
<file path=[Content_Types].xml><?xml version="1.0" encoding="utf-8"?>
<Types xmlns="http://schemas.openxmlformats.org/package/2006/content-types">
  <Default Extension="png" ContentType="image/png"/>
  <Override PartName="/word/footnotes.xml" ContentType="application/vnd.openxmlformats-officedocument.wordprocessingml.footnotes+xml"/>
  <Default Extension="bin" ContentType="application/vnd.openxmlformats-officedocument.oleObject"/>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header4.xml" ContentType="application/vnd.openxmlformats-officedocument.wordprocessingml.header+xml"/>
  <Default Extension="gif" ContentType="image/gif"/>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C2462" w:rsidRPr="003437ED" w:rsidRDefault="00E93AE3" w:rsidP="0046423E">
      <w:pPr>
        <w:pStyle w:val="ProductFamily"/>
        <w:tabs>
          <w:tab w:val="left" w:pos="3119"/>
          <w:tab w:val="left" w:pos="5103"/>
        </w:tabs>
      </w:pPr>
      <w:r>
        <w:t>Standards</w:t>
      </w:r>
    </w:p>
    <w:p w:rsidR="009C2462" w:rsidRPr="003437ED" w:rsidRDefault="00E93AE3" w:rsidP="009C2462">
      <w:pPr>
        <w:pStyle w:val="ProductName"/>
      </w:pPr>
      <w:r>
        <w:t>Standards MT</w:t>
      </w:r>
      <w:r w:rsidR="009C2462" w:rsidRPr="003437ED">
        <w:t xml:space="preserve"> </w:t>
      </w:r>
      <w:r w:rsidR="004E199E">
        <w:t xml:space="preserve">Release </w:t>
      </w:r>
      <w:r w:rsidR="00BF5777">
        <w:t>2012</w:t>
      </w:r>
    </w:p>
    <w:p w:rsidR="00BF5777" w:rsidRDefault="00E03E3F" w:rsidP="00677685">
      <w:pPr>
        <w:pStyle w:val="DocumentTitle"/>
        <w:spacing w:before="1880"/>
      </w:pPr>
      <w:r>
        <w:t>M</w:t>
      </w:r>
      <w:r w:rsidR="0009475C">
        <w:t>aintenance Change Requests</w:t>
      </w:r>
      <w:r w:rsidR="008838FA">
        <w:t>– Maintenance Working Group            Final Minutes</w:t>
      </w:r>
    </w:p>
    <w:tbl>
      <w:tblPr>
        <w:tblW w:w="0" w:type="auto"/>
        <w:tblLook w:val="04A0"/>
      </w:tblPr>
      <w:tblGrid>
        <w:gridCol w:w="8723"/>
      </w:tblGrid>
      <w:tr w:rsidR="00BF5777" w:rsidTr="00365370">
        <w:trPr>
          <w:trHeight w:val="206"/>
        </w:trPr>
        <w:tc>
          <w:tcPr>
            <w:tcW w:w="8723" w:type="dxa"/>
          </w:tcPr>
          <w:p w:rsidR="0082419F" w:rsidRPr="008838FA" w:rsidRDefault="00851705" w:rsidP="00625146">
            <w:pPr>
              <w:pStyle w:val="Releasedate"/>
              <w:spacing w:before="0" w:after="0"/>
              <w:rPr>
                <w:b/>
              </w:rPr>
            </w:pPr>
            <w:r w:rsidRPr="008838FA">
              <w:rPr>
                <w:b/>
              </w:rPr>
              <w:t>Settlement and Reconciliation</w:t>
            </w:r>
          </w:p>
        </w:tc>
      </w:tr>
    </w:tbl>
    <w:p w:rsidR="00406AAE" w:rsidRDefault="00406AAE" w:rsidP="00406AAE">
      <w:pPr>
        <w:pStyle w:val="Releasedate"/>
        <w:spacing w:before="0" w:after="0"/>
      </w:pPr>
    </w:p>
    <w:p w:rsidR="008838FA" w:rsidRDefault="008838FA">
      <w:pPr>
        <w:pStyle w:val="TOCHeading"/>
      </w:pPr>
    </w:p>
    <w:p w:rsidR="008838FA" w:rsidRDefault="008838FA">
      <w:pPr>
        <w:pStyle w:val="TOCHeading"/>
      </w:pPr>
    </w:p>
    <w:p w:rsidR="008838FA" w:rsidRDefault="008838FA">
      <w:pPr>
        <w:pStyle w:val="TOCHeading"/>
      </w:pPr>
    </w:p>
    <w:p w:rsidR="008838FA" w:rsidRDefault="008838FA">
      <w:pPr>
        <w:pStyle w:val="TOCHeading"/>
      </w:pPr>
    </w:p>
    <w:p w:rsidR="008838FA" w:rsidRPr="00343108" w:rsidRDefault="008838FA" w:rsidP="008838FA">
      <w:pPr>
        <w:tabs>
          <w:tab w:val="left" w:pos="1701"/>
        </w:tabs>
        <w:ind w:left="1710" w:right="18" w:hanging="1710"/>
        <w:outlineLvl w:val="0"/>
        <w:rPr>
          <w:rFonts w:cs="Arial"/>
        </w:rPr>
      </w:pPr>
      <w:r w:rsidRPr="00343108">
        <w:rPr>
          <w:rFonts w:cs="Arial"/>
        </w:rPr>
        <w:t>MWG Meeting:</w:t>
      </w:r>
      <w:r w:rsidRPr="00343108">
        <w:rPr>
          <w:rFonts w:cs="Arial"/>
        </w:rPr>
        <w:tab/>
      </w:r>
      <w:r>
        <w:rPr>
          <w:rFonts w:cs="Arial"/>
        </w:rPr>
        <w:t>August 23 – 24, 2011</w:t>
      </w:r>
    </w:p>
    <w:p w:rsidR="008838FA" w:rsidRPr="00406AAE" w:rsidRDefault="008838FA" w:rsidP="008838FA">
      <w:pPr>
        <w:tabs>
          <w:tab w:val="left" w:pos="1701"/>
        </w:tabs>
        <w:ind w:left="1710" w:right="18" w:hanging="1710"/>
        <w:outlineLvl w:val="0"/>
        <w:rPr>
          <w:rFonts w:cs="Arial"/>
        </w:rPr>
      </w:pPr>
      <w:r w:rsidRPr="00406AAE">
        <w:rPr>
          <w:rFonts w:cs="Arial"/>
        </w:rPr>
        <w:t>Distribution:</w:t>
      </w:r>
      <w:r w:rsidRPr="00406AAE">
        <w:rPr>
          <w:rFonts w:cs="Arial"/>
        </w:rPr>
        <w:tab/>
      </w:r>
      <w:r>
        <w:rPr>
          <w:rFonts w:cs="Arial"/>
        </w:rPr>
        <w:t xml:space="preserve">Settlement and Reconciliation Maintenance Working Group / ISO 20022 Securities S&amp;R SEG evaluation team / ISO Securities SEG </w:t>
      </w:r>
    </w:p>
    <w:p w:rsidR="008838FA" w:rsidRPr="00EF2C4C" w:rsidRDefault="008838FA" w:rsidP="008838FA">
      <w:pPr>
        <w:tabs>
          <w:tab w:val="left" w:pos="1701"/>
        </w:tabs>
        <w:ind w:left="0" w:right="18"/>
        <w:rPr>
          <w:rFonts w:cs="Arial"/>
          <w:color w:val="000000"/>
        </w:rPr>
      </w:pPr>
      <w:r w:rsidRPr="00406AAE">
        <w:rPr>
          <w:rFonts w:cs="Arial"/>
        </w:rPr>
        <w:t>Author:</w:t>
      </w:r>
      <w:r w:rsidRPr="00406AAE">
        <w:rPr>
          <w:rFonts w:cs="Arial"/>
        </w:rPr>
        <w:tab/>
      </w:r>
      <w:r>
        <w:rPr>
          <w:rFonts w:cs="Arial"/>
          <w:color w:val="000000"/>
        </w:rPr>
        <w:t>Karine Taquet</w:t>
      </w:r>
    </w:p>
    <w:p w:rsidR="008838FA" w:rsidRPr="00E75D6F" w:rsidRDefault="008838FA" w:rsidP="008838FA">
      <w:pPr>
        <w:tabs>
          <w:tab w:val="left" w:pos="1701"/>
        </w:tabs>
        <w:ind w:left="0" w:right="18"/>
        <w:rPr>
          <w:rFonts w:cs="Arial"/>
          <w:color w:val="000000"/>
        </w:rPr>
        <w:sectPr w:rsidR="008838FA" w:rsidRPr="00E75D6F" w:rsidSect="008838FA">
          <w:headerReference w:type="even" r:id="rId8"/>
          <w:footerReference w:type="even" r:id="rId9"/>
          <w:headerReference w:type="first" r:id="rId10"/>
          <w:footerReference w:type="first" r:id="rId11"/>
          <w:type w:val="continuous"/>
          <w:pgSz w:w="11909" w:h="16834" w:code="9"/>
          <w:pgMar w:top="1418" w:right="1701" w:bottom="1418" w:left="1701" w:header="1418" w:footer="289" w:gutter="0"/>
          <w:pgNumType w:start="1"/>
          <w:cols w:space="720"/>
          <w:titlePg/>
        </w:sectPr>
      </w:pPr>
    </w:p>
    <w:p w:rsidR="008838FA" w:rsidRDefault="008838FA" w:rsidP="008838FA">
      <w:pPr>
        <w:tabs>
          <w:tab w:val="left" w:pos="1701"/>
        </w:tabs>
        <w:ind w:left="0" w:right="18"/>
        <w:outlineLvl w:val="0"/>
        <w:rPr>
          <w:rFonts w:cs="Arial"/>
        </w:rPr>
      </w:pPr>
      <w:r>
        <w:rPr>
          <w:rFonts w:cs="Arial"/>
        </w:rPr>
        <w:lastRenderedPageBreak/>
        <w:t>Date Issued</w:t>
      </w:r>
      <w:r w:rsidRPr="00406AAE">
        <w:rPr>
          <w:rFonts w:cs="Arial"/>
        </w:rPr>
        <w:t>:</w:t>
      </w:r>
      <w:r w:rsidRPr="00406AAE">
        <w:rPr>
          <w:rFonts w:cs="Arial"/>
        </w:rPr>
        <w:tab/>
      </w:r>
      <w:r>
        <w:rPr>
          <w:rFonts w:cs="Arial"/>
        </w:rPr>
        <w:t xml:space="preserve">15 </w:t>
      </w:r>
      <w:proofErr w:type="gramStart"/>
      <w:r>
        <w:rPr>
          <w:rFonts w:cs="Arial"/>
        </w:rPr>
        <w:t>September  2011</w:t>
      </w:r>
      <w:proofErr w:type="gramEnd"/>
    </w:p>
    <w:p w:rsidR="008838FA" w:rsidRPr="00406AAE" w:rsidRDefault="008838FA" w:rsidP="008838FA">
      <w:pPr>
        <w:tabs>
          <w:tab w:val="left" w:pos="1701"/>
        </w:tabs>
        <w:ind w:left="0" w:right="18"/>
        <w:outlineLvl w:val="0"/>
        <w:rPr>
          <w:rFonts w:cs="Arial"/>
        </w:rPr>
      </w:pPr>
      <w:r>
        <w:rPr>
          <w:rFonts w:cs="Arial"/>
        </w:rPr>
        <w:t>Version:</w:t>
      </w:r>
      <w:r>
        <w:rPr>
          <w:rFonts w:cs="Arial"/>
        </w:rPr>
        <w:tab/>
      </w:r>
      <w:proofErr w:type="gramStart"/>
      <w:r>
        <w:rPr>
          <w:rFonts w:cs="Arial"/>
        </w:rPr>
        <w:t>FINAL  V</w:t>
      </w:r>
      <w:proofErr w:type="gramEnd"/>
      <w:r>
        <w:rPr>
          <w:rFonts w:cs="Arial"/>
        </w:rPr>
        <w:t xml:space="preserve"> 1.0</w:t>
      </w:r>
    </w:p>
    <w:p w:rsidR="001B1CE4" w:rsidRPr="003437ED" w:rsidRDefault="002E7475">
      <w:pPr>
        <w:pStyle w:val="TOCHeading"/>
      </w:pPr>
      <w:r>
        <w:br w:type="page"/>
      </w:r>
      <w:r w:rsidR="001B1CE4" w:rsidRPr="003437ED">
        <w:lastRenderedPageBreak/>
        <w:t>Table of Contents</w:t>
      </w:r>
    </w:p>
    <w:p w:rsidR="00CD7ADB" w:rsidRDefault="00ED19F7">
      <w:pPr>
        <w:pStyle w:val="TOC1"/>
        <w:rPr>
          <w:rFonts w:asciiTheme="minorHAnsi" w:eastAsiaTheme="minorEastAsia" w:hAnsiTheme="minorHAnsi" w:cstheme="minorBidi"/>
          <w:b w:val="0"/>
          <w:sz w:val="22"/>
          <w:szCs w:val="22"/>
          <w:lang w:eastAsia="en-GB"/>
        </w:rPr>
      </w:pPr>
      <w:r w:rsidRPr="00ED19F7">
        <w:fldChar w:fldCharType="begin"/>
      </w:r>
      <w:r w:rsidR="002C5FCE">
        <w:instrText xml:space="preserve"> TOC \o </w:instrText>
      </w:r>
      <w:r w:rsidRPr="00ED19F7">
        <w:fldChar w:fldCharType="separate"/>
      </w:r>
      <w:r w:rsidR="00CD7ADB">
        <w:t>1</w:t>
      </w:r>
      <w:r w:rsidR="00CD7ADB">
        <w:rPr>
          <w:rFonts w:asciiTheme="minorHAnsi" w:eastAsiaTheme="minorEastAsia" w:hAnsiTheme="minorHAnsi" w:cstheme="minorBidi"/>
          <w:b w:val="0"/>
          <w:sz w:val="22"/>
          <w:szCs w:val="22"/>
          <w:lang w:eastAsia="en-GB"/>
        </w:rPr>
        <w:tab/>
      </w:r>
      <w:r w:rsidR="00CD7ADB">
        <w:t>Introduction</w:t>
      </w:r>
      <w:r w:rsidR="00CD7ADB">
        <w:tab/>
      </w:r>
      <w:r>
        <w:fldChar w:fldCharType="begin"/>
      </w:r>
      <w:r w:rsidR="00CD7ADB">
        <w:instrText xml:space="preserve"> PAGEREF _Toc303869562 \h </w:instrText>
      </w:r>
      <w:r>
        <w:fldChar w:fldCharType="separate"/>
      </w:r>
      <w:r w:rsidR="00777949">
        <w:t>3</w:t>
      </w:r>
      <w:r>
        <w:fldChar w:fldCharType="end"/>
      </w:r>
    </w:p>
    <w:p w:rsidR="00CD7ADB" w:rsidRDefault="00CD7ADB">
      <w:pPr>
        <w:pStyle w:val="TOC3"/>
        <w:rPr>
          <w:rFonts w:asciiTheme="minorHAnsi" w:eastAsiaTheme="minorEastAsia" w:hAnsiTheme="minorHAnsi" w:cstheme="minorBidi"/>
          <w:sz w:val="22"/>
          <w:szCs w:val="22"/>
          <w:lang w:eastAsia="en-GB"/>
        </w:rPr>
      </w:pPr>
      <w:r>
        <w:t>ISO 15022 – 20022 Maintenance Process</w:t>
      </w:r>
      <w:r>
        <w:tab/>
      </w:r>
      <w:r w:rsidR="00ED19F7">
        <w:fldChar w:fldCharType="begin"/>
      </w:r>
      <w:r>
        <w:instrText xml:space="preserve"> PAGEREF _Toc303869563 \h </w:instrText>
      </w:r>
      <w:r w:rsidR="00ED19F7">
        <w:fldChar w:fldCharType="separate"/>
      </w:r>
      <w:r w:rsidR="00777949">
        <w:t>3</w:t>
      </w:r>
      <w:r w:rsidR="00ED19F7">
        <w:fldChar w:fldCharType="end"/>
      </w:r>
    </w:p>
    <w:p w:rsidR="00CD7ADB" w:rsidRDefault="00CD7ADB">
      <w:pPr>
        <w:pStyle w:val="TOC3"/>
        <w:rPr>
          <w:rFonts w:asciiTheme="minorHAnsi" w:eastAsiaTheme="minorEastAsia" w:hAnsiTheme="minorHAnsi" w:cstheme="minorBidi"/>
          <w:sz w:val="22"/>
          <w:szCs w:val="22"/>
          <w:lang w:eastAsia="en-GB"/>
        </w:rPr>
      </w:pPr>
      <w:r>
        <w:t>Standards Illustrations in this Document</w:t>
      </w:r>
      <w:r>
        <w:tab/>
      </w:r>
      <w:r w:rsidR="00ED19F7">
        <w:fldChar w:fldCharType="begin"/>
      </w:r>
      <w:r>
        <w:instrText xml:space="preserve"> PAGEREF _Toc303869564 \h </w:instrText>
      </w:r>
      <w:r w:rsidR="00ED19F7">
        <w:fldChar w:fldCharType="separate"/>
      </w:r>
      <w:r w:rsidR="00777949">
        <w:t>3</w:t>
      </w:r>
      <w:r w:rsidR="00ED19F7">
        <w:fldChar w:fldCharType="end"/>
      </w:r>
    </w:p>
    <w:p w:rsidR="00CD7ADB" w:rsidRDefault="00CD7ADB">
      <w:pPr>
        <w:pStyle w:val="TOC3"/>
        <w:rPr>
          <w:rFonts w:asciiTheme="minorHAnsi" w:eastAsiaTheme="minorEastAsia" w:hAnsiTheme="minorHAnsi" w:cstheme="minorBidi"/>
          <w:sz w:val="22"/>
          <w:szCs w:val="22"/>
          <w:lang w:eastAsia="en-GB"/>
        </w:rPr>
      </w:pPr>
      <w:r>
        <w:t>SR 2012 change requests.</w:t>
      </w:r>
      <w:r>
        <w:tab/>
      </w:r>
      <w:r w:rsidR="00ED19F7">
        <w:fldChar w:fldCharType="begin"/>
      </w:r>
      <w:r>
        <w:instrText xml:space="preserve"> PAGEREF _Toc303869565 \h </w:instrText>
      </w:r>
      <w:r w:rsidR="00ED19F7">
        <w:fldChar w:fldCharType="separate"/>
      </w:r>
      <w:r w:rsidR="00777949">
        <w:t>3</w:t>
      </w:r>
      <w:r w:rsidR="00ED19F7">
        <w:fldChar w:fldCharType="end"/>
      </w:r>
    </w:p>
    <w:p w:rsidR="00CD7ADB" w:rsidRDefault="00CD7ADB">
      <w:pPr>
        <w:pStyle w:val="TOC3"/>
        <w:rPr>
          <w:rFonts w:asciiTheme="minorHAnsi" w:eastAsiaTheme="minorEastAsia" w:hAnsiTheme="minorHAnsi" w:cstheme="minorBidi"/>
          <w:sz w:val="22"/>
          <w:szCs w:val="22"/>
          <w:lang w:eastAsia="en-GB"/>
        </w:rPr>
      </w:pPr>
      <w:r>
        <w:t>CR Title Colour notation</w:t>
      </w:r>
      <w:r>
        <w:tab/>
      </w:r>
      <w:r w:rsidR="00ED19F7">
        <w:fldChar w:fldCharType="begin"/>
      </w:r>
      <w:r>
        <w:instrText xml:space="preserve"> PAGEREF _Toc303869566 \h </w:instrText>
      </w:r>
      <w:r w:rsidR="00ED19F7">
        <w:fldChar w:fldCharType="separate"/>
      </w:r>
      <w:r w:rsidR="00777949">
        <w:t>3</w:t>
      </w:r>
      <w:r w:rsidR="00ED19F7">
        <w:fldChar w:fldCharType="end"/>
      </w:r>
    </w:p>
    <w:p w:rsidR="00CD7ADB" w:rsidRDefault="00CD7ADB">
      <w:pPr>
        <w:pStyle w:val="TOC3"/>
        <w:rPr>
          <w:rFonts w:asciiTheme="minorHAnsi" w:eastAsiaTheme="minorEastAsia" w:hAnsiTheme="minorHAnsi" w:cstheme="minorBidi"/>
          <w:sz w:val="22"/>
          <w:szCs w:val="22"/>
          <w:lang w:eastAsia="en-GB"/>
        </w:rPr>
      </w:pPr>
      <w:r>
        <w:t>Contact persons:</w:t>
      </w:r>
      <w:r>
        <w:tab/>
      </w:r>
      <w:r w:rsidR="00ED19F7">
        <w:fldChar w:fldCharType="begin"/>
      </w:r>
      <w:r>
        <w:instrText xml:space="preserve"> PAGEREF _Toc303869567 \h </w:instrText>
      </w:r>
      <w:r w:rsidR="00ED19F7">
        <w:fldChar w:fldCharType="separate"/>
      </w:r>
      <w:r w:rsidR="00777949">
        <w:t>3</w:t>
      </w:r>
      <w:r w:rsidR="00ED19F7">
        <w:fldChar w:fldCharType="end"/>
      </w:r>
    </w:p>
    <w:p w:rsidR="00CD7ADB" w:rsidRDefault="00CD7ADB">
      <w:pPr>
        <w:pStyle w:val="TOC3"/>
        <w:rPr>
          <w:rFonts w:asciiTheme="minorHAnsi" w:eastAsiaTheme="minorEastAsia" w:hAnsiTheme="minorHAnsi" w:cstheme="minorBidi"/>
          <w:sz w:val="22"/>
          <w:szCs w:val="22"/>
          <w:lang w:eastAsia="en-GB"/>
        </w:rPr>
      </w:pPr>
      <w:r>
        <w:t>MWG Meeting Attendees:</w:t>
      </w:r>
      <w:r>
        <w:tab/>
      </w:r>
      <w:r w:rsidR="00ED19F7">
        <w:fldChar w:fldCharType="begin"/>
      </w:r>
      <w:r>
        <w:instrText xml:space="preserve"> PAGEREF _Toc303869568 \h </w:instrText>
      </w:r>
      <w:r w:rsidR="00ED19F7">
        <w:fldChar w:fldCharType="separate"/>
      </w:r>
      <w:r w:rsidR="00777949">
        <w:t>4</w:t>
      </w:r>
      <w:r w:rsidR="00ED19F7">
        <w:fldChar w:fldCharType="end"/>
      </w:r>
    </w:p>
    <w:p w:rsidR="00CD7ADB" w:rsidRDefault="00CD7ADB">
      <w:pPr>
        <w:pStyle w:val="TOC1"/>
        <w:rPr>
          <w:rFonts w:asciiTheme="minorHAnsi" w:eastAsiaTheme="minorEastAsia" w:hAnsiTheme="minorHAnsi" w:cstheme="minorBidi"/>
          <w:b w:val="0"/>
          <w:sz w:val="22"/>
          <w:szCs w:val="22"/>
          <w:lang w:eastAsia="en-GB"/>
        </w:rPr>
      </w:pPr>
      <w:r>
        <w:t>2</w:t>
      </w:r>
      <w:r>
        <w:rPr>
          <w:rFonts w:asciiTheme="minorHAnsi" w:eastAsiaTheme="minorEastAsia" w:hAnsiTheme="minorHAnsi" w:cstheme="minorBidi"/>
          <w:b w:val="0"/>
          <w:sz w:val="22"/>
          <w:szCs w:val="22"/>
          <w:lang w:eastAsia="en-GB"/>
        </w:rPr>
        <w:tab/>
      </w:r>
      <w:r>
        <w:t>Overview of User Change requests</w:t>
      </w:r>
      <w:r>
        <w:tab/>
      </w:r>
      <w:r w:rsidR="00ED19F7">
        <w:fldChar w:fldCharType="begin"/>
      </w:r>
      <w:r>
        <w:instrText xml:space="preserve"> PAGEREF _Toc303869569 \h </w:instrText>
      </w:r>
      <w:r w:rsidR="00ED19F7">
        <w:fldChar w:fldCharType="separate"/>
      </w:r>
      <w:r w:rsidR="00777949">
        <w:t>5</w:t>
      </w:r>
      <w:r w:rsidR="00ED19F7">
        <w:fldChar w:fldCharType="end"/>
      </w:r>
    </w:p>
    <w:p w:rsidR="00CD7ADB" w:rsidRDefault="00CD7ADB">
      <w:pPr>
        <w:pStyle w:val="TOC2"/>
        <w:rPr>
          <w:rFonts w:asciiTheme="minorHAnsi" w:eastAsiaTheme="minorEastAsia" w:hAnsiTheme="minorHAnsi" w:cstheme="minorBidi"/>
          <w:snapToGrid/>
          <w:sz w:val="22"/>
          <w:szCs w:val="22"/>
          <w:lang w:eastAsia="en-GB"/>
        </w:rPr>
      </w:pPr>
      <w:r w:rsidRPr="00302BEF">
        <w:rPr>
          <w:rFonts w:ascii="Helvetica" w:hAnsi="Helvetica"/>
          <w:lang w:val="en-US"/>
        </w:rPr>
        <w:t>2.1</w:t>
      </w:r>
      <w:r>
        <w:rPr>
          <w:rFonts w:asciiTheme="minorHAnsi" w:eastAsiaTheme="minorEastAsia" w:hAnsiTheme="minorHAnsi" w:cstheme="minorBidi"/>
          <w:snapToGrid/>
          <w:sz w:val="22"/>
          <w:szCs w:val="22"/>
          <w:lang w:eastAsia="en-GB"/>
        </w:rPr>
        <w:tab/>
      </w:r>
      <w:r w:rsidRPr="00302BEF">
        <w:rPr>
          <w:color w:val="00B050"/>
          <w:lang w:val="en-US"/>
        </w:rPr>
        <w:t>CR 000200: MX/MT Reporting Only indicator (RPTO) codeword within the SETR qualifier</w:t>
      </w:r>
      <w:r>
        <w:tab/>
      </w:r>
      <w:r w:rsidR="00ED19F7">
        <w:fldChar w:fldCharType="begin"/>
      </w:r>
      <w:r>
        <w:instrText xml:space="preserve"> PAGEREF _Toc303869570 \h </w:instrText>
      </w:r>
      <w:r w:rsidR="00ED19F7">
        <w:fldChar w:fldCharType="separate"/>
      </w:r>
      <w:r w:rsidR="00777949">
        <w:t>5</w:t>
      </w:r>
      <w:r w:rsidR="00ED19F7">
        <w:fldChar w:fldCharType="end"/>
      </w:r>
    </w:p>
    <w:p w:rsidR="00CD7ADB" w:rsidRDefault="00CD7ADB">
      <w:pPr>
        <w:pStyle w:val="TOC2"/>
        <w:rPr>
          <w:rFonts w:asciiTheme="minorHAnsi" w:eastAsiaTheme="minorEastAsia" w:hAnsiTheme="minorHAnsi" w:cstheme="minorBidi"/>
          <w:snapToGrid/>
          <w:sz w:val="22"/>
          <w:szCs w:val="22"/>
          <w:lang w:eastAsia="en-GB"/>
        </w:rPr>
      </w:pPr>
      <w:r w:rsidRPr="00302BEF">
        <w:rPr>
          <w:rFonts w:ascii="Helvetica" w:hAnsi="Helvetica"/>
          <w:lang w:val="en-US"/>
        </w:rPr>
        <w:t>2.2</w:t>
      </w:r>
      <w:r>
        <w:rPr>
          <w:rFonts w:asciiTheme="minorHAnsi" w:eastAsiaTheme="minorEastAsia" w:hAnsiTheme="minorHAnsi" w:cstheme="minorBidi"/>
          <w:snapToGrid/>
          <w:sz w:val="22"/>
          <w:szCs w:val="22"/>
          <w:lang w:eastAsia="en-GB"/>
        </w:rPr>
        <w:tab/>
      </w:r>
      <w:r w:rsidRPr="00302BEF">
        <w:rPr>
          <w:color w:val="00B050"/>
          <w:lang w:val="en-US"/>
        </w:rPr>
        <w:t>CR 000201: MX/MT Exchange Traded Funds (ETF) - Addition of a new code to identify ETF trades for settlement.</w:t>
      </w:r>
      <w:r>
        <w:tab/>
      </w:r>
      <w:r w:rsidR="00ED19F7">
        <w:fldChar w:fldCharType="begin"/>
      </w:r>
      <w:r>
        <w:instrText xml:space="preserve"> PAGEREF _Toc303869571 \h </w:instrText>
      </w:r>
      <w:r w:rsidR="00ED19F7">
        <w:fldChar w:fldCharType="separate"/>
      </w:r>
      <w:r w:rsidR="00777949">
        <w:t>14</w:t>
      </w:r>
      <w:r w:rsidR="00ED19F7">
        <w:fldChar w:fldCharType="end"/>
      </w:r>
    </w:p>
    <w:p w:rsidR="00CD7ADB" w:rsidRDefault="00CD7ADB">
      <w:pPr>
        <w:pStyle w:val="TOC2"/>
        <w:rPr>
          <w:rFonts w:asciiTheme="minorHAnsi" w:eastAsiaTheme="minorEastAsia" w:hAnsiTheme="minorHAnsi" w:cstheme="minorBidi"/>
          <w:snapToGrid/>
          <w:sz w:val="22"/>
          <w:szCs w:val="22"/>
          <w:lang w:eastAsia="en-GB"/>
        </w:rPr>
      </w:pPr>
      <w:r w:rsidRPr="00302BEF">
        <w:rPr>
          <w:rFonts w:ascii="Helvetica" w:hAnsi="Helvetica"/>
          <w:lang w:val="en-US"/>
        </w:rPr>
        <w:t>2.3</w:t>
      </w:r>
      <w:r>
        <w:rPr>
          <w:rFonts w:asciiTheme="minorHAnsi" w:eastAsiaTheme="minorEastAsia" w:hAnsiTheme="minorHAnsi" w:cstheme="minorBidi"/>
          <w:snapToGrid/>
          <w:sz w:val="22"/>
          <w:szCs w:val="22"/>
          <w:lang w:eastAsia="en-GB"/>
        </w:rPr>
        <w:tab/>
      </w:r>
      <w:r w:rsidRPr="00302BEF">
        <w:rPr>
          <w:color w:val="00B050"/>
          <w:lang w:val="en-US"/>
        </w:rPr>
        <w:t>CR 000202: MX/MT Addition of a new code “Accrued Interest Amount” to “Unmatched Reason” code list in MT548, MT549, and their ISO20022 equivalents (semt.018, semt.021, sese.024, sese.032, and sese.034)</w:t>
      </w:r>
      <w:r>
        <w:tab/>
      </w:r>
      <w:r w:rsidR="00ED19F7">
        <w:fldChar w:fldCharType="begin"/>
      </w:r>
      <w:r>
        <w:instrText xml:space="preserve"> PAGEREF _Toc303869572 \h </w:instrText>
      </w:r>
      <w:r w:rsidR="00ED19F7">
        <w:fldChar w:fldCharType="separate"/>
      </w:r>
      <w:r w:rsidR="00777949">
        <w:t>23</w:t>
      </w:r>
      <w:r w:rsidR="00ED19F7">
        <w:fldChar w:fldCharType="end"/>
      </w:r>
    </w:p>
    <w:p w:rsidR="00CD7ADB" w:rsidRDefault="00CD7ADB">
      <w:pPr>
        <w:pStyle w:val="TOC2"/>
        <w:rPr>
          <w:rFonts w:asciiTheme="minorHAnsi" w:eastAsiaTheme="minorEastAsia" w:hAnsiTheme="minorHAnsi" w:cstheme="minorBidi"/>
          <w:snapToGrid/>
          <w:sz w:val="22"/>
          <w:szCs w:val="22"/>
          <w:lang w:eastAsia="en-GB"/>
        </w:rPr>
      </w:pPr>
      <w:r w:rsidRPr="00302BEF">
        <w:rPr>
          <w:rFonts w:ascii="Helvetica" w:hAnsi="Helvetica"/>
          <w:lang w:val="en-US"/>
        </w:rPr>
        <w:t>2.4</w:t>
      </w:r>
      <w:r>
        <w:rPr>
          <w:rFonts w:asciiTheme="minorHAnsi" w:eastAsiaTheme="minorEastAsia" w:hAnsiTheme="minorHAnsi" w:cstheme="minorBidi"/>
          <w:snapToGrid/>
          <w:sz w:val="22"/>
          <w:szCs w:val="22"/>
          <w:lang w:eastAsia="en-GB"/>
        </w:rPr>
        <w:tab/>
      </w:r>
      <w:r w:rsidRPr="00302BEF">
        <w:rPr>
          <w:color w:val="00B050"/>
          <w:lang w:val="en-US"/>
        </w:rPr>
        <w:t>CR 000204: MX/MT Addition of qualifiers to “Quantity of Financial Instrument” in MT508 and its ISO20022 equivalents (semt.015 (IntraPositionMovementConfirmation))</w:t>
      </w:r>
      <w:r>
        <w:tab/>
      </w:r>
      <w:r w:rsidR="00ED19F7">
        <w:fldChar w:fldCharType="begin"/>
      </w:r>
      <w:r>
        <w:instrText xml:space="preserve"> PAGEREF _Toc303869573 \h </w:instrText>
      </w:r>
      <w:r w:rsidR="00ED19F7">
        <w:fldChar w:fldCharType="separate"/>
      </w:r>
      <w:r w:rsidR="00777949">
        <w:t>34</w:t>
      </w:r>
      <w:r w:rsidR="00ED19F7">
        <w:fldChar w:fldCharType="end"/>
      </w:r>
    </w:p>
    <w:p w:rsidR="00CD7ADB" w:rsidRDefault="00CD7ADB">
      <w:pPr>
        <w:pStyle w:val="TOC2"/>
        <w:rPr>
          <w:rFonts w:asciiTheme="minorHAnsi" w:eastAsiaTheme="minorEastAsia" w:hAnsiTheme="minorHAnsi" w:cstheme="minorBidi"/>
          <w:snapToGrid/>
          <w:sz w:val="22"/>
          <w:szCs w:val="22"/>
          <w:lang w:eastAsia="en-GB"/>
        </w:rPr>
      </w:pPr>
      <w:r w:rsidRPr="00302BEF">
        <w:rPr>
          <w:rFonts w:ascii="Helvetica" w:hAnsi="Helvetica"/>
          <w:lang w:val="en-US"/>
        </w:rPr>
        <w:t>2.5</w:t>
      </w:r>
      <w:r>
        <w:rPr>
          <w:rFonts w:asciiTheme="minorHAnsi" w:eastAsiaTheme="minorEastAsia" w:hAnsiTheme="minorHAnsi" w:cstheme="minorBidi"/>
          <w:snapToGrid/>
          <w:sz w:val="22"/>
          <w:szCs w:val="22"/>
          <w:lang w:eastAsia="en-GB"/>
        </w:rPr>
        <w:tab/>
      </w:r>
      <w:r w:rsidRPr="00302BEF">
        <w:rPr>
          <w:color w:val="00B050"/>
          <w:lang w:val="en-US"/>
        </w:rPr>
        <w:t>CR 000257: ISO 20022 CR0122 – MX/MT Addition of a NumberCounts element, as found within the SecuritiesSettlementTransactionInstruction, preceding the Linkage Block</w:t>
      </w:r>
      <w:r>
        <w:tab/>
      </w:r>
      <w:r w:rsidR="00ED19F7">
        <w:fldChar w:fldCharType="begin"/>
      </w:r>
      <w:r>
        <w:instrText xml:space="preserve"> PAGEREF _Toc303869574 \h </w:instrText>
      </w:r>
      <w:r w:rsidR="00ED19F7">
        <w:fldChar w:fldCharType="separate"/>
      </w:r>
      <w:r w:rsidR="00777949">
        <w:t>51</w:t>
      </w:r>
      <w:r w:rsidR="00ED19F7">
        <w:fldChar w:fldCharType="end"/>
      </w:r>
    </w:p>
    <w:p w:rsidR="00CD7ADB" w:rsidRDefault="00CD7ADB">
      <w:pPr>
        <w:pStyle w:val="TOC2"/>
        <w:rPr>
          <w:rFonts w:asciiTheme="minorHAnsi" w:eastAsiaTheme="minorEastAsia" w:hAnsiTheme="minorHAnsi" w:cstheme="minorBidi"/>
          <w:snapToGrid/>
          <w:sz w:val="22"/>
          <w:szCs w:val="22"/>
          <w:lang w:eastAsia="en-GB"/>
        </w:rPr>
      </w:pPr>
      <w:r w:rsidRPr="00302BEF">
        <w:rPr>
          <w:rFonts w:ascii="Helvetica" w:hAnsi="Helvetica"/>
          <w:lang w:val="en-US"/>
        </w:rPr>
        <w:t>2.6</w:t>
      </w:r>
      <w:r>
        <w:rPr>
          <w:rFonts w:asciiTheme="minorHAnsi" w:eastAsiaTheme="minorEastAsia" w:hAnsiTheme="minorHAnsi" w:cstheme="minorBidi"/>
          <w:snapToGrid/>
          <w:sz w:val="22"/>
          <w:szCs w:val="22"/>
          <w:lang w:eastAsia="en-GB"/>
        </w:rPr>
        <w:tab/>
      </w:r>
      <w:r w:rsidRPr="00302BEF">
        <w:rPr>
          <w:color w:val="FF0000"/>
          <w:lang w:val="en-US"/>
        </w:rPr>
        <w:t>CR 000269: ISO 20022 CR0121 – MX Responsible Parent BIC required to properly identify the RefOwner within the linkage block</w:t>
      </w:r>
      <w:r>
        <w:tab/>
      </w:r>
      <w:r w:rsidR="00ED19F7">
        <w:fldChar w:fldCharType="begin"/>
      </w:r>
      <w:r>
        <w:instrText xml:space="preserve"> PAGEREF _Toc303869575 \h </w:instrText>
      </w:r>
      <w:r w:rsidR="00ED19F7">
        <w:fldChar w:fldCharType="separate"/>
      </w:r>
      <w:r w:rsidR="00777949">
        <w:t>58</w:t>
      </w:r>
      <w:r w:rsidR="00ED19F7">
        <w:fldChar w:fldCharType="end"/>
      </w:r>
    </w:p>
    <w:p w:rsidR="00CD7ADB" w:rsidRDefault="00CD7ADB">
      <w:pPr>
        <w:pStyle w:val="TOC2"/>
        <w:rPr>
          <w:rFonts w:asciiTheme="minorHAnsi" w:eastAsiaTheme="minorEastAsia" w:hAnsiTheme="minorHAnsi" w:cstheme="minorBidi"/>
          <w:snapToGrid/>
          <w:sz w:val="22"/>
          <w:szCs w:val="22"/>
          <w:lang w:eastAsia="en-GB"/>
        </w:rPr>
      </w:pPr>
      <w:r w:rsidRPr="00302BEF">
        <w:rPr>
          <w:rFonts w:ascii="Helvetica" w:hAnsi="Helvetica"/>
          <w:lang w:val="en-US"/>
        </w:rPr>
        <w:t>2.7</w:t>
      </w:r>
      <w:r>
        <w:rPr>
          <w:rFonts w:asciiTheme="minorHAnsi" w:eastAsiaTheme="minorEastAsia" w:hAnsiTheme="minorHAnsi" w:cstheme="minorBidi"/>
          <w:snapToGrid/>
          <w:sz w:val="22"/>
          <w:szCs w:val="22"/>
          <w:lang w:eastAsia="en-GB"/>
        </w:rPr>
        <w:tab/>
      </w:r>
      <w:r w:rsidRPr="00302BEF">
        <w:rPr>
          <w:color w:val="00B050"/>
          <w:lang w:val="en-US"/>
        </w:rPr>
        <w:t>CR 000270: ISO 20022 CR0124 – MX/MT Addition of the following reason codes within the ProcessingStatus Rejected</w:t>
      </w:r>
      <w:r>
        <w:tab/>
      </w:r>
      <w:r w:rsidR="00ED19F7">
        <w:fldChar w:fldCharType="begin"/>
      </w:r>
      <w:r>
        <w:instrText xml:space="preserve"> PAGEREF _Toc303869576 \h </w:instrText>
      </w:r>
      <w:r w:rsidR="00ED19F7">
        <w:fldChar w:fldCharType="separate"/>
      </w:r>
      <w:r w:rsidR="00777949">
        <w:t>66</w:t>
      </w:r>
      <w:r w:rsidR="00ED19F7">
        <w:fldChar w:fldCharType="end"/>
      </w:r>
    </w:p>
    <w:p w:rsidR="00CD7ADB" w:rsidRDefault="00CD7ADB">
      <w:pPr>
        <w:pStyle w:val="TOC2"/>
        <w:rPr>
          <w:rFonts w:asciiTheme="minorHAnsi" w:eastAsiaTheme="minorEastAsia" w:hAnsiTheme="minorHAnsi" w:cstheme="minorBidi"/>
          <w:snapToGrid/>
          <w:sz w:val="22"/>
          <w:szCs w:val="22"/>
          <w:lang w:eastAsia="en-GB"/>
        </w:rPr>
      </w:pPr>
      <w:r w:rsidRPr="00302BEF">
        <w:rPr>
          <w:rFonts w:ascii="Helvetica" w:hAnsi="Helvetica"/>
          <w:lang w:val="en-US"/>
        </w:rPr>
        <w:t>2.8</w:t>
      </w:r>
      <w:r>
        <w:rPr>
          <w:rFonts w:asciiTheme="minorHAnsi" w:eastAsiaTheme="minorEastAsia" w:hAnsiTheme="minorHAnsi" w:cstheme="minorBidi"/>
          <w:snapToGrid/>
          <w:sz w:val="22"/>
          <w:szCs w:val="22"/>
          <w:lang w:eastAsia="en-GB"/>
        </w:rPr>
        <w:tab/>
      </w:r>
      <w:r w:rsidRPr="00302BEF">
        <w:rPr>
          <w:color w:val="00B050"/>
          <w:lang w:val="en-US"/>
        </w:rPr>
        <w:t>CR 000271: ISO 20022 CR0125 – MX/MT Addition of the following reason code within the SettlementStatus “Pending”</w:t>
      </w:r>
      <w:r>
        <w:tab/>
      </w:r>
      <w:r w:rsidR="00ED19F7">
        <w:fldChar w:fldCharType="begin"/>
      </w:r>
      <w:r>
        <w:instrText xml:space="preserve"> PAGEREF _Toc303869577 \h </w:instrText>
      </w:r>
      <w:r w:rsidR="00ED19F7">
        <w:fldChar w:fldCharType="separate"/>
      </w:r>
      <w:r w:rsidR="00777949">
        <w:t>84</w:t>
      </w:r>
      <w:r w:rsidR="00ED19F7">
        <w:fldChar w:fldCharType="end"/>
      </w:r>
    </w:p>
    <w:p w:rsidR="00CD7ADB" w:rsidRDefault="00CD7ADB">
      <w:pPr>
        <w:pStyle w:val="TOC2"/>
        <w:rPr>
          <w:rFonts w:asciiTheme="minorHAnsi" w:eastAsiaTheme="minorEastAsia" w:hAnsiTheme="minorHAnsi" w:cstheme="minorBidi"/>
          <w:snapToGrid/>
          <w:sz w:val="22"/>
          <w:szCs w:val="22"/>
          <w:lang w:eastAsia="en-GB"/>
        </w:rPr>
      </w:pPr>
      <w:r w:rsidRPr="00302BEF">
        <w:rPr>
          <w:rFonts w:ascii="Helvetica" w:hAnsi="Helvetica"/>
          <w:lang w:val="en-US"/>
        </w:rPr>
        <w:t>2.9</w:t>
      </w:r>
      <w:r>
        <w:rPr>
          <w:rFonts w:asciiTheme="minorHAnsi" w:eastAsiaTheme="minorEastAsia" w:hAnsiTheme="minorHAnsi" w:cstheme="minorBidi"/>
          <w:snapToGrid/>
          <w:sz w:val="22"/>
          <w:szCs w:val="22"/>
          <w:lang w:eastAsia="en-GB"/>
        </w:rPr>
        <w:tab/>
      </w:r>
      <w:r w:rsidRPr="00302BEF">
        <w:rPr>
          <w:color w:val="00B050"/>
          <w:lang w:val="en-US"/>
        </w:rPr>
        <w:t>CR 000272: ISO 20022 CR0126 – MX/MT Addition of a new code within the PartialSettlement element of the AdditionalParameters</w:t>
      </w:r>
      <w:r>
        <w:tab/>
      </w:r>
      <w:r w:rsidR="00ED19F7">
        <w:fldChar w:fldCharType="begin"/>
      </w:r>
      <w:r>
        <w:instrText xml:space="preserve"> PAGEREF _Toc303869578 \h </w:instrText>
      </w:r>
      <w:r w:rsidR="00ED19F7">
        <w:fldChar w:fldCharType="separate"/>
      </w:r>
      <w:r w:rsidR="00777949">
        <w:t>93</w:t>
      </w:r>
      <w:r w:rsidR="00ED19F7">
        <w:fldChar w:fldCharType="end"/>
      </w:r>
    </w:p>
    <w:p w:rsidR="00CD7ADB" w:rsidRDefault="00CD7ADB">
      <w:pPr>
        <w:pStyle w:val="TOC2"/>
        <w:rPr>
          <w:rFonts w:asciiTheme="minorHAnsi" w:eastAsiaTheme="minorEastAsia" w:hAnsiTheme="minorHAnsi" w:cstheme="minorBidi"/>
          <w:snapToGrid/>
          <w:sz w:val="22"/>
          <w:szCs w:val="22"/>
          <w:lang w:eastAsia="en-GB"/>
        </w:rPr>
      </w:pPr>
      <w:r w:rsidRPr="00302BEF">
        <w:rPr>
          <w:rFonts w:ascii="Helvetica" w:hAnsi="Helvetica"/>
          <w:lang w:val="en-US"/>
        </w:rPr>
        <w:t>2.10</w:t>
      </w:r>
      <w:r>
        <w:rPr>
          <w:rFonts w:asciiTheme="minorHAnsi" w:eastAsiaTheme="minorEastAsia" w:hAnsiTheme="minorHAnsi" w:cstheme="minorBidi"/>
          <w:snapToGrid/>
          <w:sz w:val="22"/>
          <w:szCs w:val="22"/>
          <w:lang w:eastAsia="en-GB"/>
        </w:rPr>
        <w:tab/>
      </w:r>
      <w:r w:rsidRPr="00302BEF">
        <w:rPr>
          <w:color w:val="00B050"/>
          <w:lang w:val="en-US"/>
        </w:rPr>
        <w:t>CR 000273: ISO 20022 CR0127- MX/MT Addition of the following reason code within the ProcessingStatus “Cancelled”</w:t>
      </w:r>
      <w:r>
        <w:tab/>
      </w:r>
      <w:r w:rsidR="00ED19F7">
        <w:fldChar w:fldCharType="begin"/>
      </w:r>
      <w:r>
        <w:instrText xml:space="preserve"> PAGEREF _Toc303869579 \h </w:instrText>
      </w:r>
      <w:r w:rsidR="00ED19F7">
        <w:fldChar w:fldCharType="separate"/>
      </w:r>
      <w:r w:rsidR="00777949">
        <w:t>100</w:t>
      </w:r>
      <w:r w:rsidR="00ED19F7">
        <w:fldChar w:fldCharType="end"/>
      </w:r>
    </w:p>
    <w:p w:rsidR="00CD7ADB" w:rsidRDefault="00CD7ADB">
      <w:pPr>
        <w:pStyle w:val="TOC2"/>
        <w:rPr>
          <w:rFonts w:asciiTheme="minorHAnsi" w:eastAsiaTheme="minorEastAsia" w:hAnsiTheme="minorHAnsi" w:cstheme="minorBidi"/>
          <w:snapToGrid/>
          <w:sz w:val="22"/>
          <w:szCs w:val="22"/>
          <w:lang w:eastAsia="en-GB"/>
        </w:rPr>
      </w:pPr>
      <w:r w:rsidRPr="00302BEF">
        <w:rPr>
          <w:rFonts w:ascii="Helvetica" w:hAnsi="Helvetica"/>
          <w:lang w:val="en-US"/>
        </w:rPr>
        <w:t>2.11</w:t>
      </w:r>
      <w:r>
        <w:rPr>
          <w:rFonts w:asciiTheme="minorHAnsi" w:eastAsiaTheme="minorEastAsia" w:hAnsiTheme="minorHAnsi" w:cstheme="minorBidi"/>
          <w:snapToGrid/>
          <w:sz w:val="22"/>
          <w:szCs w:val="22"/>
          <w:lang w:eastAsia="en-GB"/>
        </w:rPr>
        <w:tab/>
      </w:r>
      <w:r w:rsidRPr="00302BEF">
        <w:rPr>
          <w:color w:val="00B050"/>
          <w:lang w:val="en-US"/>
        </w:rPr>
        <w:t>CR 000274: ISO 20022 CR0129 – MX Addition of the message identifier of the original message (query) for which a response is not possible due to an error condition.</w:t>
      </w:r>
      <w:r>
        <w:tab/>
      </w:r>
      <w:r w:rsidR="00ED19F7">
        <w:fldChar w:fldCharType="begin"/>
      </w:r>
      <w:r>
        <w:instrText xml:space="preserve"> PAGEREF _Toc303869580 \h </w:instrText>
      </w:r>
      <w:r w:rsidR="00ED19F7">
        <w:fldChar w:fldCharType="separate"/>
      </w:r>
      <w:r w:rsidR="00777949">
        <w:t>105</w:t>
      </w:r>
      <w:r w:rsidR="00ED19F7">
        <w:fldChar w:fldCharType="end"/>
      </w:r>
    </w:p>
    <w:p w:rsidR="00CD7ADB" w:rsidRDefault="00CD7ADB">
      <w:pPr>
        <w:pStyle w:val="TOC2"/>
        <w:rPr>
          <w:rFonts w:asciiTheme="minorHAnsi" w:eastAsiaTheme="minorEastAsia" w:hAnsiTheme="minorHAnsi" w:cstheme="minorBidi"/>
          <w:snapToGrid/>
          <w:sz w:val="22"/>
          <w:szCs w:val="22"/>
          <w:lang w:eastAsia="en-GB"/>
        </w:rPr>
      </w:pPr>
      <w:r w:rsidRPr="00302BEF">
        <w:rPr>
          <w:rFonts w:ascii="Helvetica" w:hAnsi="Helvetica"/>
          <w:lang w:val="en-US"/>
        </w:rPr>
        <w:t>2.12</w:t>
      </w:r>
      <w:r>
        <w:rPr>
          <w:rFonts w:asciiTheme="minorHAnsi" w:eastAsiaTheme="minorEastAsia" w:hAnsiTheme="minorHAnsi" w:cstheme="minorBidi"/>
          <w:snapToGrid/>
          <w:sz w:val="22"/>
          <w:szCs w:val="22"/>
          <w:lang w:eastAsia="en-GB"/>
        </w:rPr>
        <w:tab/>
      </w:r>
      <w:r w:rsidRPr="00302BEF">
        <w:rPr>
          <w:color w:val="00B050"/>
          <w:lang w:val="en-US"/>
        </w:rPr>
        <w:t>CR 000276: ISO 20022 CR0050 – MX Securities Lending message elements</w:t>
      </w:r>
      <w:r>
        <w:tab/>
      </w:r>
      <w:r w:rsidR="00ED19F7">
        <w:fldChar w:fldCharType="begin"/>
      </w:r>
      <w:r>
        <w:instrText xml:space="preserve"> PAGEREF _Toc303869581 \h </w:instrText>
      </w:r>
      <w:r w:rsidR="00ED19F7">
        <w:fldChar w:fldCharType="separate"/>
      </w:r>
      <w:r w:rsidR="00777949">
        <w:t>109</w:t>
      </w:r>
      <w:r w:rsidR="00ED19F7">
        <w:fldChar w:fldCharType="end"/>
      </w:r>
    </w:p>
    <w:p w:rsidR="00CD7ADB" w:rsidRDefault="00CD7ADB">
      <w:pPr>
        <w:pStyle w:val="TOC2"/>
        <w:rPr>
          <w:rFonts w:asciiTheme="minorHAnsi" w:eastAsiaTheme="minorEastAsia" w:hAnsiTheme="minorHAnsi" w:cstheme="minorBidi"/>
          <w:snapToGrid/>
          <w:sz w:val="22"/>
          <w:szCs w:val="22"/>
          <w:lang w:eastAsia="en-GB"/>
        </w:rPr>
      </w:pPr>
      <w:r w:rsidRPr="00302BEF">
        <w:rPr>
          <w:rFonts w:ascii="Helvetica" w:hAnsi="Helvetica"/>
          <w:lang w:val="en-US"/>
        </w:rPr>
        <w:t>2.13</w:t>
      </w:r>
      <w:r>
        <w:rPr>
          <w:rFonts w:asciiTheme="minorHAnsi" w:eastAsiaTheme="minorEastAsia" w:hAnsiTheme="minorHAnsi" w:cstheme="minorBidi"/>
          <w:snapToGrid/>
          <w:sz w:val="22"/>
          <w:szCs w:val="22"/>
          <w:lang w:eastAsia="en-GB"/>
        </w:rPr>
        <w:tab/>
      </w:r>
      <w:r w:rsidRPr="00302BEF">
        <w:rPr>
          <w:color w:val="00B050"/>
          <w:lang w:val="en-US"/>
        </w:rPr>
        <w:t>CR 000254: ISO 20022 CR0119 – MX Change of message element name from Settled to Settlement Quantity</w:t>
      </w:r>
      <w:r>
        <w:tab/>
      </w:r>
      <w:r w:rsidR="00ED19F7">
        <w:fldChar w:fldCharType="begin"/>
      </w:r>
      <w:r>
        <w:instrText xml:space="preserve"> PAGEREF _Toc303869582 \h </w:instrText>
      </w:r>
      <w:r w:rsidR="00ED19F7">
        <w:fldChar w:fldCharType="separate"/>
      </w:r>
      <w:r w:rsidR="00777949">
        <w:t>124</w:t>
      </w:r>
      <w:r w:rsidR="00ED19F7">
        <w:fldChar w:fldCharType="end"/>
      </w:r>
    </w:p>
    <w:p w:rsidR="00CD7ADB" w:rsidRDefault="00CD7ADB">
      <w:pPr>
        <w:pStyle w:val="TOC2"/>
        <w:rPr>
          <w:rFonts w:asciiTheme="minorHAnsi" w:eastAsiaTheme="minorEastAsia" w:hAnsiTheme="minorHAnsi" w:cstheme="minorBidi"/>
          <w:snapToGrid/>
          <w:sz w:val="22"/>
          <w:szCs w:val="22"/>
          <w:lang w:eastAsia="en-GB"/>
        </w:rPr>
      </w:pPr>
      <w:r w:rsidRPr="00302BEF">
        <w:rPr>
          <w:rFonts w:ascii="Helvetica" w:hAnsi="Helvetica"/>
          <w:lang w:val="en-US"/>
        </w:rPr>
        <w:t>2.14</w:t>
      </w:r>
      <w:r>
        <w:rPr>
          <w:rFonts w:asciiTheme="minorHAnsi" w:eastAsiaTheme="minorEastAsia" w:hAnsiTheme="minorHAnsi" w:cstheme="minorBidi"/>
          <w:snapToGrid/>
          <w:sz w:val="22"/>
          <w:szCs w:val="22"/>
          <w:lang w:eastAsia="en-GB"/>
        </w:rPr>
        <w:tab/>
      </w:r>
      <w:r w:rsidRPr="00302BEF">
        <w:rPr>
          <w:color w:val="00B050"/>
          <w:lang w:val="en-US"/>
        </w:rPr>
        <w:t>CR 000255: ISO 20022 CR0120 – MX Change of data type for the positive statuses</w:t>
      </w:r>
      <w:r>
        <w:tab/>
      </w:r>
      <w:r w:rsidR="00ED19F7">
        <w:fldChar w:fldCharType="begin"/>
      </w:r>
      <w:r>
        <w:instrText xml:space="preserve"> PAGEREF _Toc303869583 \h </w:instrText>
      </w:r>
      <w:r w:rsidR="00ED19F7">
        <w:fldChar w:fldCharType="separate"/>
      </w:r>
      <w:r w:rsidR="00777949">
        <w:t>127</w:t>
      </w:r>
      <w:r w:rsidR="00ED19F7">
        <w:fldChar w:fldCharType="end"/>
      </w:r>
    </w:p>
    <w:p w:rsidR="00CD7ADB" w:rsidRDefault="00CD7ADB">
      <w:pPr>
        <w:pStyle w:val="TOC2"/>
        <w:rPr>
          <w:rFonts w:asciiTheme="minorHAnsi" w:eastAsiaTheme="minorEastAsia" w:hAnsiTheme="minorHAnsi" w:cstheme="minorBidi"/>
          <w:snapToGrid/>
          <w:sz w:val="22"/>
          <w:szCs w:val="22"/>
          <w:lang w:eastAsia="en-GB"/>
        </w:rPr>
      </w:pPr>
      <w:r w:rsidRPr="00302BEF">
        <w:rPr>
          <w:rFonts w:ascii="Helvetica" w:hAnsi="Helvetica"/>
          <w:lang w:val="en-US"/>
        </w:rPr>
        <w:t>2.15</w:t>
      </w:r>
      <w:r>
        <w:rPr>
          <w:rFonts w:asciiTheme="minorHAnsi" w:eastAsiaTheme="minorEastAsia" w:hAnsiTheme="minorHAnsi" w:cstheme="minorBidi"/>
          <w:snapToGrid/>
          <w:sz w:val="22"/>
          <w:szCs w:val="22"/>
          <w:lang w:eastAsia="en-GB"/>
        </w:rPr>
        <w:tab/>
      </w:r>
      <w:r w:rsidRPr="00302BEF">
        <w:rPr>
          <w:color w:val="00B050"/>
          <w:lang w:val="en-US"/>
        </w:rPr>
        <w:t>CR 000275: ISO 20022 CR0142 – MX/MT Corrections to the messages in order to be in line with modelling guidelines and/or to be in line with ISO 15022</w:t>
      </w:r>
      <w:r>
        <w:tab/>
      </w:r>
      <w:r w:rsidR="00ED19F7">
        <w:fldChar w:fldCharType="begin"/>
      </w:r>
      <w:r>
        <w:instrText xml:space="preserve"> PAGEREF _Toc303869584 \h </w:instrText>
      </w:r>
      <w:r w:rsidR="00ED19F7">
        <w:fldChar w:fldCharType="separate"/>
      </w:r>
      <w:r w:rsidR="00777949">
        <w:t>130</w:t>
      </w:r>
      <w:r w:rsidR="00ED19F7">
        <w:fldChar w:fldCharType="end"/>
      </w:r>
    </w:p>
    <w:p w:rsidR="00D36405" w:rsidRDefault="00ED19F7">
      <w:pPr>
        <w:rPr>
          <w:b/>
          <w:noProof/>
        </w:rPr>
      </w:pPr>
      <w:r>
        <w:rPr>
          <w:noProof/>
        </w:rPr>
        <w:fldChar w:fldCharType="end"/>
      </w:r>
    </w:p>
    <w:p w:rsidR="001B1CE4" w:rsidRPr="003437ED" w:rsidRDefault="001B1CE4"/>
    <w:p w:rsidR="00D36405" w:rsidRPr="003437ED" w:rsidRDefault="00D36405" w:rsidP="00EF3FC9">
      <w:pPr>
        <w:sectPr w:rsidR="00D36405" w:rsidRPr="003437ED" w:rsidSect="002E7475">
          <w:headerReference w:type="even" r:id="rId12"/>
          <w:headerReference w:type="default" r:id="rId13"/>
          <w:footerReference w:type="even" r:id="rId14"/>
          <w:footerReference w:type="default" r:id="rId15"/>
          <w:type w:val="continuous"/>
          <w:pgSz w:w="11909" w:h="16834" w:code="9"/>
          <w:pgMar w:top="1418" w:right="1701" w:bottom="1259" w:left="1701" w:header="1418" w:footer="1418" w:gutter="0"/>
          <w:cols w:space="720"/>
        </w:sectPr>
      </w:pPr>
    </w:p>
    <w:p w:rsidR="003E323D" w:rsidRDefault="003E323D" w:rsidP="005C78D0">
      <w:pPr>
        <w:pStyle w:val="Heading1"/>
        <w:pageBreakBefore/>
      </w:pPr>
      <w:bookmarkStart w:id="0" w:name="_Toc303869562"/>
      <w:bookmarkStart w:id="1" w:name="_Toc533501210"/>
      <w:r>
        <w:lastRenderedPageBreak/>
        <w:t>Introduction</w:t>
      </w:r>
      <w:bookmarkEnd w:id="0"/>
    </w:p>
    <w:p w:rsidR="0032114B" w:rsidRDefault="0032114B" w:rsidP="0032114B">
      <w:pPr>
        <w:ind w:left="0"/>
        <w:rPr>
          <w:rFonts w:cs="Arial"/>
        </w:rPr>
      </w:pPr>
    </w:p>
    <w:p w:rsidR="008838FA" w:rsidRDefault="008838FA" w:rsidP="008838FA">
      <w:pPr>
        <w:pStyle w:val="StyleHeading3TSBTHREEComplexArial10pt"/>
        <w:tabs>
          <w:tab w:val="clear" w:pos="360"/>
        </w:tabs>
        <w:outlineLvl w:val="9"/>
        <w:rPr>
          <w:sz w:val="20"/>
        </w:rPr>
      </w:pPr>
      <w:bookmarkStart w:id="2" w:name="_Toc297817436"/>
      <w:bookmarkStart w:id="3" w:name="_Toc303864128"/>
      <w:bookmarkStart w:id="4" w:name="_Toc303869563"/>
      <w:bookmarkStart w:id="5" w:name="_Toc266088347"/>
      <w:bookmarkStart w:id="6" w:name="_Toc266279798"/>
      <w:bookmarkStart w:id="7" w:name="_Toc266279873"/>
      <w:r>
        <w:t>ISO 15022 – 20022 Maintenance Process</w:t>
      </w:r>
      <w:bookmarkEnd w:id="2"/>
      <w:bookmarkEnd w:id="3"/>
      <w:bookmarkEnd w:id="4"/>
    </w:p>
    <w:p w:rsidR="008838FA" w:rsidRDefault="008838FA" w:rsidP="008838FA">
      <w:pPr>
        <w:ind w:left="0"/>
        <w:rPr>
          <w:rFonts w:cs="Arial"/>
        </w:rPr>
      </w:pPr>
      <w:r>
        <w:rPr>
          <w:rFonts w:cs="Arial"/>
        </w:rPr>
        <w:t xml:space="preserve">As from this year, a joint maintenance process has been put in place for ISO 20022 and 15022 and </w:t>
      </w:r>
      <w:r w:rsidR="0065143C">
        <w:rPr>
          <w:rFonts w:cs="Arial"/>
        </w:rPr>
        <w:t xml:space="preserve">Settlement Reconciliation </w:t>
      </w:r>
      <w:r>
        <w:rPr>
          <w:rFonts w:cs="Arial"/>
        </w:rPr>
        <w:t xml:space="preserve">messages with the support of the ISO 20022 RMG and of the SWIFT Board. </w:t>
      </w:r>
    </w:p>
    <w:p w:rsidR="008838FA" w:rsidRDefault="008838FA" w:rsidP="008838FA">
      <w:pPr>
        <w:ind w:left="0"/>
        <w:rPr>
          <w:rFonts w:cs="Arial"/>
        </w:rPr>
      </w:pPr>
      <w:r>
        <w:rPr>
          <w:rFonts w:cs="Arial"/>
        </w:rPr>
        <w:t>This joint maintenance will ensure interoperability between the two standards and a more efficient maintenance process.</w:t>
      </w:r>
    </w:p>
    <w:p w:rsidR="008838FA" w:rsidRDefault="008838FA" w:rsidP="008838FA">
      <w:pPr>
        <w:ind w:left="0"/>
        <w:rPr>
          <w:rFonts w:cs="Arial"/>
        </w:rPr>
      </w:pPr>
      <w:r>
        <w:rPr>
          <w:rFonts w:cs="Arial"/>
        </w:rPr>
        <w:t>The title of each CR indicates whether the requested change(s) may impact ISO 20022 (MX), ISO 15022 (MT) or both (MX/MT) messages.</w:t>
      </w:r>
    </w:p>
    <w:p w:rsidR="008838FA" w:rsidRDefault="008838FA" w:rsidP="008838FA">
      <w:pPr>
        <w:pStyle w:val="StyleHeading3TSBTHREEComplexArial10pt"/>
        <w:tabs>
          <w:tab w:val="clear" w:pos="360"/>
        </w:tabs>
        <w:outlineLvl w:val="9"/>
        <w:rPr>
          <w:sz w:val="20"/>
        </w:rPr>
      </w:pPr>
      <w:bookmarkStart w:id="8" w:name="_Toc297817437"/>
      <w:bookmarkStart w:id="9" w:name="_Toc303864129"/>
      <w:bookmarkStart w:id="10" w:name="_Toc303869564"/>
      <w:r>
        <w:t>Standards Illustrations</w:t>
      </w:r>
      <w:bookmarkEnd w:id="5"/>
      <w:bookmarkEnd w:id="6"/>
      <w:bookmarkEnd w:id="7"/>
      <w:r>
        <w:t xml:space="preserve"> in this</w:t>
      </w:r>
      <w:r w:rsidR="0065143C">
        <w:t xml:space="preserve"> D</w:t>
      </w:r>
      <w:r>
        <w:t>ocument</w:t>
      </w:r>
      <w:bookmarkEnd w:id="8"/>
      <w:bookmarkEnd w:id="9"/>
      <w:bookmarkEnd w:id="10"/>
    </w:p>
    <w:p w:rsidR="008838FA" w:rsidRDefault="008838FA" w:rsidP="008838FA">
      <w:pPr>
        <w:ind w:left="0"/>
        <w:rPr>
          <w:rFonts w:cs="Arial"/>
        </w:rPr>
      </w:pPr>
      <w:r>
        <w:rPr>
          <w:rFonts w:cs="Arial"/>
        </w:rPr>
        <w:t>Standards illustrations are provided by SWIFT Standards. They are not part of the original request.</w:t>
      </w:r>
    </w:p>
    <w:p w:rsidR="008838FA" w:rsidRDefault="008838FA" w:rsidP="008838FA">
      <w:pPr>
        <w:ind w:left="0"/>
        <w:rPr>
          <w:rFonts w:cs="Arial"/>
        </w:rPr>
      </w:pPr>
      <w:r>
        <w:rPr>
          <w:rFonts w:cs="Arial"/>
        </w:rPr>
        <w:t xml:space="preserve">Any standard illustrations (rules, codes, qualifiers, wordings) are </w:t>
      </w:r>
      <w:r>
        <w:rPr>
          <w:rFonts w:cs="Arial"/>
          <w:b/>
          <w:bCs/>
          <w:u w:val="single"/>
        </w:rPr>
        <w:t>only for illustration purposes</w:t>
      </w:r>
      <w:r>
        <w:rPr>
          <w:rFonts w:cs="Arial"/>
        </w:rPr>
        <w:t xml:space="preserve">. It does not mean SWIFT Standards is in agreement with the maintenance request or that the final standards solutions (for accepted maintenance requests) will be as shown in this document. </w:t>
      </w:r>
    </w:p>
    <w:p w:rsidR="008838FA" w:rsidRDefault="008838FA" w:rsidP="008838FA">
      <w:pPr>
        <w:ind w:left="0"/>
        <w:rPr>
          <w:rFonts w:cs="Arial"/>
        </w:rPr>
      </w:pPr>
      <w:r>
        <w:rPr>
          <w:rFonts w:cs="Arial"/>
        </w:rPr>
        <w:t>The MT Standards Release Guide (+ potential erratum) and the ISO 20022 Message Definition Reports are the ONLY source of reliable information based on which implementation of changes should be made. Any other documentation (including this one) is subject to change.</w:t>
      </w:r>
    </w:p>
    <w:p w:rsidR="008838FA" w:rsidRPr="00A42D17" w:rsidRDefault="008838FA" w:rsidP="008838FA">
      <w:pPr>
        <w:pStyle w:val="StyleHeading3TSBTHREEComplexArial10pt"/>
      </w:pPr>
      <w:bookmarkStart w:id="11" w:name="_Toc303864130"/>
      <w:bookmarkStart w:id="12" w:name="_Toc303869565"/>
      <w:r w:rsidRPr="00A42D17">
        <w:t>SR 201</w:t>
      </w:r>
      <w:r>
        <w:t>2</w:t>
      </w:r>
      <w:r w:rsidRPr="00A42D17">
        <w:t xml:space="preserve"> change requests.</w:t>
      </w:r>
      <w:bookmarkEnd w:id="11"/>
      <w:bookmarkEnd w:id="12"/>
    </w:p>
    <w:p w:rsidR="008838FA" w:rsidRPr="007C6EAB" w:rsidRDefault="008838FA" w:rsidP="008838FA">
      <w:pPr>
        <w:ind w:left="0"/>
        <w:rPr>
          <w:rFonts w:cs="Arial"/>
        </w:rPr>
      </w:pPr>
      <w:r w:rsidRPr="007C6EAB">
        <w:rPr>
          <w:rFonts w:cs="Arial"/>
        </w:rPr>
        <w:t xml:space="preserve">This </w:t>
      </w:r>
      <w:r>
        <w:rPr>
          <w:rFonts w:cs="Arial"/>
        </w:rPr>
        <w:t>document</w:t>
      </w:r>
      <w:r w:rsidRPr="007C6EAB">
        <w:rPr>
          <w:rFonts w:cs="Arial"/>
        </w:rPr>
        <w:t xml:space="preserve"> contains all the CRs </w:t>
      </w:r>
      <w:r>
        <w:rPr>
          <w:rFonts w:cs="Arial"/>
        </w:rPr>
        <w:t>investigated this year for implementation in SR 2012</w:t>
      </w:r>
      <w:r w:rsidRPr="007C6EAB">
        <w:rPr>
          <w:rFonts w:cs="Arial"/>
        </w:rPr>
        <w:t xml:space="preserve">. </w:t>
      </w:r>
    </w:p>
    <w:p w:rsidR="008838FA" w:rsidRPr="007C6EAB" w:rsidRDefault="008838FA" w:rsidP="008838FA">
      <w:pPr>
        <w:ind w:left="0"/>
        <w:rPr>
          <w:rFonts w:cs="Arial"/>
        </w:rPr>
      </w:pPr>
      <w:r>
        <w:rPr>
          <w:rFonts w:cs="Arial"/>
        </w:rPr>
        <w:t>The requests</w:t>
      </w:r>
      <w:r w:rsidRPr="007C6EAB">
        <w:rPr>
          <w:rFonts w:cs="Arial"/>
        </w:rPr>
        <w:t xml:space="preserve"> originator is indicated as follows:</w:t>
      </w:r>
    </w:p>
    <w:p w:rsidR="008838FA" w:rsidRDefault="008838FA" w:rsidP="008838FA">
      <w:pPr>
        <w:numPr>
          <w:ilvl w:val="1"/>
          <w:numId w:val="13"/>
        </w:numPr>
        <w:tabs>
          <w:tab w:val="clear" w:pos="1440"/>
        </w:tabs>
        <w:suppressAutoHyphens w:val="0"/>
        <w:spacing w:before="0" w:after="60"/>
        <w:ind w:left="720"/>
        <w:jc w:val="both"/>
        <w:rPr>
          <w:rFonts w:cs="Arial"/>
        </w:rPr>
      </w:pPr>
      <w:r>
        <w:rPr>
          <w:rFonts w:cs="Arial"/>
        </w:rPr>
        <w:t>Requesting Country; Country code of requesting NMPG or UG; eg. BE</w:t>
      </w:r>
    </w:p>
    <w:p w:rsidR="008838FA" w:rsidRPr="00C602CD" w:rsidRDefault="008838FA" w:rsidP="008838FA">
      <w:pPr>
        <w:numPr>
          <w:ilvl w:val="1"/>
          <w:numId w:val="13"/>
        </w:numPr>
        <w:tabs>
          <w:tab w:val="clear" w:pos="1440"/>
        </w:tabs>
        <w:suppressAutoHyphens w:val="0"/>
        <w:spacing w:before="0" w:after="60"/>
        <w:ind w:left="720"/>
        <w:jc w:val="both"/>
        <w:rPr>
          <w:rFonts w:cs="Arial"/>
        </w:rPr>
      </w:pPr>
      <w:r>
        <w:rPr>
          <w:rFonts w:cs="Arial"/>
        </w:rPr>
        <w:t>R</w:t>
      </w:r>
      <w:r w:rsidRPr="007C6EAB">
        <w:rPr>
          <w:rFonts w:cs="Arial"/>
        </w:rPr>
        <w:t>equest</w:t>
      </w:r>
      <w:r>
        <w:rPr>
          <w:rFonts w:cs="Arial"/>
        </w:rPr>
        <w:t>ing</w:t>
      </w:r>
      <w:r w:rsidRPr="007C6EAB">
        <w:rPr>
          <w:rFonts w:cs="Arial"/>
        </w:rPr>
        <w:t xml:space="preserve"> </w:t>
      </w:r>
      <w:r>
        <w:rPr>
          <w:rFonts w:cs="Arial"/>
        </w:rPr>
        <w:t xml:space="preserve">Group: </w:t>
      </w:r>
      <w:r w:rsidRPr="007C6EAB">
        <w:rPr>
          <w:rFonts w:cs="Arial"/>
        </w:rPr>
        <w:t>a SWIFT User Group or a National (Securities) Market Practice Group with the acknowledgement of the UGC</w:t>
      </w:r>
      <w:r>
        <w:rPr>
          <w:rFonts w:cs="Arial"/>
        </w:rPr>
        <w:t xml:space="preserve"> or Recognized industry group eg. SMPG (t</w:t>
      </w:r>
      <w:r w:rsidRPr="007C6EAB">
        <w:rPr>
          <w:rFonts w:cs="Arial"/>
        </w:rPr>
        <w:t>he global Securities Market Practice Group</w:t>
      </w:r>
      <w:r>
        <w:rPr>
          <w:rFonts w:cs="Arial"/>
        </w:rPr>
        <w:t>)</w:t>
      </w:r>
    </w:p>
    <w:p w:rsidR="008838FA" w:rsidRPr="00A42D17" w:rsidRDefault="008838FA" w:rsidP="008838FA">
      <w:pPr>
        <w:pStyle w:val="StyleHeading3TSBTHREEComplexArial10pt"/>
      </w:pPr>
      <w:bookmarkStart w:id="13" w:name="_Toc303864131"/>
      <w:bookmarkStart w:id="14" w:name="_Toc303869566"/>
      <w:r>
        <w:t xml:space="preserve">CR Title </w:t>
      </w:r>
      <w:r w:rsidRPr="00A42D17">
        <w:t>Colour notation</w:t>
      </w:r>
      <w:bookmarkEnd w:id="13"/>
      <w:bookmarkEnd w:id="14"/>
    </w:p>
    <w:p w:rsidR="008838FA" w:rsidRDefault="008838FA" w:rsidP="008838FA">
      <w:pPr>
        <w:ind w:left="0"/>
      </w:pPr>
      <w:r w:rsidRPr="007C6EAB">
        <w:t xml:space="preserve">In </w:t>
      </w:r>
      <w:r w:rsidRPr="0082393E">
        <w:rPr>
          <w:color w:val="00B050"/>
        </w:rPr>
        <w:t>GREEN</w:t>
      </w:r>
      <w:r w:rsidRPr="007C6EAB">
        <w:t xml:space="preserve"> are items that are </w:t>
      </w:r>
      <w:r>
        <w:t>accepted</w:t>
      </w:r>
      <w:r w:rsidRPr="007C6EAB">
        <w:t xml:space="preserve"> </w:t>
      </w:r>
    </w:p>
    <w:p w:rsidR="008838FA" w:rsidRPr="007C6EAB" w:rsidRDefault="008838FA" w:rsidP="008838FA">
      <w:pPr>
        <w:ind w:left="0"/>
        <w:rPr>
          <w:rFonts w:cs="Arial"/>
        </w:rPr>
      </w:pPr>
      <w:r w:rsidRPr="007C6EAB">
        <w:t xml:space="preserve">In </w:t>
      </w:r>
      <w:r w:rsidRPr="007C6EAB">
        <w:rPr>
          <w:color w:val="FF0000"/>
        </w:rPr>
        <w:t>RED</w:t>
      </w:r>
      <w:r w:rsidRPr="007C6EAB">
        <w:t xml:space="preserve"> are items that are rejected, postponed, withdrawn or linked to agreed items </w:t>
      </w:r>
    </w:p>
    <w:p w:rsidR="008838FA" w:rsidRDefault="008838FA" w:rsidP="0032114B">
      <w:pPr>
        <w:ind w:left="0"/>
        <w:rPr>
          <w:rFonts w:cs="Arial"/>
        </w:rPr>
      </w:pPr>
    </w:p>
    <w:p w:rsidR="0032114B" w:rsidRPr="008838FA" w:rsidRDefault="0032114B" w:rsidP="008838FA">
      <w:pPr>
        <w:pStyle w:val="StyleHeading3TSBTHREEComplexArial10pt"/>
      </w:pPr>
      <w:bookmarkStart w:id="15" w:name="_Toc303869567"/>
      <w:r w:rsidRPr="008838FA">
        <w:t>Contact persons:</w:t>
      </w:r>
      <w:bookmarkEnd w:id="15"/>
    </w:p>
    <w:p w:rsidR="0032114B" w:rsidRDefault="0032114B" w:rsidP="0032114B">
      <w:pPr>
        <w:ind w:left="0"/>
        <w:rPr>
          <w:szCs w:val="24"/>
          <w:lang w:val="nl-NL"/>
        </w:rPr>
      </w:pPr>
      <w:r>
        <w:rPr>
          <w:szCs w:val="24"/>
          <w:lang w:val="nl-NL"/>
        </w:rPr>
        <w:t>Karine Taquet</w:t>
      </w:r>
      <w:r w:rsidRPr="00350E53">
        <w:rPr>
          <w:szCs w:val="24"/>
          <w:lang w:val="nl-NL"/>
        </w:rPr>
        <w:t xml:space="preserve"> – SWIFT Standards</w:t>
      </w:r>
      <w:r>
        <w:rPr>
          <w:szCs w:val="24"/>
          <w:lang w:val="nl-NL"/>
        </w:rPr>
        <w:t xml:space="preserve">, </w:t>
      </w:r>
      <w:hyperlink r:id="rId16" w:history="1">
        <w:r w:rsidRPr="004260EF">
          <w:rPr>
            <w:rStyle w:val="Hyperlink"/>
            <w:szCs w:val="24"/>
            <w:lang w:val="nl-NL"/>
          </w:rPr>
          <w:t>karine.taquet@swift.com</w:t>
        </w:r>
      </w:hyperlink>
    </w:p>
    <w:p w:rsidR="0032114B" w:rsidRPr="002744BE" w:rsidRDefault="00ED18A3" w:rsidP="0032114B">
      <w:pPr>
        <w:ind w:left="0"/>
        <w:rPr>
          <w:szCs w:val="24"/>
          <w:lang w:val="nl-NL"/>
        </w:rPr>
      </w:pPr>
      <w:r>
        <w:rPr>
          <w:szCs w:val="24"/>
        </w:rPr>
        <w:t>Evelyne Piron</w:t>
      </w:r>
      <w:r w:rsidR="0032114B">
        <w:rPr>
          <w:szCs w:val="24"/>
        </w:rPr>
        <w:t xml:space="preserve"> – SWIFT Standards, </w:t>
      </w:r>
      <w:hyperlink r:id="rId17" w:history="1">
        <w:r w:rsidRPr="007D6CDF">
          <w:rPr>
            <w:rStyle w:val="Hyperlink"/>
            <w:szCs w:val="24"/>
            <w:lang w:val="nl-NL"/>
          </w:rPr>
          <w:t>evelyne.piron@swift.com</w:t>
        </w:r>
      </w:hyperlink>
    </w:p>
    <w:p w:rsidR="00162C4F" w:rsidRPr="0032114B" w:rsidRDefault="00162C4F" w:rsidP="00200974">
      <w:pPr>
        <w:rPr>
          <w:rFonts w:cs="Arial"/>
          <w:b/>
          <w:u w:val="single"/>
          <w:lang w:val="nl-NL"/>
        </w:rPr>
      </w:pPr>
    </w:p>
    <w:p w:rsidR="00162C4F" w:rsidRDefault="00162C4F" w:rsidP="00200974">
      <w:pPr>
        <w:rPr>
          <w:rFonts w:cs="Arial"/>
          <w:b/>
          <w:u w:val="single"/>
        </w:rPr>
      </w:pPr>
    </w:p>
    <w:p w:rsidR="00DE3FF0" w:rsidRDefault="00DE3FF0">
      <w:pPr>
        <w:suppressAutoHyphens w:val="0"/>
        <w:spacing w:before="0" w:after="0"/>
        <w:ind w:left="0"/>
        <w:rPr>
          <w:rFonts w:cs="Arial"/>
          <w:b/>
          <w:u w:val="single"/>
        </w:rPr>
      </w:pPr>
      <w:r>
        <w:rPr>
          <w:rFonts w:cs="Arial"/>
          <w:b/>
          <w:u w:val="single"/>
        </w:rPr>
        <w:br w:type="page"/>
      </w:r>
    </w:p>
    <w:p w:rsidR="00200974" w:rsidRDefault="00200974" w:rsidP="00200974">
      <w:pPr>
        <w:rPr>
          <w:rFonts w:cs="Arial"/>
          <w:b/>
          <w:u w:val="single"/>
        </w:rPr>
      </w:pPr>
    </w:p>
    <w:p w:rsidR="008838FA" w:rsidRPr="00310F90" w:rsidRDefault="008838FA" w:rsidP="008838FA">
      <w:pPr>
        <w:pStyle w:val="StyleHeading3TSBTHREEComplexArial10pt"/>
      </w:pPr>
      <w:bookmarkStart w:id="16" w:name="_Toc303864133"/>
      <w:bookmarkStart w:id="17" w:name="_Toc303869568"/>
      <w:r>
        <w:t xml:space="preserve">MWG Meeting </w:t>
      </w:r>
      <w:r w:rsidRPr="00310F90">
        <w:t>Attendees:</w:t>
      </w:r>
      <w:bookmarkEnd w:id="16"/>
      <w:bookmarkEnd w:id="17"/>
    </w:p>
    <w:p w:rsidR="008838FA" w:rsidRPr="00C602CD" w:rsidRDefault="008838FA" w:rsidP="008838FA">
      <w:pPr>
        <w:ind w:left="90"/>
        <w:rPr>
          <w:b/>
        </w:rPr>
      </w:pPr>
      <w:r w:rsidRPr="00C602CD">
        <w:t xml:space="preserve">The following people were present at the </w:t>
      </w:r>
      <w:r>
        <w:t>S&amp;R</w:t>
      </w:r>
      <w:r w:rsidRPr="00C602CD">
        <w:t xml:space="preserve"> </w:t>
      </w:r>
      <w:r>
        <w:t xml:space="preserve">MWG </w:t>
      </w:r>
      <w:r w:rsidRPr="00C602CD">
        <w:t xml:space="preserve">Meeting of August 23 </w:t>
      </w:r>
      <w:r>
        <w:t xml:space="preserve">and 24 </w:t>
      </w:r>
      <w:r w:rsidRPr="00C602CD">
        <w:t>August 2011.</w:t>
      </w:r>
    </w:p>
    <w:p w:rsidR="001D601B" w:rsidRPr="00310F90" w:rsidRDefault="001D601B" w:rsidP="001D601B">
      <w:pPr>
        <w:pStyle w:val="Subtitle"/>
        <w:rPr>
          <w:b/>
        </w:rPr>
      </w:pPr>
    </w:p>
    <w:p w:rsidR="0032114B" w:rsidRPr="00310F90" w:rsidRDefault="0032114B" w:rsidP="0032114B">
      <w:pPr>
        <w:numPr>
          <w:ilvl w:val="0"/>
          <w:numId w:val="44"/>
        </w:numPr>
        <w:suppressAutoHyphens w:val="0"/>
        <w:spacing w:before="0" w:after="60"/>
        <w:jc w:val="both"/>
        <w:rPr>
          <w:rFonts w:cs="Arial"/>
          <w:lang w:val="fr-BE"/>
        </w:rPr>
      </w:pPr>
      <w:r w:rsidRPr="00310F90">
        <w:rPr>
          <w:rFonts w:cs="Arial"/>
          <w:lang w:val="de-DE"/>
        </w:rPr>
        <w:t>Taketoshi Mori (JP)</w:t>
      </w:r>
    </w:p>
    <w:p w:rsidR="0032114B" w:rsidRPr="0032114B" w:rsidRDefault="0032114B" w:rsidP="0032114B">
      <w:pPr>
        <w:numPr>
          <w:ilvl w:val="0"/>
          <w:numId w:val="44"/>
        </w:numPr>
        <w:suppressAutoHyphens w:val="0"/>
        <w:spacing w:before="0" w:after="60"/>
        <w:jc w:val="both"/>
        <w:rPr>
          <w:rFonts w:cs="Arial"/>
        </w:rPr>
      </w:pPr>
      <w:r>
        <w:rPr>
          <w:rFonts w:cs="Arial"/>
          <w:lang w:val="de-DE"/>
        </w:rPr>
        <w:t>Shunichiro Unno (JASDEC</w:t>
      </w:r>
      <w:r w:rsidRPr="00310F90">
        <w:rPr>
          <w:rFonts w:cs="Arial"/>
          <w:lang w:val="de-DE"/>
        </w:rPr>
        <w:t>)</w:t>
      </w:r>
    </w:p>
    <w:p w:rsidR="001D601B" w:rsidRPr="001D601B" w:rsidRDefault="001D601B" w:rsidP="001D601B">
      <w:pPr>
        <w:numPr>
          <w:ilvl w:val="0"/>
          <w:numId w:val="44"/>
        </w:numPr>
        <w:suppressAutoHyphens w:val="0"/>
        <w:spacing w:before="0" w:after="60"/>
        <w:jc w:val="both"/>
        <w:rPr>
          <w:rFonts w:cs="Arial"/>
        </w:rPr>
      </w:pPr>
      <w:r w:rsidRPr="0032114B">
        <w:rPr>
          <w:rFonts w:cs="Arial"/>
        </w:rPr>
        <w:t>Jason Brasile (ISO 20022 Securities SEG</w:t>
      </w:r>
      <w:r w:rsidR="0032114B" w:rsidRPr="0032114B">
        <w:rPr>
          <w:rFonts w:cs="Arial"/>
        </w:rPr>
        <w:t xml:space="preserve"> Facilitator</w:t>
      </w:r>
      <w:r w:rsidRPr="0032114B">
        <w:rPr>
          <w:rFonts w:cs="Arial"/>
        </w:rPr>
        <w:t>)</w:t>
      </w:r>
    </w:p>
    <w:p w:rsidR="001D601B" w:rsidRPr="0032114B" w:rsidRDefault="001D601B" w:rsidP="001D601B">
      <w:pPr>
        <w:numPr>
          <w:ilvl w:val="0"/>
          <w:numId w:val="44"/>
        </w:numPr>
        <w:suppressAutoHyphens w:val="0"/>
        <w:spacing w:before="0" w:after="60"/>
        <w:jc w:val="both"/>
        <w:rPr>
          <w:rFonts w:cs="Arial"/>
        </w:rPr>
      </w:pPr>
      <w:r>
        <w:rPr>
          <w:rFonts w:cs="Arial"/>
          <w:lang w:val="de-DE"/>
        </w:rPr>
        <w:t>Genevy Dimitrion (US)</w:t>
      </w:r>
    </w:p>
    <w:p w:rsidR="0032114B" w:rsidRPr="00597929" w:rsidRDefault="0032114B" w:rsidP="0032114B">
      <w:pPr>
        <w:numPr>
          <w:ilvl w:val="0"/>
          <w:numId w:val="44"/>
        </w:numPr>
        <w:suppressAutoHyphens w:val="0"/>
        <w:spacing w:before="0" w:after="60"/>
        <w:jc w:val="both"/>
        <w:rPr>
          <w:rFonts w:cs="Arial"/>
        </w:rPr>
      </w:pPr>
      <w:r w:rsidRPr="00597929">
        <w:rPr>
          <w:rFonts w:cs="Arial"/>
        </w:rPr>
        <w:t>Kevin Wooldridge (ISO 20022 SEG convenor)</w:t>
      </w:r>
    </w:p>
    <w:p w:rsidR="0032114B" w:rsidRDefault="0032114B" w:rsidP="0032114B">
      <w:pPr>
        <w:numPr>
          <w:ilvl w:val="0"/>
          <w:numId w:val="44"/>
        </w:numPr>
        <w:suppressAutoHyphens w:val="0"/>
        <w:spacing w:before="0" w:after="60"/>
        <w:jc w:val="both"/>
        <w:rPr>
          <w:rFonts w:cs="Arial"/>
        </w:rPr>
      </w:pPr>
      <w:r>
        <w:rPr>
          <w:rFonts w:cs="Arial"/>
        </w:rPr>
        <w:t xml:space="preserve">Simon Burke (UK) </w:t>
      </w:r>
      <w:r>
        <w:rPr>
          <w:rFonts w:cs="Arial"/>
        </w:rPr>
        <w:tab/>
      </w:r>
    </w:p>
    <w:p w:rsidR="0032114B" w:rsidRDefault="0032114B" w:rsidP="0032114B">
      <w:pPr>
        <w:numPr>
          <w:ilvl w:val="0"/>
          <w:numId w:val="44"/>
        </w:numPr>
        <w:suppressAutoHyphens w:val="0"/>
        <w:spacing w:before="0" w:after="60"/>
        <w:jc w:val="both"/>
        <w:rPr>
          <w:rFonts w:cs="Arial"/>
        </w:rPr>
      </w:pPr>
      <w:r w:rsidRPr="00310F90">
        <w:rPr>
          <w:rFonts w:cs="Arial"/>
        </w:rPr>
        <w:t>Denis Andrejew (DE)</w:t>
      </w:r>
    </w:p>
    <w:p w:rsidR="001D601B" w:rsidRPr="00310F90" w:rsidRDefault="001D601B" w:rsidP="001D601B">
      <w:pPr>
        <w:numPr>
          <w:ilvl w:val="0"/>
          <w:numId w:val="44"/>
        </w:numPr>
        <w:suppressAutoHyphens w:val="0"/>
        <w:spacing w:before="0" w:after="60"/>
        <w:jc w:val="both"/>
        <w:rPr>
          <w:rFonts w:cs="Arial"/>
        </w:rPr>
      </w:pPr>
      <w:r w:rsidRPr="001D601B">
        <w:rPr>
          <w:rFonts w:cs="Arial"/>
        </w:rPr>
        <w:t>Charles Raymond Boniver (BE/LU)</w:t>
      </w:r>
    </w:p>
    <w:p w:rsidR="001D601B" w:rsidRDefault="001D601B" w:rsidP="001D601B">
      <w:pPr>
        <w:numPr>
          <w:ilvl w:val="0"/>
          <w:numId w:val="44"/>
        </w:numPr>
        <w:suppressAutoHyphens w:val="0"/>
        <w:spacing w:before="0" w:after="60"/>
        <w:jc w:val="both"/>
        <w:rPr>
          <w:rFonts w:cs="Arial"/>
          <w:lang w:val="fr-BE"/>
        </w:rPr>
      </w:pPr>
      <w:r>
        <w:rPr>
          <w:rFonts w:cs="Arial"/>
          <w:lang w:val="fr-BE"/>
        </w:rPr>
        <w:t>Gunnar Dickfeld (Bundesbank-T2S)</w:t>
      </w:r>
    </w:p>
    <w:p w:rsidR="001D601B" w:rsidRPr="0032114B" w:rsidRDefault="001D601B" w:rsidP="001D601B">
      <w:pPr>
        <w:numPr>
          <w:ilvl w:val="0"/>
          <w:numId w:val="44"/>
        </w:numPr>
        <w:suppressAutoHyphens w:val="0"/>
        <w:spacing w:before="0" w:after="60"/>
        <w:jc w:val="both"/>
        <w:rPr>
          <w:rFonts w:cs="Arial"/>
        </w:rPr>
      </w:pPr>
      <w:r>
        <w:rPr>
          <w:rFonts w:cs="Arial"/>
          <w:lang w:val="de-DE"/>
        </w:rPr>
        <w:t>Annemie Loose</w:t>
      </w:r>
      <w:r w:rsidRPr="00310F90">
        <w:rPr>
          <w:rFonts w:cs="Arial"/>
          <w:lang w:val="de-DE"/>
        </w:rPr>
        <w:t xml:space="preserve"> (ICSD)</w:t>
      </w:r>
    </w:p>
    <w:p w:rsidR="0032114B" w:rsidRPr="0032114B" w:rsidRDefault="0032114B" w:rsidP="001D601B">
      <w:pPr>
        <w:numPr>
          <w:ilvl w:val="0"/>
          <w:numId w:val="44"/>
        </w:numPr>
        <w:suppressAutoHyphens w:val="0"/>
        <w:spacing w:before="0" w:after="60"/>
        <w:jc w:val="both"/>
        <w:rPr>
          <w:rFonts w:cs="Arial"/>
        </w:rPr>
      </w:pPr>
      <w:r>
        <w:rPr>
          <w:rFonts w:cs="Arial"/>
          <w:lang w:val="de-DE"/>
        </w:rPr>
        <w:t>Ton Van Andel (NL)</w:t>
      </w:r>
    </w:p>
    <w:p w:rsidR="001D601B" w:rsidRDefault="001D601B" w:rsidP="001D601B">
      <w:pPr>
        <w:numPr>
          <w:ilvl w:val="0"/>
          <w:numId w:val="44"/>
        </w:numPr>
        <w:suppressAutoHyphens w:val="0"/>
        <w:spacing w:before="0" w:after="60"/>
        <w:jc w:val="both"/>
        <w:rPr>
          <w:rFonts w:cs="Arial"/>
          <w:lang w:val="de-DE"/>
        </w:rPr>
      </w:pPr>
      <w:r w:rsidRPr="00310F90">
        <w:rPr>
          <w:rFonts w:cs="Arial"/>
          <w:lang w:val="de-DE"/>
        </w:rPr>
        <w:t>Axelle Wurmser (FR)</w:t>
      </w:r>
    </w:p>
    <w:p w:rsidR="001D601B" w:rsidRPr="00310F90" w:rsidRDefault="001D601B" w:rsidP="001D601B">
      <w:pPr>
        <w:numPr>
          <w:ilvl w:val="0"/>
          <w:numId w:val="44"/>
        </w:numPr>
        <w:suppressAutoHyphens w:val="0"/>
        <w:spacing w:before="0" w:after="60"/>
        <w:jc w:val="both"/>
        <w:rPr>
          <w:rFonts w:cs="Arial"/>
          <w:b/>
        </w:rPr>
      </w:pPr>
      <w:r>
        <w:rPr>
          <w:rFonts w:cs="Arial"/>
        </w:rPr>
        <w:t>Evelyne Piron (SWIFT)</w:t>
      </w:r>
    </w:p>
    <w:p w:rsidR="001D601B" w:rsidRPr="00310F90" w:rsidRDefault="001D601B" w:rsidP="001D601B">
      <w:pPr>
        <w:numPr>
          <w:ilvl w:val="0"/>
          <w:numId w:val="44"/>
        </w:numPr>
        <w:suppressAutoHyphens w:val="0"/>
        <w:spacing w:before="0" w:after="60"/>
        <w:jc w:val="both"/>
        <w:rPr>
          <w:rFonts w:cs="Arial"/>
          <w:b/>
        </w:rPr>
      </w:pPr>
      <w:r w:rsidRPr="00310F90">
        <w:rPr>
          <w:rFonts w:cs="Arial"/>
        </w:rPr>
        <w:t>Karine Taquet (SWIFT)</w:t>
      </w:r>
    </w:p>
    <w:p w:rsidR="001D601B" w:rsidRDefault="001D601B" w:rsidP="001D601B">
      <w:pPr>
        <w:ind w:left="360"/>
        <w:rPr>
          <w:rFonts w:cs="Arial"/>
        </w:rPr>
      </w:pPr>
    </w:p>
    <w:p w:rsidR="00200974" w:rsidRDefault="00200974" w:rsidP="00200974">
      <w:pPr>
        <w:rPr>
          <w:rFonts w:cs="Arial"/>
          <w:b/>
          <w:u w:val="single"/>
        </w:rPr>
      </w:pPr>
    </w:p>
    <w:p w:rsidR="00200974" w:rsidRPr="00F313F3" w:rsidRDefault="00200974" w:rsidP="00200974">
      <w:pPr>
        <w:rPr>
          <w:rFonts w:cs="Arial"/>
          <w:b/>
          <w:u w:val="single"/>
        </w:rPr>
      </w:pPr>
    </w:p>
    <w:p w:rsidR="003E323D" w:rsidRDefault="003E323D" w:rsidP="003E323D">
      <w:pPr>
        <w:ind w:left="0"/>
      </w:pPr>
    </w:p>
    <w:p w:rsidR="003E323D" w:rsidRPr="003E323D" w:rsidRDefault="003E323D" w:rsidP="0030390E">
      <w:pPr>
        <w:ind w:left="1571"/>
        <w:rPr>
          <w:highlight w:val="darkCyan"/>
        </w:rPr>
      </w:pPr>
    </w:p>
    <w:p w:rsidR="003E323D" w:rsidRDefault="003E323D" w:rsidP="003E323D">
      <w:pPr>
        <w:pStyle w:val="Heading1"/>
        <w:pageBreakBefore/>
      </w:pPr>
      <w:bookmarkStart w:id="18" w:name="_Toc303869569"/>
      <w:r>
        <w:t xml:space="preserve">Overview of </w:t>
      </w:r>
      <w:r w:rsidR="00823CD2">
        <w:t xml:space="preserve">User </w:t>
      </w:r>
      <w:r w:rsidRPr="00E02CF0">
        <w:t>Change</w:t>
      </w:r>
      <w:r>
        <w:t xml:space="preserve"> requests</w:t>
      </w:r>
      <w:bookmarkEnd w:id="18"/>
      <w:r>
        <w:t xml:space="preserve"> </w:t>
      </w:r>
    </w:p>
    <w:p w:rsidR="00851705" w:rsidRPr="007D6CB3" w:rsidRDefault="00851705" w:rsidP="00B50969">
      <w:pPr>
        <w:pStyle w:val="Heading2"/>
        <w:tabs>
          <w:tab w:val="clear" w:pos="718"/>
          <w:tab w:val="clear" w:pos="851"/>
          <w:tab w:val="num" w:pos="993"/>
        </w:tabs>
        <w:ind w:left="0" w:firstLine="0"/>
        <w:rPr>
          <w:color w:val="00B050"/>
          <w:lang w:val="en-US"/>
        </w:rPr>
      </w:pPr>
      <w:bookmarkStart w:id="19" w:name="_Toc294595164"/>
      <w:bookmarkStart w:id="20" w:name="_Toc303869570"/>
      <w:bookmarkEnd w:id="19"/>
      <w:r w:rsidRPr="007D6CB3">
        <w:rPr>
          <w:color w:val="00B050"/>
          <w:lang w:val="en-US"/>
        </w:rPr>
        <w:t xml:space="preserve">CR 000200: </w:t>
      </w:r>
      <w:r w:rsidR="003B7D41">
        <w:rPr>
          <w:color w:val="00B050"/>
          <w:lang w:val="en-US"/>
        </w:rPr>
        <w:t xml:space="preserve">MX/MT </w:t>
      </w:r>
      <w:r w:rsidRPr="007D6CB3">
        <w:rPr>
          <w:color w:val="00B050"/>
          <w:lang w:val="en-US"/>
        </w:rPr>
        <w:t>Reporting Only indicator (RPTO) codeword within the SETR qualifier</w:t>
      </w:r>
      <w:bookmarkEnd w:id="20"/>
      <w:r w:rsidRPr="007D6CB3">
        <w:rPr>
          <w:color w:val="00B050"/>
          <w:lang w:val="en-US"/>
        </w:rPr>
        <w:t xml:space="preserve"> </w:t>
      </w: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2752"/>
        <w:gridCol w:w="6253"/>
      </w:tblGrid>
      <w:tr w:rsidR="00851705" w:rsidRPr="00D54675" w:rsidTr="00B50969">
        <w:tc>
          <w:tcPr>
            <w:tcW w:w="8721" w:type="dxa"/>
            <w:gridSpan w:val="2"/>
            <w:shd w:val="pct5" w:color="auto" w:fill="auto"/>
          </w:tcPr>
          <w:p w:rsidR="00851705" w:rsidRPr="00D54675" w:rsidRDefault="00851705" w:rsidP="00B50969">
            <w:pPr>
              <w:spacing w:before="80" w:after="80"/>
              <w:ind w:left="0"/>
              <w:rPr>
                <w:rFonts w:cs="Arial"/>
                <w:b/>
              </w:rPr>
            </w:pPr>
            <w:r w:rsidRPr="00D54675">
              <w:rPr>
                <w:rFonts w:cs="Arial"/>
                <w:b/>
              </w:rPr>
              <w:t>Origin of request</w:t>
            </w:r>
          </w:p>
        </w:tc>
      </w:tr>
      <w:tr w:rsidR="00851705" w:rsidRPr="001E0CBC" w:rsidTr="00B5096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tblPrEx>
        <w:tc>
          <w:tcPr>
            <w:tcW w:w="265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851705" w:rsidRPr="00746F39" w:rsidRDefault="00851705" w:rsidP="00B50969">
            <w:pPr>
              <w:spacing w:before="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Country: </w:t>
            </w:r>
          </w:p>
        </w:tc>
        <w:tc>
          <w:tcPr>
            <w:tcW w:w="6063" w:type="dxa"/>
            <w:tcBorders>
              <w:top w:val="dotted" w:sz="4" w:space="0" w:color="auto"/>
              <w:left w:val="dotted" w:sz="4" w:space="0" w:color="auto"/>
              <w:bottom w:val="dotted" w:sz="4" w:space="0" w:color="auto"/>
              <w:right w:val="dotted" w:sz="4" w:space="0" w:color="auto"/>
            </w:tcBorders>
            <w:shd w:val="clear" w:color="000000" w:fill="DBE5F1"/>
            <w:noWrap/>
            <w:vAlign w:val="center"/>
            <w:hideMark/>
          </w:tcPr>
          <w:p w:rsidR="00851705" w:rsidRPr="001E0CBC" w:rsidRDefault="00851705" w:rsidP="00B50969">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US United States of America</w:t>
            </w:r>
          </w:p>
        </w:tc>
      </w:tr>
      <w:tr w:rsidR="00851705" w:rsidRPr="001E0CBC" w:rsidTr="00B5096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tblPrEx>
        <w:tc>
          <w:tcPr>
            <w:tcW w:w="265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851705" w:rsidRPr="00746F39" w:rsidRDefault="00851705" w:rsidP="00B50969">
            <w:pPr>
              <w:spacing w:before="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Group: </w:t>
            </w:r>
          </w:p>
        </w:tc>
        <w:tc>
          <w:tcPr>
            <w:tcW w:w="6063" w:type="dxa"/>
            <w:tcBorders>
              <w:top w:val="dotted" w:sz="4" w:space="0" w:color="auto"/>
              <w:left w:val="dotted" w:sz="4" w:space="0" w:color="auto"/>
              <w:bottom w:val="dotted" w:sz="4" w:space="0" w:color="auto"/>
              <w:right w:val="dotted" w:sz="4" w:space="0" w:color="auto"/>
            </w:tcBorders>
            <w:shd w:val="clear" w:color="000000" w:fill="DBE5F1"/>
            <w:noWrap/>
            <w:vAlign w:val="center"/>
            <w:hideMark/>
          </w:tcPr>
          <w:p w:rsidR="00851705" w:rsidRPr="001E0CBC" w:rsidRDefault="00851705" w:rsidP="00B50969">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ISITC</w:t>
            </w:r>
          </w:p>
        </w:tc>
      </w:tr>
      <w:tr w:rsidR="00851705" w:rsidRPr="00D54675" w:rsidTr="00B50969">
        <w:tc>
          <w:tcPr>
            <w:tcW w:w="8721" w:type="dxa"/>
            <w:gridSpan w:val="2"/>
            <w:shd w:val="pct5" w:color="auto" w:fill="auto"/>
          </w:tcPr>
          <w:p w:rsidR="00851705" w:rsidRPr="00D54675" w:rsidRDefault="00851705" w:rsidP="00B50969">
            <w:pPr>
              <w:spacing w:before="80" w:after="80"/>
              <w:ind w:left="0"/>
              <w:rPr>
                <w:b/>
              </w:rPr>
            </w:pPr>
            <w:r>
              <w:rPr>
                <w:b/>
              </w:rPr>
              <w:t>Urgency of this request:</w:t>
            </w:r>
          </w:p>
        </w:tc>
      </w:tr>
      <w:tr w:rsidR="00851705" w:rsidRPr="003D2503" w:rsidTr="00B50969">
        <w:tc>
          <w:tcPr>
            <w:tcW w:w="8721" w:type="dxa"/>
            <w:gridSpan w:val="2"/>
            <w:shd w:val="clear" w:color="auto" w:fill="auto"/>
          </w:tcPr>
          <w:p w:rsidR="00851705" w:rsidRPr="003D2503" w:rsidRDefault="00216CCE" w:rsidP="00B50969">
            <w:pPr>
              <w:spacing w:before="80" w:after="80"/>
              <w:ind w:left="0"/>
            </w:pPr>
            <w:r>
              <w:t>Hi</w:t>
            </w:r>
            <w:r w:rsidR="00851705">
              <w:t>gh</w:t>
            </w:r>
          </w:p>
        </w:tc>
      </w:tr>
      <w:tr w:rsidR="00851705" w:rsidRPr="00D54675" w:rsidTr="00B50969">
        <w:tc>
          <w:tcPr>
            <w:tcW w:w="8721" w:type="dxa"/>
            <w:gridSpan w:val="2"/>
            <w:shd w:val="pct5" w:color="auto" w:fill="auto"/>
          </w:tcPr>
          <w:p w:rsidR="00851705" w:rsidRPr="00D54675" w:rsidRDefault="00851705" w:rsidP="00B50969">
            <w:pPr>
              <w:spacing w:before="80" w:after="80"/>
              <w:ind w:left="0"/>
              <w:rPr>
                <w:b/>
              </w:rPr>
            </w:pPr>
            <w:r>
              <w:rPr>
                <w:b/>
              </w:rPr>
              <w:t>Business Impact of this request</w:t>
            </w:r>
          </w:p>
        </w:tc>
      </w:tr>
      <w:tr w:rsidR="00851705" w:rsidRPr="003D2503" w:rsidTr="00B50969">
        <w:tc>
          <w:tcPr>
            <w:tcW w:w="8721" w:type="dxa"/>
            <w:gridSpan w:val="2"/>
            <w:shd w:val="clear" w:color="auto" w:fill="auto"/>
          </w:tcPr>
          <w:p w:rsidR="00851705" w:rsidRDefault="00851705" w:rsidP="00B50969">
            <w:pPr>
              <w:spacing w:before="80" w:after="80"/>
              <w:ind w:left="0"/>
            </w:pPr>
            <w:r>
              <w:t>Business impact:</w:t>
            </w:r>
          </w:p>
          <w:p w:rsidR="00851705" w:rsidRDefault="00851705" w:rsidP="00B50969">
            <w:pPr>
              <w:spacing w:before="80" w:after="80"/>
              <w:ind w:left="0"/>
            </w:pPr>
            <w:r>
              <w:t xml:space="preserve">LIMITED - Only a restricted number of SWIFT users will be impacted by this change request </w:t>
            </w:r>
          </w:p>
          <w:p w:rsidR="00851705" w:rsidRDefault="00851705" w:rsidP="00B50969">
            <w:pPr>
              <w:spacing w:before="80" w:after="80"/>
              <w:ind w:left="0"/>
            </w:pPr>
            <w:r>
              <w:t xml:space="preserve">Limited since only those markets/users </w:t>
            </w:r>
            <w:proofErr w:type="gramStart"/>
            <w:r>
              <w:t>who</w:t>
            </w:r>
            <w:proofErr w:type="gramEnd"/>
            <w:r>
              <w:t xml:space="preserve"> send reporting only transactions for accounting purposes would be impacted by this change.  This will depend on if the solution is to move the RPTO to a different qualifier vs. lift the network rule not allowing SETR to be repetitive.  </w:t>
            </w:r>
          </w:p>
          <w:p w:rsidR="00851705" w:rsidRDefault="00851705" w:rsidP="00B50969">
            <w:pPr>
              <w:spacing w:before="80" w:after="80"/>
              <w:ind w:left="0"/>
            </w:pPr>
            <w:r>
              <w:t>Business applications impact:</w:t>
            </w:r>
          </w:p>
          <w:p w:rsidR="00851705" w:rsidRPr="003D2503" w:rsidRDefault="00851705" w:rsidP="00B50969">
            <w:pPr>
              <w:spacing w:before="80" w:after="80"/>
              <w:ind w:left="0"/>
            </w:pPr>
            <w:r>
              <w:t>LOW – Low Impact on business applications</w:t>
            </w:r>
          </w:p>
        </w:tc>
      </w:tr>
      <w:tr w:rsidR="00851705" w:rsidRPr="00D54675" w:rsidTr="00B50969">
        <w:tc>
          <w:tcPr>
            <w:tcW w:w="8721" w:type="dxa"/>
            <w:gridSpan w:val="2"/>
            <w:shd w:val="pct5" w:color="auto" w:fill="auto"/>
          </w:tcPr>
          <w:p w:rsidR="00851705" w:rsidRPr="00D54675" w:rsidRDefault="00851705" w:rsidP="00B50969">
            <w:pPr>
              <w:spacing w:before="80" w:after="80"/>
              <w:ind w:left="0"/>
              <w:rPr>
                <w:b/>
              </w:rPr>
            </w:pPr>
            <w:r>
              <w:rPr>
                <w:b/>
              </w:rPr>
              <w:t>Commitment to implement the change</w:t>
            </w:r>
          </w:p>
        </w:tc>
      </w:tr>
      <w:tr w:rsidR="00851705" w:rsidRPr="00E0620A" w:rsidTr="00B50969">
        <w:tc>
          <w:tcPr>
            <w:tcW w:w="8721" w:type="dxa"/>
            <w:gridSpan w:val="2"/>
            <w:shd w:val="clear" w:color="auto" w:fill="auto"/>
          </w:tcPr>
          <w:p w:rsidR="00851705" w:rsidRDefault="00851705" w:rsidP="00B50969">
            <w:pPr>
              <w:spacing w:before="80" w:after="80"/>
              <w:ind w:left="0"/>
            </w:pPr>
            <w:r>
              <w:t>Expected traffic per year:&lt; number of messages per year &gt;</w:t>
            </w:r>
          </w:p>
          <w:p w:rsidR="00851705" w:rsidRDefault="00851705" w:rsidP="00B50969">
            <w:pPr>
              <w:spacing w:before="80" w:after="80"/>
              <w:ind w:left="0"/>
            </w:pPr>
            <w:r>
              <w:t>Number of users impacted:&lt; approximately how many users &gt;</w:t>
            </w:r>
          </w:p>
          <w:p w:rsidR="00851705" w:rsidRDefault="00851705" w:rsidP="00B50969">
            <w:pPr>
              <w:spacing w:before="80" w:after="80"/>
              <w:ind w:left="0"/>
            </w:pPr>
            <w:r>
              <w:t>Country, community  or group committed to implement this change:ISITC - US</w:t>
            </w:r>
          </w:p>
          <w:p w:rsidR="00851705" w:rsidRPr="00E0620A" w:rsidRDefault="00851705" w:rsidP="00B50969">
            <w:pPr>
              <w:spacing w:before="80" w:after="80"/>
              <w:ind w:left="0"/>
            </w:pPr>
            <w:r>
              <w:t>Year they will implement this change:2012</w:t>
            </w:r>
          </w:p>
        </w:tc>
      </w:tr>
      <w:tr w:rsidR="00851705" w:rsidRPr="00D54675" w:rsidTr="00B50969">
        <w:tc>
          <w:tcPr>
            <w:tcW w:w="8721" w:type="dxa"/>
            <w:gridSpan w:val="2"/>
            <w:shd w:val="pct5" w:color="auto" w:fill="auto"/>
          </w:tcPr>
          <w:p w:rsidR="00851705" w:rsidRPr="00D54675" w:rsidRDefault="00851705" w:rsidP="00B50969">
            <w:pPr>
              <w:spacing w:before="80" w:after="80"/>
              <w:ind w:left="0"/>
              <w:rPr>
                <w:b/>
              </w:rPr>
            </w:pPr>
            <w:r w:rsidRPr="00D54675">
              <w:rPr>
                <w:b/>
              </w:rPr>
              <w:t>Nature of Change</w:t>
            </w:r>
          </w:p>
        </w:tc>
      </w:tr>
      <w:tr w:rsidR="00851705" w:rsidRPr="00DB39D9" w:rsidTr="00B50969">
        <w:tc>
          <w:tcPr>
            <w:tcW w:w="8721" w:type="dxa"/>
            <w:gridSpan w:val="2"/>
          </w:tcPr>
          <w:p w:rsidR="00851705" w:rsidRDefault="00851705" w:rsidP="00B50969">
            <w:pPr>
              <w:ind w:left="0"/>
            </w:pPr>
            <w:r>
              <w:t>The 22F::SETR qualifier is currently not allowed to be repetitive within the MT54x instruction messages, which leads to issues when the sending party needs to notify the receiver the transaction is for accounting only via the 22F:</w:t>
            </w:r>
            <w:proofErr w:type="gramStart"/>
            <w:r>
              <w:t>:SETR</w:t>
            </w:r>
            <w:proofErr w:type="gramEnd"/>
            <w:r>
              <w:t>//RPTO codeword and also notify the receiver the transaction type (PAIR, TURN, TRPO, TRVO, etc) which is also under the SETR qualifier. This request is either move the 22F:</w:t>
            </w:r>
            <w:proofErr w:type="gramStart"/>
            <w:r>
              <w:t>:SETR</w:t>
            </w:r>
            <w:proofErr w:type="gramEnd"/>
            <w:r>
              <w:t xml:space="preserve">//RPTO codeword to under the STCO qualifier which is repetitive or lift the usage rule to allow the 22F::SETR qualifier to allow to be repetitive. </w:t>
            </w:r>
          </w:p>
          <w:p w:rsidR="00851705" w:rsidRDefault="00851705" w:rsidP="00B50969">
            <w:pPr>
              <w:ind w:left="0"/>
            </w:pPr>
            <w:r>
              <w:t>Should the request be denied, ISITC will consider an alternative solution using the 22F:</w:t>
            </w:r>
            <w:proofErr w:type="gramStart"/>
            <w:r>
              <w:t>:STCO</w:t>
            </w:r>
            <w:proofErr w:type="gramEnd"/>
            <w:r>
              <w:t xml:space="preserve">/ISIT/____ data source scheme as a workaround.  The valid business scenarios which exist in the US market that the 22F::SETR// qualifier is required to indicate the transaction settlement purpose, while also required to notify the receiver the transaction is for accounting purposes only include: </w:t>
            </w:r>
          </w:p>
          <w:p w:rsidR="00851705" w:rsidRDefault="00851705" w:rsidP="00B50969">
            <w:pPr>
              <w:ind w:left="0"/>
            </w:pPr>
            <w:r>
              <w:t xml:space="preserve">22F::SETR//PAIR or TURN required to notify of a pair-off or turn-around, but also 22F::SETR//TRPO or TRVO to identify as a tri party repo </w:t>
            </w:r>
          </w:p>
          <w:p w:rsidR="00BD20F5" w:rsidRDefault="00BD20F5" w:rsidP="00B50969">
            <w:pPr>
              <w:ind w:left="0"/>
            </w:pPr>
          </w:p>
          <w:p w:rsidR="00BD20F5" w:rsidRPr="00BD20F5" w:rsidRDefault="00BD20F5" w:rsidP="00B50969">
            <w:pPr>
              <w:ind w:left="0"/>
              <w:rPr>
                <w:color w:val="FF0000"/>
              </w:rPr>
            </w:pPr>
            <w:r w:rsidRPr="00BD20F5">
              <w:rPr>
                <w:color w:val="FF0000"/>
              </w:rPr>
              <w:t xml:space="preserve">Swift recommends </w:t>
            </w:r>
            <w:r w:rsidR="009D4A0E" w:rsidRPr="00BD20F5">
              <w:rPr>
                <w:color w:val="FF0000"/>
              </w:rPr>
              <w:t>moving</w:t>
            </w:r>
            <w:r w:rsidRPr="00BD20F5">
              <w:rPr>
                <w:color w:val="FF0000"/>
              </w:rPr>
              <w:t xml:space="preserve"> the code under qualifier STCO.</w:t>
            </w:r>
          </w:p>
        </w:tc>
      </w:tr>
      <w:tr w:rsidR="00851705" w:rsidRPr="00D54675" w:rsidTr="00B50969">
        <w:tc>
          <w:tcPr>
            <w:tcW w:w="8721" w:type="dxa"/>
            <w:gridSpan w:val="2"/>
            <w:shd w:val="pct5" w:color="auto" w:fill="auto"/>
          </w:tcPr>
          <w:p w:rsidR="00851705" w:rsidRPr="00D54675" w:rsidRDefault="00851705" w:rsidP="00B50969">
            <w:pPr>
              <w:spacing w:before="80" w:after="80"/>
              <w:ind w:left="0"/>
              <w:rPr>
                <w:color w:val="800000"/>
              </w:rPr>
            </w:pPr>
            <w:r w:rsidRPr="00D54675">
              <w:rPr>
                <w:b/>
              </w:rPr>
              <w:t>Business context</w:t>
            </w:r>
          </w:p>
        </w:tc>
      </w:tr>
      <w:tr w:rsidR="00851705" w:rsidRPr="00DB39D9" w:rsidTr="00B50969">
        <w:tc>
          <w:tcPr>
            <w:tcW w:w="8721" w:type="dxa"/>
            <w:gridSpan w:val="2"/>
          </w:tcPr>
          <w:p w:rsidR="00851705" w:rsidRPr="00DB39D9" w:rsidRDefault="00851705" w:rsidP="00B50969">
            <w:pPr>
              <w:spacing w:before="0"/>
              <w:ind w:left="0"/>
            </w:pPr>
            <w:r>
              <w:t xml:space="preserve">Currently, the recommended indicator for notifying the receiver an entire transaction is for accounting purposes only is 22F::SETR//RPTO.  If the account servicer is acting as both custodian and fund accountant, it should not act on any part of the transaction from a custody perspective.  For example, if cash party details and settlement instructions are included in the CASH Party sequence with the 22F::SETR//RPTO stated in Seq. E, no cash movement should be instructed as the intention was this was for informational purposes only.  Examples of product types that are booked for accounting purposes only include listed derivatives (options and forwards), bank loans, </w:t>
            </w:r>
            <w:proofErr w:type="gramStart"/>
            <w:r>
              <w:t>tri</w:t>
            </w:r>
            <w:proofErr w:type="gramEnd"/>
            <w:r>
              <w:t xml:space="preserve">-party repo contract instructions.                                                                                                                                                                                     Note that </w:t>
            </w:r>
            <w:proofErr w:type="gramStart"/>
            <w:r>
              <w:t>the  current</w:t>
            </w:r>
            <w:proofErr w:type="gramEnd"/>
            <w:r>
              <w:t xml:space="preserve"> workaround can lead to permanent misuse of 22F:: qualifiers with data source scheme.</w:t>
            </w:r>
          </w:p>
        </w:tc>
      </w:tr>
      <w:tr w:rsidR="00851705" w:rsidRPr="00D54675" w:rsidTr="00B50969">
        <w:tc>
          <w:tcPr>
            <w:tcW w:w="8721" w:type="dxa"/>
            <w:gridSpan w:val="2"/>
            <w:shd w:val="pct5" w:color="auto" w:fill="auto"/>
          </w:tcPr>
          <w:p w:rsidR="00851705" w:rsidRPr="00D54675" w:rsidRDefault="00851705" w:rsidP="00B50969">
            <w:pPr>
              <w:spacing w:before="80" w:after="80"/>
              <w:ind w:left="0"/>
              <w:rPr>
                <w:color w:val="800000"/>
              </w:rPr>
            </w:pPr>
            <w:r w:rsidRPr="00D54675">
              <w:rPr>
                <w:b/>
              </w:rPr>
              <w:t>Message Type(s) Impacted</w:t>
            </w:r>
          </w:p>
        </w:tc>
      </w:tr>
      <w:tr w:rsidR="00851705" w:rsidRPr="006768DC" w:rsidTr="00B50969">
        <w:tc>
          <w:tcPr>
            <w:tcW w:w="8721" w:type="dxa"/>
            <w:gridSpan w:val="2"/>
          </w:tcPr>
          <w:p w:rsidR="00851705" w:rsidRPr="006768DC" w:rsidRDefault="00851705" w:rsidP="009D4A0E">
            <w:pPr>
              <w:ind w:left="0"/>
            </w:pPr>
            <w:r w:rsidRPr="006768DC">
              <w:t xml:space="preserve">MT 540, MT 541, MT 542, MT 543, MT 544, MT 545, MT 546, MT 547, </w:t>
            </w:r>
            <w:r w:rsidR="00A31A80">
              <w:t xml:space="preserve">MT548, </w:t>
            </w:r>
            <w:r w:rsidR="009D4A0E" w:rsidRPr="009D4A0E">
              <w:rPr>
                <w:color w:val="FF0000"/>
              </w:rPr>
              <w:t>MT 536</w:t>
            </w:r>
            <w:r w:rsidR="00EA35BC">
              <w:t xml:space="preserve">, </w:t>
            </w:r>
            <w:r w:rsidR="00EA35BC" w:rsidRPr="00EA35BC">
              <w:rPr>
                <w:color w:val="FF0000"/>
              </w:rPr>
              <w:t>MT537,</w:t>
            </w:r>
            <w:r w:rsidR="00EA35BC">
              <w:t xml:space="preserve"> </w:t>
            </w:r>
            <w:r w:rsidRPr="006768DC">
              <w:t xml:space="preserve">sese.023, </w:t>
            </w:r>
            <w:r w:rsidR="00A31A80" w:rsidRPr="00A31A80">
              <w:rPr>
                <w:color w:val="FF0000"/>
              </w:rPr>
              <w:t>sese.024,</w:t>
            </w:r>
            <w:r w:rsidR="00A31A80">
              <w:t xml:space="preserve"> </w:t>
            </w:r>
            <w:r w:rsidRPr="006768DC">
              <w:rPr>
                <w:color w:val="FF0000"/>
              </w:rPr>
              <w:t>sese.025, sese.026,</w:t>
            </w:r>
            <w:r w:rsidRPr="006768DC">
              <w:t xml:space="preserve"> </w:t>
            </w:r>
            <w:r w:rsidRPr="006768DC">
              <w:rPr>
                <w:color w:val="FF0000"/>
              </w:rPr>
              <w:t xml:space="preserve">semt.017, </w:t>
            </w:r>
            <w:r w:rsidR="006768DC" w:rsidRPr="006768DC">
              <w:rPr>
                <w:color w:val="FF0000"/>
              </w:rPr>
              <w:t xml:space="preserve"> </w:t>
            </w:r>
            <w:r w:rsidR="00EA35BC">
              <w:rPr>
                <w:color w:val="FF0000"/>
              </w:rPr>
              <w:t xml:space="preserve">semt.018, </w:t>
            </w:r>
            <w:r w:rsidR="006768DC" w:rsidRPr="006768DC">
              <w:rPr>
                <w:color w:val="FF0000"/>
              </w:rPr>
              <w:t>sese.032</w:t>
            </w:r>
          </w:p>
        </w:tc>
      </w:tr>
      <w:tr w:rsidR="00851705" w:rsidRPr="00D54675" w:rsidTr="00B50969">
        <w:tc>
          <w:tcPr>
            <w:tcW w:w="8721" w:type="dxa"/>
            <w:gridSpan w:val="2"/>
            <w:shd w:val="pct5" w:color="auto" w:fill="auto"/>
          </w:tcPr>
          <w:p w:rsidR="00851705" w:rsidRPr="00D54675" w:rsidRDefault="00851705" w:rsidP="00B50969">
            <w:pPr>
              <w:spacing w:before="80" w:after="80"/>
              <w:ind w:left="0"/>
              <w:rPr>
                <w:color w:val="800000"/>
              </w:rPr>
            </w:pPr>
            <w:r w:rsidRPr="00D54675">
              <w:rPr>
                <w:b/>
              </w:rPr>
              <w:t>Examples</w:t>
            </w:r>
          </w:p>
        </w:tc>
      </w:tr>
      <w:tr w:rsidR="00851705" w:rsidRPr="008466D3" w:rsidTr="00B50969">
        <w:tc>
          <w:tcPr>
            <w:tcW w:w="8721" w:type="dxa"/>
            <w:gridSpan w:val="2"/>
            <w:tcBorders>
              <w:bottom w:val="dotted" w:sz="4" w:space="0" w:color="auto"/>
            </w:tcBorders>
          </w:tcPr>
          <w:p w:rsidR="00851705" w:rsidRPr="008466D3" w:rsidRDefault="00851705" w:rsidP="00B50969">
            <w:pPr>
              <w:ind w:left="0"/>
              <w:rPr>
                <w:rFonts w:cs="Arial"/>
                <w:color w:val="000000"/>
              </w:rPr>
            </w:pPr>
          </w:p>
        </w:tc>
      </w:tr>
      <w:tr w:rsidR="00851705" w:rsidRPr="00A000F6" w:rsidTr="00B50969">
        <w:tc>
          <w:tcPr>
            <w:tcW w:w="8721" w:type="dxa"/>
            <w:gridSpan w:val="2"/>
            <w:tcBorders>
              <w:top w:val="dotted" w:sz="4" w:space="0" w:color="auto"/>
              <w:left w:val="dotted" w:sz="4" w:space="0" w:color="auto"/>
              <w:bottom w:val="dotted" w:sz="4" w:space="0" w:color="auto"/>
              <w:right w:val="dotted" w:sz="4" w:space="0" w:color="auto"/>
            </w:tcBorders>
            <w:shd w:val="pct5" w:color="auto" w:fill="auto"/>
          </w:tcPr>
          <w:p w:rsidR="00851705" w:rsidRPr="00A000F6" w:rsidRDefault="00851705" w:rsidP="00B50969">
            <w:pPr>
              <w:spacing w:before="80" w:after="80"/>
              <w:ind w:left="0"/>
              <w:rPr>
                <w:rFonts w:eastAsia="Times New Roman" w:cs="Arial"/>
                <w:iCs/>
                <w:color w:val="0000FF"/>
                <w:sz w:val="22"/>
                <w:szCs w:val="22"/>
                <w:highlight w:val="darkYellow"/>
                <w:lang w:eastAsia="en-GB"/>
              </w:rPr>
            </w:pPr>
            <w:r w:rsidRPr="00A000F6">
              <w:rPr>
                <w:b/>
              </w:rPr>
              <w:t>Standard</w:t>
            </w:r>
            <w:r>
              <w:rPr>
                <w:b/>
              </w:rPr>
              <w:t>s</w:t>
            </w:r>
            <w:r w:rsidRPr="00A000F6">
              <w:rPr>
                <w:b/>
              </w:rPr>
              <w:t xml:space="preserve"> Illustration</w:t>
            </w:r>
          </w:p>
        </w:tc>
      </w:tr>
      <w:tr w:rsidR="00A31A80" w:rsidRPr="00E32808" w:rsidTr="00A31A80">
        <w:tc>
          <w:tcPr>
            <w:tcW w:w="8721" w:type="dxa"/>
            <w:gridSpan w:val="2"/>
            <w:tcBorders>
              <w:top w:val="dotted" w:sz="4" w:space="0" w:color="auto"/>
              <w:left w:val="dotted" w:sz="4" w:space="0" w:color="auto"/>
              <w:bottom w:val="dotted" w:sz="4" w:space="0" w:color="auto"/>
              <w:right w:val="dotted" w:sz="4" w:space="0" w:color="auto"/>
            </w:tcBorders>
            <w:shd w:val="clear" w:color="auto" w:fill="auto"/>
          </w:tcPr>
          <w:p w:rsidR="00A31A80" w:rsidRPr="00A31A80" w:rsidRDefault="00A31A80" w:rsidP="00A31A80">
            <w:pPr>
              <w:spacing w:before="80" w:after="80"/>
              <w:ind w:left="0"/>
              <w:rPr>
                <w:b/>
                <w:u w:val="single"/>
              </w:rPr>
            </w:pPr>
            <w:r w:rsidRPr="00A31A80">
              <w:rPr>
                <w:b/>
                <w:u w:val="single"/>
              </w:rPr>
              <w:t xml:space="preserve">ISO 15022 </w:t>
            </w:r>
          </w:p>
          <w:p w:rsidR="00A31A80" w:rsidRPr="00A31A80" w:rsidRDefault="00A31A80" w:rsidP="00A31A80">
            <w:pPr>
              <w:spacing w:before="80" w:after="80"/>
              <w:ind w:left="0"/>
              <w:rPr>
                <w:b/>
              </w:rPr>
            </w:pPr>
          </w:p>
          <w:p w:rsidR="00A31A80" w:rsidRDefault="00A31A80" w:rsidP="00A31A80">
            <w:pPr>
              <w:spacing w:before="80" w:after="80"/>
              <w:ind w:left="0"/>
              <w:rPr>
                <w:b/>
              </w:rPr>
            </w:pPr>
            <w:r>
              <w:rPr>
                <w:b/>
              </w:rPr>
              <w:t>MT 540-547</w:t>
            </w:r>
          </w:p>
          <w:p w:rsidR="00A31A80" w:rsidRDefault="00A31A80" w:rsidP="00A31A80">
            <w:pPr>
              <w:spacing w:before="80" w:after="80"/>
              <w:ind w:left="0"/>
              <w:rPr>
                <w:b/>
              </w:rPr>
            </w:pPr>
          </w:p>
          <w:p w:rsidR="00A31A80" w:rsidRPr="00A31A80" w:rsidRDefault="00A31A80" w:rsidP="00A31A80">
            <w:pPr>
              <w:spacing w:before="80" w:after="80"/>
              <w:ind w:left="0"/>
              <w:rPr>
                <w:b/>
              </w:rPr>
            </w:pPr>
            <w:r w:rsidRPr="00A31A80">
              <w:rPr>
                <w:b/>
              </w:rPr>
              <w:t>MT 541 Format Specifications</w:t>
            </w:r>
          </w:p>
          <w:tbl>
            <w:tblPr>
              <w:tblW w:w="5000" w:type="pct"/>
              <w:tblCellSpacing w:w="15"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tblPr>
            <w:tblGrid>
              <w:gridCol w:w="837"/>
              <w:gridCol w:w="566"/>
              <w:gridCol w:w="103"/>
              <w:gridCol w:w="1115"/>
              <w:gridCol w:w="79"/>
              <w:gridCol w:w="1754"/>
              <w:gridCol w:w="1865"/>
              <w:gridCol w:w="1777"/>
              <w:gridCol w:w="693"/>
            </w:tblGrid>
            <w:tr w:rsidR="00A31A80" w:rsidRPr="00D40001" w:rsidTr="008E046A">
              <w:trPr>
                <w:tblHeader/>
                <w:tblCellSpacing w:w="15" w:type="dxa"/>
              </w:trPr>
              <w:tc>
                <w:tcPr>
                  <w:tcW w:w="0" w:type="auto"/>
                  <w:gridSpan w:val="9"/>
                  <w:tcBorders>
                    <w:top w:val="nil"/>
                    <w:left w:val="nil"/>
                    <w:bottom w:val="nil"/>
                    <w:right w:val="nil"/>
                  </w:tcBorders>
                  <w:shd w:val="clear" w:color="auto" w:fill="EEEEEE"/>
                  <w:vAlign w:val="center"/>
                  <w:hideMark/>
                </w:tcPr>
                <w:p w:rsidR="00A31A80" w:rsidRPr="00CA3B5B" w:rsidRDefault="00A31A80" w:rsidP="008E046A">
                  <w:pPr>
                    <w:suppressAutoHyphens w:val="0"/>
                    <w:spacing w:before="0" w:after="0"/>
                    <w:ind w:left="0"/>
                    <w:rPr>
                      <w:rFonts w:eastAsia="Times New Roman" w:cs="Arial"/>
                      <w:color w:val="000000"/>
                      <w:lang w:eastAsia="en-GB"/>
                    </w:rPr>
                  </w:pPr>
                  <w:r w:rsidRPr="00CA3B5B">
                    <w:rPr>
                      <w:rFonts w:eastAsia="Times New Roman" w:cs="Arial"/>
                      <w:b/>
                      <w:bCs/>
                      <w:color w:val="000000"/>
                      <w:lang w:eastAsia="en-GB"/>
                    </w:rPr>
                    <w:t>MT 541 Receive Against Payment</w:t>
                  </w:r>
                </w:p>
              </w:tc>
            </w:tr>
            <w:tr w:rsidR="00A31A80" w:rsidRPr="00D40001" w:rsidTr="008E046A">
              <w:trPr>
                <w:tblHeader/>
                <w:tblCellSpacing w:w="15" w:type="dxa"/>
              </w:trPr>
              <w:tc>
                <w:tcPr>
                  <w:tcW w:w="454" w:type="pct"/>
                  <w:tcBorders>
                    <w:top w:val="outset" w:sz="6" w:space="0" w:color="auto"/>
                    <w:left w:val="outset" w:sz="6" w:space="0" w:color="auto"/>
                    <w:bottom w:val="outset" w:sz="6" w:space="0" w:color="auto"/>
                    <w:right w:val="outset" w:sz="6" w:space="0" w:color="auto"/>
                  </w:tcBorders>
                  <w:shd w:val="clear" w:color="auto" w:fill="EEEEEE"/>
                  <w:hideMark/>
                </w:tcPr>
                <w:p w:rsidR="004B53DA" w:rsidRPr="00CA3B5B" w:rsidRDefault="004B53DA" w:rsidP="008E046A">
                  <w:pPr>
                    <w:suppressAutoHyphens w:val="0"/>
                    <w:spacing w:before="0" w:after="0"/>
                    <w:ind w:left="0"/>
                    <w:jc w:val="center"/>
                    <w:rPr>
                      <w:rFonts w:eastAsia="Times New Roman" w:cs="Arial"/>
                      <w:b/>
                      <w:bCs/>
                      <w:noProof/>
                      <w:color w:val="013B80"/>
                      <w:lang w:eastAsia="en-GB"/>
                    </w:rPr>
                  </w:pPr>
                </w:p>
                <w:p w:rsidR="00A31A80" w:rsidRPr="00CA3B5B" w:rsidRDefault="00A31A80" w:rsidP="008E046A">
                  <w:pPr>
                    <w:suppressAutoHyphens w:val="0"/>
                    <w:spacing w:before="0" w:after="0"/>
                    <w:ind w:left="0"/>
                    <w:jc w:val="center"/>
                    <w:rPr>
                      <w:rFonts w:eastAsia="Times New Roman" w:cs="Arial"/>
                      <w:b/>
                      <w:bCs/>
                      <w:color w:val="013B80"/>
                      <w:lang w:eastAsia="en-GB"/>
                    </w:rPr>
                  </w:pPr>
                  <w:r w:rsidRPr="00CA3B5B">
                    <w:rPr>
                      <w:rFonts w:eastAsia="Times New Roman" w:cs="Arial"/>
                      <w:b/>
                      <w:bCs/>
                      <w:color w:val="013B80"/>
                      <w:lang w:eastAsia="en-GB"/>
                    </w:rPr>
                    <w:t>Status</w:t>
                  </w:r>
                </w:p>
              </w:tc>
              <w:tc>
                <w:tcPr>
                  <w:tcW w:w="356" w:type="pct"/>
                  <w:gridSpan w:val="2"/>
                  <w:tcBorders>
                    <w:top w:val="outset" w:sz="6" w:space="0" w:color="auto"/>
                    <w:left w:val="outset" w:sz="6" w:space="0" w:color="auto"/>
                    <w:bottom w:val="outset" w:sz="6" w:space="0" w:color="auto"/>
                    <w:right w:val="outset" w:sz="6" w:space="0" w:color="auto"/>
                  </w:tcBorders>
                  <w:shd w:val="clear" w:color="auto" w:fill="EEEEEE"/>
                  <w:hideMark/>
                </w:tcPr>
                <w:p w:rsidR="00A31A80" w:rsidRPr="00CA3B5B" w:rsidRDefault="00A31A80" w:rsidP="008E046A">
                  <w:pPr>
                    <w:suppressAutoHyphens w:val="0"/>
                    <w:spacing w:before="0" w:after="0"/>
                    <w:ind w:left="0"/>
                    <w:jc w:val="center"/>
                    <w:rPr>
                      <w:rFonts w:eastAsia="Times New Roman" w:cs="Arial"/>
                      <w:b/>
                      <w:bCs/>
                      <w:color w:val="013B80"/>
                      <w:lang w:eastAsia="en-GB"/>
                    </w:rPr>
                  </w:pPr>
                  <w:r w:rsidRPr="00CA3B5B">
                    <w:rPr>
                      <w:rFonts w:eastAsia="Times New Roman" w:cs="Arial"/>
                      <w:b/>
                      <w:bCs/>
                      <w:color w:val="013B80"/>
                      <w:lang w:eastAsia="en-GB"/>
                    </w:rPr>
                    <w:t>Tag</w:t>
                  </w:r>
                </w:p>
              </w:tc>
              <w:tc>
                <w:tcPr>
                  <w:tcW w:w="679" w:type="pct"/>
                  <w:gridSpan w:val="2"/>
                  <w:tcBorders>
                    <w:top w:val="outset" w:sz="6" w:space="0" w:color="auto"/>
                    <w:left w:val="outset" w:sz="6" w:space="0" w:color="auto"/>
                    <w:bottom w:val="outset" w:sz="6" w:space="0" w:color="auto"/>
                    <w:right w:val="outset" w:sz="6" w:space="0" w:color="auto"/>
                  </w:tcBorders>
                  <w:shd w:val="clear" w:color="auto" w:fill="EEEEEE"/>
                  <w:hideMark/>
                </w:tcPr>
                <w:p w:rsidR="00A31A80" w:rsidRPr="00CA3B5B" w:rsidRDefault="00A31A80" w:rsidP="008E046A">
                  <w:pPr>
                    <w:suppressAutoHyphens w:val="0"/>
                    <w:spacing w:before="0" w:after="0"/>
                    <w:ind w:left="0"/>
                    <w:jc w:val="center"/>
                    <w:rPr>
                      <w:rFonts w:eastAsia="Times New Roman" w:cs="Arial"/>
                      <w:b/>
                      <w:bCs/>
                      <w:color w:val="013B80"/>
                      <w:lang w:eastAsia="en-GB"/>
                    </w:rPr>
                  </w:pPr>
                  <w:r w:rsidRPr="00CA3B5B">
                    <w:rPr>
                      <w:rFonts w:eastAsia="Times New Roman" w:cs="Arial"/>
                      <w:b/>
                      <w:bCs/>
                      <w:color w:val="013B80"/>
                      <w:lang w:eastAsia="en-GB"/>
                    </w:rPr>
                    <w:t>Qualifier</w:t>
                  </w:r>
                </w:p>
              </w:tc>
              <w:tc>
                <w:tcPr>
                  <w:tcW w:w="1019" w:type="pct"/>
                  <w:tcBorders>
                    <w:top w:val="outset" w:sz="6" w:space="0" w:color="auto"/>
                    <w:left w:val="outset" w:sz="6" w:space="0" w:color="auto"/>
                    <w:bottom w:val="outset" w:sz="6" w:space="0" w:color="auto"/>
                    <w:right w:val="outset" w:sz="6" w:space="0" w:color="auto"/>
                  </w:tcBorders>
                  <w:shd w:val="clear" w:color="auto" w:fill="EEEEEE"/>
                  <w:hideMark/>
                </w:tcPr>
                <w:p w:rsidR="00A31A80" w:rsidRPr="00CA3B5B" w:rsidRDefault="00A31A80" w:rsidP="008E046A">
                  <w:pPr>
                    <w:suppressAutoHyphens w:val="0"/>
                    <w:spacing w:before="0" w:after="0"/>
                    <w:ind w:left="0"/>
                    <w:jc w:val="center"/>
                    <w:rPr>
                      <w:rFonts w:eastAsia="Times New Roman" w:cs="Arial"/>
                      <w:b/>
                      <w:bCs/>
                      <w:color w:val="013B80"/>
                      <w:lang w:eastAsia="en-GB"/>
                    </w:rPr>
                  </w:pPr>
                  <w:r w:rsidRPr="00CA3B5B">
                    <w:rPr>
                      <w:rFonts w:eastAsia="Times New Roman" w:cs="Arial"/>
                      <w:b/>
                      <w:bCs/>
                      <w:color w:val="013B80"/>
                      <w:lang w:eastAsia="en-GB"/>
                    </w:rPr>
                    <w:t>Generic Field Name</w:t>
                  </w:r>
                </w:p>
              </w:tc>
              <w:tc>
                <w:tcPr>
                  <w:tcW w:w="1082" w:type="pct"/>
                  <w:tcBorders>
                    <w:top w:val="outset" w:sz="6" w:space="0" w:color="auto"/>
                    <w:left w:val="outset" w:sz="6" w:space="0" w:color="auto"/>
                    <w:bottom w:val="outset" w:sz="6" w:space="0" w:color="auto"/>
                    <w:right w:val="outset" w:sz="6" w:space="0" w:color="auto"/>
                  </w:tcBorders>
                  <w:shd w:val="clear" w:color="auto" w:fill="EEEEEE"/>
                  <w:hideMark/>
                </w:tcPr>
                <w:p w:rsidR="00A31A80" w:rsidRPr="00CA3B5B" w:rsidRDefault="00A31A80" w:rsidP="008E046A">
                  <w:pPr>
                    <w:suppressAutoHyphens w:val="0"/>
                    <w:spacing w:before="0" w:after="0"/>
                    <w:ind w:left="0"/>
                    <w:jc w:val="center"/>
                    <w:rPr>
                      <w:rFonts w:eastAsia="Times New Roman" w:cs="Arial"/>
                      <w:b/>
                      <w:bCs/>
                      <w:color w:val="013B80"/>
                      <w:lang w:eastAsia="en-GB"/>
                    </w:rPr>
                  </w:pPr>
                  <w:r w:rsidRPr="00CA3B5B">
                    <w:rPr>
                      <w:rFonts w:eastAsia="Times New Roman" w:cs="Arial"/>
                      <w:b/>
                      <w:bCs/>
                      <w:color w:val="013B80"/>
                      <w:lang w:eastAsia="en-GB"/>
                    </w:rPr>
                    <w:t>Detailed Field Name</w:t>
                  </w:r>
                </w:p>
              </w:tc>
              <w:tc>
                <w:tcPr>
                  <w:tcW w:w="989" w:type="pct"/>
                  <w:tcBorders>
                    <w:top w:val="outset" w:sz="6" w:space="0" w:color="auto"/>
                    <w:left w:val="outset" w:sz="6" w:space="0" w:color="auto"/>
                    <w:bottom w:val="outset" w:sz="6" w:space="0" w:color="auto"/>
                    <w:right w:val="outset" w:sz="6" w:space="0" w:color="auto"/>
                  </w:tcBorders>
                  <w:shd w:val="clear" w:color="auto" w:fill="EEEEEE"/>
                  <w:hideMark/>
                </w:tcPr>
                <w:p w:rsidR="00A31A80" w:rsidRPr="00CA3B5B" w:rsidRDefault="00A31A80" w:rsidP="008E046A">
                  <w:pPr>
                    <w:suppressAutoHyphens w:val="0"/>
                    <w:spacing w:before="0" w:after="0"/>
                    <w:ind w:left="0"/>
                    <w:jc w:val="center"/>
                    <w:rPr>
                      <w:rFonts w:eastAsia="Times New Roman" w:cs="Arial"/>
                      <w:b/>
                      <w:bCs/>
                      <w:color w:val="013B80"/>
                      <w:lang w:eastAsia="en-GB"/>
                    </w:rPr>
                  </w:pPr>
                  <w:r w:rsidRPr="00CA3B5B">
                    <w:rPr>
                      <w:rFonts w:eastAsia="Times New Roman" w:cs="Arial"/>
                      <w:b/>
                      <w:bCs/>
                      <w:color w:val="013B80"/>
                      <w:lang w:eastAsia="en-GB"/>
                    </w:rPr>
                    <w:t>Content/Options</w:t>
                  </w:r>
                </w:p>
              </w:tc>
              <w:tc>
                <w:tcPr>
                  <w:tcW w:w="284" w:type="pct"/>
                  <w:tcBorders>
                    <w:top w:val="outset" w:sz="6" w:space="0" w:color="auto"/>
                    <w:left w:val="outset" w:sz="6" w:space="0" w:color="auto"/>
                    <w:bottom w:val="outset" w:sz="6" w:space="0" w:color="auto"/>
                    <w:right w:val="outset" w:sz="6" w:space="0" w:color="auto"/>
                  </w:tcBorders>
                  <w:shd w:val="clear" w:color="auto" w:fill="EEEEEE"/>
                  <w:hideMark/>
                </w:tcPr>
                <w:p w:rsidR="00A31A80" w:rsidRPr="00CA3B5B" w:rsidRDefault="00A31A80" w:rsidP="008E046A">
                  <w:pPr>
                    <w:suppressAutoHyphens w:val="0"/>
                    <w:spacing w:before="0" w:after="0"/>
                    <w:ind w:left="0"/>
                    <w:jc w:val="center"/>
                    <w:rPr>
                      <w:rFonts w:eastAsia="Times New Roman" w:cs="Arial"/>
                      <w:b/>
                      <w:bCs/>
                      <w:color w:val="013B80"/>
                      <w:lang w:eastAsia="en-GB"/>
                    </w:rPr>
                  </w:pPr>
                  <w:r w:rsidRPr="00CA3B5B">
                    <w:rPr>
                      <w:rFonts w:eastAsia="Times New Roman" w:cs="Arial"/>
                      <w:b/>
                      <w:bCs/>
                      <w:i/>
                      <w:iCs/>
                      <w:color w:val="013B80"/>
                      <w:lang w:eastAsia="en-GB"/>
                    </w:rPr>
                    <w:t>No.</w:t>
                  </w:r>
                </w:p>
              </w:tc>
            </w:tr>
            <w:tr w:rsidR="00A31A80" w:rsidRPr="00D40001" w:rsidTr="008E046A">
              <w:trPr>
                <w:tblCellSpacing w:w="15" w:type="dxa"/>
              </w:trPr>
              <w:tc>
                <w:tcPr>
                  <w:tcW w:w="4966" w:type="pct"/>
                  <w:gridSpan w:val="9"/>
                  <w:tcBorders>
                    <w:top w:val="outset" w:sz="6" w:space="0" w:color="auto"/>
                    <w:left w:val="outset" w:sz="6" w:space="0" w:color="auto"/>
                    <w:bottom w:val="outset" w:sz="6" w:space="0" w:color="auto"/>
                    <w:right w:val="outset" w:sz="6" w:space="0" w:color="auto"/>
                  </w:tcBorders>
                  <w:shd w:val="clear" w:color="auto" w:fill="FFFFFF"/>
                  <w:hideMark/>
                </w:tcPr>
                <w:p w:rsidR="00A31A80" w:rsidRPr="00CA3B5B" w:rsidRDefault="00A31A80" w:rsidP="008E046A">
                  <w:pPr>
                    <w:suppressAutoHyphens w:val="0"/>
                    <w:spacing w:before="0" w:after="0"/>
                    <w:ind w:left="0"/>
                    <w:rPr>
                      <w:rFonts w:eastAsia="Times New Roman" w:cs="Arial"/>
                      <w:color w:val="000000"/>
                      <w:lang w:eastAsia="en-GB"/>
                    </w:rPr>
                  </w:pPr>
                  <w:r w:rsidRPr="00CA3B5B">
                    <w:rPr>
                      <w:rFonts w:eastAsia="Times New Roman" w:cs="Arial"/>
                      <w:b/>
                      <w:bCs/>
                      <w:color w:val="000000"/>
                      <w:lang w:eastAsia="en-GB"/>
                    </w:rPr>
                    <w:t>Mandatory Sequence A General Information</w:t>
                  </w:r>
                </w:p>
              </w:tc>
            </w:tr>
            <w:tr w:rsidR="00A31A80" w:rsidRPr="00D40001" w:rsidTr="008E046A">
              <w:trPr>
                <w:tblCellSpacing w:w="15" w:type="dxa"/>
              </w:trPr>
              <w:tc>
                <w:tcPr>
                  <w:tcW w:w="454" w:type="pct"/>
                  <w:tcBorders>
                    <w:top w:val="outset" w:sz="6" w:space="0" w:color="auto"/>
                    <w:left w:val="outset" w:sz="6" w:space="0" w:color="auto"/>
                    <w:bottom w:val="outset" w:sz="6" w:space="0" w:color="auto"/>
                    <w:right w:val="outset" w:sz="6" w:space="0" w:color="auto"/>
                  </w:tcBorders>
                  <w:shd w:val="clear" w:color="auto" w:fill="FFFFFF"/>
                  <w:hideMark/>
                </w:tcPr>
                <w:p w:rsidR="00A31A80" w:rsidRPr="00CA3B5B" w:rsidRDefault="00A31A80" w:rsidP="008E046A">
                  <w:pPr>
                    <w:suppressAutoHyphens w:val="0"/>
                    <w:spacing w:before="0" w:after="0"/>
                    <w:ind w:left="0"/>
                    <w:jc w:val="center"/>
                    <w:rPr>
                      <w:rFonts w:eastAsia="Times New Roman" w:cs="Arial"/>
                      <w:color w:val="000000"/>
                      <w:lang w:eastAsia="en-GB"/>
                    </w:rPr>
                  </w:pPr>
                  <w:r w:rsidRPr="00CA3B5B">
                    <w:rPr>
                      <w:rFonts w:eastAsia="Times New Roman" w:cs="Arial"/>
                      <w:color w:val="000000"/>
                      <w:lang w:eastAsia="en-GB"/>
                    </w:rPr>
                    <w:t>M</w:t>
                  </w:r>
                </w:p>
              </w:tc>
              <w:tc>
                <w:tcPr>
                  <w:tcW w:w="356" w:type="pct"/>
                  <w:gridSpan w:val="2"/>
                  <w:tcBorders>
                    <w:top w:val="outset" w:sz="6" w:space="0" w:color="auto"/>
                    <w:left w:val="outset" w:sz="6" w:space="0" w:color="auto"/>
                    <w:bottom w:val="outset" w:sz="6" w:space="0" w:color="auto"/>
                    <w:right w:val="outset" w:sz="6" w:space="0" w:color="auto"/>
                  </w:tcBorders>
                  <w:shd w:val="clear" w:color="auto" w:fill="FFFFFF"/>
                  <w:hideMark/>
                </w:tcPr>
                <w:p w:rsidR="00A31A80" w:rsidRPr="00CA3B5B" w:rsidRDefault="00A31A80" w:rsidP="008E046A">
                  <w:pPr>
                    <w:suppressAutoHyphens w:val="0"/>
                    <w:spacing w:before="0" w:after="0"/>
                    <w:ind w:left="0"/>
                    <w:jc w:val="center"/>
                    <w:rPr>
                      <w:rFonts w:eastAsia="Times New Roman" w:cs="Arial"/>
                      <w:color w:val="000000"/>
                      <w:lang w:eastAsia="en-GB"/>
                    </w:rPr>
                  </w:pPr>
                  <w:r w:rsidRPr="00CA3B5B">
                    <w:rPr>
                      <w:rFonts w:eastAsia="Times New Roman" w:cs="Arial"/>
                      <w:color w:val="000000"/>
                      <w:lang w:eastAsia="en-GB"/>
                    </w:rPr>
                    <w:t>16R</w:t>
                  </w:r>
                </w:p>
              </w:tc>
              <w:tc>
                <w:tcPr>
                  <w:tcW w:w="679" w:type="pct"/>
                  <w:gridSpan w:val="2"/>
                  <w:tcBorders>
                    <w:top w:val="outset" w:sz="6" w:space="0" w:color="auto"/>
                    <w:left w:val="outset" w:sz="6" w:space="0" w:color="auto"/>
                    <w:bottom w:val="outset" w:sz="6" w:space="0" w:color="auto"/>
                    <w:right w:val="outset" w:sz="6" w:space="0" w:color="auto"/>
                  </w:tcBorders>
                  <w:shd w:val="clear" w:color="auto" w:fill="FFFFFF"/>
                  <w:hideMark/>
                </w:tcPr>
                <w:p w:rsidR="00A31A80" w:rsidRPr="00CA3B5B" w:rsidRDefault="00A31A80" w:rsidP="008E046A">
                  <w:pPr>
                    <w:suppressAutoHyphens w:val="0"/>
                    <w:spacing w:before="0" w:after="0"/>
                    <w:ind w:left="0"/>
                    <w:rPr>
                      <w:rFonts w:eastAsia="Times New Roman" w:cs="Arial"/>
                      <w:color w:val="000000"/>
                      <w:lang w:eastAsia="en-GB"/>
                    </w:rPr>
                  </w:pPr>
                  <w:r w:rsidRPr="00CA3B5B">
                    <w:rPr>
                      <w:rFonts w:eastAsia="Times New Roman" w:cs="Arial"/>
                      <w:color w:val="000000"/>
                      <w:lang w:eastAsia="en-GB"/>
                    </w:rPr>
                    <w:t> </w:t>
                  </w:r>
                </w:p>
              </w:tc>
              <w:tc>
                <w:tcPr>
                  <w:tcW w:w="1019" w:type="pct"/>
                  <w:tcBorders>
                    <w:top w:val="outset" w:sz="6" w:space="0" w:color="auto"/>
                    <w:left w:val="outset" w:sz="6" w:space="0" w:color="auto"/>
                    <w:bottom w:val="outset" w:sz="6" w:space="0" w:color="auto"/>
                    <w:right w:val="outset" w:sz="6" w:space="0" w:color="auto"/>
                  </w:tcBorders>
                  <w:shd w:val="clear" w:color="auto" w:fill="FFFFFF"/>
                  <w:hideMark/>
                </w:tcPr>
                <w:p w:rsidR="00A31A80" w:rsidRPr="00CA3B5B" w:rsidRDefault="00A31A80" w:rsidP="008E046A">
                  <w:pPr>
                    <w:suppressAutoHyphens w:val="0"/>
                    <w:spacing w:before="0" w:after="0"/>
                    <w:ind w:left="0"/>
                    <w:rPr>
                      <w:rFonts w:eastAsia="Times New Roman" w:cs="Arial"/>
                      <w:color w:val="000000"/>
                      <w:lang w:eastAsia="en-GB"/>
                    </w:rPr>
                  </w:pPr>
                  <w:r w:rsidRPr="00CA3B5B">
                    <w:rPr>
                      <w:rFonts w:eastAsia="Times New Roman" w:cs="Arial"/>
                      <w:color w:val="000000"/>
                      <w:lang w:eastAsia="en-GB"/>
                    </w:rPr>
                    <w:t> </w:t>
                  </w:r>
                </w:p>
              </w:tc>
              <w:tc>
                <w:tcPr>
                  <w:tcW w:w="1082" w:type="pct"/>
                  <w:tcBorders>
                    <w:top w:val="outset" w:sz="6" w:space="0" w:color="auto"/>
                    <w:left w:val="outset" w:sz="6" w:space="0" w:color="auto"/>
                    <w:bottom w:val="outset" w:sz="6" w:space="0" w:color="auto"/>
                    <w:right w:val="outset" w:sz="6" w:space="0" w:color="auto"/>
                  </w:tcBorders>
                  <w:shd w:val="clear" w:color="auto" w:fill="FFFFFF"/>
                  <w:hideMark/>
                </w:tcPr>
                <w:p w:rsidR="00A31A80" w:rsidRPr="00CA3B5B" w:rsidRDefault="00A31A80" w:rsidP="008E046A">
                  <w:pPr>
                    <w:suppressAutoHyphens w:val="0"/>
                    <w:spacing w:before="0" w:after="0"/>
                    <w:ind w:left="0"/>
                    <w:rPr>
                      <w:rFonts w:eastAsia="Times New Roman" w:cs="Arial"/>
                      <w:color w:val="000000"/>
                      <w:lang w:eastAsia="en-GB"/>
                    </w:rPr>
                  </w:pPr>
                  <w:r w:rsidRPr="00CA3B5B">
                    <w:rPr>
                      <w:rFonts w:eastAsia="Times New Roman" w:cs="Arial"/>
                      <w:color w:val="000000"/>
                      <w:lang w:eastAsia="en-GB"/>
                    </w:rPr>
                    <w:t>Start of Block</w:t>
                  </w:r>
                </w:p>
              </w:tc>
              <w:tc>
                <w:tcPr>
                  <w:tcW w:w="989" w:type="pct"/>
                  <w:tcBorders>
                    <w:top w:val="outset" w:sz="6" w:space="0" w:color="auto"/>
                    <w:left w:val="outset" w:sz="6" w:space="0" w:color="auto"/>
                    <w:bottom w:val="outset" w:sz="6" w:space="0" w:color="auto"/>
                    <w:right w:val="outset" w:sz="6" w:space="0" w:color="auto"/>
                  </w:tcBorders>
                  <w:shd w:val="clear" w:color="auto" w:fill="FFFFFF"/>
                  <w:hideMark/>
                </w:tcPr>
                <w:p w:rsidR="00A31A80" w:rsidRPr="00CA3B5B" w:rsidRDefault="00A31A80" w:rsidP="008E046A">
                  <w:pPr>
                    <w:suppressAutoHyphens w:val="0"/>
                    <w:spacing w:before="0" w:after="0"/>
                    <w:ind w:left="0"/>
                    <w:rPr>
                      <w:rFonts w:eastAsia="Times New Roman" w:cs="Arial"/>
                      <w:color w:val="000000"/>
                      <w:lang w:eastAsia="en-GB"/>
                    </w:rPr>
                  </w:pPr>
                  <w:r w:rsidRPr="00CA3B5B">
                    <w:rPr>
                      <w:rFonts w:eastAsia="Times New Roman" w:cs="Arial"/>
                      <w:color w:val="000000"/>
                      <w:lang w:eastAsia="en-GB"/>
                    </w:rPr>
                    <w:t>GENL</w:t>
                  </w:r>
                </w:p>
              </w:tc>
              <w:tc>
                <w:tcPr>
                  <w:tcW w:w="284" w:type="pct"/>
                  <w:tcBorders>
                    <w:top w:val="outset" w:sz="6" w:space="0" w:color="auto"/>
                    <w:left w:val="outset" w:sz="6" w:space="0" w:color="auto"/>
                    <w:bottom w:val="outset" w:sz="6" w:space="0" w:color="auto"/>
                    <w:right w:val="outset" w:sz="6" w:space="0" w:color="auto"/>
                  </w:tcBorders>
                  <w:shd w:val="clear" w:color="auto" w:fill="FFFFFF"/>
                  <w:hideMark/>
                </w:tcPr>
                <w:p w:rsidR="00A31A80" w:rsidRPr="00CA3B5B" w:rsidRDefault="00A31A80" w:rsidP="008E046A">
                  <w:pPr>
                    <w:suppressAutoHyphens w:val="0"/>
                    <w:spacing w:before="0" w:after="0"/>
                    <w:ind w:left="0"/>
                    <w:jc w:val="center"/>
                    <w:rPr>
                      <w:rFonts w:eastAsia="Times New Roman" w:cs="Arial"/>
                      <w:color w:val="000000"/>
                      <w:lang w:eastAsia="en-GB"/>
                    </w:rPr>
                  </w:pPr>
                  <w:r w:rsidRPr="00CA3B5B">
                    <w:rPr>
                      <w:rFonts w:eastAsia="Times New Roman" w:cs="Arial"/>
                      <w:color w:val="000000"/>
                      <w:lang w:eastAsia="en-GB"/>
                    </w:rPr>
                    <w:t> </w:t>
                  </w:r>
                  <w:r w:rsidRPr="00CA3B5B">
                    <w:rPr>
                      <w:rFonts w:eastAsia="Times New Roman" w:cs="Arial"/>
                      <w:i/>
                      <w:iCs/>
                      <w:color w:val="000000"/>
                      <w:lang w:eastAsia="en-GB"/>
                    </w:rPr>
                    <w:t>1</w:t>
                  </w:r>
                </w:p>
              </w:tc>
            </w:tr>
            <w:tr w:rsidR="00A31A80" w:rsidRPr="00D40001" w:rsidTr="008E046A">
              <w:trPr>
                <w:tblCellSpacing w:w="15" w:type="dxa"/>
              </w:trPr>
              <w:tc>
                <w:tcPr>
                  <w:tcW w:w="454" w:type="pct"/>
                  <w:tcBorders>
                    <w:top w:val="outset" w:sz="6" w:space="0" w:color="auto"/>
                    <w:left w:val="outset" w:sz="6" w:space="0" w:color="auto"/>
                    <w:bottom w:val="outset" w:sz="6" w:space="0" w:color="auto"/>
                    <w:right w:val="outset" w:sz="6" w:space="0" w:color="auto"/>
                  </w:tcBorders>
                  <w:shd w:val="clear" w:color="auto" w:fill="FFFFFF"/>
                  <w:hideMark/>
                </w:tcPr>
                <w:p w:rsidR="00A31A80" w:rsidRPr="00CA3B5B" w:rsidRDefault="00A31A80" w:rsidP="008E046A">
                  <w:pPr>
                    <w:suppressAutoHyphens w:val="0"/>
                    <w:spacing w:before="0" w:after="0"/>
                    <w:ind w:left="0"/>
                    <w:jc w:val="center"/>
                    <w:rPr>
                      <w:rFonts w:eastAsia="Times New Roman" w:cs="Arial"/>
                      <w:color w:val="000000"/>
                      <w:lang w:eastAsia="en-GB"/>
                    </w:rPr>
                  </w:pPr>
                  <w:r w:rsidRPr="00CA3B5B">
                    <w:rPr>
                      <w:rFonts w:eastAsia="Times New Roman" w:cs="Arial"/>
                      <w:color w:val="000000"/>
                      <w:lang w:eastAsia="en-GB"/>
                    </w:rPr>
                    <w:t>M</w:t>
                  </w:r>
                </w:p>
              </w:tc>
              <w:tc>
                <w:tcPr>
                  <w:tcW w:w="356" w:type="pct"/>
                  <w:gridSpan w:val="2"/>
                  <w:tcBorders>
                    <w:top w:val="outset" w:sz="6" w:space="0" w:color="auto"/>
                    <w:left w:val="outset" w:sz="6" w:space="0" w:color="auto"/>
                    <w:bottom w:val="outset" w:sz="6" w:space="0" w:color="auto"/>
                    <w:right w:val="outset" w:sz="6" w:space="0" w:color="auto"/>
                  </w:tcBorders>
                  <w:shd w:val="clear" w:color="auto" w:fill="FFFFFF"/>
                  <w:hideMark/>
                </w:tcPr>
                <w:p w:rsidR="00A31A80" w:rsidRPr="00CA3B5B" w:rsidRDefault="00A31A80" w:rsidP="008E046A">
                  <w:pPr>
                    <w:suppressAutoHyphens w:val="0"/>
                    <w:spacing w:before="0" w:after="0"/>
                    <w:ind w:left="0"/>
                    <w:jc w:val="center"/>
                    <w:rPr>
                      <w:rFonts w:eastAsia="Times New Roman" w:cs="Arial"/>
                      <w:color w:val="000000"/>
                      <w:lang w:eastAsia="en-GB"/>
                    </w:rPr>
                  </w:pPr>
                  <w:r w:rsidRPr="00CA3B5B">
                    <w:rPr>
                      <w:rFonts w:eastAsia="Times New Roman" w:cs="Arial"/>
                      <w:color w:val="000000"/>
                      <w:lang w:eastAsia="en-GB"/>
                    </w:rPr>
                    <w:t>20C</w:t>
                  </w:r>
                </w:p>
              </w:tc>
              <w:tc>
                <w:tcPr>
                  <w:tcW w:w="679" w:type="pct"/>
                  <w:gridSpan w:val="2"/>
                  <w:tcBorders>
                    <w:top w:val="outset" w:sz="6" w:space="0" w:color="auto"/>
                    <w:left w:val="outset" w:sz="6" w:space="0" w:color="auto"/>
                    <w:bottom w:val="outset" w:sz="6" w:space="0" w:color="auto"/>
                    <w:right w:val="outset" w:sz="6" w:space="0" w:color="auto"/>
                  </w:tcBorders>
                  <w:shd w:val="clear" w:color="auto" w:fill="FFFFFF"/>
                  <w:hideMark/>
                </w:tcPr>
                <w:p w:rsidR="00A31A80" w:rsidRPr="00CA3B5B" w:rsidRDefault="00A31A80" w:rsidP="008E046A">
                  <w:pPr>
                    <w:suppressAutoHyphens w:val="0"/>
                    <w:spacing w:before="0" w:after="0"/>
                    <w:ind w:left="0"/>
                    <w:rPr>
                      <w:rFonts w:eastAsia="Times New Roman" w:cs="Arial"/>
                      <w:color w:val="000000"/>
                      <w:lang w:eastAsia="en-GB"/>
                    </w:rPr>
                  </w:pPr>
                  <w:r w:rsidRPr="00CA3B5B">
                    <w:rPr>
                      <w:rFonts w:eastAsia="Times New Roman" w:cs="Arial"/>
                      <w:color w:val="000000"/>
                      <w:lang w:eastAsia="en-GB"/>
                    </w:rPr>
                    <w:t>SEME</w:t>
                  </w:r>
                </w:p>
              </w:tc>
              <w:tc>
                <w:tcPr>
                  <w:tcW w:w="1019" w:type="pct"/>
                  <w:tcBorders>
                    <w:top w:val="outset" w:sz="6" w:space="0" w:color="auto"/>
                    <w:left w:val="outset" w:sz="6" w:space="0" w:color="auto"/>
                    <w:bottom w:val="outset" w:sz="6" w:space="0" w:color="auto"/>
                    <w:right w:val="outset" w:sz="6" w:space="0" w:color="auto"/>
                  </w:tcBorders>
                  <w:shd w:val="clear" w:color="auto" w:fill="FFFFFF"/>
                  <w:hideMark/>
                </w:tcPr>
                <w:p w:rsidR="00A31A80" w:rsidRPr="00CA3B5B" w:rsidRDefault="00A31A80" w:rsidP="008E046A">
                  <w:pPr>
                    <w:suppressAutoHyphens w:val="0"/>
                    <w:spacing w:before="0" w:after="0"/>
                    <w:ind w:left="0"/>
                    <w:rPr>
                      <w:rFonts w:eastAsia="Times New Roman" w:cs="Arial"/>
                      <w:color w:val="000000"/>
                      <w:lang w:eastAsia="en-GB"/>
                    </w:rPr>
                  </w:pPr>
                  <w:r w:rsidRPr="00CA3B5B">
                    <w:rPr>
                      <w:rFonts w:eastAsia="Times New Roman" w:cs="Arial"/>
                      <w:color w:val="000000"/>
                      <w:lang w:eastAsia="en-GB"/>
                    </w:rPr>
                    <w:t>Reference</w:t>
                  </w:r>
                </w:p>
              </w:tc>
              <w:tc>
                <w:tcPr>
                  <w:tcW w:w="1082" w:type="pct"/>
                  <w:tcBorders>
                    <w:top w:val="outset" w:sz="6" w:space="0" w:color="auto"/>
                    <w:left w:val="outset" w:sz="6" w:space="0" w:color="auto"/>
                    <w:bottom w:val="outset" w:sz="6" w:space="0" w:color="auto"/>
                    <w:right w:val="outset" w:sz="6" w:space="0" w:color="auto"/>
                  </w:tcBorders>
                  <w:shd w:val="clear" w:color="auto" w:fill="FFFFFF"/>
                  <w:hideMark/>
                </w:tcPr>
                <w:p w:rsidR="00A31A80" w:rsidRPr="00CA3B5B" w:rsidRDefault="00A31A80" w:rsidP="008E046A">
                  <w:pPr>
                    <w:suppressAutoHyphens w:val="0"/>
                    <w:spacing w:before="0" w:after="0"/>
                    <w:ind w:left="0"/>
                    <w:rPr>
                      <w:rFonts w:eastAsia="Times New Roman" w:cs="Arial"/>
                      <w:color w:val="000000"/>
                      <w:lang w:eastAsia="en-GB"/>
                    </w:rPr>
                  </w:pPr>
                  <w:r w:rsidRPr="00CA3B5B">
                    <w:rPr>
                      <w:rFonts w:eastAsia="Times New Roman" w:cs="Arial"/>
                      <w:color w:val="000000"/>
                      <w:lang w:eastAsia="en-GB"/>
                    </w:rPr>
                    <w:t>Sender's Message Reference</w:t>
                  </w:r>
                </w:p>
              </w:tc>
              <w:tc>
                <w:tcPr>
                  <w:tcW w:w="989" w:type="pct"/>
                  <w:tcBorders>
                    <w:top w:val="outset" w:sz="6" w:space="0" w:color="auto"/>
                    <w:left w:val="outset" w:sz="6" w:space="0" w:color="auto"/>
                    <w:bottom w:val="outset" w:sz="6" w:space="0" w:color="auto"/>
                    <w:right w:val="outset" w:sz="6" w:space="0" w:color="auto"/>
                  </w:tcBorders>
                  <w:shd w:val="clear" w:color="auto" w:fill="FFFFFF"/>
                  <w:hideMark/>
                </w:tcPr>
                <w:p w:rsidR="00A31A80" w:rsidRPr="00CA3B5B" w:rsidRDefault="00A31A80" w:rsidP="008E046A">
                  <w:pPr>
                    <w:suppressAutoHyphens w:val="0"/>
                    <w:spacing w:before="0" w:after="0"/>
                    <w:ind w:left="0"/>
                    <w:rPr>
                      <w:rFonts w:eastAsia="Times New Roman" w:cs="Arial"/>
                      <w:color w:val="000000"/>
                      <w:lang w:eastAsia="en-GB"/>
                    </w:rPr>
                  </w:pPr>
                  <w:r w:rsidRPr="00CA3B5B">
                    <w:rPr>
                      <w:rFonts w:eastAsia="Times New Roman" w:cs="Arial"/>
                      <w:color w:val="000000"/>
                      <w:lang w:eastAsia="en-GB"/>
                    </w:rPr>
                    <w:t>:4!c//16x</w:t>
                  </w:r>
                </w:p>
              </w:tc>
              <w:tc>
                <w:tcPr>
                  <w:tcW w:w="284" w:type="pct"/>
                  <w:tcBorders>
                    <w:top w:val="outset" w:sz="6" w:space="0" w:color="auto"/>
                    <w:left w:val="outset" w:sz="6" w:space="0" w:color="auto"/>
                    <w:bottom w:val="outset" w:sz="6" w:space="0" w:color="auto"/>
                    <w:right w:val="outset" w:sz="6" w:space="0" w:color="auto"/>
                  </w:tcBorders>
                  <w:shd w:val="clear" w:color="auto" w:fill="FFFFFF"/>
                  <w:hideMark/>
                </w:tcPr>
                <w:p w:rsidR="00A31A80" w:rsidRPr="00CA3B5B" w:rsidRDefault="00A31A80" w:rsidP="008E046A">
                  <w:pPr>
                    <w:suppressAutoHyphens w:val="0"/>
                    <w:spacing w:before="0" w:after="0"/>
                    <w:ind w:left="0"/>
                    <w:jc w:val="center"/>
                    <w:rPr>
                      <w:rFonts w:eastAsia="Times New Roman" w:cs="Arial"/>
                      <w:color w:val="000000"/>
                      <w:lang w:eastAsia="en-GB"/>
                    </w:rPr>
                  </w:pPr>
                  <w:r w:rsidRPr="00CA3B5B">
                    <w:rPr>
                      <w:rFonts w:eastAsia="Times New Roman" w:cs="Arial"/>
                      <w:color w:val="000000"/>
                      <w:lang w:eastAsia="en-GB"/>
                    </w:rPr>
                    <w:t> </w:t>
                  </w:r>
                  <w:r w:rsidRPr="00CA3B5B">
                    <w:rPr>
                      <w:rFonts w:eastAsia="Times New Roman" w:cs="Arial"/>
                      <w:i/>
                      <w:iCs/>
                      <w:color w:val="000000"/>
                      <w:lang w:eastAsia="en-GB"/>
                    </w:rPr>
                    <w:t>2</w:t>
                  </w:r>
                </w:p>
              </w:tc>
            </w:tr>
            <w:tr w:rsidR="00A31A80" w:rsidRPr="00D40001" w:rsidTr="008E046A">
              <w:trPr>
                <w:tblCellSpacing w:w="15" w:type="dxa"/>
              </w:trPr>
              <w:tc>
                <w:tcPr>
                  <w:tcW w:w="454" w:type="pct"/>
                  <w:tcBorders>
                    <w:top w:val="outset" w:sz="6" w:space="0" w:color="auto"/>
                    <w:left w:val="outset" w:sz="6" w:space="0" w:color="auto"/>
                    <w:bottom w:val="outset" w:sz="6" w:space="0" w:color="auto"/>
                    <w:right w:val="outset" w:sz="6" w:space="0" w:color="auto"/>
                  </w:tcBorders>
                  <w:shd w:val="clear" w:color="auto" w:fill="FFFFFF"/>
                  <w:hideMark/>
                </w:tcPr>
                <w:p w:rsidR="00A31A80" w:rsidRPr="00CA3B5B" w:rsidRDefault="00A31A80" w:rsidP="008E046A">
                  <w:pPr>
                    <w:suppressAutoHyphens w:val="0"/>
                    <w:spacing w:before="0" w:after="0"/>
                    <w:ind w:left="0"/>
                    <w:jc w:val="center"/>
                    <w:rPr>
                      <w:rFonts w:eastAsia="Times New Roman" w:cs="Arial"/>
                      <w:color w:val="000000"/>
                      <w:lang w:eastAsia="en-GB"/>
                    </w:rPr>
                  </w:pPr>
                  <w:r w:rsidRPr="00CA3B5B">
                    <w:rPr>
                      <w:rFonts w:eastAsia="Times New Roman" w:cs="Arial"/>
                      <w:color w:val="000000"/>
                      <w:lang w:eastAsia="en-GB"/>
                    </w:rPr>
                    <w:t>M</w:t>
                  </w:r>
                </w:p>
              </w:tc>
              <w:tc>
                <w:tcPr>
                  <w:tcW w:w="356" w:type="pct"/>
                  <w:gridSpan w:val="2"/>
                  <w:tcBorders>
                    <w:top w:val="outset" w:sz="6" w:space="0" w:color="auto"/>
                    <w:left w:val="outset" w:sz="6" w:space="0" w:color="auto"/>
                    <w:bottom w:val="outset" w:sz="6" w:space="0" w:color="auto"/>
                    <w:right w:val="outset" w:sz="6" w:space="0" w:color="auto"/>
                  </w:tcBorders>
                  <w:shd w:val="clear" w:color="auto" w:fill="FFFFFF"/>
                  <w:hideMark/>
                </w:tcPr>
                <w:p w:rsidR="00A31A80" w:rsidRPr="00CA3B5B" w:rsidRDefault="00A31A80" w:rsidP="008E046A">
                  <w:pPr>
                    <w:suppressAutoHyphens w:val="0"/>
                    <w:spacing w:before="0" w:after="0"/>
                    <w:ind w:left="0"/>
                    <w:jc w:val="center"/>
                    <w:rPr>
                      <w:rFonts w:eastAsia="Times New Roman" w:cs="Arial"/>
                      <w:color w:val="000000"/>
                      <w:lang w:eastAsia="en-GB"/>
                    </w:rPr>
                  </w:pPr>
                  <w:r w:rsidRPr="00CA3B5B">
                    <w:rPr>
                      <w:rFonts w:eastAsia="Times New Roman" w:cs="Arial"/>
                      <w:color w:val="000000"/>
                      <w:lang w:eastAsia="en-GB"/>
                    </w:rPr>
                    <w:t>23G</w:t>
                  </w:r>
                </w:p>
              </w:tc>
              <w:tc>
                <w:tcPr>
                  <w:tcW w:w="679" w:type="pct"/>
                  <w:gridSpan w:val="2"/>
                  <w:tcBorders>
                    <w:top w:val="outset" w:sz="6" w:space="0" w:color="auto"/>
                    <w:left w:val="outset" w:sz="6" w:space="0" w:color="auto"/>
                    <w:bottom w:val="outset" w:sz="6" w:space="0" w:color="auto"/>
                    <w:right w:val="outset" w:sz="6" w:space="0" w:color="auto"/>
                  </w:tcBorders>
                  <w:shd w:val="clear" w:color="auto" w:fill="FFFFFF"/>
                  <w:hideMark/>
                </w:tcPr>
                <w:p w:rsidR="00A31A80" w:rsidRPr="00CA3B5B" w:rsidRDefault="00A31A80" w:rsidP="008E046A">
                  <w:pPr>
                    <w:suppressAutoHyphens w:val="0"/>
                    <w:spacing w:before="0" w:after="0"/>
                    <w:ind w:left="0"/>
                    <w:rPr>
                      <w:rFonts w:eastAsia="Times New Roman" w:cs="Arial"/>
                      <w:color w:val="000000"/>
                      <w:lang w:eastAsia="en-GB"/>
                    </w:rPr>
                  </w:pPr>
                  <w:r w:rsidRPr="00CA3B5B">
                    <w:rPr>
                      <w:rFonts w:eastAsia="Times New Roman" w:cs="Arial"/>
                      <w:color w:val="000000"/>
                      <w:lang w:eastAsia="en-GB"/>
                    </w:rPr>
                    <w:t> </w:t>
                  </w:r>
                </w:p>
              </w:tc>
              <w:tc>
                <w:tcPr>
                  <w:tcW w:w="1019" w:type="pct"/>
                  <w:tcBorders>
                    <w:top w:val="outset" w:sz="6" w:space="0" w:color="auto"/>
                    <w:left w:val="outset" w:sz="6" w:space="0" w:color="auto"/>
                    <w:bottom w:val="outset" w:sz="6" w:space="0" w:color="auto"/>
                    <w:right w:val="outset" w:sz="6" w:space="0" w:color="auto"/>
                  </w:tcBorders>
                  <w:shd w:val="clear" w:color="auto" w:fill="FFFFFF"/>
                  <w:hideMark/>
                </w:tcPr>
                <w:p w:rsidR="00A31A80" w:rsidRPr="00CA3B5B" w:rsidRDefault="00A31A80" w:rsidP="008E046A">
                  <w:pPr>
                    <w:suppressAutoHyphens w:val="0"/>
                    <w:spacing w:before="0" w:after="0"/>
                    <w:ind w:left="0"/>
                    <w:rPr>
                      <w:rFonts w:eastAsia="Times New Roman" w:cs="Arial"/>
                      <w:color w:val="000000"/>
                      <w:lang w:eastAsia="en-GB"/>
                    </w:rPr>
                  </w:pPr>
                  <w:r w:rsidRPr="00CA3B5B">
                    <w:rPr>
                      <w:rFonts w:eastAsia="Times New Roman" w:cs="Arial"/>
                      <w:color w:val="000000"/>
                      <w:lang w:eastAsia="en-GB"/>
                    </w:rPr>
                    <w:t> </w:t>
                  </w:r>
                </w:p>
              </w:tc>
              <w:tc>
                <w:tcPr>
                  <w:tcW w:w="1082" w:type="pct"/>
                  <w:tcBorders>
                    <w:top w:val="outset" w:sz="6" w:space="0" w:color="auto"/>
                    <w:left w:val="outset" w:sz="6" w:space="0" w:color="auto"/>
                    <w:bottom w:val="outset" w:sz="6" w:space="0" w:color="auto"/>
                    <w:right w:val="outset" w:sz="6" w:space="0" w:color="auto"/>
                  </w:tcBorders>
                  <w:shd w:val="clear" w:color="auto" w:fill="FFFFFF"/>
                  <w:hideMark/>
                </w:tcPr>
                <w:p w:rsidR="00A31A80" w:rsidRPr="00CA3B5B" w:rsidRDefault="00A31A80" w:rsidP="008E046A">
                  <w:pPr>
                    <w:suppressAutoHyphens w:val="0"/>
                    <w:spacing w:before="0" w:after="0"/>
                    <w:ind w:left="0"/>
                    <w:rPr>
                      <w:rFonts w:eastAsia="Times New Roman" w:cs="Arial"/>
                      <w:color w:val="000000"/>
                      <w:lang w:eastAsia="en-GB"/>
                    </w:rPr>
                  </w:pPr>
                  <w:r w:rsidRPr="00CA3B5B">
                    <w:rPr>
                      <w:rFonts w:eastAsia="Times New Roman" w:cs="Arial"/>
                      <w:color w:val="000000"/>
                      <w:lang w:eastAsia="en-GB"/>
                    </w:rPr>
                    <w:t>Function of the Message</w:t>
                  </w:r>
                </w:p>
              </w:tc>
              <w:tc>
                <w:tcPr>
                  <w:tcW w:w="989" w:type="pct"/>
                  <w:tcBorders>
                    <w:top w:val="outset" w:sz="6" w:space="0" w:color="auto"/>
                    <w:left w:val="outset" w:sz="6" w:space="0" w:color="auto"/>
                    <w:bottom w:val="outset" w:sz="6" w:space="0" w:color="auto"/>
                    <w:right w:val="outset" w:sz="6" w:space="0" w:color="auto"/>
                  </w:tcBorders>
                  <w:shd w:val="clear" w:color="auto" w:fill="FFFFFF"/>
                  <w:hideMark/>
                </w:tcPr>
                <w:p w:rsidR="00A31A80" w:rsidRPr="00CA3B5B" w:rsidRDefault="00A31A80" w:rsidP="008E046A">
                  <w:pPr>
                    <w:suppressAutoHyphens w:val="0"/>
                    <w:spacing w:before="0" w:after="0"/>
                    <w:ind w:left="0"/>
                    <w:rPr>
                      <w:rFonts w:eastAsia="Times New Roman" w:cs="Arial"/>
                      <w:color w:val="000000"/>
                      <w:lang w:eastAsia="en-GB"/>
                    </w:rPr>
                  </w:pPr>
                  <w:r w:rsidRPr="00CA3B5B">
                    <w:rPr>
                      <w:rFonts w:eastAsia="Times New Roman" w:cs="Arial"/>
                      <w:color w:val="000000"/>
                      <w:lang w:eastAsia="en-GB"/>
                    </w:rPr>
                    <w:t>4!c[/4!c]</w:t>
                  </w:r>
                </w:p>
              </w:tc>
              <w:tc>
                <w:tcPr>
                  <w:tcW w:w="284" w:type="pct"/>
                  <w:tcBorders>
                    <w:top w:val="outset" w:sz="6" w:space="0" w:color="auto"/>
                    <w:left w:val="outset" w:sz="6" w:space="0" w:color="auto"/>
                    <w:bottom w:val="outset" w:sz="6" w:space="0" w:color="auto"/>
                    <w:right w:val="outset" w:sz="6" w:space="0" w:color="auto"/>
                  </w:tcBorders>
                  <w:shd w:val="clear" w:color="auto" w:fill="FFFFFF"/>
                  <w:hideMark/>
                </w:tcPr>
                <w:p w:rsidR="00A31A80" w:rsidRPr="00CA3B5B" w:rsidRDefault="00A31A80" w:rsidP="008E046A">
                  <w:pPr>
                    <w:suppressAutoHyphens w:val="0"/>
                    <w:spacing w:before="0" w:after="0"/>
                    <w:ind w:left="0"/>
                    <w:jc w:val="center"/>
                    <w:rPr>
                      <w:rFonts w:eastAsia="Times New Roman" w:cs="Arial"/>
                      <w:color w:val="000000"/>
                      <w:lang w:eastAsia="en-GB"/>
                    </w:rPr>
                  </w:pPr>
                  <w:r w:rsidRPr="00CA3B5B">
                    <w:rPr>
                      <w:rFonts w:eastAsia="Times New Roman" w:cs="Arial"/>
                      <w:color w:val="000000"/>
                      <w:lang w:eastAsia="en-GB"/>
                    </w:rPr>
                    <w:t> </w:t>
                  </w:r>
                  <w:r w:rsidRPr="00CA3B5B">
                    <w:rPr>
                      <w:rFonts w:eastAsia="Times New Roman" w:cs="Arial"/>
                      <w:i/>
                      <w:iCs/>
                      <w:color w:val="000000"/>
                      <w:lang w:eastAsia="en-GB"/>
                    </w:rPr>
                    <w:t>3</w:t>
                  </w:r>
                </w:p>
              </w:tc>
            </w:tr>
            <w:tr w:rsidR="00A31A80" w:rsidRPr="00D40001" w:rsidTr="008E046A">
              <w:trPr>
                <w:tblCellSpacing w:w="15" w:type="dxa"/>
              </w:trPr>
              <w:tc>
                <w:tcPr>
                  <w:tcW w:w="454" w:type="pct"/>
                  <w:tcBorders>
                    <w:top w:val="outset" w:sz="6" w:space="0" w:color="auto"/>
                    <w:left w:val="outset" w:sz="6" w:space="0" w:color="auto"/>
                    <w:bottom w:val="outset" w:sz="6" w:space="0" w:color="auto"/>
                    <w:right w:val="outset" w:sz="6" w:space="0" w:color="auto"/>
                  </w:tcBorders>
                  <w:shd w:val="clear" w:color="auto" w:fill="FFFFFF"/>
                  <w:hideMark/>
                </w:tcPr>
                <w:p w:rsidR="00A31A80" w:rsidRPr="00CA3B5B" w:rsidRDefault="00A31A80" w:rsidP="008E046A">
                  <w:pPr>
                    <w:suppressAutoHyphens w:val="0"/>
                    <w:spacing w:before="0" w:after="0"/>
                    <w:ind w:left="0"/>
                    <w:jc w:val="center"/>
                    <w:rPr>
                      <w:rFonts w:eastAsia="Times New Roman" w:cs="Arial"/>
                      <w:color w:val="000000"/>
                      <w:lang w:eastAsia="en-GB"/>
                    </w:rPr>
                  </w:pPr>
                  <w:r w:rsidRPr="00CA3B5B">
                    <w:rPr>
                      <w:rFonts w:eastAsia="Times New Roman" w:cs="Arial"/>
                      <w:color w:val="000000"/>
                      <w:lang w:eastAsia="en-GB"/>
                    </w:rPr>
                    <w:t>O</w:t>
                  </w:r>
                </w:p>
              </w:tc>
              <w:tc>
                <w:tcPr>
                  <w:tcW w:w="356" w:type="pct"/>
                  <w:gridSpan w:val="2"/>
                  <w:tcBorders>
                    <w:top w:val="outset" w:sz="6" w:space="0" w:color="auto"/>
                    <w:left w:val="outset" w:sz="6" w:space="0" w:color="auto"/>
                    <w:bottom w:val="outset" w:sz="6" w:space="0" w:color="auto"/>
                    <w:right w:val="outset" w:sz="6" w:space="0" w:color="auto"/>
                  </w:tcBorders>
                  <w:shd w:val="clear" w:color="auto" w:fill="FFFFFF"/>
                  <w:hideMark/>
                </w:tcPr>
                <w:p w:rsidR="00A31A80" w:rsidRPr="00CA3B5B" w:rsidRDefault="00A31A80" w:rsidP="008E046A">
                  <w:pPr>
                    <w:suppressAutoHyphens w:val="0"/>
                    <w:spacing w:before="0" w:after="0"/>
                    <w:ind w:left="0"/>
                    <w:jc w:val="center"/>
                    <w:rPr>
                      <w:rFonts w:eastAsia="Times New Roman" w:cs="Arial"/>
                      <w:color w:val="000000"/>
                      <w:lang w:eastAsia="en-GB"/>
                    </w:rPr>
                  </w:pPr>
                  <w:r w:rsidRPr="00CA3B5B">
                    <w:rPr>
                      <w:rFonts w:eastAsia="Times New Roman" w:cs="Arial"/>
                      <w:color w:val="000000"/>
                      <w:lang w:eastAsia="en-GB"/>
                    </w:rPr>
                    <w:t>98a</w:t>
                  </w:r>
                </w:p>
              </w:tc>
              <w:tc>
                <w:tcPr>
                  <w:tcW w:w="679" w:type="pct"/>
                  <w:gridSpan w:val="2"/>
                  <w:tcBorders>
                    <w:top w:val="outset" w:sz="6" w:space="0" w:color="auto"/>
                    <w:left w:val="outset" w:sz="6" w:space="0" w:color="auto"/>
                    <w:bottom w:val="outset" w:sz="6" w:space="0" w:color="auto"/>
                    <w:right w:val="outset" w:sz="6" w:space="0" w:color="auto"/>
                  </w:tcBorders>
                  <w:shd w:val="clear" w:color="auto" w:fill="FFFFFF"/>
                  <w:hideMark/>
                </w:tcPr>
                <w:p w:rsidR="00A31A80" w:rsidRPr="00CA3B5B" w:rsidRDefault="00A31A80" w:rsidP="008E046A">
                  <w:pPr>
                    <w:suppressAutoHyphens w:val="0"/>
                    <w:spacing w:before="0" w:after="0"/>
                    <w:ind w:left="0"/>
                    <w:rPr>
                      <w:rFonts w:eastAsia="Times New Roman" w:cs="Arial"/>
                      <w:color w:val="000000"/>
                      <w:lang w:eastAsia="en-GB"/>
                    </w:rPr>
                  </w:pPr>
                  <w:r w:rsidRPr="00CA3B5B">
                    <w:rPr>
                      <w:rFonts w:eastAsia="Times New Roman" w:cs="Arial"/>
                      <w:color w:val="000000"/>
                      <w:lang w:eastAsia="en-GB"/>
                    </w:rPr>
                    <w:t>PREP</w:t>
                  </w:r>
                </w:p>
              </w:tc>
              <w:tc>
                <w:tcPr>
                  <w:tcW w:w="1019" w:type="pct"/>
                  <w:tcBorders>
                    <w:top w:val="outset" w:sz="6" w:space="0" w:color="auto"/>
                    <w:left w:val="outset" w:sz="6" w:space="0" w:color="auto"/>
                    <w:bottom w:val="outset" w:sz="6" w:space="0" w:color="auto"/>
                    <w:right w:val="outset" w:sz="6" w:space="0" w:color="auto"/>
                  </w:tcBorders>
                  <w:shd w:val="clear" w:color="auto" w:fill="FFFFFF"/>
                  <w:hideMark/>
                </w:tcPr>
                <w:p w:rsidR="00A31A80" w:rsidRPr="00CA3B5B" w:rsidRDefault="00A31A80" w:rsidP="008E046A">
                  <w:pPr>
                    <w:suppressAutoHyphens w:val="0"/>
                    <w:spacing w:before="0" w:after="0"/>
                    <w:ind w:left="0"/>
                    <w:rPr>
                      <w:rFonts w:eastAsia="Times New Roman" w:cs="Arial"/>
                      <w:color w:val="000000"/>
                      <w:lang w:eastAsia="en-GB"/>
                    </w:rPr>
                  </w:pPr>
                  <w:r w:rsidRPr="00CA3B5B">
                    <w:rPr>
                      <w:rFonts w:eastAsia="Times New Roman" w:cs="Arial"/>
                      <w:color w:val="000000"/>
                      <w:lang w:eastAsia="en-GB"/>
                    </w:rPr>
                    <w:t>Date/Time</w:t>
                  </w:r>
                </w:p>
              </w:tc>
              <w:tc>
                <w:tcPr>
                  <w:tcW w:w="1082" w:type="pct"/>
                  <w:tcBorders>
                    <w:top w:val="outset" w:sz="6" w:space="0" w:color="auto"/>
                    <w:left w:val="outset" w:sz="6" w:space="0" w:color="auto"/>
                    <w:bottom w:val="outset" w:sz="6" w:space="0" w:color="auto"/>
                    <w:right w:val="outset" w:sz="6" w:space="0" w:color="auto"/>
                  </w:tcBorders>
                  <w:shd w:val="clear" w:color="auto" w:fill="FFFFFF"/>
                  <w:hideMark/>
                </w:tcPr>
                <w:p w:rsidR="00A31A80" w:rsidRPr="00CA3B5B" w:rsidRDefault="00A31A80" w:rsidP="008E046A">
                  <w:pPr>
                    <w:suppressAutoHyphens w:val="0"/>
                    <w:spacing w:before="0" w:after="0"/>
                    <w:ind w:left="0"/>
                    <w:rPr>
                      <w:rFonts w:eastAsia="Times New Roman" w:cs="Arial"/>
                      <w:color w:val="000000"/>
                      <w:lang w:eastAsia="en-GB"/>
                    </w:rPr>
                  </w:pPr>
                  <w:r w:rsidRPr="00CA3B5B">
                    <w:rPr>
                      <w:rFonts w:eastAsia="Times New Roman" w:cs="Arial"/>
                      <w:color w:val="000000"/>
                      <w:lang w:eastAsia="en-GB"/>
                    </w:rPr>
                    <w:t>Preparation Date/Time</w:t>
                  </w:r>
                </w:p>
              </w:tc>
              <w:tc>
                <w:tcPr>
                  <w:tcW w:w="989" w:type="pct"/>
                  <w:tcBorders>
                    <w:top w:val="outset" w:sz="6" w:space="0" w:color="auto"/>
                    <w:left w:val="outset" w:sz="6" w:space="0" w:color="auto"/>
                    <w:bottom w:val="outset" w:sz="6" w:space="0" w:color="auto"/>
                    <w:right w:val="outset" w:sz="6" w:space="0" w:color="auto"/>
                  </w:tcBorders>
                  <w:shd w:val="clear" w:color="auto" w:fill="FFFFFF"/>
                  <w:hideMark/>
                </w:tcPr>
                <w:p w:rsidR="00A31A80" w:rsidRPr="00CA3B5B" w:rsidRDefault="00A31A80" w:rsidP="008E046A">
                  <w:pPr>
                    <w:suppressAutoHyphens w:val="0"/>
                    <w:spacing w:before="0" w:after="0"/>
                    <w:ind w:left="0"/>
                    <w:rPr>
                      <w:rFonts w:eastAsia="Times New Roman" w:cs="Arial"/>
                      <w:color w:val="000000"/>
                      <w:lang w:eastAsia="en-GB"/>
                    </w:rPr>
                  </w:pPr>
                  <w:r w:rsidRPr="00CA3B5B">
                    <w:rPr>
                      <w:rFonts w:eastAsia="Times New Roman" w:cs="Arial"/>
                      <w:color w:val="000000"/>
                      <w:lang w:eastAsia="en-GB"/>
                    </w:rPr>
                    <w:t>A, C, or E</w:t>
                  </w:r>
                </w:p>
              </w:tc>
              <w:tc>
                <w:tcPr>
                  <w:tcW w:w="284" w:type="pct"/>
                  <w:tcBorders>
                    <w:top w:val="outset" w:sz="6" w:space="0" w:color="auto"/>
                    <w:left w:val="outset" w:sz="6" w:space="0" w:color="auto"/>
                    <w:bottom w:val="outset" w:sz="6" w:space="0" w:color="auto"/>
                    <w:right w:val="outset" w:sz="6" w:space="0" w:color="auto"/>
                  </w:tcBorders>
                  <w:shd w:val="clear" w:color="auto" w:fill="FFFFFF"/>
                  <w:hideMark/>
                </w:tcPr>
                <w:p w:rsidR="00A31A80" w:rsidRPr="00CA3B5B" w:rsidRDefault="00A31A80" w:rsidP="008E046A">
                  <w:pPr>
                    <w:suppressAutoHyphens w:val="0"/>
                    <w:spacing w:before="0" w:after="0"/>
                    <w:ind w:left="0"/>
                    <w:jc w:val="center"/>
                    <w:rPr>
                      <w:rFonts w:eastAsia="Times New Roman" w:cs="Arial"/>
                      <w:color w:val="000000"/>
                      <w:lang w:eastAsia="en-GB"/>
                    </w:rPr>
                  </w:pPr>
                  <w:r w:rsidRPr="00CA3B5B">
                    <w:rPr>
                      <w:rFonts w:eastAsia="Times New Roman" w:cs="Arial"/>
                      <w:color w:val="000000"/>
                      <w:lang w:eastAsia="en-GB"/>
                    </w:rPr>
                    <w:t> </w:t>
                  </w:r>
                  <w:r w:rsidRPr="00CA3B5B">
                    <w:rPr>
                      <w:rFonts w:eastAsia="Times New Roman" w:cs="Arial"/>
                      <w:i/>
                      <w:iCs/>
                      <w:color w:val="000000"/>
                      <w:lang w:eastAsia="en-GB"/>
                    </w:rPr>
                    <w:t>4</w:t>
                  </w:r>
                </w:p>
              </w:tc>
            </w:tr>
            <w:tr w:rsidR="00A31A80" w:rsidRPr="00D40001" w:rsidTr="008E046A">
              <w:trPr>
                <w:tblCellSpacing w:w="15" w:type="dxa"/>
              </w:trPr>
              <w:tc>
                <w:tcPr>
                  <w:tcW w:w="4966" w:type="pct"/>
                  <w:gridSpan w:val="9"/>
                  <w:tcBorders>
                    <w:top w:val="outset" w:sz="6" w:space="0" w:color="auto"/>
                    <w:left w:val="outset" w:sz="6" w:space="0" w:color="auto"/>
                    <w:bottom w:val="outset" w:sz="6" w:space="0" w:color="auto"/>
                    <w:right w:val="outset" w:sz="6" w:space="0" w:color="auto"/>
                  </w:tcBorders>
                  <w:shd w:val="clear" w:color="auto" w:fill="FFFFFF"/>
                  <w:hideMark/>
                </w:tcPr>
                <w:p w:rsidR="00A31A80" w:rsidRPr="00CA3B5B" w:rsidRDefault="00A31A80" w:rsidP="008E046A">
                  <w:pPr>
                    <w:suppressAutoHyphens w:val="0"/>
                    <w:spacing w:before="0" w:after="0"/>
                    <w:ind w:left="0"/>
                    <w:rPr>
                      <w:rFonts w:eastAsia="Times New Roman" w:cs="Arial"/>
                      <w:color w:val="000000"/>
                      <w:lang w:eastAsia="en-GB"/>
                    </w:rPr>
                  </w:pPr>
                  <w:r w:rsidRPr="00CA3B5B">
                    <w:rPr>
                      <w:rFonts w:eastAsia="Times New Roman" w:cs="Arial"/>
                      <w:b/>
                      <w:bCs/>
                      <w:color w:val="000000"/>
                      <w:lang w:eastAsia="en-GB"/>
                    </w:rPr>
                    <w:t xml:space="preserve">-----&gt; </w:t>
                  </w:r>
                </w:p>
              </w:tc>
            </w:tr>
            <w:tr w:rsidR="00A31A80" w:rsidRPr="00D40001" w:rsidTr="008E046A">
              <w:trPr>
                <w:tblCellSpacing w:w="15" w:type="dxa"/>
              </w:trPr>
              <w:tc>
                <w:tcPr>
                  <w:tcW w:w="454" w:type="pct"/>
                  <w:tcBorders>
                    <w:top w:val="outset" w:sz="6" w:space="0" w:color="auto"/>
                    <w:left w:val="outset" w:sz="6" w:space="0" w:color="auto"/>
                    <w:bottom w:val="outset" w:sz="6" w:space="0" w:color="auto"/>
                    <w:right w:val="outset" w:sz="6" w:space="0" w:color="auto"/>
                  </w:tcBorders>
                  <w:shd w:val="clear" w:color="auto" w:fill="FFFFFF"/>
                  <w:hideMark/>
                </w:tcPr>
                <w:p w:rsidR="00A31A80" w:rsidRPr="00CA3B5B" w:rsidRDefault="00A31A80" w:rsidP="008E046A">
                  <w:pPr>
                    <w:suppressAutoHyphens w:val="0"/>
                    <w:spacing w:before="0" w:after="0"/>
                    <w:ind w:left="0"/>
                    <w:jc w:val="center"/>
                    <w:rPr>
                      <w:rFonts w:eastAsia="Times New Roman" w:cs="Arial"/>
                      <w:color w:val="000000"/>
                      <w:lang w:eastAsia="en-GB"/>
                    </w:rPr>
                  </w:pPr>
                  <w:r w:rsidRPr="00CA3B5B">
                    <w:rPr>
                      <w:rFonts w:eastAsia="Times New Roman" w:cs="Arial"/>
                      <w:color w:val="000000"/>
                      <w:lang w:eastAsia="en-GB"/>
                    </w:rPr>
                    <w:t>O</w:t>
                  </w:r>
                </w:p>
              </w:tc>
              <w:tc>
                <w:tcPr>
                  <w:tcW w:w="304" w:type="pct"/>
                  <w:tcBorders>
                    <w:top w:val="outset" w:sz="6" w:space="0" w:color="auto"/>
                    <w:left w:val="outset" w:sz="6" w:space="0" w:color="auto"/>
                    <w:bottom w:val="outset" w:sz="6" w:space="0" w:color="auto"/>
                    <w:right w:val="outset" w:sz="6" w:space="0" w:color="auto"/>
                  </w:tcBorders>
                  <w:shd w:val="clear" w:color="auto" w:fill="FFFFFF"/>
                  <w:hideMark/>
                </w:tcPr>
                <w:p w:rsidR="00A31A80" w:rsidRPr="00CA3B5B" w:rsidRDefault="00A31A80" w:rsidP="008E046A">
                  <w:pPr>
                    <w:suppressAutoHyphens w:val="0"/>
                    <w:spacing w:before="0" w:after="0"/>
                    <w:ind w:left="0"/>
                    <w:jc w:val="center"/>
                    <w:rPr>
                      <w:rFonts w:eastAsia="Times New Roman" w:cs="Arial"/>
                      <w:color w:val="000000"/>
                      <w:lang w:eastAsia="en-GB"/>
                    </w:rPr>
                  </w:pPr>
                  <w:r w:rsidRPr="00CA3B5B">
                    <w:rPr>
                      <w:rFonts w:eastAsia="Times New Roman" w:cs="Arial"/>
                      <w:color w:val="000000"/>
                      <w:lang w:eastAsia="en-GB"/>
                    </w:rPr>
                    <w:t>99B</w:t>
                  </w:r>
                </w:p>
              </w:tc>
              <w:tc>
                <w:tcPr>
                  <w:tcW w:w="696" w:type="pct"/>
                  <w:gridSpan w:val="2"/>
                  <w:tcBorders>
                    <w:top w:val="outset" w:sz="6" w:space="0" w:color="auto"/>
                    <w:left w:val="outset" w:sz="6" w:space="0" w:color="auto"/>
                    <w:bottom w:val="outset" w:sz="6" w:space="0" w:color="auto"/>
                    <w:right w:val="outset" w:sz="6" w:space="0" w:color="auto"/>
                  </w:tcBorders>
                  <w:shd w:val="clear" w:color="auto" w:fill="FFFFFF"/>
                  <w:hideMark/>
                </w:tcPr>
                <w:p w:rsidR="00A31A80" w:rsidRPr="00CA3B5B" w:rsidRDefault="00A31A80" w:rsidP="008E046A">
                  <w:pPr>
                    <w:suppressAutoHyphens w:val="0"/>
                    <w:spacing w:before="0" w:after="0"/>
                    <w:ind w:left="0"/>
                    <w:rPr>
                      <w:rFonts w:eastAsia="Times New Roman" w:cs="Arial"/>
                      <w:color w:val="000000"/>
                      <w:lang w:eastAsia="en-GB"/>
                    </w:rPr>
                  </w:pPr>
                  <w:r w:rsidRPr="00CA3B5B">
                    <w:rPr>
                      <w:rFonts w:eastAsia="Times New Roman" w:cs="Arial"/>
                      <w:color w:val="000000"/>
                      <w:lang w:eastAsia="en-GB"/>
                    </w:rPr>
                    <w:t>4!c</w:t>
                  </w:r>
                </w:p>
              </w:tc>
              <w:tc>
                <w:tcPr>
                  <w:tcW w:w="1054" w:type="pct"/>
                  <w:gridSpan w:val="2"/>
                  <w:tcBorders>
                    <w:top w:val="outset" w:sz="6" w:space="0" w:color="auto"/>
                    <w:left w:val="outset" w:sz="6" w:space="0" w:color="auto"/>
                    <w:bottom w:val="outset" w:sz="6" w:space="0" w:color="auto"/>
                    <w:right w:val="outset" w:sz="6" w:space="0" w:color="auto"/>
                  </w:tcBorders>
                  <w:shd w:val="clear" w:color="auto" w:fill="FFFFFF"/>
                  <w:hideMark/>
                </w:tcPr>
                <w:p w:rsidR="00A31A80" w:rsidRPr="00CA3B5B" w:rsidRDefault="00A31A80" w:rsidP="008E046A">
                  <w:pPr>
                    <w:suppressAutoHyphens w:val="0"/>
                    <w:spacing w:before="0" w:after="0"/>
                    <w:ind w:left="0"/>
                    <w:rPr>
                      <w:rFonts w:eastAsia="Times New Roman" w:cs="Arial"/>
                      <w:color w:val="000000"/>
                      <w:lang w:eastAsia="en-GB"/>
                    </w:rPr>
                  </w:pPr>
                  <w:r w:rsidRPr="00CA3B5B">
                    <w:rPr>
                      <w:rFonts w:eastAsia="Times New Roman" w:cs="Arial"/>
                      <w:color w:val="000000"/>
                      <w:lang w:eastAsia="en-GB"/>
                    </w:rPr>
                    <w:t>Number Count</w:t>
                  </w:r>
                </w:p>
              </w:tc>
              <w:tc>
                <w:tcPr>
                  <w:tcW w:w="1082" w:type="pct"/>
                  <w:tcBorders>
                    <w:top w:val="outset" w:sz="6" w:space="0" w:color="auto"/>
                    <w:left w:val="outset" w:sz="6" w:space="0" w:color="auto"/>
                    <w:bottom w:val="outset" w:sz="6" w:space="0" w:color="auto"/>
                    <w:right w:val="outset" w:sz="6" w:space="0" w:color="auto"/>
                  </w:tcBorders>
                  <w:shd w:val="clear" w:color="auto" w:fill="FFFFFF"/>
                  <w:hideMark/>
                </w:tcPr>
                <w:p w:rsidR="00A31A80" w:rsidRPr="00CA3B5B" w:rsidRDefault="00A31A80" w:rsidP="008E046A">
                  <w:pPr>
                    <w:suppressAutoHyphens w:val="0"/>
                    <w:spacing w:before="0" w:after="0"/>
                    <w:ind w:left="0"/>
                    <w:rPr>
                      <w:rFonts w:eastAsia="Times New Roman" w:cs="Arial"/>
                      <w:color w:val="000000"/>
                      <w:lang w:eastAsia="en-GB"/>
                    </w:rPr>
                  </w:pPr>
                  <w:r w:rsidRPr="00CA3B5B">
                    <w:rPr>
                      <w:rFonts w:eastAsia="Times New Roman" w:cs="Arial"/>
                      <w:color w:val="000000"/>
                      <w:lang w:eastAsia="en-GB"/>
                    </w:rPr>
                    <w:t>(see qualifier description)</w:t>
                  </w:r>
                </w:p>
              </w:tc>
              <w:tc>
                <w:tcPr>
                  <w:tcW w:w="989" w:type="pct"/>
                  <w:tcBorders>
                    <w:top w:val="outset" w:sz="6" w:space="0" w:color="auto"/>
                    <w:left w:val="outset" w:sz="6" w:space="0" w:color="auto"/>
                    <w:bottom w:val="outset" w:sz="6" w:space="0" w:color="auto"/>
                    <w:right w:val="outset" w:sz="6" w:space="0" w:color="auto"/>
                  </w:tcBorders>
                  <w:shd w:val="clear" w:color="auto" w:fill="FFFFFF"/>
                  <w:hideMark/>
                </w:tcPr>
                <w:p w:rsidR="00A31A80" w:rsidRPr="00CA3B5B" w:rsidRDefault="00A31A80" w:rsidP="008E046A">
                  <w:pPr>
                    <w:suppressAutoHyphens w:val="0"/>
                    <w:spacing w:before="0" w:after="0"/>
                    <w:ind w:left="0"/>
                    <w:rPr>
                      <w:rFonts w:eastAsia="Times New Roman" w:cs="Arial"/>
                      <w:color w:val="000000"/>
                      <w:lang w:eastAsia="en-GB"/>
                    </w:rPr>
                  </w:pPr>
                  <w:r w:rsidRPr="00CA3B5B">
                    <w:rPr>
                      <w:rFonts w:eastAsia="Times New Roman" w:cs="Arial"/>
                      <w:color w:val="000000"/>
                      <w:lang w:eastAsia="en-GB"/>
                    </w:rPr>
                    <w:t>:4!c//3!n</w:t>
                  </w:r>
                </w:p>
              </w:tc>
              <w:tc>
                <w:tcPr>
                  <w:tcW w:w="284" w:type="pct"/>
                  <w:tcBorders>
                    <w:top w:val="outset" w:sz="6" w:space="0" w:color="auto"/>
                    <w:left w:val="outset" w:sz="6" w:space="0" w:color="auto"/>
                    <w:bottom w:val="outset" w:sz="6" w:space="0" w:color="auto"/>
                    <w:right w:val="outset" w:sz="6" w:space="0" w:color="auto"/>
                  </w:tcBorders>
                  <w:shd w:val="clear" w:color="auto" w:fill="FFFFFF"/>
                  <w:hideMark/>
                </w:tcPr>
                <w:p w:rsidR="00A31A80" w:rsidRPr="00CA3B5B" w:rsidRDefault="00A31A80" w:rsidP="008E046A">
                  <w:pPr>
                    <w:suppressAutoHyphens w:val="0"/>
                    <w:spacing w:before="0" w:after="0"/>
                    <w:ind w:left="0"/>
                    <w:jc w:val="center"/>
                    <w:rPr>
                      <w:rFonts w:eastAsia="Times New Roman" w:cs="Arial"/>
                      <w:color w:val="000000"/>
                      <w:lang w:eastAsia="en-GB"/>
                    </w:rPr>
                  </w:pPr>
                  <w:r w:rsidRPr="00CA3B5B">
                    <w:rPr>
                      <w:rFonts w:eastAsia="Times New Roman" w:cs="Arial"/>
                      <w:color w:val="000000"/>
                      <w:lang w:eastAsia="en-GB"/>
                    </w:rPr>
                    <w:t> </w:t>
                  </w:r>
                  <w:r w:rsidRPr="00CA3B5B">
                    <w:rPr>
                      <w:rFonts w:eastAsia="Times New Roman" w:cs="Arial"/>
                      <w:i/>
                      <w:iCs/>
                      <w:color w:val="000000"/>
                      <w:lang w:eastAsia="en-GB"/>
                    </w:rPr>
                    <w:t>5</w:t>
                  </w:r>
                </w:p>
              </w:tc>
            </w:tr>
            <w:tr w:rsidR="00A31A80" w:rsidRPr="00D40001" w:rsidTr="008E046A">
              <w:trPr>
                <w:tblCellSpacing w:w="15" w:type="dxa"/>
              </w:trPr>
              <w:tc>
                <w:tcPr>
                  <w:tcW w:w="4966" w:type="pct"/>
                  <w:gridSpan w:val="9"/>
                  <w:tcBorders>
                    <w:top w:val="outset" w:sz="6" w:space="0" w:color="auto"/>
                    <w:left w:val="outset" w:sz="6" w:space="0" w:color="auto"/>
                    <w:bottom w:val="outset" w:sz="6" w:space="0" w:color="auto"/>
                    <w:right w:val="outset" w:sz="6" w:space="0" w:color="auto"/>
                  </w:tcBorders>
                  <w:shd w:val="clear" w:color="auto" w:fill="FFFFFF"/>
                  <w:hideMark/>
                </w:tcPr>
                <w:p w:rsidR="00A31A80" w:rsidRPr="00D40001" w:rsidRDefault="00A31A80" w:rsidP="008E046A">
                  <w:pPr>
                    <w:suppressAutoHyphens w:val="0"/>
                    <w:spacing w:before="0" w:after="0"/>
                    <w:ind w:left="0"/>
                    <w:rPr>
                      <w:rFonts w:eastAsia="Times New Roman" w:cs="Arial"/>
                      <w:color w:val="000000"/>
                      <w:sz w:val="24"/>
                      <w:szCs w:val="24"/>
                      <w:lang w:eastAsia="en-GB"/>
                    </w:rPr>
                  </w:pPr>
                  <w:r w:rsidRPr="00D40001">
                    <w:rPr>
                      <w:rFonts w:eastAsia="Times New Roman" w:cs="Arial"/>
                      <w:b/>
                      <w:bCs/>
                      <w:color w:val="000000"/>
                      <w:sz w:val="24"/>
                      <w:szCs w:val="24"/>
                      <w:lang w:eastAsia="en-GB"/>
                    </w:rPr>
                    <w:t xml:space="preserve">-----| </w:t>
                  </w:r>
                </w:p>
              </w:tc>
            </w:tr>
          </w:tbl>
          <w:p w:rsidR="00A31A80" w:rsidRDefault="00A31A80" w:rsidP="00A31A80">
            <w:pPr>
              <w:spacing w:before="80" w:after="80"/>
              <w:ind w:left="0"/>
              <w:rPr>
                <w:b/>
              </w:rPr>
            </w:pPr>
            <w:r>
              <w:rPr>
                <w:b/>
              </w:rPr>
              <w:t>…</w:t>
            </w:r>
          </w:p>
          <w:tbl>
            <w:tblPr>
              <w:tblW w:w="4900" w:type="pct"/>
              <w:tblCellSpacing w:w="15"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tblPr>
            <w:tblGrid>
              <w:gridCol w:w="780"/>
              <w:gridCol w:w="637"/>
              <w:gridCol w:w="846"/>
              <w:gridCol w:w="1384"/>
              <w:gridCol w:w="2303"/>
              <w:gridCol w:w="1409"/>
              <w:gridCol w:w="1239"/>
            </w:tblGrid>
            <w:tr w:rsidR="00A31A80" w:rsidRPr="00D40001" w:rsidTr="008E046A">
              <w:trPr>
                <w:tblCellSpacing w:w="15" w:type="dxa"/>
              </w:trPr>
              <w:tc>
                <w:tcPr>
                  <w:tcW w:w="4965" w:type="pct"/>
                  <w:gridSpan w:val="7"/>
                  <w:tcBorders>
                    <w:top w:val="outset" w:sz="6" w:space="0" w:color="auto"/>
                    <w:left w:val="outset" w:sz="6" w:space="0" w:color="auto"/>
                    <w:bottom w:val="outset" w:sz="6" w:space="0" w:color="auto"/>
                    <w:right w:val="outset" w:sz="6" w:space="0" w:color="auto"/>
                  </w:tcBorders>
                  <w:shd w:val="clear" w:color="auto" w:fill="FFFFFF"/>
                  <w:hideMark/>
                </w:tcPr>
                <w:p w:rsidR="00A31A80" w:rsidRPr="00CA3B5B" w:rsidRDefault="00A31A80" w:rsidP="008E046A">
                  <w:pPr>
                    <w:suppressAutoHyphens w:val="0"/>
                    <w:spacing w:before="0" w:after="0"/>
                    <w:ind w:left="0"/>
                    <w:rPr>
                      <w:rFonts w:eastAsia="Times New Roman" w:cs="Arial"/>
                      <w:color w:val="000000"/>
                      <w:lang w:eastAsia="en-GB"/>
                    </w:rPr>
                  </w:pPr>
                  <w:r w:rsidRPr="00CA3B5B">
                    <w:rPr>
                      <w:rFonts w:eastAsia="Times New Roman" w:cs="Arial"/>
                      <w:b/>
                      <w:bCs/>
                      <w:color w:val="000000"/>
                      <w:lang w:eastAsia="en-GB"/>
                    </w:rPr>
                    <w:t>Mandatory Sequence E Settlement Details</w:t>
                  </w:r>
                </w:p>
              </w:tc>
            </w:tr>
            <w:tr w:rsidR="00A31A80" w:rsidRPr="00D40001" w:rsidTr="008E046A">
              <w:trPr>
                <w:tblCellSpacing w:w="15" w:type="dxa"/>
              </w:trPr>
              <w:tc>
                <w:tcPr>
                  <w:tcW w:w="437" w:type="pct"/>
                  <w:tcBorders>
                    <w:top w:val="outset" w:sz="6" w:space="0" w:color="auto"/>
                    <w:left w:val="outset" w:sz="6" w:space="0" w:color="auto"/>
                    <w:bottom w:val="outset" w:sz="6" w:space="0" w:color="auto"/>
                    <w:right w:val="outset" w:sz="6" w:space="0" w:color="auto"/>
                  </w:tcBorders>
                  <w:shd w:val="clear" w:color="auto" w:fill="auto"/>
                  <w:hideMark/>
                </w:tcPr>
                <w:p w:rsidR="00A31A80" w:rsidRPr="00D40001" w:rsidRDefault="00A31A80" w:rsidP="008E046A">
                  <w:pPr>
                    <w:suppressAutoHyphens w:val="0"/>
                    <w:spacing w:before="0" w:after="0"/>
                    <w:ind w:left="0"/>
                    <w:jc w:val="center"/>
                    <w:rPr>
                      <w:rFonts w:eastAsia="Times New Roman" w:cs="Arial"/>
                      <w:color w:val="000000"/>
                      <w:sz w:val="24"/>
                      <w:szCs w:val="24"/>
                      <w:lang w:eastAsia="en-GB"/>
                    </w:rPr>
                  </w:pPr>
                  <w:r w:rsidRPr="00D40001">
                    <w:rPr>
                      <w:rFonts w:eastAsia="Times New Roman" w:cs="Arial"/>
                      <w:color w:val="000000"/>
                      <w:sz w:val="24"/>
                      <w:szCs w:val="24"/>
                      <w:lang w:eastAsia="en-GB"/>
                    </w:rPr>
                    <w:t>M</w:t>
                  </w:r>
                </w:p>
              </w:tc>
              <w:tc>
                <w:tcPr>
                  <w:tcW w:w="361" w:type="pct"/>
                  <w:tcBorders>
                    <w:top w:val="outset" w:sz="6" w:space="0" w:color="auto"/>
                    <w:left w:val="outset" w:sz="6" w:space="0" w:color="auto"/>
                    <w:bottom w:val="outset" w:sz="6" w:space="0" w:color="auto"/>
                    <w:right w:val="outset" w:sz="6" w:space="0" w:color="auto"/>
                  </w:tcBorders>
                  <w:shd w:val="clear" w:color="auto" w:fill="auto"/>
                  <w:hideMark/>
                </w:tcPr>
                <w:p w:rsidR="00A31A80" w:rsidRPr="00CA3B5B" w:rsidRDefault="00A31A80" w:rsidP="008E046A">
                  <w:pPr>
                    <w:suppressAutoHyphens w:val="0"/>
                    <w:spacing w:before="0" w:after="0"/>
                    <w:ind w:left="0"/>
                    <w:jc w:val="center"/>
                    <w:rPr>
                      <w:rFonts w:eastAsia="Times New Roman" w:cs="Arial"/>
                      <w:color w:val="000000"/>
                      <w:lang w:eastAsia="en-GB"/>
                    </w:rPr>
                  </w:pPr>
                  <w:r w:rsidRPr="00CA3B5B">
                    <w:rPr>
                      <w:rFonts w:eastAsia="Times New Roman" w:cs="Arial"/>
                      <w:color w:val="000000"/>
                      <w:lang w:eastAsia="en-GB"/>
                    </w:rPr>
                    <w:t>16R</w:t>
                  </w:r>
                </w:p>
              </w:tc>
              <w:tc>
                <w:tcPr>
                  <w:tcW w:w="485" w:type="pct"/>
                  <w:tcBorders>
                    <w:top w:val="outset" w:sz="6" w:space="0" w:color="auto"/>
                    <w:left w:val="outset" w:sz="6" w:space="0" w:color="auto"/>
                    <w:bottom w:val="outset" w:sz="6" w:space="0" w:color="auto"/>
                    <w:right w:val="outset" w:sz="6" w:space="0" w:color="auto"/>
                  </w:tcBorders>
                  <w:shd w:val="clear" w:color="auto" w:fill="auto"/>
                  <w:hideMark/>
                </w:tcPr>
                <w:p w:rsidR="00A31A80" w:rsidRPr="00CA3B5B" w:rsidRDefault="00A31A80" w:rsidP="008E046A">
                  <w:pPr>
                    <w:suppressAutoHyphens w:val="0"/>
                    <w:spacing w:before="0" w:after="0"/>
                    <w:ind w:left="0"/>
                    <w:rPr>
                      <w:rFonts w:eastAsia="Times New Roman" w:cs="Arial"/>
                      <w:color w:val="000000"/>
                      <w:lang w:eastAsia="en-GB"/>
                    </w:rPr>
                  </w:pPr>
                  <w:r w:rsidRPr="00CA3B5B">
                    <w:rPr>
                      <w:rFonts w:eastAsia="Times New Roman" w:cs="Arial"/>
                      <w:color w:val="000000"/>
                      <w:lang w:eastAsia="en-GB"/>
                    </w:rPr>
                    <w:t> </w:t>
                  </w:r>
                </w:p>
              </w:tc>
              <w:tc>
                <w:tcPr>
                  <w:tcW w:w="804" w:type="pct"/>
                  <w:tcBorders>
                    <w:top w:val="outset" w:sz="6" w:space="0" w:color="auto"/>
                    <w:left w:val="outset" w:sz="6" w:space="0" w:color="auto"/>
                    <w:bottom w:val="outset" w:sz="6" w:space="0" w:color="auto"/>
                    <w:right w:val="outset" w:sz="6" w:space="0" w:color="auto"/>
                  </w:tcBorders>
                  <w:shd w:val="clear" w:color="auto" w:fill="auto"/>
                  <w:hideMark/>
                </w:tcPr>
                <w:p w:rsidR="00A31A80" w:rsidRPr="00CA3B5B" w:rsidRDefault="00A31A80" w:rsidP="008E046A">
                  <w:pPr>
                    <w:suppressAutoHyphens w:val="0"/>
                    <w:spacing w:before="0" w:after="0"/>
                    <w:ind w:left="0"/>
                    <w:rPr>
                      <w:rFonts w:eastAsia="Times New Roman" w:cs="Arial"/>
                      <w:color w:val="000000"/>
                      <w:lang w:eastAsia="en-GB"/>
                    </w:rPr>
                  </w:pPr>
                  <w:r w:rsidRPr="00CA3B5B">
                    <w:rPr>
                      <w:rFonts w:eastAsia="Times New Roman" w:cs="Arial"/>
                      <w:color w:val="000000"/>
                      <w:lang w:eastAsia="en-GB"/>
                    </w:rPr>
                    <w:t> </w:t>
                  </w:r>
                </w:p>
              </w:tc>
              <w:tc>
                <w:tcPr>
                  <w:tcW w:w="1350" w:type="pct"/>
                  <w:tcBorders>
                    <w:top w:val="outset" w:sz="6" w:space="0" w:color="auto"/>
                    <w:left w:val="outset" w:sz="6" w:space="0" w:color="auto"/>
                    <w:bottom w:val="outset" w:sz="6" w:space="0" w:color="auto"/>
                    <w:right w:val="outset" w:sz="6" w:space="0" w:color="auto"/>
                  </w:tcBorders>
                  <w:shd w:val="clear" w:color="auto" w:fill="auto"/>
                  <w:hideMark/>
                </w:tcPr>
                <w:p w:rsidR="00A31A80" w:rsidRPr="00CA3B5B" w:rsidRDefault="00A31A80" w:rsidP="008E046A">
                  <w:pPr>
                    <w:suppressAutoHyphens w:val="0"/>
                    <w:spacing w:before="0" w:after="0"/>
                    <w:ind w:left="0"/>
                    <w:rPr>
                      <w:rFonts w:eastAsia="Times New Roman" w:cs="Arial"/>
                      <w:color w:val="000000"/>
                      <w:lang w:eastAsia="en-GB"/>
                    </w:rPr>
                  </w:pPr>
                  <w:r w:rsidRPr="00CA3B5B">
                    <w:rPr>
                      <w:rFonts w:eastAsia="Times New Roman" w:cs="Arial"/>
                      <w:color w:val="000000"/>
                      <w:lang w:eastAsia="en-GB"/>
                    </w:rPr>
                    <w:t>Start of Block</w:t>
                  </w:r>
                </w:p>
              </w:tc>
              <w:tc>
                <w:tcPr>
                  <w:tcW w:w="819" w:type="pct"/>
                  <w:tcBorders>
                    <w:top w:val="outset" w:sz="6" w:space="0" w:color="auto"/>
                    <w:left w:val="outset" w:sz="6" w:space="0" w:color="auto"/>
                    <w:bottom w:val="outset" w:sz="6" w:space="0" w:color="auto"/>
                    <w:right w:val="outset" w:sz="6" w:space="0" w:color="auto"/>
                  </w:tcBorders>
                  <w:shd w:val="clear" w:color="auto" w:fill="auto"/>
                  <w:hideMark/>
                </w:tcPr>
                <w:p w:rsidR="00A31A80" w:rsidRPr="00CA3B5B" w:rsidRDefault="00A31A80" w:rsidP="008E046A">
                  <w:pPr>
                    <w:suppressAutoHyphens w:val="0"/>
                    <w:spacing w:before="0" w:after="0"/>
                    <w:ind w:left="0"/>
                    <w:rPr>
                      <w:rFonts w:eastAsia="Times New Roman" w:cs="Arial"/>
                      <w:color w:val="000000"/>
                      <w:lang w:eastAsia="en-GB"/>
                    </w:rPr>
                  </w:pPr>
                  <w:r w:rsidRPr="00CA3B5B">
                    <w:rPr>
                      <w:rFonts w:eastAsia="Times New Roman" w:cs="Arial"/>
                      <w:color w:val="000000"/>
                      <w:lang w:eastAsia="en-GB"/>
                    </w:rPr>
                    <w:t>SETDET</w:t>
                  </w:r>
                </w:p>
              </w:tc>
              <w:tc>
                <w:tcPr>
                  <w:tcW w:w="604" w:type="pct"/>
                  <w:tcBorders>
                    <w:top w:val="outset" w:sz="6" w:space="0" w:color="auto"/>
                    <w:left w:val="outset" w:sz="6" w:space="0" w:color="auto"/>
                    <w:bottom w:val="outset" w:sz="6" w:space="0" w:color="auto"/>
                    <w:right w:val="outset" w:sz="6" w:space="0" w:color="auto"/>
                  </w:tcBorders>
                  <w:shd w:val="clear" w:color="auto" w:fill="auto"/>
                  <w:hideMark/>
                </w:tcPr>
                <w:p w:rsidR="00A31A80" w:rsidRPr="00CA3B5B" w:rsidRDefault="00A31A80" w:rsidP="008E046A">
                  <w:pPr>
                    <w:suppressAutoHyphens w:val="0"/>
                    <w:spacing w:before="0" w:after="0"/>
                    <w:ind w:left="0"/>
                    <w:jc w:val="center"/>
                    <w:rPr>
                      <w:rFonts w:eastAsia="Times New Roman" w:cs="Arial"/>
                      <w:noProof/>
                      <w:color w:val="013B80"/>
                      <w:lang w:eastAsia="en-GB"/>
                    </w:rPr>
                  </w:pPr>
                </w:p>
                <w:p w:rsidR="00A31A80" w:rsidRPr="00CA3B5B" w:rsidRDefault="00A31A80" w:rsidP="008E046A">
                  <w:pPr>
                    <w:suppressAutoHyphens w:val="0"/>
                    <w:spacing w:before="0" w:after="0"/>
                    <w:ind w:left="0"/>
                    <w:jc w:val="center"/>
                    <w:rPr>
                      <w:rFonts w:eastAsia="Times New Roman" w:cs="Arial"/>
                      <w:noProof/>
                      <w:color w:val="013B80"/>
                      <w:lang w:eastAsia="en-GB"/>
                    </w:rPr>
                  </w:pPr>
                  <w:r w:rsidRPr="00CA3B5B">
                    <w:rPr>
                      <w:rFonts w:eastAsia="Times New Roman" w:cs="Arial"/>
                      <w:noProof/>
                      <w:color w:val="013B80"/>
                      <w:lang w:eastAsia="en-GB"/>
                    </w:rPr>
                    <w:t>62</w:t>
                  </w:r>
                </w:p>
              </w:tc>
            </w:tr>
            <w:tr w:rsidR="00A31A80" w:rsidRPr="00D40001" w:rsidTr="008E046A">
              <w:trPr>
                <w:tblCellSpacing w:w="15" w:type="dxa"/>
              </w:trPr>
              <w:tc>
                <w:tcPr>
                  <w:tcW w:w="4965" w:type="pct"/>
                  <w:gridSpan w:val="7"/>
                  <w:tcBorders>
                    <w:top w:val="outset" w:sz="6" w:space="0" w:color="auto"/>
                    <w:left w:val="outset" w:sz="6" w:space="0" w:color="auto"/>
                    <w:bottom w:val="outset" w:sz="6" w:space="0" w:color="auto"/>
                    <w:right w:val="outset" w:sz="6" w:space="0" w:color="auto"/>
                  </w:tcBorders>
                  <w:shd w:val="clear" w:color="auto" w:fill="auto"/>
                  <w:hideMark/>
                </w:tcPr>
                <w:p w:rsidR="00A31A80" w:rsidRPr="00CA3B5B" w:rsidRDefault="00A31A80" w:rsidP="008E046A">
                  <w:pPr>
                    <w:suppressAutoHyphens w:val="0"/>
                    <w:spacing w:before="0" w:after="0"/>
                    <w:ind w:left="0"/>
                    <w:rPr>
                      <w:rFonts w:eastAsia="Times New Roman" w:cs="Arial"/>
                      <w:color w:val="000000"/>
                      <w:lang w:eastAsia="en-GB"/>
                    </w:rPr>
                  </w:pPr>
                  <w:r w:rsidRPr="00CA3B5B">
                    <w:rPr>
                      <w:rFonts w:eastAsia="Times New Roman" w:cs="Arial"/>
                      <w:b/>
                      <w:bCs/>
                      <w:color w:val="000000"/>
                      <w:lang w:eastAsia="en-GB"/>
                    </w:rPr>
                    <w:t xml:space="preserve">-----&gt; </w:t>
                  </w:r>
                </w:p>
              </w:tc>
            </w:tr>
            <w:tr w:rsidR="00A31A80" w:rsidRPr="00D40001" w:rsidTr="008E046A">
              <w:trPr>
                <w:tblCellSpacing w:w="15" w:type="dxa"/>
              </w:trPr>
              <w:tc>
                <w:tcPr>
                  <w:tcW w:w="437" w:type="pct"/>
                  <w:tcBorders>
                    <w:top w:val="outset" w:sz="6" w:space="0" w:color="auto"/>
                    <w:left w:val="outset" w:sz="6" w:space="0" w:color="auto"/>
                    <w:bottom w:val="outset" w:sz="6" w:space="0" w:color="auto"/>
                    <w:right w:val="outset" w:sz="6" w:space="0" w:color="auto"/>
                  </w:tcBorders>
                  <w:shd w:val="clear" w:color="auto" w:fill="auto"/>
                  <w:hideMark/>
                </w:tcPr>
                <w:p w:rsidR="00A31A80" w:rsidRPr="00D40001" w:rsidRDefault="00A31A80" w:rsidP="008E046A">
                  <w:pPr>
                    <w:suppressAutoHyphens w:val="0"/>
                    <w:spacing w:before="0" w:after="0"/>
                    <w:ind w:left="0"/>
                    <w:jc w:val="center"/>
                    <w:rPr>
                      <w:rFonts w:eastAsia="Times New Roman" w:cs="Arial"/>
                      <w:color w:val="000000"/>
                      <w:sz w:val="24"/>
                      <w:szCs w:val="24"/>
                      <w:lang w:eastAsia="en-GB"/>
                    </w:rPr>
                  </w:pPr>
                  <w:r w:rsidRPr="00D40001">
                    <w:rPr>
                      <w:rFonts w:eastAsia="Times New Roman" w:cs="Arial"/>
                      <w:color w:val="000000"/>
                      <w:sz w:val="24"/>
                      <w:szCs w:val="24"/>
                      <w:lang w:eastAsia="en-GB"/>
                    </w:rPr>
                    <w:t>M</w:t>
                  </w:r>
                </w:p>
              </w:tc>
              <w:tc>
                <w:tcPr>
                  <w:tcW w:w="361" w:type="pct"/>
                  <w:tcBorders>
                    <w:top w:val="outset" w:sz="6" w:space="0" w:color="auto"/>
                    <w:left w:val="outset" w:sz="6" w:space="0" w:color="auto"/>
                    <w:bottom w:val="outset" w:sz="6" w:space="0" w:color="auto"/>
                    <w:right w:val="outset" w:sz="6" w:space="0" w:color="auto"/>
                  </w:tcBorders>
                  <w:shd w:val="clear" w:color="auto" w:fill="auto"/>
                  <w:hideMark/>
                </w:tcPr>
                <w:p w:rsidR="00A31A80" w:rsidRPr="00CA3B5B" w:rsidRDefault="00A31A80" w:rsidP="008E046A">
                  <w:pPr>
                    <w:suppressAutoHyphens w:val="0"/>
                    <w:spacing w:before="0" w:after="0"/>
                    <w:ind w:left="0"/>
                    <w:jc w:val="center"/>
                    <w:rPr>
                      <w:rFonts w:eastAsia="Times New Roman" w:cs="Arial"/>
                      <w:color w:val="000000"/>
                      <w:lang w:eastAsia="en-GB"/>
                    </w:rPr>
                  </w:pPr>
                  <w:r w:rsidRPr="00CA3B5B">
                    <w:rPr>
                      <w:rFonts w:eastAsia="Times New Roman" w:cs="Arial"/>
                      <w:color w:val="000000"/>
                      <w:lang w:eastAsia="en-GB"/>
                    </w:rPr>
                    <w:t>22F</w:t>
                  </w:r>
                </w:p>
              </w:tc>
              <w:tc>
                <w:tcPr>
                  <w:tcW w:w="485" w:type="pct"/>
                  <w:tcBorders>
                    <w:top w:val="outset" w:sz="6" w:space="0" w:color="auto"/>
                    <w:left w:val="outset" w:sz="6" w:space="0" w:color="auto"/>
                    <w:bottom w:val="outset" w:sz="6" w:space="0" w:color="auto"/>
                    <w:right w:val="outset" w:sz="6" w:space="0" w:color="auto"/>
                  </w:tcBorders>
                  <w:shd w:val="clear" w:color="auto" w:fill="auto"/>
                  <w:hideMark/>
                </w:tcPr>
                <w:p w:rsidR="00A31A80" w:rsidRPr="00CA3B5B" w:rsidRDefault="00A31A80" w:rsidP="008E046A">
                  <w:pPr>
                    <w:suppressAutoHyphens w:val="0"/>
                    <w:spacing w:before="0" w:after="0"/>
                    <w:ind w:left="0"/>
                    <w:rPr>
                      <w:rFonts w:eastAsia="Times New Roman" w:cs="Arial"/>
                      <w:color w:val="000000"/>
                      <w:lang w:eastAsia="en-GB"/>
                    </w:rPr>
                  </w:pPr>
                  <w:r w:rsidRPr="00CA3B5B">
                    <w:rPr>
                      <w:rFonts w:eastAsia="Times New Roman" w:cs="Arial"/>
                      <w:color w:val="000000"/>
                      <w:lang w:eastAsia="en-GB"/>
                    </w:rPr>
                    <w:t>4!c</w:t>
                  </w:r>
                </w:p>
              </w:tc>
              <w:tc>
                <w:tcPr>
                  <w:tcW w:w="804" w:type="pct"/>
                  <w:tcBorders>
                    <w:top w:val="outset" w:sz="6" w:space="0" w:color="auto"/>
                    <w:left w:val="outset" w:sz="6" w:space="0" w:color="auto"/>
                    <w:bottom w:val="outset" w:sz="6" w:space="0" w:color="auto"/>
                    <w:right w:val="outset" w:sz="6" w:space="0" w:color="auto"/>
                  </w:tcBorders>
                  <w:shd w:val="clear" w:color="auto" w:fill="auto"/>
                  <w:hideMark/>
                </w:tcPr>
                <w:p w:rsidR="00A31A80" w:rsidRPr="00CA3B5B" w:rsidRDefault="00A31A80" w:rsidP="008E046A">
                  <w:pPr>
                    <w:suppressAutoHyphens w:val="0"/>
                    <w:spacing w:before="0" w:after="0"/>
                    <w:ind w:left="0"/>
                    <w:rPr>
                      <w:rFonts w:eastAsia="Times New Roman" w:cs="Arial"/>
                      <w:color w:val="000000"/>
                      <w:lang w:eastAsia="en-GB"/>
                    </w:rPr>
                  </w:pPr>
                  <w:r w:rsidRPr="00CA3B5B">
                    <w:rPr>
                      <w:rFonts w:eastAsia="Times New Roman" w:cs="Arial"/>
                      <w:color w:val="000000"/>
                      <w:lang w:eastAsia="en-GB"/>
                    </w:rPr>
                    <w:t>Indicator</w:t>
                  </w:r>
                </w:p>
              </w:tc>
              <w:tc>
                <w:tcPr>
                  <w:tcW w:w="1350" w:type="pct"/>
                  <w:tcBorders>
                    <w:top w:val="outset" w:sz="6" w:space="0" w:color="auto"/>
                    <w:left w:val="outset" w:sz="6" w:space="0" w:color="auto"/>
                    <w:bottom w:val="outset" w:sz="6" w:space="0" w:color="auto"/>
                    <w:right w:val="outset" w:sz="6" w:space="0" w:color="auto"/>
                  </w:tcBorders>
                  <w:shd w:val="clear" w:color="auto" w:fill="auto"/>
                  <w:hideMark/>
                </w:tcPr>
                <w:p w:rsidR="00A31A80" w:rsidRPr="00CA3B5B" w:rsidRDefault="00A31A80" w:rsidP="008E046A">
                  <w:pPr>
                    <w:suppressAutoHyphens w:val="0"/>
                    <w:spacing w:before="0" w:after="0"/>
                    <w:ind w:left="0"/>
                    <w:rPr>
                      <w:rFonts w:eastAsia="Times New Roman" w:cs="Arial"/>
                      <w:color w:val="000000"/>
                      <w:lang w:eastAsia="en-GB"/>
                    </w:rPr>
                  </w:pPr>
                  <w:r w:rsidRPr="00CA3B5B">
                    <w:rPr>
                      <w:rFonts w:eastAsia="Times New Roman" w:cs="Arial"/>
                      <w:color w:val="000000"/>
                      <w:lang w:eastAsia="en-GB"/>
                    </w:rPr>
                    <w:t>(see qualifier description)</w:t>
                  </w:r>
                </w:p>
              </w:tc>
              <w:tc>
                <w:tcPr>
                  <w:tcW w:w="819" w:type="pct"/>
                  <w:tcBorders>
                    <w:top w:val="outset" w:sz="6" w:space="0" w:color="auto"/>
                    <w:left w:val="outset" w:sz="6" w:space="0" w:color="auto"/>
                    <w:bottom w:val="outset" w:sz="6" w:space="0" w:color="auto"/>
                    <w:right w:val="outset" w:sz="6" w:space="0" w:color="auto"/>
                  </w:tcBorders>
                  <w:shd w:val="clear" w:color="auto" w:fill="auto"/>
                  <w:hideMark/>
                </w:tcPr>
                <w:p w:rsidR="00A31A80" w:rsidRPr="00CA3B5B" w:rsidRDefault="00A31A80" w:rsidP="008E046A">
                  <w:pPr>
                    <w:suppressAutoHyphens w:val="0"/>
                    <w:spacing w:before="0" w:after="0"/>
                    <w:ind w:left="0"/>
                    <w:rPr>
                      <w:rFonts w:eastAsia="Times New Roman" w:cs="Arial"/>
                      <w:color w:val="000000"/>
                      <w:lang w:eastAsia="en-GB"/>
                    </w:rPr>
                  </w:pPr>
                  <w:r w:rsidRPr="00CA3B5B">
                    <w:rPr>
                      <w:rFonts w:eastAsia="Times New Roman" w:cs="Arial"/>
                      <w:color w:val="000000"/>
                      <w:lang w:eastAsia="en-GB"/>
                    </w:rPr>
                    <w:t>:4!c/[8c]/4!c</w:t>
                  </w:r>
                </w:p>
              </w:tc>
              <w:tc>
                <w:tcPr>
                  <w:tcW w:w="604" w:type="pct"/>
                  <w:tcBorders>
                    <w:top w:val="outset" w:sz="6" w:space="0" w:color="auto"/>
                    <w:left w:val="outset" w:sz="6" w:space="0" w:color="auto"/>
                    <w:bottom w:val="outset" w:sz="6" w:space="0" w:color="auto"/>
                    <w:right w:val="outset" w:sz="6" w:space="0" w:color="auto"/>
                  </w:tcBorders>
                  <w:shd w:val="clear" w:color="auto" w:fill="auto"/>
                  <w:hideMark/>
                </w:tcPr>
                <w:p w:rsidR="00A31A80" w:rsidRPr="00CA3B5B" w:rsidRDefault="00A31A80" w:rsidP="008E046A">
                  <w:pPr>
                    <w:suppressAutoHyphens w:val="0"/>
                    <w:spacing w:before="0" w:after="0"/>
                    <w:ind w:left="0"/>
                    <w:jc w:val="center"/>
                    <w:rPr>
                      <w:rFonts w:eastAsia="Times New Roman" w:cs="Arial"/>
                      <w:noProof/>
                      <w:color w:val="013B80"/>
                      <w:lang w:eastAsia="en-GB"/>
                    </w:rPr>
                  </w:pPr>
                </w:p>
                <w:p w:rsidR="00A31A80" w:rsidRPr="00CA3B5B" w:rsidRDefault="00A31A80" w:rsidP="008E046A">
                  <w:pPr>
                    <w:suppressAutoHyphens w:val="0"/>
                    <w:spacing w:before="0" w:after="0"/>
                    <w:ind w:left="0"/>
                    <w:jc w:val="center"/>
                    <w:rPr>
                      <w:rFonts w:eastAsia="Times New Roman" w:cs="Arial"/>
                      <w:noProof/>
                      <w:color w:val="013B80"/>
                      <w:lang w:eastAsia="en-GB"/>
                    </w:rPr>
                  </w:pPr>
                  <w:r w:rsidRPr="00CA3B5B">
                    <w:rPr>
                      <w:rFonts w:eastAsia="Times New Roman" w:cs="Arial"/>
                      <w:noProof/>
                      <w:color w:val="013B80"/>
                      <w:lang w:eastAsia="en-GB"/>
                    </w:rPr>
                    <w:t>63</w:t>
                  </w:r>
                </w:p>
              </w:tc>
            </w:tr>
            <w:tr w:rsidR="00A31A80" w:rsidRPr="00D40001" w:rsidTr="008E046A">
              <w:trPr>
                <w:tblCellSpacing w:w="15" w:type="dxa"/>
              </w:trPr>
              <w:tc>
                <w:tcPr>
                  <w:tcW w:w="4965" w:type="pct"/>
                  <w:gridSpan w:val="7"/>
                  <w:tcBorders>
                    <w:top w:val="outset" w:sz="6" w:space="0" w:color="auto"/>
                    <w:left w:val="outset" w:sz="6" w:space="0" w:color="auto"/>
                    <w:bottom w:val="outset" w:sz="6" w:space="0" w:color="auto"/>
                    <w:right w:val="outset" w:sz="6" w:space="0" w:color="auto"/>
                  </w:tcBorders>
                  <w:shd w:val="clear" w:color="auto" w:fill="FFFFFF"/>
                  <w:hideMark/>
                </w:tcPr>
                <w:p w:rsidR="00A31A80" w:rsidRPr="00CA3B5B" w:rsidRDefault="00A31A80" w:rsidP="008E046A">
                  <w:pPr>
                    <w:suppressAutoHyphens w:val="0"/>
                    <w:spacing w:before="0" w:after="0"/>
                    <w:ind w:left="0"/>
                    <w:rPr>
                      <w:rFonts w:eastAsia="Times New Roman" w:cs="Arial"/>
                      <w:color w:val="000000"/>
                      <w:lang w:eastAsia="en-GB"/>
                    </w:rPr>
                  </w:pPr>
                  <w:r w:rsidRPr="00CA3B5B">
                    <w:rPr>
                      <w:rFonts w:eastAsia="Times New Roman" w:cs="Arial"/>
                      <w:b/>
                      <w:bCs/>
                      <w:color w:val="000000"/>
                      <w:lang w:eastAsia="en-GB"/>
                    </w:rPr>
                    <w:t xml:space="preserve">-----| </w:t>
                  </w:r>
                </w:p>
              </w:tc>
            </w:tr>
          </w:tbl>
          <w:p w:rsidR="00A31A80" w:rsidRDefault="00A31A80" w:rsidP="00A31A80">
            <w:pPr>
              <w:spacing w:before="80" w:after="80"/>
              <w:ind w:left="0"/>
              <w:rPr>
                <w:b/>
              </w:rPr>
            </w:pPr>
            <w:r>
              <w:rPr>
                <w:b/>
              </w:rPr>
              <w:t>…</w:t>
            </w:r>
          </w:p>
          <w:p w:rsidR="00A31A80" w:rsidRDefault="00A31A80" w:rsidP="00A31A80">
            <w:pPr>
              <w:spacing w:before="80" w:after="80"/>
              <w:ind w:left="0"/>
              <w:rPr>
                <w:b/>
              </w:rPr>
            </w:pPr>
          </w:p>
          <w:p w:rsidR="00A31A80" w:rsidRPr="004B53DA" w:rsidRDefault="00A31A80" w:rsidP="00A31A80">
            <w:pPr>
              <w:spacing w:before="80" w:after="80"/>
              <w:ind w:left="0"/>
            </w:pPr>
            <w:r w:rsidRPr="004B53DA">
              <w:t>63. Field 22F: Indicator</w:t>
            </w:r>
          </w:p>
          <w:p w:rsidR="00A31A80" w:rsidRPr="004B53DA" w:rsidRDefault="00A31A80" w:rsidP="00A31A80">
            <w:pPr>
              <w:spacing w:before="80" w:after="80"/>
              <w:ind w:left="0"/>
            </w:pPr>
            <w:r w:rsidRPr="004B53DA">
              <w:t>FORMAT</w:t>
            </w:r>
          </w:p>
          <w:tbl>
            <w:tblPr>
              <w:tblW w:w="4900" w:type="pct"/>
              <w:tblCellSpacing w:w="15" w:type="dxa"/>
              <w:tblCellMar>
                <w:left w:w="0" w:type="dxa"/>
                <w:right w:w="0" w:type="dxa"/>
              </w:tblCellMar>
              <w:tblLook w:val="04A0"/>
            </w:tblPr>
            <w:tblGrid>
              <w:gridCol w:w="1743"/>
              <w:gridCol w:w="2578"/>
              <w:gridCol w:w="4292"/>
            </w:tblGrid>
            <w:tr w:rsidR="00A31A80" w:rsidRPr="004B53DA" w:rsidTr="008E046A">
              <w:trPr>
                <w:tblCellSpacing w:w="15" w:type="dxa"/>
              </w:trPr>
              <w:tc>
                <w:tcPr>
                  <w:tcW w:w="1000" w:type="pct"/>
                  <w:shd w:val="clear" w:color="auto" w:fill="FFFFFF"/>
                  <w:hideMark/>
                </w:tcPr>
                <w:p w:rsidR="00A31A80" w:rsidRPr="004B53DA" w:rsidRDefault="00A31A80" w:rsidP="008E046A">
                  <w:pPr>
                    <w:suppressAutoHyphens w:val="0"/>
                    <w:spacing w:before="0" w:after="0"/>
                    <w:ind w:left="0"/>
                    <w:rPr>
                      <w:rFonts w:eastAsia="Times New Roman" w:cs="Arial"/>
                      <w:color w:val="000000"/>
                      <w:sz w:val="24"/>
                      <w:szCs w:val="24"/>
                      <w:lang w:eastAsia="en-GB"/>
                    </w:rPr>
                  </w:pPr>
                  <w:r w:rsidRPr="004B53DA">
                    <w:rPr>
                      <w:rFonts w:eastAsia="Times New Roman" w:cs="Arial"/>
                      <w:noProof/>
                      <w:color w:val="000000"/>
                      <w:sz w:val="24"/>
                      <w:szCs w:val="24"/>
                      <w:lang w:eastAsia="en-GB"/>
                    </w:rPr>
                    <w:drawing>
                      <wp:inline distT="0" distB="0" distL="0" distR="0">
                        <wp:extent cx="97790" cy="97790"/>
                        <wp:effectExtent l="0" t="0" r="0" b="0"/>
                        <wp:docPr id="3651" name="Picture 155"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descr="\\be-file01\ktaquet$\Data\SR\2011\Standards Release Guide\books\us5mb\cursor0.gif"/>
                                <pic:cNvPicPr>
                                  <a:picLocks noChangeAspect="1" noChangeArrowheads="1"/>
                                </pic:cNvPicPr>
                              </pic:nvPicPr>
                              <pic:blipFill>
                                <a:blip r:embed="rId18"/>
                                <a:srcRect/>
                                <a:stretch>
                                  <a:fillRect/>
                                </a:stretch>
                              </pic:blipFill>
                              <pic:spPr bwMode="auto">
                                <a:xfrm>
                                  <a:off x="0" y="0"/>
                                  <a:ext cx="97790" cy="97790"/>
                                </a:xfrm>
                                <a:prstGeom prst="rect">
                                  <a:avLst/>
                                </a:prstGeom>
                                <a:noFill/>
                                <a:ln w="9525">
                                  <a:noFill/>
                                  <a:miter lim="800000"/>
                                  <a:headEnd/>
                                  <a:tailEnd/>
                                </a:ln>
                              </pic:spPr>
                            </pic:pic>
                          </a:graphicData>
                        </a:graphic>
                      </wp:inline>
                    </w:drawing>
                  </w:r>
                  <w:r w:rsidRPr="004B53DA">
                    <w:rPr>
                      <w:rFonts w:eastAsia="Times New Roman" w:cs="Arial"/>
                      <w:color w:val="000000"/>
                      <w:sz w:val="24"/>
                      <w:szCs w:val="24"/>
                      <w:lang w:eastAsia="en-GB"/>
                    </w:rPr>
                    <w:t>Option F</w:t>
                  </w:r>
                </w:p>
              </w:tc>
              <w:tc>
                <w:tcPr>
                  <w:tcW w:w="1500" w:type="pct"/>
                  <w:shd w:val="clear" w:color="auto" w:fill="FFFFFF"/>
                  <w:hideMark/>
                </w:tcPr>
                <w:p w:rsidR="00A31A80" w:rsidRPr="004B53DA" w:rsidRDefault="00A31A80" w:rsidP="008E046A">
                  <w:pPr>
                    <w:suppressAutoHyphens w:val="0"/>
                    <w:spacing w:before="0" w:after="0"/>
                    <w:ind w:left="0"/>
                    <w:rPr>
                      <w:rFonts w:eastAsia="Times New Roman" w:cs="Arial"/>
                      <w:color w:val="000000"/>
                      <w:sz w:val="24"/>
                      <w:szCs w:val="24"/>
                      <w:lang w:eastAsia="en-GB"/>
                    </w:rPr>
                  </w:pPr>
                  <w:r w:rsidRPr="004B53DA">
                    <w:rPr>
                      <w:rFonts w:eastAsia="Times New Roman" w:cs="Arial"/>
                      <w:noProof/>
                      <w:color w:val="000000"/>
                      <w:sz w:val="24"/>
                      <w:szCs w:val="24"/>
                      <w:lang w:eastAsia="en-GB"/>
                    </w:rPr>
                    <w:drawing>
                      <wp:inline distT="0" distB="0" distL="0" distR="0">
                        <wp:extent cx="97790" cy="97790"/>
                        <wp:effectExtent l="0" t="0" r="0" b="0"/>
                        <wp:docPr id="3652" name="Picture 156"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descr="\\be-file01\ktaquet$\Data\SR\2011\Standards Release Guide\books\us5mb\cursor0.gif"/>
                                <pic:cNvPicPr>
                                  <a:picLocks noChangeAspect="1" noChangeArrowheads="1"/>
                                </pic:cNvPicPr>
                              </pic:nvPicPr>
                              <pic:blipFill>
                                <a:blip r:embed="rId18"/>
                                <a:srcRect/>
                                <a:stretch>
                                  <a:fillRect/>
                                </a:stretch>
                              </pic:blipFill>
                              <pic:spPr bwMode="auto">
                                <a:xfrm>
                                  <a:off x="0" y="0"/>
                                  <a:ext cx="97790" cy="97790"/>
                                </a:xfrm>
                                <a:prstGeom prst="rect">
                                  <a:avLst/>
                                </a:prstGeom>
                                <a:noFill/>
                                <a:ln w="9525">
                                  <a:noFill/>
                                  <a:miter lim="800000"/>
                                  <a:headEnd/>
                                  <a:tailEnd/>
                                </a:ln>
                              </pic:spPr>
                            </pic:pic>
                          </a:graphicData>
                        </a:graphic>
                      </wp:inline>
                    </w:drawing>
                  </w:r>
                  <w:r w:rsidRPr="004B53DA">
                    <w:rPr>
                      <w:rFonts w:eastAsia="Times New Roman" w:cs="Arial"/>
                      <w:color w:val="000000"/>
                      <w:sz w:val="24"/>
                      <w:szCs w:val="24"/>
                      <w:lang w:eastAsia="en-GB"/>
                    </w:rPr>
                    <w:t>:4!c/[8c]/4!c</w:t>
                  </w:r>
                </w:p>
              </w:tc>
              <w:tc>
                <w:tcPr>
                  <w:tcW w:w="2500" w:type="pct"/>
                  <w:shd w:val="clear" w:color="auto" w:fill="FFFFFF"/>
                  <w:hideMark/>
                </w:tcPr>
                <w:p w:rsidR="00A31A80" w:rsidRPr="004B53DA" w:rsidRDefault="00A31A80" w:rsidP="008E046A">
                  <w:pPr>
                    <w:suppressAutoHyphens w:val="0"/>
                    <w:spacing w:before="0" w:after="0"/>
                    <w:ind w:left="0"/>
                    <w:rPr>
                      <w:rFonts w:eastAsia="Times New Roman" w:cs="Arial"/>
                      <w:color w:val="000000"/>
                      <w:sz w:val="24"/>
                      <w:szCs w:val="24"/>
                      <w:lang w:eastAsia="en-GB"/>
                    </w:rPr>
                  </w:pPr>
                  <w:r w:rsidRPr="004B53DA">
                    <w:rPr>
                      <w:rFonts w:eastAsia="Times New Roman" w:cs="Arial"/>
                      <w:noProof/>
                      <w:color w:val="000000"/>
                      <w:sz w:val="24"/>
                      <w:szCs w:val="24"/>
                      <w:lang w:eastAsia="en-GB"/>
                    </w:rPr>
                    <w:drawing>
                      <wp:inline distT="0" distB="0" distL="0" distR="0">
                        <wp:extent cx="97790" cy="97790"/>
                        <wp:effectExtent l="0" t="0" r="0" b="0"/>
                        <wp:docPr id="3653" name="Picture 157"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descr="\\be-file01\ktaquet$\Data\SR\2011\Standards Release Guide\books\us5mb\cursor0.gif"/>
                                <pic:cNvPicPr>
                                  <a:picLocks noChangeAspect="1" noChangeArrowheads="1"/>
                                </pic:cNvPicPr>
                              </pic:nvPicPr>
                              <pic:blipFill>
                                <a:blip r:embed="rId18"/>
                                <a:srcRect/>
                                <a:stretch>
                                  <a:fillRect/>
                                </a:stretch>
                              </pic:blipFill>
                              <pic:spPr bwMode="auto">
                                <a:xfrm>
                                  <a:off x="0" y="0"/>
                                  <a:ext cx="97790" cy="97790"/>
                                </a:xfrm>
                                <a:prstGeom prst="rect">
                                  <a:avLst/>
                                </a:prstGeom>
                                <a:noFill/>
                                <a:ln w="9525">
                                  <a:noFill/>
                                  <a:miter lim="800000"/>
                                  <a:headEnd/>
                                  <a:tailEnd/>
                                </a:ln>
                              </pic:spPr>
                            </pic:pic>
                          </a:graphicData>
                        </a:graphic>
                      </wp:inline>
                    </w:drawing>
                  </w:r>
                  <w:r w:rsidRPr="004B53DA">
                    <w:rPr>
                      <w:rFonts w:eastAsia="Times New Roman" w:cs="Arial"/>
                      <w:color w:val="000000"/>
                      <w:sz w:val="24"/>
                      <w:szCs w:val="24"/>
                      <w:lang w:eastAsia="en-GB"/>
                    </w:rPr>
                    <w:t>(Qualifier)(Data Source Scheme)(Indicator)</w:t>
                  </w:r>
                </w:p>
              </w:tc>
            </w:tr>
          </w:tbl>
          <w:p w:rsidR="00A31A80" w:rsidRPr="004B53DA" w:rsidRDefault="00A31A80" w:rsidP="00A31A80">
            <w:pPr>
              <w:spacing w:before="80" w:after="80"/>
              <w:ind w:left="0"/>
            </w:pPr>
            <w:r w:rsidRPr="004B53DA">
              <w:t>PRESENCE</w:t>
            </w:r>
          </w:p>
          <w:p w:rsidR="00A31A80" w:rsidRDefault="00A31A80" w:rsidP="00A31A80">
            <w:pPr>
              <w:spacing w:before="80" w:after="80"/>
              <w:ind w:left="0"/>
            </w:pPr>
            <w:r w:rsidRPr="004B53DA">
              <w:t>Mandatory in mandatory sequence E QUALIFIER</w:t>
            </w:r>
            <w:r w:rsidR="004B53DA">
              <w:t xml:space="preserve"> </w:t>
            </w:r>
            <w:r w:rsidRPr="004B53DA">
              <w:t xml:space="preserve">(Error code(s): T89) </w:t>
            </w:r>
          </w:p>
          <w:p w:rsidR="004B53DA" w:rsidRPr="004B53DA" w:rsidRDefault="004B53DA" w:rsidP="00A31A80">
            <w:pPr>
              <w:spacing w:before="80" w:after="80"/>
              <w:ind w:left="0"/>
            </w:pPr>
          </w:p>
          <w:tbl>
            <w:tblPr>
              <w:tblW w:w="4900" w:type="pct"/>
              <w:tblCellSpacing w:w="15"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tblPr>
            <w:tblGrid>
              <w:gridCol w:w="880"/>
              <w:gridCol w:w="665"/>
              <w:gridCol w:w="1183"/>
              <w:gridCol w:w="623"/>
              <w:gridCol w:w="650"/>
              <w:gridCol w:w="1117"/>
              <w:gridCol w:w="3480"/>
            </w:tblGrid>
            <w:tr w:rsidR="00A31A80" w:rsidRPr="00847F9C" w:rsidTr="008E046A">
              <w:trPr>
                <w:tblHeader/>
                <w:tblCellSpacing w:w="15" w:type="dxa"/>
              </w:trPr>
              <w:tc>
                <w:tcPr>
                  <w:tcW w:w="485" w:type="pct"/>
                  <w:tcBorders>
                    <w:top w:val="outset" w:sz="6" w:space="0" w:color="auto"/>
                    <w:left w:val="outset" w:sz="6" w:space="0" w:color="auto"/>
                    <w:bottom w:val="outset" w:sz="6" w:space="0" w:color="auto"/>
                    <w:right w:val="outset" w:sz="6" w:space="0" w:color="auto"/>
                  </w:tcBorders>
                  <w:shd w:val="clear" w:color="auto" w:fill="EEEEEE"/>
                  <w:hideMark/>
                </w:tcPr>
                <w:p w:rsidR="00A31A80" w:rsidRPr="009F52CB" w:rsidRDefault="00A31A80" w:rsidP="008E046A">
                  <w:pPr>
                    <w:suppressAutoHyphens w:val="0"/>
                    <w:spacing w:before="0" w:after="0"/>
                    <w:ind w:left="0"/>
                    <w:jc w:val="center"/>
                    <w:rPr>
                      <w:rFonts w:eastAsia="Times New Roman" w:cs="Arial"/>
                      <w:b/>
                      <w:bCs/>
                      <w:color w:val="013B80"/>
                      <w:lang w:eastAsia="en-GB"/>
                    </w:rPr>
                  </w:pPr>
                  <w:r w:rsidRPr="009F52CB">
                    <w:rPr>
                      <w:rFonts w:eastAsia="Times New Roman" w:cs="Arial"/>
                      <w:b/>
                      <w:bCs/>
                      <w:color w:val="013B80"/>
                      <w:lang w:eastAsia="en-GB"/>
                    </w:rPr>
                    <w:t>Order</w:t>
                  </w:r>
                </w:p>
              </w:tc>
              <w:tc>
                <w:tcPr>
                  <w:tcW w:w="369" w:type="pct"/>
                  <w:tcBorders>
                    <w:top w:val="outset" w:sz="6" w:space="0" w:color="auto"/>
                    <w:left w:val="outset" w:sz="6" w:space="0" w:color="auto"/>
                    <w:bottom w:val="outset" w:sz="6" w:space="0" w:color="auto"/>
                    <w:right w:val="outset" w:sz="6" w:space="0" w:color="auto"/>
                  </w:tcBorders>
                  <w:shd w:val="clear" w:color="auto" w:fill="EEEEEE"/>
                  <w:hideMark/>
                </w:tcPr>
                <w:p w:rsidR="00A31A80" w:rsidRPr="009F52CB" w:rsidRDefault="00A31A80" w:rsidP="008E046A">
                  <w:pPr>
                    <w:suppressAutoHyphens w:val="0"/>
                    <w:spacing w:before="0" w:after="0"/>
                    <w:ind w:left="0"/>
                    <w:jc w:val="center"/>
                    <w:rPr>
                      <w:rFonts w:eastAsia="Times New Roman" w:cs="Arial"/>
                      <w:b/>
                      <w:bCs/>
                      <w:color w:val="013B80"/>
                      <w:lang w:eastAsia="en-GB"/>
                    </w:rPr>
                  </w:pPr>
                  <w:r w:rsidRPr="009F52CB">
                    <w:rPr>
                      <w:rFonts w:eastAsia="Times New Roman" w:cs="Arial"/>
                      <w:b/>
                      <w:bCs/>
                      <w:color w:val="013B80"/>
                      <w:lang w:eastAsia="en-GB"/>
                    </w:rPr>
                    <w:t>M/O</w:t>
                  </w:r>
                </w:p>
              </w:tc>
              <w:tc>
                <w:tcPr>
                  <w:tcW w:w="671" w:type="pct"/>
                  <w:tcBorders>
                    <w:top w:val="outset" w:sz="6" w:space="0" w:color="auto"/>
                    <w:left w:val="outset" w:sz="6" w:space="0" w:color="auto"/>
                    <w:bottom w:val="outset" w:sz="6" w:space="0" w:color="auto"/>
                    <w:right w:val="outset" w:sz="6" w:space="0" w:color="auto"/>
                  </w:tcBorders>
                  <w:shd w:val="clear" w:color="auto" w:fill="EEEEEE"/>
                  <w:hideMark/>
                </w:tcPr>
                <w:p w:rsidR="00A31A80" w:rsidRPr="009F52CB" w:rsidRDefault="00A31A80" w:rsidP="008E046A">
                  <w:pPr>
                    <w:suppressAutoHyphens w:val="0"/>
                    <w:spacing w:before="0" w:after="0"/>
                    <w:ind w:left="0"/>
                    <w:jc w:val="center"/>
                    <w:rPr>
                      <w:rFonts w:eastAsia="Times New Roman" w:cs="Arial"/>
                      <w:b/>
                      <w:bCs/>
                      <w:color w:val="013B80"/>
                      <w:lang w:eastAsia="en-GB"/>
                    </w:rPr>
                  </w:pPr>
                  <w:r w:rsidRPr="009F52CB">
                    <w:rPr>
                      <w:rFonts w:eastAsia="Times New Roman" w:cs="Arial"/>
                      <w:b/>
                      <w:bCs/>
                      <w:color w:val="013B80"/>
                      <w:lang w:eastAsia="en-GB"/>
                    </w:rPr>
                    <w:t>Qualifier</w:t>
                  </w:r>
                </w:p>
              </w:tc>
              <w:tc>
                <w:tcPr>
                  <w:tcW w:w="345" w:type="pct"/>
                  <w:tcBorders>
                    <w:top w:val="outset" w:sz="6" w:space="0" w:color="auto"/>
                    <w:left w:val="outset" w:sz="6" w:space="0" w:color="auto"/>
                    <w:bottom w:val="outset" w:sz="6" w:space="0" w:color="auto"/>
                    <w:right w:val="outset" w:sz="6" w:space="0" w:color="auto"/>
                  </w:tcBorders>
                  <w:shd w:val="clear" w:color="auto" w:fill="EEEEEE"/>
                  <w:hideMark/>
                </w:tcPr>
                <w:p w:rsidR="00A31A80" w:rsidRPr="009F52CB" w:rsidRDefault="00A31A80" w:rsidP="008E046A">
                  <w:pPr>
                    <w:suppressAutoHyphens w:val="0"/>
                    <w:spacing w:before="0" w:after="0"/>
                    <w:ind w:left="0"/>
                    <w:jc w:val="center"/>
                    <w:rPr>
                      <w:rFonts w:eastAsia="Times New Roman" w:cs="Arial"/>
                      <w:b/>
                      <w:bCs/>
                      <w:color w:val="013B80"/>
                      <w:lang w:eastAsia="en-GB"/>
                    </w:rPr>
                  </w:pPr>
                  <w:r w:rsidRPr="009F52CB">
                    <w:rPr>
                      <w:rFonts w:eastAsia="Times New Roman" w:cs="Arial"/>
                      <w:b/>
                      <w:bCs/>
                      <w:color w:val="013B80"/>
                      <w:lang w:eastAsia="en-GB"/>
                    </w:rPr>
                    <w:t>R/N</w:t>
                  </w:r>
                </w:p>
              </w:tc>
              <w:tc>
                <w:tcPr>
                  <w:tcW w:w="361" w:type="pct"/>
                  <w:tcBorders>
                    <w:top w:val="outset" w:sz="6" w:space="0" w:color="auto"/>
                    <w:left w:val="outset" w:sz="6" w:space="0" w:color="auto"/>
                    <w:bottom w:val="outset" w:sz="6" w:space="0" w:color="auto"/>
                    <w:right w:val="outset" w:sz="6" w:space="0" w:color="auto"/>
                  </w:tcBorders>
                  <w:shd w:val="clear" w:color="auto" w:fill="EEEEEE"/>
                  <w:hideMark/>
                </w:tcPr>
                <w:p w:rsidR="00A31A80" w:rsidRPr="009F52CB" w:rsidRDefault="00A31A80" w:rsidP="008E046A">
                  <w:pPr>
                    <w:suppressAutoHyphens w:val="0"/>
                    <w:spacing w:before="0" w:after="0"/>
                    <w:ind w:left="0"/>
                    <w:jc w:val="center"/>
                    <w:rPr>
                      <w:rFonts w:eastAsia="Times New Roman" w:cs="Arial"/>
                      <w:b/>
                      <w:bCs/>
                      <w:color w:val="013B80"/>
                      <w:lang w:eastAsia="en-GB"/>
                    </w:rPr>
                  </w:pPr>
                  <w:r w:rsidRPr="009F52CB">
                    <w:rPr>
                      <w:rFonts w:eastAsia="Times New Roman" w:cs="Arial"/>
                      <w:b/>
                      <w:bCs/>
                      <w:color w:val="013B80"/>
                      <w:lang w:eastAsia="en-GB"/>
                    </w:rPr>
                    <w:t>CR</w:t>
                  </w:r>
                </w:p>
              </w:tc>
              <w:tc>
                <w:tcPr>
                  <w:tcW w:w="632" w:type="pct"/>
                  <w:tcBorders>
                    <w:top w:val="outset" w:sz="6" w:space="0" w:color="auto"/>
                    <w:left w:val="outset" w:sz="6" w:space="0" w:color="auto"/>
                    <w:bottom w:val="outset" w:sz="6" w:space="0" w:color="auto"/>
                    <w:right w:val="outset" w:sz="6" w:space="0" w:color="auto"/>
                  </w:tcBorders>
                  <w:shd w:val="clear" w:color="auto" w:fill="EEEEEE"/>
                  <w:hideMark/>
                </w:tcPr>
                <w:p w:rsidR="00A31A80" w:rsidRPr="009F52CB" w:rsidRDefault="00A31A80" w:rsidP="008E046A">
                  <w:pPr>
                    <w:suppressAutoHyphens w:val="0"/>
                    <w:spacing w:before="0" w:after="0"/>
                    <w:ind w:left="0"/>
                    <w:jc w:val="center"/>
                    <w:rPr>
                      <w:rFonts w:eastAsia="Times New Roman" w:cs="Arial"/>
                      <w:b/>
                      <w:bCs/>
                      <w:color w:val="013B80"/>
                      <w:lang w:eastAsia="en-GB"/>
                    </w:rPr>
                  </w:pPr>
                  <w:r w:rsidRPr="009F52CB">
                    <w:rPr>
                      <w:rFonts w:eastAsia="Times New Roman" w:cs="Arial"/>
                      <w:b/>
                      <w:bCs/>
                      <w:color w:val="013B80"/>
                      <w:lang w:eastAsia="en-GB"/>
                    </w:rPr>
                    <w:t>Options</w:t>
                  </w:r>
                </w:p>
              </w:tc>
              <w:tc>
                <w:tcPr>
                  <w:tcW w:w="1997" w:type="pct"/>
                  <w:tcBorders>
                    <w:top w:val="outset" w:sz="6" w:space="0" w:color="auto"/>
                    <w:left w:val="outset" w:sz="6" w:space="0" w:color="auto"/>
                    <w:bottom w:val="outset" w:sz="6" w:space="0" w:color="auto"/>
                    <w:right w:val="outset" w:sz="6" w:space="0" w:color="auto"/>
                  </w:tcBorders>
                  <w:shd w:val="clear" w:color="auto" w:fill="EEEEEE"/>
                  <w:hideMark/>
                </w:tcPr>
                <w:p w:rsidR="00A31A80" w:rsidRPr="009F52CB" w:rsidRDefault="00A31A80" w:rsidP="008E046A">
                  <w:pPr>
                    <w:suppressAutoHyphens w:val="0"/>
                    <w:spacing w:before="0" w:after="0"/>
                    <w:ind w:left="0"/>
                    <w:jc w:val="center"/>
                    <w:rPr>
                      <w:rFonts w:eastAsia="Times New Roman" w:cs="Arial"/>
                      <w:b/>
                      <w:bCs/>
                      <w:color w:val="013B80"/>
                      <w:lang w:eastAsia="en-GB"/>
                    </w:rPr>
                  </w:pPr>
                  <w:r w:rsidRPr="009F52CB">
                    <w:rPr>
                      <w:rFonts w:eastAsia="Times New Roman" w:cs="Arial"/>
                      <w:b/>
                      <w:bCs/>
                      <w:color w:val="013B80"/>
                      <w:lang w:eastAsia="en-GB"/>
                    </w:rPr>
                    <w:t>Qualifier Description</w:t>
                  </w:r>
                </w:p>
              </w:tc>
            </w:tr>
            <w:tr w:rsidR="00A31A80" w:rsidRPr="00847F9C" w:rsidTr="008E046A">
              <w:trPr>
                <w:tblCellSpacing w:w="15" w:type="dxa"/>
              </w:trPr>
              <w:tc>
                <w:tcPr>
                  <w:tcW w:w="485" w:type="pct"/>
                  <w:tcBorders>
                    <w:top w:val="outset" w:sz="6" w:space="0" w:color="auto"/>
                    <w:left w:val="outset" w:sz="6" w:space="0" w:color="auto"/>
                    <w:bottom w:val="outset" w:sz="6" w:space="0" w:color="auto"/>
                    <w:right w:val="outset" w:sz="6" w:space="0" w:color="auto"/>
                  </w:tcBorders>
                  <w:shd w:val="clear" w:color="auto" w:fill="FFFFFF"/>
                  <w:hideMark/>
                </w:tcPr>
                <w:p w:rsidR="00A31A80" w:rsidRPr="009F52CB" w:rsidRDefault="00A31A80" w:rsidP="008E046A">
                  <w:pPr>
                    <w:suppressAutoHyphens w:val="0"/>
                    <w:spacing w:before="0" w:after="0"/>
                    <w:ind w:left="0"/>
                    <w:rPr>
                      <w:rFonts w:eastAsia="Times New Roman" w:cs="Arial"/>
                      <w:color w:val="000000"/>
                      <w:lang w:eastAsia="en-GB"/>
                    </w:rPr>
                  </w:pPr>
                  <w:r w:rsidRPr="009F52CB">
                    <w:rPr>
                      <w:rFonts w:eastAsia="Times New Roman" w:cs="Arial"/>
                      <w:color w:val="000000"/>
                      <w:lang w:eastAsia="en-GB"/>
                    </w:rPr>
                    <w:t>1</w:t>
                  </w:r>
                </w:p>
              </w:tc>
              <w:tc>
                <w:tcPr>
                  <w:tcW w:w="369" w:type="pct"/>
                  <w:tcBorders>
                    <w:top w:val="outset" w:sz="6" w:space="0" w:color="auto"/>
                    <w:left w:val="outset" w:sz="6" w:space="0" w:color="auto"/>
                    <w:bottom w:val="outset" w:sz="6" w:space="0" w:color="auto"/>
                    <w:right w:val="outset" w:sz="6" w:space="0" w:color="auto"/>
                  </w:tcBorders>
                  <w:shd w:val="clear" w:color="auto" w:fill="FFFFFF"/>
                  <w:hideMark/>
                </w:tcPr>
                <w:p w:rsidR="00A31A80" w:rsidRPr="009F52CB" w:rsidRDefault="00A31A80" w:rsidP="008E046A">
                  <w:pPr>
                    <w:suppressAutoHyphens w:val="0"/>
                    <w:spacing w:before="0" w:after="0"/>
                    <w:ind w:left="0"/>
                    <w:rPr>
                      <w:rFonts w:eastAsia="Times New Roman" w:cs="Arial"/>
                      <w:color w:val="000000"/>
                      <w:lang w:eastAsia="en-GB"/>
                    </w:rPr>
                  </w:pPr>
                  <w:r w:rsidRPr="009F52CB">
                    <w:rPr>
                      <w:rFonts w:eastAsia="Times New Roman" w:cs="Arial"/>
                      <w:color w:val="000000"/>
                      <w:lang w:eastAsia="en-GB"/>
                    </w:rPr>
                    <w:t>O</w:t>
                  </w:r>
                </w:p>
              </w:tc>
              <w:tc>
                <w:tcPr>
                  <w:tcW w:w="671" w:type="pct"/>
                  <w:tcBorders>
                    <w:top w:val="outset" w:sz="6" w:space="0" w:color="auto"/>
                    <w:left w:val="outset" w:sz="6" w:space="0" w:color="auto"/>
                    <w:bottom w:val="outset" w:sz="6" w:space="0" w:color="auto"/>
                    <w:right w:val="outset" w:sz="6" w:space="0" w:color="auto"/>
                  </w:tcBorders>
                  <w:shd w:val="clear" w:color="auto" w:fill="FFFFFF"/>
                  <w:hideMark/>
                </w:tcPr>
                <w:p w:rsidR="00A31A80" w:rsidRPr="009F52CB" w:rsidRDefault="00A31A80" w:rsidP="008E046A">
                  <w:pPr>
                    <w:suppressAutoHyphens w:val="0"/>
                    <w:spacing w:before="0" w:after="0"/>
                    <w:ind w:left="0"/>
                    <w:rPr>
                      <w:rFonts w:eastAsia="Times New Roman" w:cs="Arial"/>
                      <w:color w:val="000000"/>
                      <w:lang w:eastAsia="en-GB"/>
                    </w:rPr>
                  </w:pPr>
                  <w:r w:rsidRPr="009F52CB">
                    <w:rPr>
                      <w:rFonts w:eastAsia="Times New Roman" w:cs="Arial"/>
                      <w:color w:val="000000"/>
                      <w:lang w:eastAsia="en-GB"/>
                    </w:rPr>
                    <w:t>STCO</w:t>
                  </w:r>
                </w:p>
              </w:tc>
              <w:tc>
                <w:tcPr>
                  <w:tcW w:w="345" w:type="pct"/>
                  <w:tcBorders>
                    <w:top w:val="outset" w:sz="6" w:space="0" w:color="auto"/>
                    <w:left w:val="outset" w:sz="6" w:space="0" w:color="auto"/>
                    <w:bottom w:val="outset" w:sz="6" w:space="0" w:color="auto"/>
                    <w:right w:val="outset" w:sz="6" w:space="0" w:color="auto"/>
                  </w:tcBorders>
                  <w:shd w:val="clear" w:color="auto" w:fill="auto"/>
                  <w:hideMark/>
                </w:tcPr>
                <w:p w:rsidR="00A31A80" w:rsidRPr="009F52CB" w:rsidRDefault="00A31A80" w:rsidP="008E046A">
                  <w:pPr>
                    <w:suppressAutoHyphens w:val="0"/>
                    <w:spacing w:before="0" w:after="0"/>
                    <w:ind w:left="0"/>
                    <w:rPr>
                      <w:rFonts w:eastAsia="Times New Roman" w:cs="Arial"/>
                      <w:color w:val="000000"/>
                      <w:lang w:eastAsia="en-GB"/>
                    </w:rPr>
                  </w:pPr>
                  <w:r w:rsidRPr="009F52CB">
                    <w:rPr>
                      <w:rFonts w:eastAsia="Times New Roman" w:cs="Arial"/>
                      <w:color w:val="000000"/>
                      <w:lang w:eastAsia="en-GB"/>
                    </w:rPr>
                    <w:t>R</w:t>
                  </w:r>
                </w:p>
              </w:tc>
              <w:tc>
                <w:tcPr>
                  <w:tcW w:w="361" w:type="pct"/>
                  <w:tcBorders>
                    <w:top w:val="outset" w:sz="6" w:space="0" w:color="auto"/>
                    <w:left w:val="outset" w:sz="6" w:space="0" w:color="auto"/>
                    <w:bottom w:val="outset" w:sz="6" w:space="0" w:color="auto"/>
                    <w:right w:val="outset" w:sz="6" w:space="0" w:color="auto"/>
                  </w:tcBorders>
                  <w:shd w:val="clear" w:color="auto" w:fill="auto"/>
                  <w:hideMark/>
                </w:tcPr>
                <w:p w:rsidR="00A31A80" w:rsidRPr="009F52CB" w:rsidRDefault="00A31A80" w:rsidP="008E046A">
                  <w:pPr>
                    <w:suppressAutoHyphens w:val="0"/>
                    <w:spacing w:before="0" w:after="0"/>
                    <w:ind w:left="0"/>
                    <w:rPr>
                      <w:rFonts w:eastAsia="Times New Roman" w:cs="Arial"/>
                      <w:noProof/>
                      <w:lang w:eastAsia="en-GB"/>
                    </w:rPr>
                  </w:pPr>
                  <w:r w:rsidRPr="009F52CB">
                    <w:rPr>
                      <w:rFonts w:eastAsia="Times New Roman" w:cs="Arial"/>
                      <w:noProof/>
                      <w:lang w:eastAsia="en-GB"/>
                    </w:rPr>
                    <w:t>C15</w:t>
                  </w:r>
                </w:p>
              </w:tc>
              <w:tc>
                <w:tcPr>
                  <w:tcW w:w="632" w:type="pct"/>
                  <w:tcBorders>
                    <w:top w:val="outset" w:sz="6" w:space="0" w:color="auto"/>
                    <w:left w:val="outset" w:sz="6" w:space="0" w:color="auto"/>
                    <w:bottom w:val="outset" w:sz="6" w:space="0" w:color="auto"/>
                    <w:right w:val="outset" w:sz="6" w:space="0" w:color="auto"/>
                  </w:tcBorders>
                  <w:shd w:val="clear" w:color="auto" w:fill="FFFFFF"/>
                  <w:hideMark/>
                </w:tcPr>
                <w:p w:rsidR="00A31A80" w:rsidRPr="009F52CB" w:rsidRDefault="00A31A80" w:rsidP="008E046A">
                  <w:pPr>
                    <w:suppressAutoHyphens w:val="0"/>
                    <w:spacing w:before="0" w:after="0"/>
                    <w:ind w:left="0"/>
                    <w:rPr>
                      <w:rFonts w:eastAsia="Times New Roman" w:cs="Arial"/>
                      <w:color w:val="000000"/>
                      <w:lang w:eastAsia="en-GB"/>
                    </w:rPr>
                  </w:pPr>
                  <w:r w:rsidRPr="009F52CB">
                    <w:rPr>
                      <w:rFonts w:eastAsia="Times New Roman" w:cs="Arial"/>
                      <w:color w:val="000000"/>
                      <w:lang w:eastAsia="en-GB"/>
                    </w:rPr>
                    <w:t>F</w:t>
                  </w:r>
                </w:p>
              </w:tc>
              <w:tc>
                <w:tcPr>
                  <w:tcW w:w="1997" w:type="pct"/>
                  <w:tcBorders>
                    <w:top w:val="outset" w:sz="6" w:space="0" w:color="auto"/>
                    <w:left w:val="outset" w:sz="6" w:space="0" w:color="auto"/>
                    <w:bottom w:val="outset" w:sz="6" w:space="0" w:color="auto"/>
                    <w:right w:val="outset" w:sz="6" w:space="0" w:color="auto"/>
                  </w:tcBorders>
                  <w:shd w:val="clear" w:color="auto" w:fill="FFFFFF"/>
                  <w:hideMark/>
                </w:tcPr>
                <w:p w:rsidR="00A31A80" w:rsidRPr="009F52CB" w:rsidRDefault="00A31A80" w:rsidP="008E046A">
                  <w:pPr>
                    <w:suppressAutoHyphens w:val="0"/>
                    <w:spacing w:before="0" w:after="0"/>
                    <w:ind w:left="0"/>
                    <w:rPr>
                      <w:rFonts w:eastAsia="Times New Roman" w:cs="Arial"/>
                      <w:color w:val="000000"/>
                      <w:lang w:eastAsia="en-GB"/>
                    </w:rPr>
                  </w:pPr>
                  <w:r w:rsidRPr="009F52CB">
                    <w:rPr>
                      <w:rFonts w:eastAsia="Times New Roman" w:cs="Arial"/>
                      <w:color w:val="000000"/>
                      <w:lang w:eastAsia="en-GB"/>
                    </w:rPr>
                    <w:t>Settlement Transaction Condition Indicator</w:t>
                  </w:r>
                </w:p>
              </w:tc>
            </w:tr>
            <w:tr w:rsidR="00A31A80" w:rsidRPr="00847F9C" w:rsidTr="008E046A">
              <w:trPr>
                <w:tblCellSpacing w:w="15" w:type="dxa"/>
              </w:trPr>
              <w:tc>
                <w:tcPr>
                  <w:tcW w:w="485" w:type="pct"/>
                  <w:tcBorders>
                    <w:top w:val="outset" w:sz="6" w:space="0" w:color="auto"/>
                    <w:left w:val="outset" w:sz="6" w:space="0" w:color="auto"/>
                    <w:bottom w:val="outset" w:sz="6" w:space="0" w:color="auto"/>
                    <w:right w:val="outset" w:sz="6" w:space="0" w:color="auto"/>
                  </w:tcBorders>
                  <w:shd w:val="clear" w:color="auto" w:fill="FFFFFF"/>
                  <w:hideMark/>
                </w:tcPr>
                <w:p w:rsidR="00A31A80" w:rsidRPr="009F52CB" w:rsidRDefault="00A31A80" w:rsidP="008E046A">
                  <w:pPr>
                    <w:suppressAutoHyphens w:val="0"/>
                    <w:spacing w:before="0" w:after="0"/>
                    <w:ind w:left="0"/>
                    <w:rPr>
                      <w:rFonts w:eastAsia="Times New Roman" w:cs="Arial"/>
                      <w:color w:val="000000"/>
                      <w:lang w:eastAsia="en-GB"/>
                    </w:rPr>
                  </w:pPr>
                  <w:r w:rsidRPr="009F52CB">
                    <w:rPr>
                      <w:rFonts w:eastAsia="Times New Roman" w:cs="Arial"/>
                      <w:color w:val="000000"/>
                      <w:lang w:eastAsia="en-GB"/>
                    </w:rPr>
                    <w:t>2</w:t>
                  </w:r>
                </w:p>
              </w:tc>
              <w:tc>
                <w:tcPr>
                  <w:tcW w:w="369" w:type="pct"/>
                  <w:tcBorders>
                    <w:top w:val="outset" w:sz="6" w:space="0" w:color="auto"/>
                    <w:left w:val="outset" w:sz="6" w:space="0" w:color="auto"/>
                    <w:bottom w:val="outset" w:sz="6" w:space="0" w:color="auto"/>
                    <w:right w:val="outset" w:sz="6" w:space="0" w:color="auto"/>
                  </w:tcBorders>
                  <w:shd w:val="clear" w:color="auto" w:fill="FFFFFF"/>
                  <w:hideMark/>
                </w:tcPr>
                <w:p w:rsidR="00A31A80" w:rsidRPr="009F52CB" w:rsidRDefault="00A31A80" w:rsidP="008E046A">
                  <w:pPr>
                    <w:suppressAutoHyphens w:val="0"/>
                    <w:spacing w:before="0" w:after="0"/>
                    <w:ind w:left="0"/>
                    <w:rPr>
                      <w:rFonts w:eastAsia="Times New Roman" w:cs="Arial"/>
                      <w:color w:val="000000"/>
                      <w:lang w:eastAsia="en-GB"/>
                    </w:rPr>
                  </w:pPr>
                  <w:r w:rsidRPr="009F52CB">
                    <w:rPr>
                      <w:rFonts w:eastAsia="Times New Roman" w:cs="Arial"/>
                      <w:color w:val="000000"/>
                      <w:lang w:eastAsia="en-GB"/>
                    </w:rPr>
                    <w:t>M</w:t>
                  </w:r>
                </w:p>
              </w:tc>
              <w:tc>
                <w:tcPr>
                  <w:tcW w:w="671" w:type="pct"/>
                  <w:tcBorders>
                    <w:top w:val="outset" w:sz="6" w:space="0" w:color="auto"/>
                    <w:left w:val="outset" w:sz="6" w:space="0" w:color="auto"/>
                    <w:bottom w:val="outset" w:sz="6" w:space="0" w:color="auto"/>
                    <w:right w:val="outset" w:sz="6" w:space="0" w:color="auto"/>
                  </w:tcBorders>
                  <w:shd w:val="clear" w:color="auto" w:fill="FFFFFF"/>
                  <w:hideMark/>
                </w:tcPr>
                <w:p w:rsidR="00A31A80" w:rsidRPr="009F52CB" w:rsidRDefault="00A31A80" w:rsidP="008E046A">
                  <w:pPr>
                    <w:suppressAutoHyphens w:val="0"/>
                    <w:spacing w:before="0" w:after="0"/>
                    <w:ind w:left="0"/>
                    <w:rPr>
                      <w:rFonts w:eastAsia="Times New Roman" w:cs="Arial"/>
                      <w:color w:val="000000"/>
                      <w:lang w:eastAsia="en-GB"/>
                    </w:rPr>
                  </w:pPr>
                  <w:r w:rsidRPr="009F52CB">
                    <w:rPr>
                      <w:rFonts w:eastAsia="Times New Roman" w:cs="Arial"/>
                      <w:color w:val="000000"/>
                      <w:lang w:eastAsia="en-GB"/>
                    </w:rPr>
                    <w:t>SETR</w:t>
                  </w:r>
                </w:p>
              </w:tc>
              <w:tc>
                <w:tcPr>
                  <w:tcW w:w="345" w:type="pct"/>
                  <w:tcBorders>
                    <w:top w:val="outset" w:sz="6" w:space="0" w:color="auto"/>
                    <w:left w:val="outset" w:sz="6" w:space="0" w:color="auto"/>
                    <w:bottom w:val="outset" w:sz="6" w:space="0" w:color="auto"/>
                    <w:right w:val="outset" w:sz="6" w:space="0" w:color="auto"/>
                  </w:tcBorders>
                  <w:shd w:val="clear" w:color="auto" w:fill="FFFFFF"/>
                  <w:hideMark/>
                </w:tcPr>
                <w:p w:rsidR="00A31A80" w:rsidRPr="009F52CB" w:rsidRDefault="00A31A80" w:rsidP="008E046A">
                  <w:pPr>
                    <w:suppressAutoHyphens w:val="0"/>
                    <w:spacing w:before="0" w:after="0"/>
                    <w:ind w:left="0"/>
                    <w:rPr>
                      <w:rFonts w:eastAsia="Times New Roman" w:cs="Arial"/>
                      <w:color w:val="000000"/>
                      <w:lang w:eastAsia="en-GB"/>
                    </w:rPr>
                  </w:pPr>
                  <w:r w:rsidRPr="009F52CB">
                    <w:rPr>
                      <w:rFonts w:eastAsia="Times New Roman" w:cs="Arial"/>
                      <w:color w:val="000000"/>
                      <w:lang w:eastAsia="en-GB"/>
                    </w:rPr>
                    <w:t>N</w:t>
                  </w:r>
                </w:p>
              </w:tc>
              <w:tc>
                <w:tcPr>
                  <w:tcW w:w="361" w:type="pct"/>
                  <w:tcBorders>
                    <w:top w:val="outset" w:sz="6" w:space="0" w:color="auto"/>
                    <w:left w:val="outset" w:sz="6" w:space="0" w:color="auto"/>
                    <w:bottom w:val="outset" w:sz="6" w:space="0" w:color="auto"/>
                    <w:right w:val="outset" w:sz="6" w:space="0" w:color="auto"/>
                  </w:tcBorders>
                  <w:shd w:val="clear" w:color="auto" w:fill="FFFFFF"/>
                  <w:hideMark/>
                </w:tcPr>
                <w:p w:rsidR="00A31A80" w:rsidRPr="009F52CB" w:rsidRDefault="00A31A80" w:rsidP="008E046A">
                  <w:pPr>
                    <w:suppressAutoHyphens w:val="0"/>
                    <w:spacing w:before="0" w:after="0"/>
                    <w:ind w:left="0"/>
                    <w:rPr>
                      <w:rFonts w:eastAsia="Times New Roman" w:cs="Arial"/>
                      <w:color w:val="000000"/>
                      <w:lang w:eastAsia="en-GB"/>
                    </w:rPr>
                  </w:pPr>
                  <w:r w:rsidRPr="009F52CB">
                    <w:rPr>
                      <w:rFonts w:eastAsia="Times New Roman" w:cs="Arial"/>
                      <w:color w:val="000000"/>
                      <w:lang w:eastAsia="en-GB"/>
                    </w:rPr>
                    <w:t> </w:t>
                  </w:r>
                </w:p>
              </w:tc>
              <w:tc>
                <w:tcPr>
                  <w:tcW w:w="632" w:type="pct"/>
                  <w:tcBorders>
                    <w:top w:val="outset" w:sz="6" w:space="0" w:color="auto"/>
                    <w:left w:val="outset" w:sz="6" w:space="0" w:color="auto"/>
                    <w:bottom w:val="outset" w:sz="6" w:space="0" w:color="auto"/>
                    <w:right w:val="outset" w:sz="6" w:space="0" w:color="auto"/>
                  </w:tcBorders>
                  <w:shd w:val="clear" w:color="auto" w:fill="FFFFFF"/>
                  <w:hideMark/>
                </w:tcPr>
                <w:p w:rsidR="00A31A80" w:rsidRPr="009F52CB" w:rsidRDefault="00A31A80" w:rsidP="008E046A">
                  <w:pPr>
                    <w:suppressAutoHyphens w:val="0"/>
                    <w:spacing w:before="0" w:after="0"/>
                    <w:ind w:left="0"/>
                    <w:rPr>
                      <w:rFonts w:eastAsia="Times New Roman" w:cs="Arial"/>
                      <w:color w:val="000000"/>
                      <w:lang w:eastAsia="en-GB"/>
                    </w:rPr>
                  </w:pPr>
                  <w:r w:rsidRPr="009F52CB">
                    <w:rPr>
                      <w:rFonts w:eastAsia="Times New Roman" w:cs="Arial"/>
                      <w:color w:val="000000"/>
                      <w:lang w:eastAsia="en-GB"/>
                    </w:rPr>
                    <w:t>F</w:t>
                  </w:r>
                </w:p>
              </w:tc>
              <w:tc>
                <w:tcPr>
                  <w:tcW w:w="1997" w:type="pct"/>
                  <w:tcBorders>
                    <w:top w:val="outset" w:sz="6" w:space="0" w:color="auto"/>
                    <w:left w:val="outset" w:sz="6" w:space="0" w:color="auto"/>
                    <w:bottom w:val="outset" w:sz="6" w:space="0" w:color="auto"/>
                    <w:right w:val="outset" w:sz="6" w:space="0" w:color="auto"/>
                  </w:tcBorders>
                  <w:shd w:val="clear" w:color="auto" w:fill="FFFFFF"/>
                  <w:hideMark/>
                </w:tcPr>
                <w:p w:rsidR="00A31A80" w:rsidRPr="009F52CB" w:rsidRDefault="00A31A80" w:rsidP="008E046A">
                  <w:pPr>
                    <w:suppressAutoHyphens w:val="0"/>
                    <w:spacing w:before="0" w:after="0"/>
                    <w:ind w:left="0"/>
                    <w:rPr>
                      <w:rFonts w:eastAsia="Times New Roman" w:cs="Arial"/>
                      <w:color w:val="000000"/>
                      <w:lang w:eastAsia="en-GB"/>
                    </w:rPr>
                  </w:pPr>
                  <w:r w:rsidRPr="009F52CB">
                    <w:rPr>
                      <w:rFonts w:eastAsia="Times New Roman" w:cs="Arial"/>
                      <w:color w:val="000000"/>
                      <w:lang w:eastAsia="en-GB"/>
                    </w:rPr>
                    <w:t>Type of Settlement Transaction Indicator</w:t>
                  </w:r>
                </w:p>
              </w:tc>
            </w:tr>
            <w:tr w:rsidR="00A31A80" w:rsidRPr="00847F9C" w:rsidTr="008E046A">
              <w:trPr>
                <w:tblCellSpacing w:w="15" w:type="dxa"/>
              </w:trPr>
              <w:tc>
                <w:tcPr>
                  <w:tcW w:w="485" w:type="pct"/>
                  <w:tcBorders>
                    <w:top w:val="outset" w:sz="6" w:space="0" w:color="auto"/>
                    <w:left w:val="outset" w:sz="6" w:space="0" w:color="auto"/>
                    <w:bottom w:val="outset" w:sz="6" w:space="0" w:color="auto"/>
                    <w:right w:val="outset" w:sz="6" w:space="0" w:color="auto"/>
                  </w:tcBorders>
                  <w:shd w:val="clear" w:color="auto" w:fill="FFFFFF"/>
                  <w:hideMark/>
                </w:tcPr>
                <w:p w:rsidR="00A31A80" w:rsidRPr="009F52CB" w:rsidRDefault="00A31A80" w:rsidP="008E046A">
                  <w:pPr>
                    <w:suppressAutoHyphens w:val="0"/>
                    <w:spacing w:before="0" w:after="0"/>
                    <w:ind w:left="0"/>
                    <w:rPr>
                      <w:rFonts w:eastAsia="Times New Roman" w:cs="Arial"/>
                      <w:color w:val="000000"/>
                      <w:lang w:eastAsia="en-GB"/>
                    </w:rPr>
                  </w:pPr>
                  <w:r w:rsidRPr="009F52CB">
                    <w:rPr>
                      <w:rFonts w:eastAsia="Times New Roman" w:cs="Arial"/>
                      <w:color w:val="000000"/>
                      <w:lang w:eastAsia="en-GB"/>
                    </w:rPr>
                    <w:t>...</w:t>
                  </w:r>
                </w:p>
              </w:tc>
              <w:tc>
                <w:tcPr>
                  <w:tcW w:w="369" w:type="pct"/>
                  <w:tcBorders>
                    <w:top w:val="outset" w:sz="6" w:space="0" w:color="auto"/>
                    <w:left w:val="outset" w:sz="6" w:space="0" w:color="auto"/>
                    <w:bottom w:val="outset" w:sz="6" w:space="0" w:color="auto"/>
                    <w:right w:val="outset" w:sz="6" w:space="0" w:color="auto"/>
                  </w:tcBorders>
                  <w:shd w:val="clear" w:color="auto" w:fill="FFFFFF"/>
                  <w:hideMark/>
                </w:tcPr>
                <w:p w:rsidR="00A31A80" w:rsidRPr="009F52CB" w:rsidRDefault="00A31A80" w:rsidP="008E046A">
                  <w:pPr>
                    <w:suppressAutoHyphens w:val="0"/>
                    <w:spacing w:before="0" w:after="0"/>
                    <w:ind w:left="0"/>
                    <w:rPr>
                      <w:rFonts w:eastAsia="Times New Roman" w:cs="Arial"/>
                      <w:color w:val="000000"/>
                      <w:lang w:eastAsia="en-GB"/>
                    </w:rPr>
                  </w:pPr>
                </w:p>
              </w:tc>
              <w:tc>
                <w:tcPr>
                  <w:tcW w:w="671" w:type="pct"/>
                  <w:tcBorders>
                    <w:top w:val="outset" w:sz="6" w:space="0" w:color="auto"/>
                    <w:left w:val="outset" w:sz="6" w:space="0" w:color="auto"/>
                    <w:bottom w:val="outset" w:sz="6" w:space="0" w:color="auto"/>
                    <w:right w:val="outset" w:sz="6" w:space="0" w:color="auto"/>
                  </w:tcBorders>
                  <w:shd w:val="clear" w:color="auto" w:fill="FFFFFF"/>
                  <w:hideMark/>
                </w:tcPr>
                <w:p w:rsidR="00A31A80" w:rsidRPr="009F52CB" w:rsidRDefault="00A31A80" w:rsidP="008E046A">
                  <w:pPr>
                    <w:suppressAutoHyphens w:val="0"/>
                    <w:spacing w:before="0" w:after="0"/>
                    <w:ind w:left="0"/>
                    <w:rPr>
                      <w:rFonts w:eastAsia="Times New Roman" w:cs="Arial"/>
                      <w:color w:val="000000"/>
                      <w:lang w:eastAsia="en-GB"/>
                    </w:rPr>
                  </w:pPr>
                </w:p>
              </w:tc>
              <w:tc>
                <w:tcPr>
                  <w:tcW w:w="345" w:type="pct"/>
                  <w:tcBorders>
                    <w:top w:val="outset" w:sz="6" w:space="0" w:color="auto"/>
                    <w:left w:val="outset" w:sz="6" w:space="0" w:color="auto"/>
                    <w:bottom w:val="outset" w:sz="6" w:space="0" w:color="auto"/>
                    <w:right w:val="outset" w:sz="6" w:space="0" w:color="auto"/>
                  </w:tcBorders>
                  <w:shd w:val="clear" w:color="auto" w:fill="FFFFFF"/>
                  <w:hideMark/>
                </w:tcPr>
                <w:p w:rsidR="00A31A80" w:rsidRPr="009F52CB" w:rsidRDefault="00A31A80" w:rsidP="008E046A">
                  <w:pPr>
                    <w:suppressAutoHyphens w:val="0"/>
                    <w:spacing w:before="0" w:after="0"/>
                    <w:ind w:left="0"/>
                    <w:rPr>
                      <w:rFonts w:eastAsia="Times New Roman" w:cs="Arial"/>
                      <w:color w:val="000000"/>
                      <w:lang w:eastAsia="en-GB"/>
                    </w:rPr>
                  </w:pPr>
                </w:p>
              </w:tc>
              <w:tc>
                <w:tcPr>
                  <w:tcW w:w="361" w:type="pct"/>
                  <w:tcBorders>
                    <w:top w:val="outset" w:sz="6" w:space="0" w:color="auto"/>
                    <w:left w:val="outset" w:sz="6" w:space="0" w:color="auto"/>
                    <w:bottom w:val="outset" w:sz="6" w:space="0" w:color="auto"/>
                    <w:right w:val="outset" w:sz="6" w:space="0" w:color="auto"/>
                  </w:tcBorders>
                  <w:shd w:val="clear" w:color="auto" w:fill="FFFFFF"/>
                  <w:hideMark/>
                </w:tcPr>
                <w:p w:rsidR="00A31A80" w:rsidRPr="009F52CB" w:rsidRDefault="00A31A80" w:rsidP="008E046A">
                  <w:pPr>
                    <w:suppressAutoHyphens w:val="0"/>
                    <w:spacing w:before="0" w:after="0"/>
                    <w:ind w:left="0"/>
                    <w:rPr>
                      <w:rFonts w:eastAsia="Times New Roman" w:cs="Arial"/>
                      <w:color w:val="000000"/>
                      <w:lang w:eastAsia="en-GB"/>
                    </w:rPr>
                  </w:pPr>
                </w:p>
              </w:tc>
              <w:tc>
                <w:tcPr>
                  <w:tcW w:w="632" w:type="pct"/>
                  <w:tcBorders>
                    <w:top w:val="outset" w:sz="6" w:space="0" w:color="auto"/>
                    <w:left w:val="outset" w:sz="6" w:space="0" w:color="auto"/>
                    <w:bottom w:val="outset" w:sz="6" w:space="0" w:color="auto"/>
                    <w:right w:val="outset" w:sz="6" w:space="0" w:color="auto"/>
                  </w:tcBorders>
                  <w:shd w:val="clear" w:color="auto" w:fill="FFFFFF"/>
                  <w:hideMark/>
                </w:tcPr>
                <w:p w:rsidR="00A31A80" w:rsidRPr="009F52CB" w:rsidRDefault="00A31A80" w:rsidP="008E046A">
                  <w:pPr>
                    <w:suppressAutoHyphens w:val="0"/>
                    <w:spacing w:before="0" w:after="0"/>
                    <w:ind w:left="0"/>
                    <w:rPr>
                      <w:rFonts w:eastAsia="Times New Roman" w:cs="Arial"/>
                      <w:color w:val="000000"/>
                      <w:lang w:eastAsia="en-GB"/>
                    </w:rPr>
                  </w:pPr>
                </w:p>
              </w:tc>
              <w:tc>
                <w:tcPr>
                  <w:tcW w:w="1997" w:type="pct"/>
                  <w:tcBorders>
                    <w:top w:val="outset" w:sz="6" w:space="0" w:color="auto"/>
                    <w:left w:val="outset" w:sz="6" w:space="0" w:color="auto"/>
                    <w:bottom w:val="outset" w:sz="6" w:space="0" w:color="auto"/>
                    <w:right w:val="outset" w:sz="6" w:space="0" w:color="auto"/>
                  </w:tcBorders>
                  <w:shd w:val="clear" w:color="auto" w:fill="FFFFFF"/>
                  <w:hideMark/>
                </w:tcPr>
                <w:p w:rsidR="00A31A80" w:rsidRPr="009F52CB" w:rsidRDefault="00A31A80" w:rsidP="008E046A">
                  <w:pPr>
                    <w:suppressAutoHyphens w:val="0"/>
                    <w:spacing w:before="0" w:after="0"/>
                    <w:ind w:left="0"/>
                    <w:rPr>
                      <w:rFonts w:eastAsia="Times New Roman" w:cs="Arial"/>
                      <w:color w:val="000000"/>
                      <w:lang w:eastAsia="en-GB"/>
                    </w:rPr>
                  </w:pPr>
                </w:p>
              </w:tc>
            </w:tr>
            <w:tr w:rsidR="00A31A80" w:rsidRPr="00847F9C" w:rsidTr="008E046A">
              <w:trPr>
                <w:tblCellSpacing w:w="15" w:type="dxa"/>
              </w:trPr>
              <w:tc>
                <w:tcPr>
                  <w:tcW w:w="485" w:type="pct"/>
                  <w:tcBorders>
                    <w:top w:val="outset" w:sz="6" w:space="0" w:color="auto"/>
                    <w:left w:val="outset" w:sz="6" w:space="0" w:color="auto"/>
                    <w:bottom w:val="outset" w:sz="6" w:space="0" w:color="auto"/>
                    <w:right w:val="outset" w:sz="6" w:space="0" w:color="auto"/>
                  </w:tcBorders>
                  <w:shd w:val="clear" w:color="auto" w:fill="FFFFFF"/>
                  <w:hideMark/>
                </w:tcPr>
                <w:p w:rsidR="00A31A80" w:rsidRPr="009F52CB" w:rsidRDefault="00A31A80" w:rsidP="008E046A">
                  <w:pPr>
                    <w:suppressAutoHyphens w:val="0"/>
                    <w:spacing w:before="0" w:after="0"/>
                    <w:ind w:left="0"/>
                    <w:rPr>
                      <w:rFonts w:eastAsia="Times New Roman" w:cs="Arial"/>
                      <w:color w:val="000000"/>
                      <w:lang w:eastAsia="en-GB"/>
                    </w:rPr>
                  </w:pPr>
                  <w:r w:rsidRPr="009F52CB">
                    <w:rPr>
                      <w:rFonts w:eastAsia="Times New Roman" w:cs="Arial"/>
                      <w:color w:val="000000"/>
                      <w:lang w:eastAsia="en-GB"/>
                    </w:rPr>
                    <w:t>5</w:t>
                  </w:r>
                </w:p>
              </w:tc>
              <w:tc>
                <w:tcPr>
                  <w:tcW w:w="369" w:type="pct"/>
                  <w:tcBorders>
                    <w:top w:val="outset" w:sz="6" w:space="0" w:color="auto"/>
                    <w:left w:val="outset" w:sz="6" w:space="0" w:color="auto"/>
                    <w:bottom w:val="outset" w:sz="6" w:space="0" w:color="auto"/>
                    <w:right w:val="outset" w:sz="6" w:space="0" w:color="auto"/>
                  </w:tcBorders>
                  <w:shd w:val="clear" w:color="auto" w:fill="FFFFFF"/>
                  <w:hideMark/>
                </w:tcPr>
                <w:p w:rsidR="00A31A80" w:rsidRPr="009F52CB" w:rsidRDefault="00A31A80" w:rsidP="008E046A">
                  <w:pPr>
                    <w:suppressAutoHyphens w:val="0"/>
                    <w:spacing w:before="0" w:after="0"/>
                    <w:ind w:left="0"/>
                    <w:rPr>
                      <w:rFonts w:eastAsia="Times New Roman" w:cs="Arial"/>
                      <w:color w:val="000000"/>
                      <w:lang w:eastAsia="en-GB"/>
                    </w:rPr>
                  </w:pPr>
                  <w:r w:rsidRPr="009F52CB">
                    <w:rPr>
                      <w:rFonts w:eastAsia="Times New Roman" w:cs="Arial"/>
                      <w:color w:val="000000"/>
                      <w:lang w:eastAsia="en-GB"/>
                    </w:rPr>
                    <w:t>O</w:t>
                  </w:r>
                </w:p>
              </w:tc>
              <w:tc>
                <w:tcPr>
                  <w:tcW w:w="671" w:type="pct"/>
                  <w:tcBorders>
                    <w:top w:val="outset" w:sz="6" w:space="0" w:color="auto"/>
                    <w:left w:val="outset" w:sz="6" w:space="0" w:color="auto"/>
                    <w:bottom w:val="outset" w:sz="6" w:space="0" w:color="auto"/>
                    <w:right w:val="outset" w:sz="6" w:space="0" w:color="auto"/>
                  </w:tcBorders>
                  <w:shd w:val="clear" w:color="auto" w:fill="FFFFFF"/>
                  <w:hideMark/>
                </w:tcPr>
                <w:p w:rsidR="00A31A80" w:rsidRPr="009F52CB" w:rsidRDefault="00A31A80" w:rsidP="008E046A">
                  <w:pPr>
                    <w:suppressAutoHyphens w:val="0"/>
                    <w:spacing w:before="0" w:after="0"/>
                    <w:ind w:left="0"/>
                    <w:rPr>
                      <w:rFonts w:eastAsia="Times New Roman" w:cs="Arial"/>
                      <w:color w:val="000000"/>
                      <w:lang w:eastAsia="en-GB"/>
                    </w:rPr>
                  </w:pPr>
                  <w:r w:rsidRPr="009F52CB">
                    <w:rPr>
                      <w:rFonts w:eastAsia="Times New Roman" w:cs="Arial"/>
                      <w:color w:val="000000"/>
                      <w:lang w:eastAsia="en-GB"/>
                    </w:rPr>
                    <w:t>RTGS</w:t>
                  </w:r>
                </w:p>
              </w:tc>
              <w:tc>
                <w:tcPr>
                  <w:tcW w:w="345" w:type="pct"/>
                  <w:tcBorders>
                    <w:top w:val="outset" w:sz="6" w:space="0" w:color="auto"/>
                    <w:left w:val="outset" w:sz="6" w:space="0" w:color="auto"/>
                    <w:bottom w:val="outset" w:sz="6" w:space="0" w:color="auto"/>
                    <w:right w:val="outset" w:sz="6" w:space="0" w:color="auto"/>
                  </w:tcBorders>
                  <w:shd w:val="clear" w:color="auto" w:fill="FFFFFF"/>
                  <w:hideMark/>
                </w:tcPr>
                <w:p w:rsidR="00A31A80" w:rsidRPr="009F52CB" w:rsidRDefault="00A31A80" w:rsidP="008E046A">
                  <w:pPr>
                    <w:suppressAutoHyphens w:val="0"/>
                    <w:spacing w:before="0" w:after="0"/>
                    <w:ind w:left="0"/>
                    <w:rPr>
                      <w:rFonts w:eastAsia="Times New Roman" w:cs="Arial"/>
                      <w:color w:val="000000"/>
                      <w:lang w:eastAsia="en-GB"/>
                    </w:rPr>
                  </w:pPr>
                  <w:r w:rsidRPr="009F52CB">
                    <w:rPr>
                      <w:rFonts w:eastAsia="Times New Roman" w:cs="Arial"/>
                      <w:color w:val="000000"/>
                      <w:lang w:eastAsia="en-GB"/>
                    </w:rPr>
                    <w:t>N</w:t>
                  </w:r>
                </w:p>
              </w:tc>
              <w:tc>
                <w:tcPr>
                  <w:tcW w:w="361" w:type="pct"/>
                  <w:tcBorders>
                    <w:top w:val="outset" w:sz="6" w:space="0" w:color="auto"/>
                    <w:left w:val="outset" w:sz="6" w:space="0" w:color="auto"/>
                    <w:bottom w:val="outset" w:sz="6" w:space="0" w:color="auto"/>
                    <w:right w:val="outset" w:sz="6" w:space="0" w:color="auto"/>
                  </w:tcBorders>
                  <w:shd w:val="clear" w:color="auto" w:fill="FFFFFF"/>
                  <w:hideMark/>
                </w:tcPr>
                <w:p w:rsidR="00A31A80" w:rsidRPr="009F52CB" w:rsidRDefault="00A31A80" w:rsidP="008E046A">
                  <w:pPr>
                    <w:suppressAutoHyphens w:val="0"/>
                    <w:spacing w:before="0" w:after="0"/>
                    <w:ind w:left="0"/>
                    <w:rPr>
                      <w:rFonts w:eastAsia="Times New Roman" w:cs="Arial"/>
                      <w:color w:val="000000"/>
                      <w:lang w:eastAsia="en-GB"/>
                    </w:rPr>
                  </w:pPr>
                  <w:r w:rsidRPr="009F52CB">
                    <w:rPr>
                      <w:rFonts w:eastAsia="Times New Roman" w:cs="Arial"/>
                      <w:color w:val="000000"/>
                      <w:lang w:eastAsia="en-GB"/>
                    </w:rPr>
                    <w:t> </w:t>
                  </w:r>
                </w:p>
              </w:tc>
              <w:tc>
                <w:tcPr>
                  <w:tcW w:w="632" w:type="pct"/>
                  <w:tcBorders>
                    <w:top w:val="outset" w:sz="6" w:space="0" w:color="auto"/>
                    <w:left w:val="outset" w:sz="6" w:space="0" w:color="auto"/>
                    <w:bottom w:val="outset" w:sz="6" w:space="0" w:color="auto"/>
                    <w:right w:val="outset" w:sz="6" w:space="0" w:color="auto"/>
                  </w:tcBorders>
                  <w:shd w:val="clear" w:color="auto" w:fill="FFFFFF"/>
                  <w:hideMark/>
                </w:tcPr>
                <w:p w:rsidR="00A31A80" w:rsidRPr="009F52CB" w:rsidRDefault="00A31A80" w:rsidP="008E046A">
                  <w:pPr>
                    <w:suppressAutoHyphens w:val="0"/>
                    <w:spacing w:before="0" w:after="0"/>
                    <w:ind w:left="0"/>
                    <w:rPr>
                      <w:rFonts w:eastAsia="Times New Roman" w:cs="Arial"/>
                      <w:color w:val="000000"/>
                      <w:lang w:eastAsia="en-GB"/>
                    </w:rPr>
                  </w:pPr>
                  <w:r w:rsidRPr="009F52CB">
                    <w:rPr>
                      <w:rFonts w:eastAsia="Times New Roman" w:cs="Arial"/>
                      <w:color w:val="000000"/>
                      <w:lang w:eastAsia="en-GB"/>
                    </w:rPr>
                    <w:t>F</w:t>
                  </w:r>
                </w:p>
              </w:tc>
              <w:tc>
                <w:tcPr>
                  <w:tcW w:w="1997" w:type="pct"/>
                  <w:tcBorders>
                    <w:top w:val="outset" w:sz="6" w:space="0" w:color="auto"/>
                    <w:left w:val="outset" w:sz="6" w:space="0" w:color="auto"/>
                    <w:bottom w:val="outset" w:sz="6" w:space="0" w:color="auto"/>
                    <w:right w:val="outset" w:sz="6" w:space="0" w:color="auto"/>
                  </w:tcBorders>
                  <w:shd w:val="clear" w:color="auto" w:fill="FFFFFF"/>
                  <w:hideMark/>
                </w:tcPr>
                <w:p w:rsidR="00A31A80" w:rsidRPr="009F52CB" w:rsidRDefault="00A31A80" w:rsidP="008E046A">
                  <w:pPr>
                    <w:suppressAutoHyphens w:val="0"/>
                    <w:spacing w:before="0" w:after="0"/>
                    <w:ind w:left="0"/>
                    <w:rPr>
                      <w:rFonts w:eastAsia="Times New Roman" w:cs="Arial"/>
                      <w:color w:val="000000"/>
                      <w:lang w:eastAsia="en-GB"/>
                    </w:rPr>
                  </w:pPr>
                  <w:r w:rsidRPr="009F52CB">
                    <w:rPr>
                      <w:rFonts w:eastAsia="Times New Roman" w:cs="Arial"/>
                      <w:color w:val="000000"/>
                      <w:lang w:eastAsia="en-GB"/>
                    </w:rPr>
                    <w:t>Securities Real-Time Gross Settlement Indicator</w:t>
                  </w:r>
                </w:p>
              </w:tc>
            </w:tr>
            <w:tr w:rsidR="00A31A80" w:rsidRPr="00847F9C" w:rsidTr="008E046A">
              <w:trPr>
                <w:tblCellSpacing w:w="15" w:type="dxa"/>
              </w:trPr>
              <w:tc>
                <w:tcPr>
                  <w:tcW w:w="485" w:type="pct"/>
                  <w:tcBorders>
                    <w:top w:val="outset" w:sz="6" w:space="0" w:color="auto"/>
                    <w:left w:val="outset" w:sz="6" w:space="0" w:color="auto"/>
                    <w:bottom w:val="outset" w:sz="6" w:space="0" w:color="auto"/>
                    <w:right w:val="outset" w:sz="6" w:space="0" w:color="auto"/>
                  </w:tcBorders>
                  <w:shd w:val="clear" w:color="auto" w:fill="FFFFFF"/>
                  <w:hideMark/>
                </w:tcPr>
                <w:p w:rsidR="00A31A80" w:rsidRPr="009F52CB" w:rsidRDefault="00A31A80" w:rsidP="008E046A">
                  <w:pPr>
                    <w:suppressAutoHyphens w:val="0"/>
                    <w:spacing w:before="0" w:after="0"/>
                    <w:ind w:left="0"/>
                    <w:rPr>
                      <w:rFonts w:eastAsia="Times New Roman" w:cs="Arial"/>
                      <w:color w:val="000000"/>
                      <w:lang w:eastAsia="en-GB"/>
                    </w:rPr>
                  </w:pPr>
                  <w:r w:rsidRPr="009F52CB">
                    <w:rPr>
                      <w:rFonts w:eastAsia="Times New Roman" w:cs="Arial"/>
                      <w:color w:val="000000"/>
                      <w:lang w:eastAsia="en-GB"/>
                    </w:rPr>
                    <w:t>15</w:t>
                  </w:r>
                </w:p>
              </w:tc>
              <w:tc>
                <w:tcPr>
                  <w:tcW w:w="369" w:type="pct"/>
                  <w:tcBorders>
                    <w:top w:val="outset" w:sz="6" w:space="0" w:color="auto"/>
                    <w:left w:val="outset" w:sz="6" w:space="0" w:color="auto"/>
                    <w:bottom w:val="outset" w:sz="6" w:space="0" w:color="auto"/>
                    <w:right w:val="outset" w:sz="6" w:space="0" w:color="auto"/>
                  </w:tcBorders>
                  <w:shd w:val="clear" w:color="auto" w:fill="FFFFFF"/>
                  <w:hideMark/>
                </w:tcPr>
                <w:p w:rsidR="00A31A80" w:rsidRPr="009F52CB" w:rsidRDefault="00A31A80" w:rsidP="008E046A">
                  <w:pPr>
                    <w:suppressAutoHyphens w:val="0"/>
                    <w:spacing w:before="0" w:after="0"/>
                    <w:ind w:left="0"/>
                    <w:rPr>
                      <w:rFonts w:eastAsia="Times New Roman" w:cs="Arial"/>
                      <w:color w:val="000000"/>
                      <w:lang w:eastAsia="en-GB"/>
                    </w:rPr>
                  </w:pPr>
                  <w:r w:rsidRPr="009F52CB">
                    <w:rPr>
                      <w:rFonts w:eastAsia="Times New Roman" w:cs="Arial"/>
                      <w:color w:val="000000"/>
                      <w:lang w:eastAsia="en-GB"/>
                    </w:rPr>
                    <w:t>O</w:t>
                  </w:r>
                </w:p>
              </w:tc>
              <w:tc>
                <w:tcPr>
                  <w:tcW w:w="671" w:type="pct"/>
                  <w:tcBorders>
                    <w:top w:val="outset" w:sz="6" w:space="0" w:color="auto"/>
                    <w:left w:val="outset" w:sz="6" w:space="0" w:color="auto"/>
                    <w:bottom w:val="outset" w:sz="6" w:space="0" w:color="auto"/>
                    <w:right w:val="outset" w:sz="6" w:space="0" w:color="auto"/>
                  </w:tcBorders>
                  <w:shd w:val="clear" w:color="auto" w:fill="FFFFFF"/>
                  <w:hideMark/>
                </w:tcPr>
                <w:p w:rsidR="00A31A80" w:rsidRPr="009F52CB" w:rsidRDefault="00A31A80" w:rsidP="008E046A">
                  <w:pPr>
                    <w:suppressAutoHyphens w:val="0"/>
                    <w:spacing w:before="0" w:after="0"/>
                    <w:ind w:left="0"/>
                    <w:rPr>
                      <w:rFonts w:eastAsia="Times New Roman" w:cs="Arial"/>
                      <w:color w:val="000000"/>
                      <w:lang w:eastAsia="en-GB"/>
                    </w:rPr>
                  </w:pPr>
                  <w:r w:rsidRPr="009F52CB">
                    <w:rPr>
                      <w:rFonts w:eastAsia="Times New Roman" w:cs="Arial"/>
                      <w:color w:val="000000"/>
                      <w:lang w:eastAsia="en-GB"/>
                    </w:rPr>
                    <w:t>SETS</w:t>
                  </w:r>
                </w:p>
              </w:tc>
              <w:tc>
                <w:tcPr>
                  <w:tcW w:w="345" w:type="pct"/>
                  <w:tcBorders>
                    <w:top w:val="outset" w:sz="6" w:space="0" w:color="auto"/>
                    <w:left w:val="outset" w:sz="6" w:space="0" w:color="auto"/>
                    <w:bottom w:val="outset" w:sz="6" w:space="0" w:color="auto"/>
                    <w:right w:val="outset" w:sz="6" w:space="0" w:color="auto"/>
                  </w:tcBorders>
                  <w:shd w:val="clear" w:color="auto" w:fill="FFFFFF"/>
                  <w:hideMark/>
                </w:tcPr>
                <w:p w:rsidR="00A31A80" w:rsidRPr="009F52CB" w:rsidRDefault="00A31A80" w:rsidP="008E046A">
                  <w:pPr>
                    <w:suppressAutoHyphens w:val="0"/>
                    <w:spacing w:before="0" w:after="0"/>
                    <w:ind w:left="0"/>
                    <w:rPr>
                      <w:rFonts w:eastAsia="Times New Roman" w:cs="Arial"/>
                      <w:color w:val="000000"/>
                      <w:lang w:eastAsia="en-GB"/>
                    </w:rPr>
                  </w:pPr>
                  <w:r w:rsidRPr="009F52CB">
                    <w:rPr>
                      <w:rFonts w:eastAsia="Times New Roman" w:cs="Arial"/>
                      <w:color w:val="000000"/>
                      <w:lang w:eastAsia="en-GB"/>
                    </w:rPr>
                    <w:t>N</w:t>
                  </w:r>
                </w:p>
              </w:tc>
              <w:tc>
                <w:tcPr>
                  <w:tcW w:w="361" w:type="pct"/>
                  <w:tcBorders>
                    <w:top w:val="outset" w:sz="6" w:space="0" w:color="auto"/>
                    <w:left w:val="outset" w:sz="6" w:space="0" w:color="auto"/>
                    <w:bottom w:val="outset" w:sz="6" w:space="0" w:color="auto"/>
                    <w:right w:val="outset" w:sz="6" w:space="0" w:color="auto"/>
                  </w:tcBorders>
                  <w:shd w:val="clear" w:color="auto" w:fill="FFFFFF"/>
                  <w:hideMark/>
                </w:tcPr>
                <w:p w:rsidR="00A31A80" w:rsidRPr="009F52CB" w:rsidRDefault="00A31A80" w:rsidP="008E046A">
                  <w:pPr>
                    <w:suppressAutoHyphens w:val="0"/>
                    <w:spacing w:before="0" w:after="0"/>
                    <w:ind w:left="0"/>
                    <w:rPr>
                      <w:rFonts w:eastAsia="Times New Roman" w:cs="Arial"/>
                      <w:color w:val="000000"/>
                      <w:lang w:eastAsia="en-GB"/>
                    </w:rPr>
                  </w:pPr>
                  <w:r w:rsidRPr="009F52CB">
                    <w:rPr>
                      <w:rFonts w:eastAsia="Times New Roman" w:cs="Arial"/>
                      <w:color w:val="000000"/>
                      <w:lang w:eastAsia="en-GB"/>
                    </w:rPr>
                    <w:t> </w:t>
                  </w:r>
                </w:p>
              </w:tc>
              <w:tc>
                <w:tcPr>
                  <w:tcW w:w="632" w:type="pct"/>
                  <w:tcBorders>
                    <w:top w:val="outset" w:sz="6" w:space="0" w:color="auto"/>
                    <w:left w:val="outset" w:sz="6" w:space="0" w:color="auto"/>
                    <w:bottom w:val="outset" w:sz="6" w:space="0" w:color="auto"/>
                    <w:right w:val="outset" w:sz="6" w:space="0" w:color="auto"/>
                  </w:tcBorders>
                  <w:shd w:val="clear" w:color="auto" w:fill="FFFFFF"/>
                  <w:hideMark/>
                </w:tcPr>
                <w:p w:rsidR="00A31A80" w:rsidRPr="009F52CB" w:rsidRDefault="00A31A80" w:rsidP="008E046A">
                  <w:pPr>
                    <w:suppressAutoHyphens w:val="0"/>
                    <w:spacing w:before="0" w:after="0"/>
                    <w:ind w:left="0"/>
                    <w:rPr>
                      <w:rFonts w:eastAsia="Times New Roman" w:cs="Arial"/>
                      <w:color w:val="000000"/>
                      <w:lang w:eastAsia="en-GB"/>
                    </w:rPr>
                  </w:pPr>
                  <w:r w:rsidRPr="009F52CB">
                    <w:rPr>
                      <w:rFonts w:eastAsia="Times New Roman" w:cs="Arial"/>
                      <w:color w:val="000000"/>
                      <w:lang w:eastAsia="en-GB"/>
                    </w:rPr>
                    <w:t>F</w:t>
                  </w:r>
                </w:p>
              </w:tc>
              <w:tc>
                <w:tcPr>
                  <w:tcW w:w="1997" w:type="pct"/>
                  <w:tcBorders>
                    <w:top w:val="outset" w:sz="6" w:space="0" w:color="auto"/>
                    <w:left w:val="outset" w:sz="6" w:space="0" w:color="auto"/>
                    <w:bottom w:val="outset" w:sz="6" w:space="0" w:color="auto"/>
                    <w:right w:val="outset" w:sz="6" w:space="0" w:color="auto"/>
                  </w:tcBorders>
                  <w:shd w:val="clear" w:color="auto" w:fill="FFFFFF"/>
                  <w:hideMark/>
                </w:tcPr>
                <w:p w:rsidR="00A31A80" w:rsidRPr="009F52CB" w:rsidRDefault="00A31A80" w:rsidP="008E046A">
                  <w:pPr>
                    <w:suppressAutoHyphens w:val="0"/>
                    <w:spacing w:before="0" w:after="0"/>
                    <w:ind w:left="0"/>
                    <w:rPr>
                      <w:rFonts w:eastAsia="Times New Roman" w:cs="Arial"/>
                      <w:color w:val="000000"/>
                      <w:lang w:eastAsia="en-GB"/>
                    </w:rPr>
                  </w:pPr>
                  <w:r w:rsidRPr="009F52CB">
                    <w:rPr>
                      <w:rFonts w:eastAsia="Times New Roman" w:cs="Arial"/>
                      <w:color w:val="000000"/>
                      <w:lang w:eastAsia="en-GB"/>
                    </w:rPr>
                    <w:t>Settlement System/Method Indicator</w:t>
                  </w:r>
                </w:p>
              </w:tc>
            </w:tr>
          </w:tbl>
          <w:p w:rsidR="004B53DA" w:rsidRDefault="004B53DA" w:rsidP="00A31A80">
            <w:pPr>
              <w:spacing w:before="80" w:after="80"/>
              <w:ind w:left="0"/>
              <w:rPr>
                <w:b/>
              </w:rPr>
            </w:pPr>
          </w:p>
          <w:p w:rsidR="00A31A80" w:rsidRPr="00A31A80" w:rsidRDefault="00A31A80" w:rsidP="00A31A80">
            <w:pPr>
              <w:spacing w:before="80" w:after="80"/>
              <w:ind w:left="0"/>
              <w:rPr>
                <w:b/>
              </w:rPr>
            </w:pPr>
            <w:r w:rsidRPr="00A31A80">
              <w:rPr>
                <w:b/>
              </w:rPr>
              <w:t>DEFINITION</w:t>
            </w:r>
          </w:p>
          <w:p w:rsidR="00A31A80" w:rsidRPr="00A31A80" w:rsidRDefault="00A31A80" w:rsidP="00A31A80">
            <w:pPr>
              <w:spacing w:before="80" w:after="80"/>
              <w:ind w:left="0"/>
              <w:rPr>
                <w:b/>
              </w:rPr>
            </w:pPr>
            <w:r w:rsidRPr="00A31A80">
              <w:rPr>
                <w:b/>
              </w:rPr>
              <w:t xml:space="preserve">This qualified generic field specifies: </w:t>
            </w:r>
          </w:p>
          <w:tbl>
            <w:tblPr>
              <w:tblW w:w="4900" w:type="pct"/>
              <w:tblCellSpacing w:w="15" w:type="dxa"/>
              <w:tblCellMar>
                <w:top w:w="75" w:type="dxa"/>
                <w:left w:w="75" w:type="dxa"/>
                <w:bottom w:w="75" w:type="dxa"/>
                <w:right w:w="75" w:type="dxa"/>
              </w:tblCellMar>
              <w:tblLook w:val="04A0"/>
            </w:tblPr>
            <w:tblGrid>
              <w:gridCol w:w="889"/>
              <w:gridCol w:w="2490"/>
              <w:gridCol w:w="5234"/>
            </w:tblGrid>
            <w:tr w:rsidR="00A31A80" w:rsidRPr="00847F9C" w:rsidTr="008E046A">
              <w:trPr>
                <w:tblCellSpacing w:w="15" w:type="dxa"/>
              </w:trPr>
              <w:tc>
                <w:tcPr>
                  <w:tcW w:w="490" w:type="pct"/>
                  <w:shd w:val="clear" w:color="auto" w:fill="FFFFFF"/>
                  <w:hideMark/>
                </w:tcPr>
                <w:p w:rsidR="00A31A80" w:rsidRPr="00847F9C" w:rsidRDefault="00A31A80" w:rsidP="008E046A">
                  <w:pPr>
                    <w:suppressAutoHyphens w:val="0"/>
                    <w:spacing w:before="0" w:after="0"/>
                    <w:ind w:left="0"/>
                    <w:rPr>
                      <w:rFonts w:eastAsia="Times New Roman" w:cs="Arial"/>
                      <w:color w:val="000000"/>
                      <w:sz w:val="24"/>
                      <w:szCs w:val="24"/>
                      <w:lang w:eastAsia="en-GB"/>
                    </w:rPr>
                  </w:pPr>
                  <w:r>
                    <w:rPr>
                      <w:rFonts w:eastAsia="Times New Roman" w:cs="Arial"/>
                      <w:color w:val="000000"/>
                      <w:sz w:val="24"/>
                      <w:szCs w:val="24"/>
                      <w:lang w:eastAsia="en-GB"/>
                    </w:rPr>
                    <w:t>…</w:t>
                  </w:r>
                </w:p>
              </w:tc>
              <w:tc>
                <w:tcPr>
                  <w:tcW w:w="1427" w:type="pct"/>
                  <w:shd w:val="clear" w:color="auto" w:fill="FFFFFF"/>
                  <w:hideMark/>
                </w:tcPr>
                <w:p w:rsidR="00A31A80" w:rsidRPr="00847F9C" w:rsidRDefault="00A31A80" w:rsidP="008E046A">
                  <w:pPr>
                    <w:suppressAutoHyphens w:val="0"/>
                    <w:spacing w:before="0" w:after="0"/>
                    <w:ind w:left="0"/>
                    <w:rPr>
                      <w:rFonts w:eastAsia="Times New Roman" w:cs="Arial"/>
                      <w:color w:val="000000"/>
                      <w:sz w:val="24"/>
                      <w:szCs w:val="24"/>
                      <w:lang w:eastAsia="en-GB"/>
                    </w:rPr>
                  </w:pPr>
                  <w:r>
                    <w:rPr>
                      <w:rFonts w:eastAsia="Times New Roman" w:cs="Arial"/>
                      <w:noProof/>
                      <w:color w:val="000000"/>
                      <w:sz w:val="24"/>
                      <w:szCs w:val="24"/>
                      <w:lang w:eastAsia="en-GB"/>
                    </w:rPr>
                    <w:drawing>
                      <wp:inline distT="0" distB="0" distL="0" distR="0">
                        <wp:extent cx="95250" cy="95250"/>
                        <wp:effectExtent l="0" t="0" r="0" b="0"/>
                        <wp:docPr id="3688" name="Picture 3160"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60" descr="\\be-file01\ktaquet$\Data\SR\2011\Standards Release Guide\books\us5mb\cursor0.gif"/>
                                <pic:cNvPicPr>
                                  <a:picLocks noChangeAspect="1" noChangeArrowheads="1"/>
                                </pic:cNvPicPr>
                              </pic:nvPicPr>
                              <pic:blipFill>
                                <a:blip r:embed="rId18"/>
                                <a:srcRect/>
                                <a:stretch>
                                  <a:fillRect/>
                                </a:stretch>
                              </pic:blipFill>
                              <pic:spPr bwMode="auto">
                                <a:xfrm>
                                  <a:off x="0" y="0"/>
                                  <a:ext cx="95250" cy="95250"/>
                                </a:xfrm>
                                <a:prstGeom prst="rect">
                                  <a:avLst/>
                                </a:prstGeom>
                                <a:noFill/>
                                <a:ln w="9525">
                                  <a:noFill/>
                                  <a:miter lim="800000"/>
                                  <a:headEnd/>
                                  <a:tailEnd/>
                                </a:ln>
                              </pic:spPr>
                            </pic:pic>
                          </a:graphicData>
                        </a:graphic>
                      </wp:inline>
                    </w:drawing>
                  </w:r>
                  <w:r w:rsidRPr="00847F9C">
                    <w:rPr>
                      <w:rFonts w:eastAsia="Times New Roman" w:cs="Arial"/>
                      <w:color w:val="000000"/>
                      <w:sz w:val="24"/>
                      <w:szCs w:val="24"/>
                      <w:lang w:eastAsia="en-GB"/>
                    </w:rPr>
                    <w:t xml:space="preserve"> </w:t>
                  </w:r>
                </w:p>
              </w:tc>
              <w:tc>
                <w:tcPr>
                  <w:tcW w:w="3011" w:type="pct"/>
                  <w:shd w:val="clear" w:color="auto" w:fill="FFFFFF"/>
                  <w:hideMark/>
                </w:tcPr>
                <w:p w:rsidR="00A31A80" w:rsidRPr="00847F9C" w:rsidRDefault="00A31A80" w:rsidP="008E046A">
                  <w:pPr>
                    <w:suppressAutoHyphens w:val="0"/>
                    <w:spacing w:before="0" w:after="0"/>
                    <w:ind w:left="0"/>
                    <w:rPr>
                      <w:rFonts w:eastAsia="Times New Roman" w:cs="Arial"/>
                      <w:color w:val="000000"/>
                      <w:sz w:val="24"/>
                      <w:szCs w:val="24"/>
                      <w:lang w:eastAsia="en-GB"/>
                    </w:rPr>
                  </w:pPr>
                  <w:r>
                    <w:rPr>
                      <w:rFonts w:eastAsia="Times New Roman" w:cs="Arial"/>
                      <w:noProof/>
                      <w:color w:val="000000"/>
                      <w:sz w:val="24"/>
                      <w:szCs w:val="24"/>
                      <w:lang w:eastAsia="en-GB"/>
                    </w:rPr>
                    <w:drawing>
                      <wp:inline distT="0" distB="0" distL="0" distR="0">
                        <wp:extent cx="97790" cy="97790"/>
                        <wp:effectExtent l="0" t="0" r="0" b="0"/>
                        <wp:docPr id="3689" name="Picture 512"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2" descr="\\be-file01\ktaquet$\Data\SR\2011\Standards Release Guide\books\us5mb\cursor0.gif"/>
                                <pic:cNvPicPr>
                                  <a:picLocks noChangeAspect="1" noChangeArrowheads="1"/>
                                </pic:cNvPicPr>
                              </pic:nvPicPr>
                              <pic:blipFill>
                                <a:blip r:embed="rId18"/>
                                <a:srcRect/>
                                <a:stretch>
                                  <a:fillRect/>
                                </a:stretch>
                              </pic:blipFill>
                              <pic:spPr bwMode="auto">
                                <a:xfrm>
                                  <a:off x="0" y="0"/>
                                  <a:ext cx="97790" cy="97790"/>
                                </a:xfrm>
                                <a:prstGeom prst="rect">
                                  <a:avLst/>
                                </a:prstGeom>
                                <a:noFill/>
                                <a:ln w="9525">
                                  <a:noFill/>
                                  <a:miter lim="800000"/>
                                  <a:headEnd/>
                                  <a:tailEnd/>
                                </a:ln>
                              </pic:spPr>
                            </pic:pic>
                          </a:graphicData>
                        </a:graphic>
                      </wp:inline>
                    </w:drawing>
                  </w:r>
                  <w:r>
                    <w:rPr>
                      <w:rFonts w:eastAsia="Times New Roman" w:cs="Arial"/>
                      <w:color w:val="000000"/>
                      <w:sz w:val="24"/>
                      <w:szCs w:val="24"/>
                      <w:lang w:eastAsia="en-GB"/>
                    </w:rPr>
                    <w:t xml:space="preserve"> </w:t>
                  </w:r>
                </w:p>
              </w:tc>
            </w:tr>
            <w:tr w:rsidR="00A31A80" w:rsidRPr="00847F9C" w:rsidTr="008E046A">
              <w:trPr>
                <w:tblCellSpacing w:w="15" w:type="dxa"/>
              </w:trPr>
              <w:tc>
                <w:tcPr>
                  <w:tcW w:w="490" w:type="pct"/>
                  <w:shd w:val="clear" w:color="auto" w:fill="FFFFFF"/>
                  <w:hideMark/>
                </w:tcPr>
                <w:p w:rsidR="00A31A80" w:rsidRPr="00847F9C" w:rsidRDefault="00A31A80" w:rsidP="008E046A">
                  <w:pPr>
                    <w:suppressAutoHyphens w:val="0"/>
                    <w:spacing w:before="0" w:after="0"/>
                    <w:ind w:left="0"/>
                    <w:rPr>
                      <w:rFonts w:eastAsia="Times New Roman" w:cs="Arial"/>
                      <w:color w:val="000000"/>
                      <w:sz w:val="24"/>
                      <w:szCs w:val="24"/>
                      <w:lang w:eastAsia="en-GB"/>
                    </w:rPr>
                  </w:pPr>
                </w:p>
              </w:tc>
              <w:tc>
                <w:tcPr>
                  <w:tcW w:w="1427" w:type="pct"/>
                  <w:shd w:val="clear" w:color="auto" w:fill="FFFFFF"/>
                  <w:hideMark/>
                </w:tcPr>
                <w:p w:rsidR="00A31A80" w:rsidRPr="00847F9C" w:rsidRDefault="00A31A80" w:rsidP="008E046A">
                  <w:pPr>
                    <w:suppressAutoHyphens w:val="0"/>
                    <w:spacing w:before="0" w:after="0"/>
                    <w:ind w:left="0"/>
                    <w:rPr>
                      <w:rFonts w:eastAsia="Times New Roman" w:cs="Arial"/>
                      <w:color w:val="000000"/>
                      <w:sz w:val="24"/>
                      <w:szCs w:val="24"/>
                      <w:lang w:eastAsia="en-GB"/>
                    </w:rPr>
                  </w:pPr>
                </w:p>
              </w:tc>
              <w:tc>
                <w:tcPr>
                  <w:tcW w:w="3011" w:type="pct"/>
                  <w:shd w:val="clear" w:color="auto" w:fill="FFFFFF"/>
                  <w:hideMark/>
                </w:tcPr>
                <w:p w:rsidR="00A31A80" w:rsidRPr="00847F9C" w:rsidRDefault="00A31A80" w:rsidP="008E046A">
                  <w:pPr>
                    <w:suppressAutoHyphens w:val="0"/>
                    <w:spacing w:before="0" w:after="0"/>
                    <w:ind w:left="0"/>
                    <w:rPr>
                      <w:rFonts w:eastAsia="Times New Roman" w:cs="Arial"/>
                      <w:color w:val="000000"/>
                      <w:sz w:val="24"/>
                      <w:szCs w:val="24"/>
                      <w:lang w:eastAsia="en-GB"/>
                    </w:rPr>
                  </w:pPr>
                </w:p>
              </w:tc>
            </w:tr>
            <w:tr w:rsidR="00A31A80" w:rsidRPr="00847F9C" w:rsidTr="008E046A">
              <w:trPr>
                <w:tblCellSpacing w:w="15" w:type="dxa"/>
              </w:trPr>
              <w:tc>
                <w:tcPr>
                  <w:tcW w:w="490" w:type="pct"/>
                  <w:shd w:val="clear" w:color="auto" w:fill="FFFFFF"/>
                  <w:hideMark/>
                </w:tcPr>
                <w:p w:rsidR="00A31A80" w:rsidRPr="00847F9C" w:rsidRDefault="00A31A80" w:rsidP="008E046A">
                  <w:pPr>
                    <w:suppressAutoHyphens w:val="0"/>
                    <w:spacing w:before="0" w:after="0"/>
                    <w:ind w:left="0"/>
                    <w:rPr>
                      <w:rFonts w:eastAsia="Times New Roman" w:cs="Arial"/>
                      <w:color w:val="000000"/>
                      <w:sz w:val="24"/>
                      <w:szCs w:val="24"/>
                      <w:lang w:eastAsia="en-GB"/>
                    </w:rPr>
                  </w:pPr>
                  <w:r w:rsidRPr="00847F9C">
                    <w:rPr>
                      <w:rFonts w:eastAsia="Times New Roman" w:cs="Arial"/>
                      <w:color w:val="000000"/>
                      <w:sz w:val="24"/>
                      <w:szCs w:val="24"/>
                      <w:lang w:eastAsia="en-GB"/>
                    </w:rPr>
                    <w:t>SETR</w:t>
                  </w:r>
                </w:p>
              </w:tc>
              <w:tc>
                <w:tcPr>
                  <w:tcW w:w="1427" w:type="pct"/>
                  <w:shd w:val="clear" w:color="auto" w:fill="FFFFFF"/>
                  <w:hideMark/>
                </w:tcPr>
                <w:p w:rsidR="00A31A80" w:rsidRPr="00847F9C" w:rsidRDefault="00A31A80" w:rsidP="008E046A">
                  <w:pPr>
                    <w:suppressAutoHyphens w:val="0"/>
                    <w:spacing w:before="0" w:after="0"/>
                    <w:ind w:left="0"/>
                    <w:rPr>
                      <w:rFonts w:eastAsia="Times New Roman" w:cs="Arial"/>
                      <w:color w:val="000000"/>
                      <w:sz w:val="24"/>
                      <w:szCs w:val="24"/>
                      <w:lang w:eastAsia="en-GB"/>
                    </w:rPr>
                  </w:pPr>
                  <w:r w:rsidRPr="00847F9C">
                    <w:rPr>
                      <w:rFonts w:eastAsia="Times New Roman" w:cs="Arial"/>
                      <w:color w:val="000000"/>
                      <w:sz w:val="24"/>
                      <w:szCs w:val="24"/>
                      <w:lang w:eastAsia="en-GB"/>
                    </w:rPr>
                    <w:t>Type of Settlement Transaction Indicator</w:t>
                  </w:r>
                </w:p>
              </w:tc>
              <w:tc>
                <w:tcPr>
                  <w:tcW w:w="3011" w:type="pct"/>
                  <w:shd w:val="clear" w:color="auto" w:fill="FFFFFF"/>
                  <w:hideMark/>
                </w:tcPr>
                <w:p w:rsidR="00A31A80" w:rsidRPr="00847F9C" w:rsidRDefault="00A31A80" w:rsidP="008E046A">
                  <w:pPr>
                    <w:suppressAutoHyphens w:val="0"/>
                    <w:spacing w:before="0" w:after="0"/>
                    <w:ind w:left="0"/>
                    <w:rPr>
                      <w:rFonts w:eastAsia="Times New Roman" w:cs="Arial"/>
                      <w:color w:val="000000"/>
                      <w:sz w:val="24"/>
                      <w:szCs w:val="24"/>
                      <w:lang w:eastAsia="en-GB"/>
                    </w:rPr>
                  </w:pPr>
                  <w:r w:rsidRPr="00847F9C">
                    <w:rPr>
                      <w:rFonts w:eastAsia="Times New Roman" w:cs="Arial"/>
                      <w:color w:val="000000"/>
                      <w:sz w:val="24"/>
                      <w:szCs w:val="24"/>
                      <w:lang w:eastAsia="en-GB"/>
                    </w:rPr>
                    <w:t>Specifies underlying information regarding the type of settlement transaction.</w:t>
                  </w:r>
                </w:p>
              </w:tc>
            </w:tr>
            <w:tr w:rsidR="00A31A80" w:rsidRPr="00847F9C" w:rsidTr="008E046A">
              <w:trPr>
                <w:tblCellSpacing w:w="15" w:type="dxa"/>
              </w:trPr>
              <w:tc>
                <w:tcPr>
                  <w:tcW w:w="490" w:type="pct"/>
                  <w:shd w:val="clear" w:color="auto" w:fill="FFFFFF"/>
                  <w:hideMark/>
                </w:tcPr>
                <w:p w:rsidR="00A31A80" w:rsidRPr="00847F9C" w:rsidRDefault="00A31A80" w:rsidP="008E046A">
                  <w:pPr>
                    <w:suppressAutoHyphens w:val="0"/>
                    <w:spacing w:before="0" w:after="0"/>
                    <w:ind w:left="0"/>
                    <w:rPr>
                      <w:rFonts w:eastAsia="Times New Roman" w:cs="Arial"/>
                      <w:color w:val="000000"/>
                      <w:sz w:val="24"/>
                      <w:szCs w:val="24"/>
                      <w:lang w:eastAsia="en-GB"/>
                    </w:rPr>
                  </w:pPr>
                  <w:r>
                    <w:rPr>
                      <w:rFonts w:eastAsia="Times New Roman" w:cs="Arial"/>
                      <w:color w:val="000000"/>
                      <w:sz w:val="24"/>
                      <w:szCs w:val="24"/>
                      <w:lang w:eastAsia="en-GB"/>
                    </w:rPr>
                    <w:t>…</w:t>
                  </w:r>
                </w:p>
              </w:tc>
              <w:tc>
                <w:tcPr>
                  <w:tcW w:w="1427" w:type="pct"/>
                  <w:shd w:val="clear" w:color="auto" w:fill="FFFFFF"/>
                  <w:hideMark/>
                </w:tcPr>
                <w:p w:rsidR="00A31A80" w:rsidRPr="00847F9C" w:rsidRDefault="00A31A80" w:rsidP="008E046A">
                  <w:pPr>
                    <w:suppressAutoHyphens w:val="0"/>
                    <w:spacing w:before="0" w:after="0"/>
                    <w:ind w:left="0"/>
                    <w:rPr>
                      <w:rFonts w:eastAsia="Times New Roman" w:cs="Arial"/>
                      <w:color w:val="000000"/>
                      <w:sz w:val="24"/>
                      <w:szCs w:val="24"/>
                      <w:lang w:eastAsia="en-GB"/>
                    </w:rPr>
                  </w:pPr>
                </w:p>
              </w:tc>
              <w:tc>
                <w:tcPr>
                  <w:tcW w:w="3011" w:type="pct"/>
                  <w:shd w:val="clear" w:color="auto" w:fill="FFFFFF"/>
                  <w:hideMark/>
                </w:tcPr>
                <w:p w:rsidR="00A31A80" w:rsidRPr="00847F9C" w:rsidRDefault="00A31A80" w:rsidP="008E046A">
                  <w:pPr>
                    <w:suppressAutoHyphens w:val="0"/>
                    <w:spacing w:before="0" w:after="0"/>
                    <w:ind w:left="0"/>
                    <w:rPr>
                      <w:rFonts w:eastAsia="Times New Roman" w:cs="Arial"/>
                      <w:color w:val="000000"/>
                      <w:sz w:val="24"/>
                      <w:szCs w:val="24"/>
                      <w:lang w:eastAsia="en-GB"/>
                    </w:rPr>
                  </w:pPr>
                </w:p>
              </w:tc>
            </w:tr>
            <w:tr w:rsidR="00A31A80" w:rsidRPr="00847F9C" w:rsidTr="008E046A">
              <w:trPr>
                <w:tblCellSpacing w:w="15" w:type="dxa"/>
              </w:trPr>
              <w:tc>
                <w:tcPr>
                  <w:tcW w:w="490" w:type="pct"/>
                  <w:shd w:val="clear" w:color="auto" w:fill="FFFFFF"/>
                  <w:hideMark/>
                </w:tcPr>
                <w:p w:rsidR="00A31A80" w:rsidRPr="00847F9C" w:rsidRDefault="00A31A80" w:rsidP="008E046A">
                  <w:pPr>
                    <w:suppressAutoHyphens w:val="0"/>
                    <w:spacing w:before="0" w:after="0"/>
                    <w:ind w:left="0"/>
                    <w:rPr>
                      <w:rFonts w:eastAsia="Times New Roman" w:cs="Arial"/>
                      <w:color w:val="000000"/>
                      <w:sz w:val="24"/>
                      <w:szCs w:val="24"/>
                      <w:lang w:eastAsia="en-GB"/>
                    </w:rPr>
                  </w:pPr>
                  <w:r w:rsidRPr="00847F9C">
                    <w:rPr>
                      <w:rFonts w:eastAsia="Times New Roman" w:cs="Arial"/>
                      <w:color w:val="000000"/>
                      <w:sz w:val="24"/>
                      <w:szCs w:val="24"/>
                      <w:lang w:eastAsia="en-GB"/>
                    </w:rPr>
                    <w:t>STCO</w:t>
                  </w:r>
                </w:p>
              </w:tc>
              <w:tc>
                <w:tcPr>
                  <w:tcW w:w="1427" w:type="pct"/>
                  <w:shd w:val="clear" w:color="auto" w:fill="FFFFFF"/>
                  <w:hideMark/>
                </w:tcPr>
                <w:p w:rsidR="00A31A80" w:rsidRPr="007323A2" w:rsidRDefault="00A31A80" w:rsidP="008E046A">
                  <w:pPr>
                    <w:pStyle w:val="ListParagraph"/>
                    <w:numPr>
                      <w:ilvl w:val="0"/>
                      <w:numId w:val="33"/>
                    </w:numPr>
                    <w:suppressAutoHyphens w:val="0"/>
                    <w:spacing w:before="0" w:after="0"/>
                    <w:rPr>
                      <w:rFonts w:eastAsia="Times New Roman" w:cs="Arial"/>
                      <w:color w:val="000000"/>
                      <w:sz w:val="24"/>
                      <w:szCs w:val="24"/>
                      <w:lang w:eastAsia="en-GB"/>
                    </w:rPr>
                  </w:pPr>
                  <w:r w:rsidRPr="007323A2">
                    <w:rPr>
                      <w:rFonts w:eastAsia="Times New Roman" w:cs="Arial"/>
                      <w:color w:val="000000"/>
                      <w:sz w:val="24"/>
                      <w:szCs w:val="24"/>
                      <w:lang w:eastAsia="en-GB"/>
                    </w:rPr>
                    <w:t>Settlement Transaction Condition Indicator</w:t>
                  </w:r>
                </w:p>
                <w:p w:rsidR="00A31A80" w:rsidRDefault="00A31A80" w:rsidP="008E046A">
                  <w:pPr>
                    <w:suppressAutoHyphens w:val="0"/>
                    <w:spacing w:before="0" w:after="0"/>
                    <w:rPr>
                      <w:rFonts w:eastAsia="Times New Roman" w:cs="Arial"/>
                      <w:color w:val="000000"/>
                      <w:sz w:val="24"/>
                      <w:szCs w:val="24"/>
                      <w:lang w:eastAsia="en-GB"/>
                    </w:rPr>
                  </w:pPr>
                </w:p>
                <w:p w:rsidR="00A31A80" w:rsidRPr="007323A2" w:rsidRDefault="00A31A80" w:rsidP="008E046A">
                  <w:pPr>
                    <w:suppressAutoHyphens w:val="0"/>
                    <w:spacing w:before="0" w:after="0"/>
                    <w:rPr>
                      <w:rFonts w:eastAsia="Times New Roman" w:cs="Arial"/>
                      <w:color w:val="000000"/>
                      <w:sz w:val="24"/>
                      <w:szCs w:val="24"/>
                      <w:lang w:eastAsia="en-GB"/>
                    </w:rPr>
                  </w:pPr>
                </w:p>
              </w:tc>
              <w:tc>
                <w:tcPr>
                  <w:tcW w:w="3011" w:type="pct"/>
                  <w:shd w:val="clear" w:color="auto" w:fill="FFFFFF"/>
                  <w:hideMark/>
                </w:tcPr>
                <w:p w:rsidR="00A31A80" w:rsidRPr="00847F9C" w:rsidRDefault="00A31A80" w:rsidP="008E046A">
                  <w:pPr>
                    <w:suppressAutoHyphens w:val="0"/>
                    <w:spacing w:before="0" w:after="0"/>
                    <w:ind w:left="0"/>
                    <w:rPr>
                      <w:rFonts w:eastAsia="Times New Roman" w:cs="Arial"/>
                      <w:color w:val="000000"/>
                      <w:sz w:val="24"/>
                      <w:szCs w:val="24"/>
                      <w:lang w:eastAsia="en-GB"/>
                    </w:rPr>
                  </w:pPr>
                  <w:r w:rsidRPr="00847F9C">
                    <w:rPr>
                      <w:rFonts w:eastAsia="Times New Roman" w:cs="Arial"/>
                      <w:color w:val="000000"/>
                      <w:sz w:val="24"/>
                      <w:szCs w:val="24"/>
                      <w:lang w:eastAsia="en-GB"/>
                    </w:rPr>
                    <w:t>Specifies the conditions under which the order/trade is to be settled.</w:t>
                  </w:r>
                </w:p>
              </w:tc>
            </w:tr>
          </w:tbl>
          <w:p w:rsidR="00A31A80" w:rsidRDefault="00A31A80" w:rsidP="00A31A80">
            <w:pPr>
              <w:spacing w:before="80" w:after="80"/>
              <w:ind w:left="0"/>
              <w:rPr>
                <w:b/>
              </w:rPr>
            </w:pPr>
          </w:p>
          <w:p w:rsidR="00A31A80" w:rsidRPr="009D4A0E" w:rsidRDefault="00A31A80" w:rsidP="00A31A80">
            <w:pPr>
              <w:spacing w:before="80" w:after="80"/>
              <w:ind w:left="0"/>
              <w:rPr>
                <w:b/>
              </w:rPr>
            </w:pPr>
            <w:r w:rsidRPr="009D4A0E">
              <w:rPr>
                <w:b/>
              </w:rPr>
              <w:t>CODES</w:t>
            </w:r>
          </w:p>
          <w:p w:rsidR="00A31A80" w:rsidRPr="009D4A0E" w:rsidRDefault="00A31A80" w:rsidP="00A31A80">
            <w:pPr>
              <w:spacing w:before="80" w:after="80"/>
              <w:ind w:left="0"/>
              <w:rPr>
                <w:b/>
              </w:rPr>
            </w:pPr>
            <w:r w:rsidRPr="009D4A0E">
              <w:rPr>
                <w:b/>
              </w:rPr>
              <w:t xml:space="preserve">If Qualifier is STCO and Data Source Scheme is not present, Indicator must contain one of the following codes </w:t>
            </w:r>
            <w:r w:rsidRPr="00A31A80">
              <w:rPr>
                <w:b/>
              </w:rPr>
              <w:t>(Error code(s): K22)</w:t>
            </w:r>
            <w:r w:rsidRPr="009D4A0E">
              <w:rPr>
                <w:b/>
              </w:rPr>
              <w:t xml:space="preserve">: </w:t>
            </w:r>
          </w:p>
          <w:tbl>
            <w:tblPr>
              <w:tblW w:w="4900" w:type="pct"/>
              <w:tblCellSpacing w:w="15" w:type="dxa"/>
              <w:tblCellMar>
                <w:top w:w="75" w:type="dxa"/>
                <w:left w:w="75" w:type="dxa"/>
                <w:bottom w:w="75" w:type="dxa"/>
                <w:right w:w="75" w:type="dxa"/>
              </w:tblCellMar>
              <w:tblLook w:val="04A0"/>
            </w:tblPr>
            <w:tblGrid>
              <w:gridCol w:w="1085"/>
              <w:gridCol w:w="1854"/>
              <w:gridCol w:w="5674"/>
            </w:tblGrid>
            <w:tr w:rsidR="00A31A80" w:rsidRPr="009D4A0E" w:rsidTr="008E046A">
              <w:trPr>
                <w:tblCellSpacing w:w="15" w:type="dxa"/>
              </w:trPr>
              <w:tc>
                <w:tcPr>
                  <w:tcW w:w="603" w:type="pct"/>
                  <w:shd w:val="clear" w:color="auto" w:fill="FFFFFF"/>
                  <w:hideMark/>
                </w:tcPr>
                <w:p w:rsidR="00A31A80" w:rsidRPr="009D4A0E" w:rsidRDefault="00A31A80" w:rsidP="008E046A">
                  <w:pPr>
                    <w:suppressAutoHyphens w:val="0"/>
                    <w:spacing w:before="0" w:after="0"/>
                    <w:ind w:left="0"/>
                    <w:rPr>
                      <w:rFonts w:eastAsia="Times New Roman" w:cs="Arial"/>
                      <w:color w:val="000000"/>
                      <w:sz w:val="24"/>
                      <w:szCs w:val="24"/>
                      <w:lang w:eastAsia="en-GB"/>
                    </w:rPr>
                  </w:pPr>
                  <w:r w:rsidRPr="009D4A0E">
                    <w:rPr>
                      <w:rFonts w:eastAsia="Times New Roman" w:cs="Arial"/>
                      <w:color w:val="000000"/>
                      <w:sz w:val="24"/>
                      <w:szCs w:val="24"/>
                      <w:lang w:eastAsia="en-GB"/>
                    </w:rPr>
                    <w:t>ASGN</w:t>
                  </w:r>
                </w:p>
              </w:tc>
              <w:tc>
                <w:tcPr>
                  <w:tcW w:w="1059" w:type="pct"/>
                  <w:shd w:val="clear" w:color="auto" w:fill="FFFFFF"/>
                  <w:hideMark/>
                </w:tcPr>
                <w:p w:rsidR="00A31A80" w:rsidRPr="009D4A0E" w:rsidRDefault="00A31A80" w:rsidP="008E046A">
                  <w:pPr>
                    <w:suppressAutoHyphens w:val="0"/>
                    <w:spacing w:before="0" w:after="0"/>
                    <w:ind w:left="0"/>
                    <w:rPr>
                      <w:rFonts w:eastAsia="Times New Roman" w:cs="Arial"/>
                      <w:color w:val="000000"/>
                      <w:sz w:val="24"/>
                      <w:szCs w:val="24"/>
                      <w:lang w:eastAsia="en-GB"/>
                    </w:rPr>
                  </w:pPr>
                  <w:r w:rsidRPr="009D4A0E">
                    <w:rPr>
                      <w:rFonts w:eastAsia="Times New Roman" w:cs="Arial"/>
                      <w:color w:val="000000"/>
                      <w:sz w:val="24"/>
                      <w:szCs w:val="24"/>
                      <w:lang w:eastAsia="en-GB"/>
                    </w:rPr>
                    <w:t>Assignment</w:t>
                  </w:r>
                </w:p>
              </w:tc>
              <w:tc>
                <w:tcPr>
                  <w:tcW w:w="3266" w:type="pct"/>
                  <w:shd w:val="clear" w:color="auto" w:fill="FFFFFF"/>
                  <w:hideMark/>
                </w:tcPr>
                <w:p w:rsidR="00A31A80" w:rsidRPr="009D4A0E" w:rsidRDefault="00A31A80" w:rsidP="008E046A">
                  <w:pPr>
                    <w:suppressAutoHyphens w:val="0"/>
                    <w:spacing w:before="0" w:after="0"/>
                    <w:ind w:left="0"/>
                    <w:rPr>
                      <w:rFonts w:eastAsia="Times New Roman" w:cs="Arial"/>
                      <w:color w:val="000000"/>
                      <w:sz w:val="24"/>
                      <w:szCs w:val="24"/>
                      <w:lang w:eastAsia="en-GB"/>
                    </w:rPr>
                  </w:pPr>
                  <w:r w:rsidRPr="009D4A0E">
                    <w:rPr>
                      <w:rFonts w:eastAsia="Times New Roman" w:cs="Arial"/>
                      <w:color w:val="000000"/>
                      <w:sz w:val="24"/>
                      <w:szCs w:val="24"/>
                      <w:lang w:eastAsia="en-GB"/>
                    </w:rPr>
                    <w:t>Transfer of ownership of the asset to another party during the closing of an option.</w:t>
                  </w:r>
                </w:p>
              </w:tc>
            </w:tr>
            <w:tr w:rsidR="00A31A80" w:rsidRPr="009D4A0E" w:rsidTr="008E046A">
              <w:trPr>
                <w:tblCellSpacing w:w="15" w:type="dxa"/>
              </w:trPr>
              <w:tc>
                <w:tcPr>
                  <w:tcW w:w="603" w:type="pct"/>
                  <w:shd w:val="clear" w:color="auto" w:fill="FFFFFF"/>
                  <w:hideMark/>
                </w:tcPr>
                <w:p w:rsidR="00A31A80" w:rsidRPr="009D4A0E" w:rsidRDefault="00A31A80" w:rsidP="008E046A">
                  <w:pPr>
                    <w:suppressAutoHyphens w:val="0"/>
                    <w:spacing w:before="0" w:after="0"/>
                    <w:ind w:left="0"/>
                    <w:rPr>
                      <w:rFonts w:eastAsia="Times New Roman" w:cs="Arial"/>
                      <w:color w:val="000000"/>
                      <w:sz w:val="24"/>
                      <w:szCs w:val="24"/>
                      <w:lang w:eastAsia="en-GB"/>
                    </w:rPr>
                  </w:pPr>
                  <w:r>
                    <w:rPr>
                      <w:rFonts w:eastAsia="Times New Roman" w:cs="Arial"/>
                      <w:color w:val="000000"/>
                      <w:sz w:val="24"/>
                      <w:szCs w:val="24"/>
                      <w:lang w:eastAsia="en-GB"/>
                    </w:rPr>
                    <w:t>…</w:t>
                  </w:r>
                </w:p>
              </w:tc>
              <w:tc>
                <w:tcPr>
                  <w:tcW w:w="1059" w:type="pct"/>
                  <w:shd w:val="clear" w:color="auto" w:fill="FFFFFF"/>
                  <w:hideMark/>
                </w:tcPr>
                <w:p w:rsidR="00A31A80" w:rsidRPr="009D4A0E" w:rsidRDefault="00A31A80" w:rsidP="008E046A">
                  <w:pPr>
                    <w:suppressAutoHyphens w:val="0"/>
                    <w:spacing w:before="0" w:after="0"/>
                    <w:ind w:left="0"/>
                    <w:rPr>
                      <w:rFonts w:eastAsia="Times New Roman" w:cs="Arial"/>
                      <w:color w:val="000000"/>
                      <w:sz w:val="24"/>
                      <w:szCs w:val="24"/>
                      <w:lang w:eastAsia="en-GB"/>
                    </w:rPr>
                  </w:pPr>
                </w:p>
              </w:tc>
              <w:tc>
                <w:tcPr>
                  <w:tcW w:w="3266" w:type="pct"/>
                  <w:shd w:val="clear" w:color="auto" w:fill="FFFFFF"/>
                  <w:hideMark/>
                </w:tcPr>
                <w:p w:rsidR="00A31A80" w:rsidRPr="009D4A0E" w:rsidRDefault="00A31A80" w:rsidP="008E046A">
                  <w:pPr>
                    <w:suppressAutoHyphens w:val="0"/>
                    <w:spacing w:before="0" w:after="0"/>
                    <w:ind w:left="0"/>
                    <w:rPr>
                      <w:rFonts w:eastAsia="Times New Roman" w:cs="Arial"/>
                      <w:color w:val="000000"/>
                      <w:sz w:val="24"/>
                      <w:szCs w:val="24"/>
                      <w:lang w:eastAsia="en-GB"/>
                    </w:rPr>
                  </w:pPr>
                </w:p>
              </w:tc>
            </w:tr>
            <w:tr w:rsidR="00A31A80" w:rsidRPr="009D4A0E" w:rsidTr="008E046A">
              <w:trPr>
                <w:tblCellSpacing w:w="15" w:type="dxa"/>
              </w:trPr>
              <w:tc>
                <w:tcPr>
                  <w:tcW w:w="603" w:type="pct"/>
                  <w:shd w:val="clear" w:color="auto" w:fill="D9D9D9" w:themeFill="background1" w:themeFillShade="D9"/>
                  <w:hideMark/>
                </w:tcPr>
                <w:p w:rsidR="00A31A80" w:rsidRPr="009D4A0E" w:rsidRDefault="00A31A80" w:rsidP="008E046A">
                  <w:pPr>
                    <w:suppressAutoHyphens w:val="0"/>
                    <w:spacing w:before="0" w:after="0"/>
                    <w:ind w:left="0"/>
                    <w:rPr>
                      <w:rFonts w:eastAsia="Times New Roman" w:cs="Arial"/>
                      <w:color w:val="0000FF"/>
                      <w:sz w:val="24"/>
                      <w:szCs w:val="24"/>
                      <w:lang w:eastAsia="en-GB"/>
                    </w:rPr>
                  </w:pPr>
                  <w:r w:rsidRPr="009D4A0E">
                    <w:rPr>
                      <w:rFonts w:eastAsia="Times New Roman" w:cs="Arial"/>
                      <w:color w:val="0000FF"/>
                      <w:sz w:val="24"/>
                      <w:szCs w:val="24"/>
                      <w:lang w:eastAsia="en-GB"/>
                    </w:rPr>
                    <w:t>RPTO</w:t>
                  </w:r>
                </w:p>
              </w:tc>
              <w:tc>
                <w:tcPr>
                  <w:tcW w:w="1059" w:type="pct"/>
                  <w:shd w:val="clear" w:color="auto" w:fill="D9D9D9" w:themeFill="background1" w:themeFillShade="D9"/>
                  <w:hideMark/>
                </w:tcPr>
                <w:p w:rsidR="00A31A80" w:rsidRPr="009D4A0E" w:rsidRDefault="00A31A80" w:rsidP="008E046A">
                  <w:pPr>
                    <w:suppressAutoHyphens w:val="0"/>
                    <w:spacing w:before="0" w:after="0"/>
                    <w:ind w:left="0"/>
                    <w:rPr>
                      <w:rFonts w:eastAsia="Times New Roman" w:cs="Arial"/>
                      <w:color w:val="0000FF"/>
                      <w:sz w:val="24"/>
                      <w:szCs w:val="24"/>
                      <w:lang w:eastAsia="en-GB"/>
                    </w:rPr>
                  </w:pPr>
                  <w:r w:rsidRPr="009D4A0E">
                    <w:rPr>
                      <w:rFonts w:eastAsia="Times New Roman" w:cs="Arial"/>
                      <w:color w:val="0000FF"/>
                      <w:sz w:val="24"/>
                      <w:szCs w:val="24"/>
                      <w:lang w:eastAsia="en-GB"/>
                    </w:rPr>
                    <w:t>Reporting</w:t>
                  </w:r>
                </w:p>
              </w:tc>
              <w:tc>
                <w:tcPr>
                  <w:tcW w:w="3266" w:type="pct"/>
                  <w:shd w:val="clear" w:color="auto" w:fill="D9D9D9" w:themeFill="background1" w:themeFillShade="D9"/>
                  <w:hideMark/>
                </w:tcPr>
                <w:p w:rsidR="00A31A80" w:rsidRPr="009D4A0E" w:rsidRDefault="00A31A80" w:rsidP="008E046A">
                  <w:pPr>
                    <w:suppressAutoHyphens w:val="0"/>
                    <w:spacing w:before="0" w:after="0"/>
                    <w:ind w:left="0"/>
                    <w:rPr>
                      <w:rFonts w:eastAsia="Times New Roman" w:cs="Arial"/>
                      <w:color w:val="0000FF"/>
                      <w:sz w:val="24"/>
                      <w:szCs w:val="24"/>
                      <w:lang w:eastAsia="en-GB"/>
                    </w:rPr>
                  </w:pPr>
                  <w:r w:rsidRPr="009D4A0E">
                    <w:rPr>
                      <w:rFonts w:eastAsia="Times New Roman" w:cs="Arial"/>
                      <w:color w:val="0000FF"/>
                      <w:sz w:val="24"/>
                      <w:szCs w:val="24"/>
                      <w:lang w:eastAsia="en-GB"/>
                    </w:rPr>
                    <w:t>Relates to a transaction that is for reporting purposes only.</w:t>
                  </w:r>
                </w:p>
              </w:tc>
            </w:tr>
            <w:tr w:rsidR="00A31A80" w:rsidRPr="009D4A0E" w:rsidTr="008E046A">
              <w:trPr>
                <w:tblCellSpacing w:w="15" w:type="dxa"/>
              </w:trPr>
              <w:tc>
                <w:tcPr>
                  <w:tcW w:w="603" w:type="pct"/>
                  <w:shd w:val="clear" w:color="auto" w:fill="FFFFFF"/>
                  <w:hideMark/>
                </w:tcPr>
                <w:p w:rsidR="00A31A80" w:rsidRPr="009D4A0E" w:rsidRDefault="00A31A80" w:rsidP="008E046A">
                  <w:pPr>
                    <w:suppressAutoHyphens w:val="0"/>
                    <w:spacing w:before="0" w:after="0"/>
                    <w:ind w:left="0"/>
                    <w:rPr>
                      <w:rFonts w:eastAsia="Times New Roman" w:cs="Arial"/>
                      <w:color w:val="000000"/>
                      <w:sz w:val="24"/>
                      <w:szCs w:val="24"/>
                      <w:lang w:eastAsia="en-GB"/>
                    </w:rPr>
                  </w:pPr>
                  <w:r>
                    <w:rPr>
                      <w:rFonts w:eastAsia="Times New Roman" w:cs="Arial"/>
                      <w:color w:val="000000"/>
                      <w:sz w:val="24"/>
                      <w:szCs w:val="24"/>
                      <w:lang w:eastAsia="en-GB"/>
                    </w:rPr>
                    <w:t>…</w:t>
                  </w:r>
                </w:p>
              </w:tc>
              <w:tc>
                <w:tcPr>
                  <w:tcW w:w="1059" w:type="pct"/>
                  <w:shd w:val="clear" w:color="auto" w:fill="FFFFFF"/>
                  <w:hideMark/>
                </w:tcPr>
                <w:p w:rsidR="00A31A80" w:rsidRPr="009D4A0E" w:rsidRDefault="00A31A80" w:rsidP="008E046A">
                  <w:pPr>
                    <w:suppressAutoHyphens w:val="0"/>
                    <w:spacing w:before="0" w:after="0"/>
                    <w:ind w:left="0"/>
                    <w:rPr>
                      <w:rFonts w:eastAsia="Times New Roman" w:cs="Arial"/>
                      <w:color w:val="000000"/>
                      <w:sz w:val="24"/>
                      <w:szCs w:val="24"/>
                      <w:lang w:eastAsia="en-GB"/>
                    </w:rPr>
                  </w:pPr>
                </w:p>
              </w:tc>
              <w:tc>
                <w:tcPr>
                  <w:tcW w:w="3266" w:type="pct"/>
                  <w:shd w:val="clear" w:color="auto" w:fill="FFFFFF"/>
                  <w:hideMark/>
                </w:tcPr>
                <w:p w:rsidR="00A31A80" w:rsidRPr="009D4A0E" w:rsidRDefault="00A31A80" w:rsidP="008E046A">
                  <w:pPr>
                    <w:suppressAutoHyphens w:val="0"/>
                    <w:spacing w:before="0" w:after="0"/>
                    <w:ind w:left="0"/>
                    <w:rPr>
                      <w:rFonts w:eastAsia="Times New Roman" w:cs="Arial"/>
                      <w:color w:val="000000"/>
                      <w:sz w:val="24"/>
                      <w:szCs w:val="24"/>
                      <w:lang w:eastAsia="en-GB"/>
                    </w:rPr>
                  </w:pPr>
                </w:p>
              </w:tc>
            </w:tr>
            <w:tr w:rsidR="00A31A80" w:rsidRPr="009D4A0E" w:rsidTr="008E046A">
              <w:trPr>
                <w:tblCellSpacing w:w="15" w:type="dxa"/>
              </w:trPr>
              <w:tc>
                <w:tcPr>
                  <w:tcW w:w="603" w:type="pct"/>
                  <w:shd w:val="clear" w:color="auto" w:fill="FFFFFF"/>
                  <w:hideMark/>
                </w:tcPr>
                <w:p w:rsidR="00A31A80" w:rsidRPr="009D4A0E" w:rsidRDefault="00A31A80" w:rsidP="008E046A">
                  <w:pPr>
                    <w:suppressAutoHyphens w:val="0"/>
                    <w:spacing w:before="0" w:after="0"/>
                    <w:ind w:left="0"/>
                    <w:rPr>
                      <w:rFonts w:eastAsia="Times New Roman" w:cs="Arial"/>
                      <w:color w:val="000000"/>
                      <w:sz w:val="24"/>
                      <w:szCs w:val="24"/>
                      <w:lang w:eastAsia="en-GB"/>
                    </w:rPr>
                  </w:pPr>
                </w:p>
              </w:tc>
              <w:tc>
                <w:tcPr>
                  <w:tcW w:w="1059" w:type="pct"/>
                  <w:shd w:val="clear" w:color="auto" w:fill="FFFFFF"/>
                  <w:hideMark/>
                </w:tcPr>
                <w:p w:rsidR="00A31A80" w:rsidRPr="009D4A0E" w:rsidRDefault="00A31A80" w:rsidP="008E046A">
                  <w:pPr>
                    <w:suppressAutoHyphens w:val="0"/>
                    <w:spacing w:before="0" w:after="0"/>
                    <w:ind w:left="0"/>
                    <w:rPr>
                      <w:rFonts w:eastAsia="Times New Roman" w:cs="Arial"/>
                      <w:color w:val="000000"/>
                      <w:sz w:val="24"/>
                      <w:szCs w:val="24"/>
                      <w:lang w:eastAsia="en-GB"/>
                    </w:rPr>
                  </w:pPr>
                </w:p>
              </w:tc>
              <w:tc>
                <w:tcPr>
                  <w:tcW w:w="3266" w:type="pct"/>
                  <w:shd w:val="clear" w:color="auto" w:fill="FFFFFF"/>
                  <w:hideMark/>
                </w:tcPr>
                <w:p w:rsidR="00A31A80" w:rsidRPr="009D4A0E" w:rsidRDefault="00A31A80" w:rsidP="008E046A">
                  <w:pPr>
                    <w:suppressAutoHyphens w:val="0"/>
                    <w:spacing w:before="0" w:after="0"/>
                    <w:ind w:left="0"/>
                    <w:rPr>
                      <w:rFonts w:eastAsia="Times New Roman" w:cs="Arial"/>
                      <w:color w:val="000000"/>
                      <w:sz w:val="24"/>
                      <w:szCs w:val="24"/>
                      <w:lang w:eastAsia="en-GB"/>
                    </w:rPr>
                  </w:pPr>
                </w:p>
              </w:tc>
            </w:tr>
            <w:tr w:rsidR="00A31A80" w:rsidRPr="009D4A0E" w:rsidTr="008E046A">
              <w:trPr>
                <w:tblCellSpacing w:w="15" w:type="dxa"/>
              </w:trPr>
              <w:tc>
                <w:tcPr>
                  <w:tcW w:w="603" w:type="pct"/>
                  <w:shd w:val="clear" w:color="auto" w:fill="FFFFFF"/>
                  <w:hideMark/>
                </w:tcPr>
                <w:p w:rsidR="00A31A80" w:rsidRPr="009D4A0E" w:rsidRDefault="00A31A80" w:rsidP="008E046A">
                  <w:pPr>
                    <w:suppressAutoHyphens w:val="0"/>
                    <w:spacing w:before="0" w:after="0"/>
                    <w:ind w:left="0"/>
                    <w:rPr>
                      <w:rFonts w:eastAsia="Times New Roman" w:cs="Arial"/>
                      <w:color w:val="000000"/>
                      <w:sz w:val="24"/>
                      <w:szCs w:val="24"/>
                      <w:lang w:eastAsia="en-GB"/>
                    </w:rPr>
                  </w:pPr>
                </w:p>
              </w:tc>
              <w:tc>
                <w:tcPr>
                  <w:tcW w:w="1059" w:type="pct"/>
                  <w:shd w:val="clear" w:color="auto" w:fill="FFFFFF"/>
                  <w:hideMark/>
                </w:tcPr>
                <w:p w:rsidR="00A31A80" w:rsidRPr="009D4A0E" w:rsidRDefault="00A31A80" w:rsidP="008E046A">
                  <w:pPr>
                    <w:suppressAutoHyphens w:val="0"/>
                    <w:spacing w:before="0" w:after="0"/>
                    <w:ind w:left="0"/>
                    <w:rPr>
                      <w:rFonts w:eastAsia="Times New Roman" w:cs="Arial"/>
                      <w:color w:val="000000"/>
                      <w:sz w:val="24"/>
                      <w:szCs w:val="24"/>
                      <w:lang w:eastAsia="en-GB"/>
                    </w:rPr>
                  </w:pPr>
                </w:p>
              </w:tc>
              <w:tc>
                <w:tcPr>
                  <w:tcW w:w="3266" w:type="pct"/>
                  <w:shd w:val="clear" w:color="auto" w:fill="FFFFFF"/>
                  <w:hideMark/>
                </w:tcPr>
                <w:p w:rsidR="00A31A80" w:rsidRPr="009D4A0E" w:rsidRDefault="00A31A80" w:rsidP="008E046A">
                  <w:pPr>
                    <w:suppressAutoHyphens w:val="0"/>
                    <w:spacing w:before="0" w:after="0"/>
                    <w:ind w:left="0"/>
                    <w:rPr>
                      <w:rFonts w:eastAsia="Times New Roman" w:cs="Arial"/>
                      <w:color w:val="000000"/>
                      <w:sz w:val="24"/>
                      <w:szCs w:val="24"/>
                      <w:lang w:eastAsia="en-GB"/>
                    </w:rPr>
                  </w:pPr>
                </w:p>
              </w:tc>
            </w:tr>
            <w:tr w:rsidR="00A31A80" w:rsidRPr="009D4A0E" w:rsidTr="008E046A">
              <w:trPr>
                <w:tblCellSpacing w:w="15" w:type="dxa"/>
              </w:trPr>
              <w:tc>
                <w:tcPr>
                  <w:tcW w:w="603" w:type="pct"/>
                  <w:shd w:val="clear" w:color="auto" w:fill="FFFFFF"/>
                  <w:hideMark/>
                </w:tcPr>
                <w:p w:rsidR="00A31A80" w:rsidRPr="009D4A0E" w:rsidRDefault="00A31A80" w:rsidP="008E046A">
                  <w:pPr>
                    <w:suppressAutoHyphens w:val="0"/>
                    <w:spacing w:before="0" w:after="0"/>
                    <w:ind w:left="0"/>
                    <w:rPr>
                      <w:rFonts w:eastAsia="Times New Roman" w:cs="Arial"/>
                      <w:color w:val="000000"/>
                      <w:sz w:val="24"/>
                      <w:szCs w:val="24"/>
                      <w:lang w:eastAsia="en-GB"/>
                    </w:rPr>
                  </w:pPr>
                </w:p>
              </w:tc>
              <w:tc>
                <w:tcPr>
                  <w:tcW w:w="1059" w:type="pct"/>
                  <w:shd w:val="clear" w:color="auto" w:fill="FFFFFF"/>
                  <w:hideMark/>
                </w:tcPr>
                <w:p w:rsidR="00A31A80" w:rsidRPr="009D4A0E" w:rsidRDefault="00A31A80" w:rsidP="008E046A">
                  <w:pPr>
                    <w:suppressAutoHyphens w:val="0"/>
                    <w:spacing w:before="0" w:after="0"/>
                    <w:ind w:left="0"/>
                    <w:rPr>
                      <w:rFonts w:eastAsia="Times New Roman" w:cs="Arial"/>
                      <w:color w:val="000000"/>
                      <w:sz w:val="24"/>
                      <w:szCs w:val="24"/>
                      <w:lang w:eastAsia="en-GB"/>
                    </w:rPr>
                  </w:pPr>
                </w:p>
              </w:tc>
              <w:tc>
                <w:tcPr>
                  <w:tcW w:w="3266" w:type="pct"/>
                  <w:shd w:val="clear" w:color="auto" w:fill="FFFFFF"/>
                  <w:hideMark/>
                </w:tcPr>
                <w:p w:rsidR="00A31A80" w:rsidRPr="009D4A0E" w:rsidRDefault="00A31A80" w:rsidP="008E046A">
                  <w:pPr>
                    <w:suppressAutoHyphens w:val="0"/>
                    <w:spacing w:before="0" w:after="0"/>
                    <w:ind w:left="0"/>
                    <w:rPr>
                      <w:rFonts w:eastAsia="Times New Roman" w:cs="Arial"/>
                      <w:color w:val="000000"/>
                      <w:sz w:val="24"/>
                      <w:szCs w:val="24"/>
                      <w:lang w:eastAsia="en-GB"/>
                    </w:rPr>
                  </w:pPr>
                </w:p>
              </w:tc>
            </w:tr>
          </w:tbl>
          <w:p w:rsidR="00A31A80" w:rsidRPr="009D4A0E" w:rsidRDefault="00A31A80" w:rsidP="00A31A80">
            <w:pPr>
              <w:spacing w:before="80" w:after="80"/>
              <w:ind w:left="0"/>
              <w:rPr>
                <w:b/>
              </w:rPr>
            </w:pPr>
            <w:r w:rsidRPr="009D4A0E">
              <w:rPr>
                <w:b/>
              </w:rPr>
              <w:t>CODES</w:t>
            </w:r>
          </w:p>
          <w:p w:rsidR="00A31A80" w:rsidRPr="009D4A0E" w:rsidRDefault="00A31A80" w:rsidP="00A31A80">
            <w:pPr>
              <w:spacing w:before="80" w:after="80"/>
              <w:ind w:left="0"/>
              <w:rPr>
                <w:b/>
              </w:rPr>
            </w:pPr>
            <w:r w:rsidRPr="009D4A0E">
              <w:rPr>
                <w:b/>
              </w:rPr>
              <w:t xml:space="preserve">If Qualifier is SETR and Data Source Scheme is not present, Indicator must contain one of the following codes </w:t>
            </w:r>
            <w:r w:rsidRPr="00A31A80">
              <w:rPr>
                <w:b/>
              </w:rPr>
              <w:t>(Error code(s): K22)</w:t>
            </w:r>
            <w:r w:rsidRPr="009D4A0E">
              <w:rPr>
                <w:b/>
              </w:rPr>
              <w:t xml:space="preserve">: </w:t>
            </w:r>
          </w:p>
          <w:tbl>
            <w:tblPr>
              <w:tblW w:w="4900" w:type="pct"/>
              <w:tblCellSpacing w:w="15" w:type="dxa"/>
              <w:tblCellMar>
                <w:top w:w="75" w:type="dxa"/>
                <w:left w:w="75" w:type="dxa"/>
                <w:bottom w:w="75" w:type="dxa"/>
                <w:right w:w="75" w:type="dxa"/>
              </w:tblCellMar>
              <w:tblLook w:val="04A0"/>
            </w:tblPr>
            <w:tblGrid>
              <w:gridCol w:w="986"/>
              <w:gridCol w:w="2530"/>
              <w:gridCol w:w="5097"/>
            </w:tblGrid>
            <w:tr w:rsidR="00A31A80" w:rsidRPr="009D4A0E" w:rsidTr="008E046A">
              <w:trPr>
                <w:tblCellSpacing w:w="15" w:type="dxa"/>
              </w:trPr>
              <w:tc>
                <w:tcPr>
                  <w:tcW w:w="546" w:type="pct"/>
                  <w:shd w:val="clear" w:color="auto" w:fill="FFFFFF"/>
                  <w:hideMark/>
                </w:tcPr>
                <w:p w:rsidR="00A31A80" w:rsidRPr="009D4A0E" w:rsidRDefault="00A31A80" w:rsidP="008E046A">
                  <w:pPr>
                    <w:suppressAutoHyphens w:val="0"/>
                    <w:spacing w:before="0" w:after="0"/>
                    <w:ind w:left="0"/>
                    <w:rPr>
                      <w:rFonts w:eastAsia="Times New Roman" w:cs="Arial"/>
                      <w:color w:val="000000"/>
                      <w:sz w:val="24"/>
                      <w:szCs w:val="24"/>
                      <w:lang w:eastAsia="en-GB"/>
                    </w:rPr>
                  </w:pPr>
                  <w:r w:rsidRPr="009D4A0E">
                    <w:rPr>
                      <w:rFonts w:eastAsia="Times New Roman" w:cs="Arial"/>
                      <w:color w:val="000000"/>
                      <w:sz w:val="24"/>
                      <w:szCs w:val="24"/>
                      <w:lang w:eastAsia="en-GB"/>
                    </w:rPr>
                    <w:t>BSBK</w:t>
                  </w:r>
                </w:p>
              </w:tc>
              <w:tc>
                <w:tcPr>
                  <w:tcW w:w="1451" w:type="pct"/>
                  <w:shd w:val="clear" w:color="auto" w:fill="FFFFFF"/>
                  <w:hideMark/>
                </w:tcPr>
                <w:p w:rsidR="00A31A80" w:rsidRPr="009D4A0E" w:rsidRDefault="00A31A80" w:rsidP="008E046A">
                  <w:pPr>
                    <w:suppressAutoHyphens w:val="0"/>
                    <w:spacing w:before="0" w:after="0"/>
                    <w:ind w:left="0"/>
                    <w:rPr>
                      <w:rFonts w:eastAsia="Times New Roman" w:cs="Arial"/>
                      <w:color w:val="000000"/>
                      <w:sz w:val="24"/>
                      <w:szCs w:val="24"/>
                      <w:lang w:eastAsia="en-GB"/>
                    </w:rPr>
                  </w:pPr>
                  <w:r w:rsidRPr="009D4A0E">
                    <w:rPr>
                      <w:rFonts w:eastAsia="Times New Roman" w:cs="Arial"/>
                      <w:color w:val="000000"/>
                      <w:sz w:val="24"/>
                      <w:szCs w:val="24"/>
                      <w:lang w:eastAsia="en-GB"/>
                    </w:rPr>
                    <w:t>Buy Sell Back</w:t>
                  </w:r>
                </w:p>
              </w:tc>
              <w:tc>
                <w:tcPr>
                  <w:tcW w:w="2931" w:type="pct"/>
                  <w:shd w:val="clear" w:color="auto" w:fill="FFFFFF"/>
                  <w:hideMark/>
                </w:tcPr>
                <w:p w:rsidR="00A31A80" w:rsidRPr="009D4A0E" w:rsidRDefault="00A31A80" w:rsidP="008E046A">
                  <w:pPr>
                    <w:suppressAutoHyphens w:val="0"/>
                    <w:spacing w:before="0" w:after="0"/>
                    <w:ind w:left="0"/>
                    <w:rPr>
                      <w:rFonts w:eastAsia="Times New Roman" w:cs="Arial"/>
                      <w:color w:val="000000"/>
                      <w:sz w:val="24"/>
                      <w:szCs w:val="24"/>
                      <w:lang w:eastAsia="en-GB"/>
                    </w:rPr>
                  </w:pPr>
                  <w:r w:rsidRPr="009D4A0E">
                    <w:rPr>
                      <w:rFonts w:eastAsia="Times New Roman" w:cs="Arial"/>
                      <w:color w:val="000000"/>
                      <w:sz w:val="24"/>
                      <w:szCs w:val="24"/>
                      <w:lang w:eastAsia="en-GB"/>
                    </w:rPr>
                    <w:t>Relates to a buy sell back transaction.</w:t>
                  </w:r>
                </w:p>
              </w:tc>
            </w:tr>
            <w:tr w:rsidR="00A31A80" w:rsidRPr="009D4A0E" w:rsidTr="008E046A">
              <w:trPr>
                <w:tblCellSpacing w:w="15" w:type="dxa"/>
              </w:trPr>
              <w:tc>
                <w:tcPr>
                  <w:tcW w:w="546" w:type="pct"/>
                  <w:shd w:val="clear" w:color="auto" w:fill="FFFFFF"/>
                  <w:hideMark/>
                </w:tcPr>
                <w:p w:rsidR="00A31A80" w:rsidRPr="009D4A0E" w:rsidRDefault="00A31A80" w:rsidP="008E046A">
                  <w:pPr>
                    <w:suppressAutoHyphens w:val="0"/>
                    <w:spacing w:before="0" w:after="0"/>
                    <w:ind w:left="0"/>
                    <w:rPr>
                      <w:rFonts w:eastAsia="Times New Roman" w:cs="Arial"/>
                      <w:color w:val="000000"/>
                      <w:sz w:val="24"/>
                      <w:szCs w:val="24"/>
                      <w:lang w:eastAsia="en-GB"/>
                    </w:rPr>
                  </w:pPr>
                  <w:r>
                    <w:rPr>
                      <w:rFonts w:eastAsia="Times New Roman" w:cs="Arial"/>
                      <w:color w:val="000000"/>
                      <w:sz w:val="24"/>
                      <w:szCs w:val="24"/>
                      <w:lang w:eastAsia="en-GB"/>
                    </w:rPr>
                    <w:t>…</w:t>
                  </w:r>
                </w:p>
              </w:tc>
              <w:tc>
                <w:tcPr>
                  <w:tcW w:w="1451" w:type="pct"/>
                  <w:shd w:val="clear" w:color="auto" w:fill="FFFFFF"/>
                  <w:hideMark/>
                </w:tcPr>
                <w:p w:rsidR="00A31A80" w:rsidRPr="009D4A0E" w:rsidRDefault="00A31A80" w:rsidP="008E046A">
                  <w:pPr>
                    <w:suppressAutoHyphens w:val="0"/>
                    <w:spacing w:before="0" w:after="0"/>
                    <w:ind w:left="0"/>
                    <w:rPr>
                      <w:rFonts w:eastAsia="Times New Roman" w:cs="Arial"/>
                      <w:color w:val="000000"/>
                      <w:sz w:val="24"/>
                      <w:szCs w:val="24"/>
                      <w:lang w:eastAsia="en-GB"/>
                    </w:rPr>
                  </w:pPr>
                </w:p>
              </w:tc>
              <w:tc>
                <w:tcPr>
                  <w:tcW w:w="2931" w:type="pct"/>
                  <w:shd w:val="clear" w:color="auto" w:fill="FFFFFF"/>
                  <w:hideMark/>
                </w:tcPr>
                <w:p w:rsidR="00A31A80" w:rsidRPr="009D4A0E" w:rsidRDefault="00A31A80" w:rsidP="008E046A">
                  <w:pPr>
                    <w:suppressAutoHyphens w:val="0"/>
                    <w:spacing w:before="0" w:after="0"/>
                    <w:ind w:left="0"/>
                    <w:rPr>
                      <w:rFonts w:eastAsia="Times New Roman" w:cs="Arial"/>
                      <w:color w:val="000000"/>
                      <w:sz w:val="24"/>
                      <w:szCs w:val="24"/>
                      <w:lang w:eastAsia="en-GB"/>
                    </w:rPr>
                  </w:pPr>
                </w:p>
              </w:tc>
            </w:tr>
            <w:tr w:rsidR="00A31A80" w:rsidRPr="009D4A0E" w:rsidTr="008E046A">
              <w:trPr>
                <w:tblCellSpacing w:w="15" w:type="dxa"/>
              </w:trPr>
              <w:tc>
                <w:tcPr>
                  <w:tcW w:w="546" w:type="pct"/>
                  <w:shd w:val="clear" w:color="auto" w:fill="D9D9D9" w:themeFill="background1" w:themeFillShade="D9"/>
                  <w:hideMark/>
                </w:tcPr>
                <w:p w:rsidR="00A31A80" w:rsidRPr="009D4A0E" w:rsidRDefault="00A31A80" w:rsidP="008E046A">
                  <w:pPr>
                    <w:suppressAutoHyphens w:val="0"/>
                    <w:spacing w:before="0" w:after="0"/>
                    <w:ind w:left="0"/>
                    <w:rPr>
                      <w:rFonts w:ascii="Helvetica" w:eastAsia="Times New Roman" w:hAnsi="Helvetica" w:cs="Arial"/>
                      <w:strike/>
                      <w:color w:val="FF0000"/>
                      <w:sz w:val="24"/>
                      <w:szCs w:val="24"/>
                      <w:lang w:eastAsia="en-GB"/>
                    </w:rPr>
                  </w:pPr>
                  <w:r w:rsidRPr="009D4A0E">
                    <w:rPr>
                      <w:rFonts w:ascii="Helvetica" w:eastAsia="Times New Roman" w:hAnsi="Helvetica" w:cs="Arial"/>
                      <w:strike/>
                      <w:color w:val="FF0000"/>
                      <w:sz w:val="24"/>
                      <w:szCs w:val="24"/>
                      <w:lang w:eastAsia="en-GB"/>
                    </w:rPr>
                    <w:t>RPTO</w:t>
                  </w:r>
                </w:p>
              </w:tc>
              <w:tc>
                <w:tcPr>
                  <w:tcW w:w="1451" w:type="pct"/>
                  <w:shd w:val="clear" w:color="auto" w:fill="D9D9D9" w:themeFill="background1" w:themeFillShade="D9"/>
                  <w:hideMark/>
                </w:tcPr>
                <w:p w:rsidR="00A31A80" w:rsidRPr="009D4A0E" w:rsidRDefault="00A31A80" w:rsidP="008E046A">
                  <w:pPr>
                    <w:suppressAutoHyphens w:val="0"/>
                    <w:spacing w:before="0" w:after="0"/>
                    <w:ind w:left="0"/>
                    <w:rPr>
                      <w:rFonts w:ascii="Helvetica" w:eastAsia="Times New Roman" w:hAnsi="Helvetica" w:cs="Arial"/>
                      <w:strike/>
                      <w:color w:val="FF0000"/>
                      <w:sz w:val="24"/>
                      <w:szCs w:val="24"/>
                      <w:lang w:eastAsia="en-GB"/>
                    </w:rPr>
                  </w:pPr>
                  <w:r w:rsidRPr="009D4A0E">
                    <w:rPr>
                      <w:rFonts w:ascii="Helvetica" w:eastAsia="Times New Roman" w:hAnsi="Helvetica" w:cs="Arial"/>
                      <w:strike/>
                      <w:color w:val="FF0000"/>
                      <w:sz w:val="24"/>
                      <w:szCs w:val="24"/>
                      <w:lang w:eastAsia="en-GB"/>
                    </w:rPr>
                    <w:t>Reporting</w:t>
                  </w:r>
                </w:p>
              </w:tc>
              <w:tc>
                <w:tcPr>
                  <w:tcW w:w="2931" w:type="pct"/>
                  <w:shd w:val="clear" w:color="auto" w:fill="D9D9D9" w:themeFill="background1" w:themeFillShade="D9"/>
                  <w:hideMark/>
                </w:tcPr>
                <w:p w:rsidR="00A31A80" w:rsidRPr="009D4A0E" w:rsidRDefault="00A31A80" w:rsidP="008E046A">
                  <w:pPr>
                    <w:suppressAutoHyphens w:val="0"/>
                    <w:spacing w:before="0" w:after="0"/>
                    <w:ind w:left="0"/>
                    <w:rPr>
                      <w:rFonts w:ascii="Helvetica" w:eastAsia="Times New Roman" w:hAnsi="Helvetica" w:cs="Arial"/>
                      <w:strike/>
                      <w:color w:val="FF0000"/>
                      <w:sz w:val="24"/>
                      <w:szCs w:val="24"/>
                      <w:lang w:eastAsia="en-GB"/>
                    </w:rPr>
                  </w:pPr>
                  <w:r w:rsidRPr="009D4A0E">
                    <w:rPr>
                      <w:rFonts w:ascii="Helvetica" w:eastAsia="Times New Roman" w:hAnsi="Helvetica" w:cs="Arial"/>
                      <w:strike/>
                      <w:color w:val="FF0000"/>
                      <w:sz w:val="24"/>
                      <w:szCs w:val="24"/>
                      <w:lang w:eastAsia="en-GB"/>
                    </w:rPr>
                    <w:t>Relates to a transaction that is for reporting purposes only.</w:t>
                  </w:r>
                </w:p>
              </w:tc>
            </w:tr>
            <w:tr w:rsidR="00A31A80" w:rsidRPr="009D4A0E" w:rsidTr="008E046A">
              <w:trPr>
                <w:tblCellSpacing w:w="15" w:type="dxa"/>
              </w:trPr>
              <w:tc>
                <w:tcPr>
                  <w:tcW w:w="546" w:type="pct"/>
                  <w:shd w:val="clear" w:color="auto" w:fill="FFFFFF"/>
                  <w:hideMark/>
                </w:tcPr>
                <w:p w:rsidR="00A31A80" w:rsidRPr="009D4A0E" w:rsidRDefault="00A31A80" w:rsidP="008E046A">
                  <w:pPr>
                    <w:suppressAutoHyphens w:val="0"/>
                    <w:spacing w:before="0" w:after="0"/>
                    <w:ind w:left="0"/>
                    <w:rPr>
                      <w:rFonts w:eastAsia="Times New Roman" w:cs="Arial"/>
                      <w:color w:val="000000"/>
                      <w:sz w:val="24"/>
                      <w:szCs w:val="24"/>
                      <w:lang w:eastAsia="en-GB"/>
                    </w:rPr>
                  </w:pPr>
                  <w:r>
                    <w:rPr>
                      <w:rFonts w:eastAsia="Times New Roman" w:cs="Arial"/>
                      <w:noProof/>
                      <w:color w:val="000000"/>
                      <w:sz w:val="24"/>
                      <w:szCs w:val="24"/>
                      <w:lang w:eastAsia="en-GB"/>
                    </w:rPr>
                    <w:drawing>
                      <wp:inline distT="0" distB="0" distL="0" distR="0">
                        <wp:extent cx="97790" cy="97790"/>
                        <wp:effectExtent l="0" t="0" r="0" b="0"/>
                        <wp:docPr id="3711" name="Picture 3294"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94" descr="\\be-file01\ktaquet$\Data\SR\2011\Standards Release Guide\books\us5mb\cursor0.gif"/>
                                <pic:cNvPicPr>
                                  <a:picLocks noChangeAspect="1" noChangeArrowheads="1"/>
                                </pic:cNvPicPr>
                              </pic:nvPicPr>
                              <pic:blipFill>
                                <a:blip r:embed="rId18"/>
                                <a:srcRect/>
                                <a:stretch>
                                  <a:fillRect/>
                                </a:stretch>
                              </pic:blipFill>
                              <pic:spPr bwMode="auto">
                                <a:xfrm>
                                  <a:off x="0" y="0"/>
                                  <a:ext cx="97790" cy="97790"/>
                                </a:xfrm>
                                <a:prstGeom prst="rect">
                                  <a:avLst/>
                                </a:prstGeom>
                                <a:noFill/>
                                <a:ln w="9525">
                                  <a:noFill/>
                                  <a:miter lim="800000"/>
                                  <a:headEnd/>
                                  <a:tailEnd/>
                                </a:ln>
                              </pic:spPr>
                            </pic:pic>
                          </a:graphicData>
                        </a:graphic>
                      </wp:inline>
                    </w:drawing>
                  </w:r>
                  <w:r>
                    <w:rPr>
                      <w:rFonts w:eastAsia="Times New Roman" w:cs="Arial"/>
                      <w:color w:val="000000"/>
                      <w:sz w:val="24"/>
                      <w:szCs w:val="24"/>
                      <w:lang w:eastAsia="en-GB"/>
                    </w:rPr>
                    <w:t>…</w:t>
                  </w:r>
                </w:p>
              </w:tc>
              <w:tc>
                <w:tcPr>
                  <w:tcW w:w="1451" w:type="pct"/>
                  <w:shd w:val="clear" w:color="auto" w:fill="FFFFFF"/>
                  <w:hideMark/>
                </w:tcPr>
                <w:p w:rsidR="00A31A80" w:rsidRPr="009D4A0E" w:rsidRDefault="00A31A80" w:rsidP="008E046A">
                  <w:pPr>
                    <w:suppressAutoHyphens w:val="0"/>
                    <w:spacing w:before="0" w:after="0"/>
                    <w:ind w:left="0"/>
                    <w:rPr>
                      <w:rFonts w:eastAsia="Times New Roman" w:cs="Arial"/>
                      <w:color w:val="000000"/>
                      <w:sz w:val="24"/>
                      <w:szCs w:val="24"/>
                      <w:lang w:eastAsia="en-GB"/>
                    </w:rPr>
                  </w:pPr>
                </w:p>
              </w:tc>
              <w:tc>
                <w:tcPr>
                  <w:tcW w:w="2931" w:type="pct"/>
                  <w:shd w:val="clear" w:color="auto" w:fill="FFFFFF"/>
                  <w:hideMark/>
                </w:tcPr>
                <w:p w:rsidR="00A31A80" w:rsidRPr="009D4A0E" w:rsidRDefault="00A31A80" w:rsidP="008E046A">
                  <w:pPr>
                    <w:suppressAutoHyphens w:val="0"/>
                    <w:spacing w:before="0" w:after="0"/>
                    <w:ind w:left="0"/>
                    <w:rPr>
                      <w:rFonts w:eastAsia="Times New Roman" w:cs="Arial"/>
                      <w:color w:val="000000"/>
                      <w:sz w:val="24"/>
                      <w:szCs w:val="24"/>
                      <w:lang w:eastAsia="en-GB"/>
                    </w:rPr>
                  </w:pPr>
                </w:p>
              </w:tc>
            </w:tr>
          </w:tbl>
          <w:p w:rsidR="00A31A80" w:rsidRDefault="00A31A80" w:rsidP="00A31A80">
            <w:pPr>
              <w:spacing w:before="80" w:after="80"/>
              <w:ind w:left="0"/>
              <w:rPr>
                <w:b/>
              </w:rPr>
            </w:pPr>
            <w:r>
              <w:rPr>
                <w:b/>
              </w:rPr>
              <w:t>MT548</w:t>
            </w:r>
          </w:p>
          <w:p w:rsidR="00A31A80" w:rsidRDefault="00A31A80" w:rsidP="00A31A80">
            <w:pPr>
              <w:spacing w:before="80" w:after="80"/>
              <w:ind w:left="0"/>
              <w:rPr>
                <w:b/>
              </w:rPr>
            </w:pPr>
          </w:p>
          <w:p w:rsidR="00A31A80" w:rsidRPr="002F3410" w:rsidRDefault="00A31A80" w:rsidP="00A31A80">
            <w:pPr>
              <w:spacing w:before="80" w:after="80"/>
              <w:ind w:left="0"/>
            </w:pPr>
            <w:r w:rsidRPr="002F3410">
              <w:t>Same illustration as above for field 22 F in sequence B Transaction Details</w:t>
            </w:r>
          </w:p>
          <w:p w:rsidR="00A31A80" w:rsidRDefault="00A31A80" w:rsidP="00A31A80">
            <w:pPr>
              <w:spacing w:before="80" w:after="80"/>
              <w:ind w:left="0"/>
              <w:rPr>
                <w:b/>
              </w:rPr>
            </w:pPr>
          </w:p>
          <w:p w:rsidR="00A31A80" w:rsidRDefault="00A31A80" w:rsidP="00A31A80">
            <w:pPr>
              <w:spacing w:before="80" w:after="80"/>
              <w:ind w:left="0"/>
              <w:rPr>
                <w:b/>
              </w:rPr>
            </w:pPr>
            <w:r>
              <w:rPr>
                <w:b/>
              </w:rPr>
              <w:t>MT 536</w:t>
            </w:r>
          </w:p>
          <w:p w:rsidR="00A31A80" w:rsidRPr="002F3410" w:rsidRDefault="00A31A80" w:rsidP="00A31A80">
            <w:pPr>
              <w:spacing w:before="80" w:after="80"/>
              <w:ind w:left="0"/>
            </w:pPr>
            <w:r w:rsidRPr="002F3410">
              <w:t>Same illustration as above for field 22 F in sequence B1a2 Transaction Details</w:t>
            </w:r>
          </w:p>
          <w:p w:rsidR="00A31A80" w:rsidRDefault="00A31A80" w:rsidP="00A31A80">
            <w:pPr>
              <w:spacing w:before="80" w:after="80"/>
              <w:ind w:left="0"/>
              <w:rPr>
                <w:b/>
              </w:rPr>
            </w:pPr>
          </w:p>
          <w:p w:rsidR="00A31A80" w:rsidRDefault="00A31A80" w:rsidP="00A31A80">
            <w:pPr>
              <w:spacing w:before="80" w:after="80"/>
              <w:ind w:left="0"/>
              <w:rPr>
                <w:b/>
              </w:rPr>
            </w:pPr>
            <w:r>
              <w:rPr>
                <w:b/>
              </w:rPr>
              <w:t>MT 537</w:t>
            </w:r>
          </w:p>
          <w:p w:rsidR="00A31A80" w:rsidRPr="002F3410" w:rsidRDefault="00A31A80" w:rsidP="00A31A80">
            <w:pPr>
              <w:spacing w:before="80" w:after="80"/>
              <w:ind w:left="0"/>
            </w:pPr>
            <w:r w:rsidRPr="002F3410">
              <w:t>Same illustration as above for field 22 F in sequence B2b and C2 Transaction Details</w:t>
            </w:r>
          </w:p>
          <w:p w:rsidR="00A31A80" w:rsidRDefault="00A31A80" w:rsidP="00A31A80">
            <w:pPr>
              <w:spacing w:before="80" w:after="80"/>
              <w:ind w:left="0"/>
              <w:rPr>
                <w:b/>
              </w:rPr>
            </w:pPr>
          </w:p>
          <w:p w:rsidR="002F3410" w:rsidRPr="002F3410" w:rsidRDefault="002F3410" w:rsidP="00A31A80">
            <w:pPr>
              <w:spacing w:before="80" w:after="80"/>
              <w:ind w:left="0"/>
              <w:rPr>
                <w:b/>
                <w:u w:val="single"/>
              </w:rPr>
            </w:pPr>
            <w:r w:rsidRPr="002F3410">
              <w:rPr>
                <w:b/>
                <w:u w:val="single"/>
              </w:rPr>
              <w:t>ISO 20022</w:t>
            </w:r>
          </w:p>
          <w:p w:rsidR="00A31A80" w:rsidRDefault="00A31A80" w:rsidP="00A31A80">
            <w:pPr>
              <w:spacing w:before="80" w:after="80"/>
              <w:ind w:left="0"/>
              <w:rPr>
                <w:b/>
              </w:rPr>
            </w:pPr>
          </w:p>
          <w:p w:rsidR="00E77DC3" w:rsidRDefault="008E046A" w:rsidP="00A31A80">
            <w:pPr>
              <w:spacing w:before="80" w:after="80"/>
              <w:ind w:left="0"/>
              <w:rPr>
                <w:b/>
              </w:rPr>
            </w:pPr>
            <w:r>
              <w:rPr>
                <w:b/>
              </w:rPr>
              <w:t>s</w:t>
            </w:r>
            <w:r w:rsidR="00E77DC3">
              <w:rPr>
                <w:b/>
              </w:rPr>
              <w:t>ese.023</w:t>
            </w:r>
          </w:p>
          <w:p w:rsidR="00E77DC3" w:rsidRDefault="00E77DC3" w:rsidP="00A31A80">
            <w:pPr>
              <w:spacing w:before="80" w:after="80"/>
              <w:ind w:left="0"/>
              <w:rPr>
                <w:b/>
              </w:rPr>
            </w:pPr>
          </w:p>
          <w:p w:rsidR="00E77DC3" w:rsidRDefault="00E77DC3" w:rsidP="00A31A80">
            <w:pPr>
              <w:spacing w:before="80" w:after="80"/>
              <w:ind w:left="0"/>
              <w:rPr>
                <w:b/>
              </w:rPr>
            </w:pPr>
            <w:r>
              <w:rPr>
                <w:b/>
                <w:noProof/>
                <w:lang w:eastAsia="en-GB"/>
              </w:rPr>
              <w:drawing>
                <wp:inline distT="0" distB="0" distL="0" distR="0">
                  <wp:extent cx="5568315" cy="4017010"/>
                  <wp:effectExtent l="19050" t="0" r="0" b="0"/>
                  <wp:docPr id="3712" name="Picture 35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04"/>
                          <pic:cNvPicPr>
                            <a:picLocks noChangeAspect="1" noChangeArrowheads="1"/>
                          </pic:cNvPicPr>
                        </pic:nvPicPr>
                        <pic:blipFill>
                          <a:blip r:embed="rId19" cstate="print"/>
                          <a:srcRect/>
                          <a:stretch>
                            <a:fillRect/>
                          </a:stretch>
                        </pic:blipFill>
                        <pic:spPr bwMode="auto">
                          <a:xfrm>
                            <a:off x="0" y="0"/>
                            <a:ext cx="5568315" cy="4017010"/>
                          </a:xfrm>
                          <a:prstGeom prst="rect">
                            <a:avLst/>
                          </a:prstGeom>
                          <a:noFill/>
                          <a:ln w="9525">
                            <a:noFill/>
                            <a:miter lim="800000"/>
                            <a:headEnd/>
                            <a:tailEnd/>
                          </a:ln>
                        </pic:spPr>
                      </pic:pic>
                    </a:graphicData>
                  </a:graphic>
                </wp:inline>
              </w:drawing>
            </w:r>
          </w:p>
          <w:p w:rsidR="00E77DC3" w:rsidRDefault="00E77DC3" w:rsidP="00A31A80">
            <w:pPr>
              <w:spacing w:before="80" w:after="80"/>
              <w:ind w:left="0"/>
              <w:rPr>
                <w:b/>
              </w:rPr>
            </w:pPr>
          </w:p>
          <w:p w:rsidR="00E77DC3" w:rsidRDefault="00E77DC3" w:rsidP="00A31A80">
            <w:pPr>
              <w:spacing w:before="80" w:after="80"/>
              <w:ind w:left="0"/>
              <w:rPr>
                <w:b/>
              </w:rPr>
            </w:pPr>
          </w:p>
          <w:tbl>
            <w:tblPr>
              <w:tblW w:w="6000" w:type="dxa"/>
              <w:tblLook w:val="04A0"/>
            </w:tblPr>
            <w:tblGrid>
              <w:gridCol w:w="960"/>
              <w:gridCol w:w="960"/>
              <w:gridCol w:w="639"/>
              <w:gridCol w:w="960"/>
              <w:gridCol w:w="2481"/>
            </w:tblGrid>
            <w:tr w:rsidR="00E77DC3" w:rsidRPr="00E77DC3" w:rsidTr="00E77DC3">
              <w:trPr>
                <w:gridAfter w:val="1"/>
                <w:wAfter w:w="2481" w:type="dxa"/>
                <w:trHeight w:val="300"/>
              </w:trPr>
              <w:tc>
                <w:tcPr>
                  <w:tcW w:w="2559" w:type="dxa"/>
                  <w:gridSpan w:val="3"/>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SecuritiesTransactionType</w:t>
                  </w:r>
                </w:p>
              </w:tc>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p>
              </w:tc>
            </w:tr>
            <w:tr w:rsidR="00E77DC3" w:rsidRPr="00E77DC3" w:rsidTr="00E77DC3">
              <w:trPr>
                <w:trHeight w:val="300"/>
              </w:trPr>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Pr>
                      <w:rFonts w:ascii="Calibri" w:eastAsia="Times New Roman" w:hAnsi="Calibri"/>
                      <w:color w:val="000000"/>
                      <w:sz w:val="22"/>
                      <w:szCs w:val="22"/>
                      <w:lang w:eastAsia="en-GB"/>
                    </w:rPr>
                    <w:t xml:space="preserve">     </w:t>
                  </w:r>
                  <w:r w:rsidRPr="00E77DC3">
                    <w:rPr>
                      <w:rFonts w:ascii="Calibri" w:eastAsia="Times New Roman" w:hAnsi="Calibri"/>
                      <w:color w:val="000000"/>
                      <w:sz w:val="22"/>
                      <w:szCs w:val="22"/>
                      <w:lang w:eastAsia="en-GB"/>
                    </w:rPr>
                    <w:t>Code</w:t>
                  </w:r>
                </w:p>
              </w:tc>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p>
              </w:tc>
              <w:tc>
                <w:tcPr>
                  <w:tcW w:w="4080" w:type="dxa"/>
                  <w:gridSpan w:val="3"/>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p>
              </w:tc>
            </w:tr>
            <w:tr w:rsidR="00E77DC3" w:rsidRPr="00E77DC3" w:rsidTr="00E77DC3">
              <w:trPr>
                <w:trHeight w:val="300"/>
              </w:trPr>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 xml:space="preserve"> CNCB</w:t>
                  </w:r>
                </w:p>
              </w:tc>
              <w:tc>
                <w:tcPr>
                  <w:tcW w:w="4080" w:type="dxa"/>
                  <w:gridSpan w:val="3"/>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CentralBankCollateralOperation</w:t>
                  </w:r>
                </w:p>
              </w:tc>
            </w:tr>
            <w:tr w:rsidR="00E77DC3" w:rsidRPr="00E77DC3" w:rsidTr="00E77DC3">
              <w:trPr>
                <w:trHeight w:val="300"/>
              </w:trPr>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 xml:space="preserve"> BSBK</w:t>
                  </w:r>
                </w:p>
              </w:tc>
              <w:tc>
                <w:tcPr>
                  <w:tcW w:w="4080" w:type="dxa"/>
                  <w:gridSpan w:val="3"/>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BuySellBack</w:t>
                  </w:r>
                </w:p>
              </w:tc>
            </w:tr>
            <w:tr w:rsidR="00E77DC3" w:rsidRPr="00E77DC3" w:rsidTr="00E77DC3">
              <w:trPr>
                <w:trHeight w:val="300"/>
              </w:trPr>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 xml:space="preserve"> COLI</w:t>
                  </w:r>
                </w:p>
              </w:tc>
              <w:tc>
                <w:tcPr>
                  <w:tcW w:w="4080" w:type="dxa"/>
                  <w:gridSpan w:val="3"/>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CollateralIn</w:t>
                  </w:r>
                </w:p>
              </w:tc>
            </w:tr>
            <w:tr w:rsidR="00E77DC3" w:rsidRPr="00E77DC3" w:rsidTr="00E77DC3">
              <w:trPr>
                <w:trHeight w:val="300"/>
              </w:trPr>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 xml:space="preserve"> COLO</w:t>
                  </w:r>
                </w:p>
              </w:tc>
              <w:tc>
                <w:tcPr>
                  <w:tcW w:w="4080" w:type="dxa"/>
                  <w:gridSpan w:val="3"/>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CollateralOut</w:t>
                  </w:r>
                </w:p>
              </w:tc>
            </w:tr>
            <w:tr w:rsidR="00E77DC3" w:rsidRPr="00E77DC3" w:rsidTr="00E77DC3">
              <w:trPr>
                <w:trHeight w:val="300"/>
              </w:trPr>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 xml:space="preserve"> CONV</w:t>
                  </w:r>
                </w:p>
              </w:tc>
              <w:tc>
                <w:tcPr>
                  <w:tcW w:w="4080" w:type="dxa"/>
                  <w:gridSpan w:val="3"/>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DepositoryReceiptConversion</w:t>
                  </w:r>
                </w:p>
              </w:tc>
            </w:tr>
            <w:tr w:rsidR="00E77DC3" w:rsidRPr="00E77DC3" w:rsidTr="00E77DC3">
              <w:trPr>
                <w:trHeight w:val="300"/>
              </w:trPr>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 xml:space="preserve"> FCTA</w:t>
                  </w:r>
                </w:p>
              </w:tc>
              <w:tc>
                <w:tcPr>
                  <w:tcW w:w="4080" w:type="dxa"/>
                  <w:gridSpan w:val="3"/>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FactorUpdate</w:t>
                  </w:r>
                </w:p>
              </w:tc>
            </w:tr>
            <w:tr w:rsidR="00E77DC3" w:rsidRPr="00E77DC3" w:rsidTr="00E77DC3">
              <w:trPr>
                <w:trHeight w:val="300"/>
              </w:trPr>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 xml:space="preserve"> INSP</w:t>
                  </w:r>
                </w:p>
              </w:tc>
              <w:tc>
                <w:tcPr>
                  <w:tcW w:w="4080" w:type="dxa"/>
                  <w:gridSpan w:val="3"/>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MoveOfStock</w:t>
                  </w:r>
                </w:p>
              </w:tc>
            </w:tr>
            <w:tr w:rsidR="00E77DC3" w:rsidRPr="00E77DC3" w:rsidTr="00E77DC3">
              <w:trPr>
                <w:trHeight w:val="300"/>
              </w:trPr>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 xml:space="preserve"> ISSU</w:t>
                  </w:r>
                </w:p>
              </w:tc>
              <w:tc>
                <w:tcPr>
                  <w:tcW w:w="4080" w:type="dxa"/>
                  <w:gridSpan w:val="3"/>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Issuance</w:t>
                  </w:r>
                </w:p>
              </w:tc>
            </w:tr>
            <w:tr w:rsidR="00E77DC3" w:rsidRPr="00E77DC3" w:rsidTr="00E77DC3">
              <w:trPr>
                <w:trHeight w:val="300"/>
              </w:trPr>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 xml:space="preserve"> MKDW</w:t>
                  </w:r>
                </w:p>
              </w:tc>
              <w:tc>
                <w:tcPr>
                  <w:tcW w:w="4080" w:type="dxa"/>
                  <w:gridSpan w:val="3"/>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MarkDown</w:t>
                  </w:r>
                </w:p>
              </w:tc>
            </w:tr>
            <w:tr w:rsidR="00E77DC3" w:rsidRPr="00E77DC3" w:rsidTr="00E77DC3">
              <w:trPr>
                <w:trHeight w:val="300"/>
              </w:trPr>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 xml:space="preserve"> MKUP</w:t>
                  </w:r>
                </w:p>
              </w:tc>
              <w:tc>
                <w:tcPr>
                  <w:tcW w:w="4080" w:type="dxa"/>
                  <w:gridSpan w:val="3"/>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MarkUp</w:t>
                  </w:r>
                </w:p>
              </w:tc>
            </w:tr>
            <w:tr w:rsidR="00E77DC3" w:rsidRPr="00E77DC3" w:rsidTr="00E77DC3">
              <w:trPr>
                <w:trHeight w:val="300"/>
              </w:trPr>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 xml:space="preserve"> NETT</w:t>
                  </w:r>
                </w:p>
              </w:tc>
              <w:tc>
                <w:tcPr>
                  <w:tcW w:w="4080" w:type="dxa"/>
                  <w:gridSpan w:val="3"/>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Netting</w:t>
                  </w:r>
                </w:p>
              </w:tc>
            </w:tr>
            <w:tr w:rsidR="00E77DC3" w:rsidRPr="00E77DC3" w:rsidTr="00E77DC3">
              <w:trPr>
                <w:trHeight w:val="300"/>
              </w:trPr>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 xml:space="preserve"> NSYN</w:t>
                  </w:r>
                </w:p>
              </w:tc>
              <w:tc>
                <w:tcPr>
                  <w:tcW w:w="4080" w:type="dxa"/>
                  <w:gridSpan w:val="3"/>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NonSyndicated</w:t>
                  </w:r>
                </w:p>
              </w:tc>
            </w:tr>
            <w:tr w:rsidR="00E77DC3" w:rsidRPr="00E77DC3" w:rsidTr="00E77DC3">
              <w:trPr>
                <w:trHeight w:val="300"/>
              </w:trPr>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 xml:space="preserve"> OWNE</w:t>
                  </w:r>
                </w:p>
              </w:tc>
              <w:tc>
                <w:tcPr>
                  <w:tcW w:w="4080" w:type="dxa"/>
                  <w:gridSpan w:val="3"/>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ExternalAccountTransfer</w:t>
                  </w:r>
                </w:p>
              </w:tc>
            </w:tr>
            <w:tr w:rsidR="00E77DC3" w:rsidRPr="00E77DC3" w:rsidTr="00E77DC3">
              <w:trPr>
                <w:trHeight w:val="300"/>
              </w:trPr>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 xml:space="preserve"> OWNI</w:t>
                  </w:r>
                </w:p>
              </w:tc>
              <w:tc>
                <w:tcPr>
                  <w:tcW w:w="4080" w:type="dxa"/>
                  <w:gridSpan w:val="3"/>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InternalAccountTransfer</w:t>
                  </w:r>
                </w:p>
              </w:tc>
            </w:tr>
            <w:tr w:rsidR="00E77DC3" w:rsidRPr="00E77DC3" w:rsidTr="00E77DC3">
              <w:trPr>
                <w:trHeight w:val="300"/>
              </w:trPr>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 xml:space="preserve"> PAIR</w:t>
                  </w:r>
                </w:p>
              </w:tc>
              <w:tc>
                <w:tcPr>
                  <w:tcW w:w="4080" w:type="dxa"/>
                  <w:gridSpan w:val="3"/>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PairOff</w:t>
                  </w:r>
                </w:p>
              </w:tc>
            </w:tr>
            <w:tr w:rsidR="00E77DC3" w:rsidRPr="00E77DC3" w:rsidTr="00E77DC3">
              <w:trPr>
                <w:trHeight w:val="300"/>
              </w:trPr>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 xml:space="preserve"> PLAC</w:t>
                  </w:r>
                </w:p>
              </w:tc>
              <w:tc>
                <w:tcPr>
                  <w:tcW w:w="4080" w:type="dxa"/>
                  <w:gridSpan w:val="3"/>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Placement</w:t>
                  </w:r>
                </w:p>
              </w:tc>
            </w:tr>
            <w:tr w:rsidR="00E77DC3" w:rsidRPr="00E77DC3" w:rsidTr="00E77DC3">
              <w:trPr>
                <w:trHeight w:val="300"/>
              </w:trPr>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 xml:space="preserve"> PORT</w:t>
                  </w:r>
                </w:p>
              </w:tc>
              <w:tc>
                <w:tcPr>
                  <w:tcW w:w="4080" w:type="dxa"/>
                  <w:gridSpan w:val="3"/>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PortfolioMove</w:t>
                  </w:r>
                </w:p>
              </w:tc>
            </w:tr>
            <w:tr w:rsidR="00E77DC3" w:rsidRPr="00E77DC3" w:rsidTr="00E77DC3">
              <w:trPr>
                <w:trHeight w:val="300"/>
              </w:trPr>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 xml:space="preserve"> REAL</w:t>
                  </w:r>
                </w:p>
              </w:tc>
              <w:tc>
                <w:tcPr>
                  <w:tcW w:w="4080" w:type="dxa"/>
                  <w:gridSpan w:val="3"/>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Realignment</w:t>
                  </w:r>
                </w:p>
              </w:tc>
            </w:tr>
            <w:tr w:rsidR="00E77DC3" w:rsidRPr="00E77DC3" w:rsidTr="00E77DC3">
              <w:trPr>
                <w:trHeight w:val="300"/>
              </w:trPr>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 xml:space="preserve"> REDI</w:t>
                  </w:r>
                </w:p>
              </w:tc>
              <w:tc>
                <w:tcPr>
                  <w:tcW w:w="4080" w:type="dxa"/>
                  <w:gridSpan w:val="3"/>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Withdrawal</w:t>
                  </w:r>
                </w:p>
              </w:tc>
            </w:tr>
            <w:tr w:rsidR="00E77DC3" w:rsidRPr="00E77DC3" w:rsidTr="00E77DC3">
              <w:trPr>
                <w:trHeight w:val="300"/>
              </w:trPr>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 xml:space="preserve"> REDM</w:t>
                  </w:r>
                </w:p>
              </w:tc>
              <w:tc>
                <w:tcPr>
                  <w:tcW w:w="4080" w:type="dxa"/>
                  <w:gridSpan w:val="3"/>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Redemption</w:t>
                  </w:r>
                </w:p>
              </w:tc>
            </w:tr>
            <w:tr w:rsidR="00E77DC3" w:rsidRPr="00E77DC3" w:rsidTr="00E77DC3">
              <w:trPr>
                <w:trHeight w:val="300"/>
              </w:trPr>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 xml:space="preserve"> RELE</w:t>
                  </w:r>
                </w:p>
              </w:tc>
              <w:tc>
                <w:tcPr>
                  <w:tcW w:w="4080" w:type="dxa"/>
                  <w:gridSpan w:val="3"/>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DepositoryReceiptReleaseCancellation</w:t>
                  </w:r>
                </w:p>
              </w:tc>
            </w:tr>
            <w:tr w:rsidR="00E77DC3" w:rsidRPr="00E77DC3" w:rsidTr="00E77DC3">
              <w:trPr>
                <w:trHeight w:val="300"/>
              </w:trPr>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 xml:space="preserve"> REPU</w:t>
                  </w:r>
                </w:p>
              </w:tc>
              <w:tc>
                <w:tcPr>
                  <w:tcW w:w="4080" w:type="dxa"/>
                  <w:gridSpan w:val="3"/>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Repo</w:t>
                  </w:r>
                </w:p>
              </w:tc>
            </w:tr>
            <w:tr w:rsidR="00E77DC3" w:rsidRPr="00E77DC3" w:rsidTr="00E77DC3">
              <w:trPr>
                <w:trHeight w:val="300"/>
              </w:trPr>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 xml:space="preserve"> RODE</w:t>
                  </w:r>
                </w:p>
              </w:tc>
              <w:tc>
                <w:tcPr>
                  <w:tcW w:w="4080" w:type="dxa"/>
                  <w:gridSpan w:val="3"/>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ReturnDeliveryWithoutMatching</w:t>
                  </w:r>
                </w:p>
              </w:tc>
            </w:tr>
            <w:tr w:rsidR="00E77DC3" w:rsidRPr="00E77DC3" w:rsidTr="00E77DC3">
              <w:trPr>
                <w:trHeight w:val="300"/>
              </w:trPr>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000000" w:fill="D8D8D8"/>
                  <w:noWrap/>
                  <w:vAlign w:val="bottom"/>
                  <w:hideMark/>
                </w:tcPr>
                <w:p w:rsidR="00E77DC3" w:rsidRPr="00E77DC3" w:rsidRDefault="00E77DC3" w:rsidP="00E77DC3">
                  <w:pPr>
                    <w:suppressAutoHyphens w:val="0"/>
                    <w:spacing w:before="0" w:after="0"/>
                    <w:ind w:left="0"/>
                    <w:rPr>
                      <w:rFonts w:ascii="Calibri" w:eastAsia="Times New Roman" w:hAnsi="Calibri"/>
                      <w:color w:val="FF0000"/>
                      <w:sz w:val="22"/>
                      <w:szCs w:val="22"/>
                      <w:lang w:eastAsia="en-GB"/>
                    </w:rPr>
                  </w:pPr>
                  <w:r w:rsidRPr="00E77DC3">
                    <w:rPr>
                      <w:rFonts w:ascii="Calibri" w:eastAsia="Times New Roman" w:hAnsi="Calibri"/>
                      <w:strike/>
                      <w:color w:val="FF0000"/>
                      <w:sz w:val="22"/>
                      <w:szCs w:val="22"/>
                      <w:lang w:eastAsia="en-GB"/>
                    </w:rPr>
                    <w:t xml:space="preserve"> RPTO</w:t>
                  </w:r>
                </w:p>
              </w:tc>
              <w:tc>
                <w:tcPr>
                  <w:tcW w:w="4080" w:type="dxa"/>
                  <w:gridSpan w:val="3"/>
                  <w:tcBorders>
                    <w:top w:val="nil"/>
                    <w:left w:val="nil"/>
                    <w:bottom w:val="nil"/>
                    <w:right w:val="nil"/>
                  </w:tcBorders>
                  <w:shd w:val="clear" w:color="000000" w:fill="D8D8D8"/>
                  <w:noWrap/>
                  <w:vAlign w:val="bottom"/>
                  <w:hideMark/>
                </w:tcPr>
                <w:p w:rsidR="00E77DC3" w:rsidRPr="00E77DC3" w:rsidRDefault="00E77DC3" w:rsidP="00E77DC3">
                  <w:pPr>
                    <w:suppressAutoHyphens w:val="0"/>
                    <w:spacing w:before="0" w:after="0"/>
                    <w:ind w:left="0"/>
                    <w:rPr>
                      <w:rFonts w:ascii="Calibri" w:eastAsia="Times New Roman" w:hAnsi="Calibri"/>
                      <w:color w:val="FF0000"/>
                      <w:sz w:val="22"/>
                      <w:szCs w:val="22"/>
                      <w:lang w:eastAsia="en-GB"/>
                    </w:rPr>
                  </w:pPr>
                  <w:r w:rsidRPr="00E77DC3">
                    <w:rPr>
                      <w:rFonts w:ascii="Calibri" w:eastAsia="Times New Roman" w:hAnsi="Calibri"/>
                      <w:strike/>
                      <w:color w:val="FF0000"/>
                      <w:sz w:val="22"/>
                      <w:szCs w:val="22"/>
                      <w:lang w:eastAsia="en-GB"/>
                    </w:rPr>
                    <w:t>Reporting</w:t>
                  </w:r>
                </w:p>
              </w:tc>
            </w:tr>
            <w:tr w:rsidR="00E77DC3" w:rsidRPr="00E77DC3" w:rsidTr="00E77DC3">
              <w:trPr>
                <w:trHeight w:val="300"/>
              </w:trPr>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 xml:space="preserve"> RVPO</w:t>
                  </w:r>
                </w:p>
              </w:tc>
              <w:tc>
                <w:tcPr>
                  <w:tcW w:w="4080" w:type="dxa"/>
                  <w:gridSpan w:val="3"/>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ReverseRepo</w:t>
                  </w:r>
                </w:p>
              </w:tc>
            </w:tr>
            <w:tr w:rsidR="00E77DC3" w:rsidRPr="00E77DC3" w:rsidTr="00E77DC3">
              <w:trPr>
                <w:trHeight w:val="300"/>
              </w:trPr>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 xml:space="preserve"> SBBK</w:t>
                  </w:r>
                </w:p>
              </w:tc>
              <w:tc>
                <w:tcPr>
                  <w:tcW w:w="4080" w:type="dxa"/>
                  <w:gridSpan w:val="3"/>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SellBuyBack</w:t>
                  </w:r>
                </w:p>
              </w:tc>
            </w:tr>
            <w:tr w:rsidR="00E77DC3" w:rsidRPr="00E77DC3" w:rsidTr="00E77DC3">
              <w:trPr>
                <w:trHeight w:val="300"/>
              </w:trPr>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 xml:space="preserve"> SBRE</w:t>
                  </w:r>
                </w:p>
              </w:tc>
              <w:tc>
                <w:tcPr>
                  <w:tcW w:w="4080" w:type="dxa"/>
                  <w:gridSpan w:val="3"/>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BorrowingReallocation</w:t>
                  </w:r>
                </w:p>
              </w:tc>
            </w:tr>
            <w:tr w:rsidR="00E77DC3" w:rsidRPr="00E77DC3" w:rsidTr="00E77DC3">
              <w:trPr>
                <w:trHeight w:val="300"/>
              </w:trPr>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 xml:space="preserve"> SECB</w:t>
                  </w:r>
                </w:p>
              </w:tc>
              <w:tc>
                <w:tcPr>
                  <w:tcW w:w="4080" w:type="dxa"/>
                  <w:gridSpan w:val="3"/>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SecuritiesBorrowing</w:t>
                  </w:r>
                </w:p>
              </w:tc>
            </w:tr>
            <w:tr w:rsidR="00E77DC3" w:rsidRPr="00E77DC3" w:rsidTr="00E77DC3">
              <w:trPr>
                <w:trHeight w:val="300"/>
              </w:trPr>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 xml:space="preserve"> SECL</w:t>
                  </w:r>
                </w:p>
              </w:tc>
              <w:tc>
                <w:tcPr>
                  <w:tcW w:w="4080" w:type="dxa"/>
                  <w:gridSpan w:val="3"/>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SecuritiesLending</w:t>
                  </w:r>
                </w:p>
              </w:tc>
            </w:tr>
            <w:tr w:rsidR="00E77DC3" w:rsidRPr="00E77DC3" w:rsidTr="00E77DC3">
              <w:trPr>
                <w:trHeight w:val="300"/>
              </w:trPr>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 xml:space="preserve"> SLRE</w:t>
                  </w:r>
                </w:p>
              </w:tc>
              <w:tc>
                <w:tcPr>
                  <w:tcW w:w="4080" w:type="dxa"/>
                  <w:gridSpan w:val="3"/>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LendingReallocation</w:t>
                  </w:r>
                </w:p>
              </w:tc>
            </w:tr>
            <w:tr w:rsidR="00E77DC3" w:rsidRPr="00E77DC3" w:rsidTr="00E77DC3">
              <w:trPr>
                <w:trHeight w:val="300"/>
              </w:trPr>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 xml:space="preserve"> SUBS</w:t>
                  </w:r>
                </w:p>
              </w:tc>
              <w:tc>
                <w:tcPr>
                  <w:tcW w:w="4080" w:type="dxa"/>
                  <w:gridSpan w:val="3"/>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Subscription</w:t>
                  </w:r>
                </w:p>
              </w:tc>
            </w:tr>
            <w:tr w:rsidR="00E77DC3" w:rsidRPr="00E77DC3" w:rsidTr="00E77DC3">
              <w:trPr>
                <w:trHeight w:val="300"/>
              </w:trPr>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 xml:space="preserve"> SYND</w:t>
                  </w:r>
                </w:p>
              </w:tc>
              <w:tc>
                <w:tcPr>
                  <w:tcW w:w="4080" w:type="dxa"/>
                  <w:gridSpan w:val="3"/>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SyndicateUnderwriters</w:t>
                  </w:r>
                </w:p>
              </w:tc>
            </w:tr>
            <w:tr w:rsidR="00E77DC3" w:rsidRPr="00E77DC3" w:rsidTr="00E77DC3">
              <w:trPr>
                <w:trHeight w:val="300"/>
              </w:trPr>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 xml:space="preserve"> TBAC</w:t>
                  </w:r>
                </w:p>
              </w:tc>
              <w:tc>
                <w:tcPr>
                  <w:tcW w:w="4080" w:type="dxa"/>
                  <w:gridSpan w:val="3"/>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TBAClosing</w:t>
                  </w:r>
                </w:p>
              </w:tc>
            </w:tr>
            <w:tr w:rsidR="00E77DC3" w:rsidRPr="00E77DC3" w:rsidTr="00E77DC3">
              <w:trPr>
                <w:trHeight w:val="300"/>
              </w:trPr>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 xml:space="preserve"> TRAD</w:t>
                  </w:r>
                </w:p>
              </w:tc>
              <w:tc>
                <w:tcPr>
                  <w:tcW w:w="4080" w:type="dxa"/>
                  <w:gridSpan w:val="3"/>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Trade</w:t>
                  </w:r>
                </w:p>
              </w:tc>
            </w:tr>
            <w:tr w:rsidR="00E77DC3" w:rsidRPr="00E77DC3" w:rsidTr="00E77DC3">
              <w:trPr>
                <w:trHeight w:val="300"/>
              </w:trPr>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 xml:space="preserve"> TRPO</w:t>
                  </w:r>
                </w:p>
              </w:tc>
              <w:tc>
                <w:tcPr>
                  <w:tcW w:w="4080" w:type="dxa"/>
                  <w:gridSpan w:val="3"/>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TripartyRepo</w:t>
                  </w:r>
                </w:p>
              </w:tc>
            </w:tr>
            <w:tr w:rsidR="00E77DC3" w:rsidRPr="00E77DC3" w:rsidTr="00E77DC3">
              <w:trPr>
                <w:trHeight w:val="300"/>
              </w:trPr>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 xml:space="preserve"> TRVO</w:t>
                  </w:r>
                </w:p>
              </w:tc>
              <w:tc>
                <w:tcPr>
                  <w:tcW w:w="4080" w:type="dxa"/>
                  <w:gridSpan w:val="3"/>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TripartyReverseRepo</w:t>
                  </w:r>
                </w:p>
              </w:tc>
            </w:tr>
            <w:tr w:rsidR="00E77DC3" w:rsidRPr="00E77DC3" w:rsidTr="00E77DC3">
              <w:trPr>
                <w:trHeight w:val="300"/>
              </w:trPr>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 xml:space="preserve"> TURN</w:t>
                  </w:r>
                </w:p>
              </w:tc>
              <w:tc>
                <w:tcPr>
                  <w:tcW w:w="4080" w:type="dxa"/>
                  <w:gridSpan w:val="3"/>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Turnaround</w:t>
                  </w:r>
                </w:p>
              </w:tc>
            </w:tr>
            <w:tr w:rsidR="00E77DC3" w:rsidRPr="00E77DC3" w:rsidTr="00E77DC3">
              <w:trPr>
                <w:trHeight w:val="300"/>
              </w:trPr>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 xml:space="preserve"> CORP</w:t>
                  </w:r>
                </w:p>
              </w:tc>
              <w:tc>
                <w:tcPr>
                  <w:tcW w:w="4080" w:type="dxa"/>
                  <w:gridSpan w:val="3"/>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CorporateAction</w:t>
                  </w:r>
                </w:p>
              </w:tc>
            </w:tr>
            <w:tr w:rsidR="00E77DC3" w:rsidRPr="00E77DC3" w:rsidTr="00E77DC3">
              <w:trPr>
                <w:trHeight w:val="300"/>
              </w:trPr>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 xml:space="preserve"> CLAI</w:t>
                  </w:r>
                </w:p>
              </w:tc>
              <w:tc>
                <w:tcPr>
                  <w:tcW w:w="4080" w:type="dxa"/>
                  <w:gridSpan w:val="3"/>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MarketClaim</w:t>
                  </w:r>
                </w:p>
              </w:tc>
            </w:tr>
            <w:tr w:rsidR="00E77DC3" w:rsidRPr="00E77DC3" w:rsidTr="00E77DC3">
              <w:trPr>
                <w:trHeight w:val="300"/>
              </w:trPr>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 xml:space="preserve"> AUTO</w:t>
                  </w:r>
                </w:p>
              </w:tc>
              <w:tc>
                <w:tcPr>
                  <w:tcW w:w="4080" w:type="dxa"/>
                  <w:gridSpan w:val="3"/>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AutoCollateralisation</w:t>
                  </w:r>
                </w:p>
              </w:tc>
            </w:tr>
          </w:tbl>
          <w:p w:rsidR="00E77DC3" w:rsidRDefault="00E77DC3" w:rsidP="00A31A80">
            <w:pPr>
              <w:spacing w:before="80" w:after="80"/>
              <w:ind w:left="0"/>
              <w:rPr>
                <w:b/>
              </w:rPr>
            </w:pPr>
          </w:p>
          <w:p w:rsidR="00E77DC3" w:rsidRDefault="00E77DC3" w:rsidP="00A31A80">
            <w:pPr>
              <w:spacing w:before="80" w:after="80"/>
              <w:ind w:left="0"/>
              <w:rPr>
                <w:b/>
              </w:rPr>
            </w:pPr>
          </w:p>
          <w:p w:rsidR="00E77DC3" w:rsidRDefault="00E77DC3" w:rsidP="00A31A80">
            <w:pPr>
              <w:spacing w:before="80" w:after="80"/>
              <w:ind w:left="0"/>
              <w:rPr>
                <w:b/>
              </w:rPr>
            </w:pPr>
          </w:p>
          <w:p w:rsidR="00E77DC3" w:rsidRDefault="00E77DC3" w:rsidP="00E77DC3">
            <w:pPr>
              <w:ind w:left="0"/>
              <w:rPr>
                <w:rFonts w:ascii="Calibri" w:hAnsi="Calibri"/>
                <w:color w:val="000000"/>
                <w:sz w:val="22"/>
                <w:szCs w:val="22"/>
              </w:rPr>
            </w:pPr>
            <w:r>
              <w:rPr>
                <w:rFonts w:ascii="Calibri" w:hAnsi="Calibri"/>
                <w:color w:val="000000"/>
                <w:sz w:val="22"/>
                <w:szCs w:val="22"/>
              </w:rPr>
              <w:t>SettlementTransactionCondition</w:t>
            </w:r>
          </w:p>
          <w:tbl>
            <w:tblPr>
              <w:tblW w:w="6000" w:type="dxa"/>
              <w:tblLook w:val="04A0"/>
            </w:tblPr>
            <w:tblGrid>
              <w:gridCol w:w="960"/>
              <w:gridCol w:w="960"/>
              <w:gridCol w:w="4080"/>
            </w:tblGrid>
            <w:tr w:rsidR="00E77DC3" w:rsidRPr="00E77DC3" w:rsidTr="00E77DC3">
              <w:trPr>
                <w:trHeight w:val="300"/>
              </w:trPr>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Pr>
                      <w:rFonts w:ascii="Calibri" w:eastAsia="Times New Roman" w:hAnsi="Calibri"/>
                      <w:color w:val="000000"/>
                      <w:sz w:val="22"/>
                      <w:szCs w:val="22"/>
                      <w:lang w:eastAsia="en-GB"/>
                    </w:rPr>
                    <w:t xml:space="preserve">  </w:t>
                  </w:r>
                  <w:r w:rsidRPr="00E77DC3">
                    <w:rPr>
                      <w:rFonts w:ascii="Calibri" w:eastAsia="Times New Roman" w:hAnsi="Calibri"/>
                      <w:color w:val="000000"/>
                      <w:sz w:val="22"/>
                      <w:szCs w:val="22"/>
                      <w:lang w:eastAsia="en-GB"/>
                    </w:rPr>
                    <w:t>Code</w:t>
                  </w:r>
                </w:p>
              </w:tc>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p>
              </w:tc>
              <w:tc>
                <w:tcPr>
                  <w:tcW w:w="408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p>
              </w:tc>
            </w:tr>
            <w:tr w:rsidR="00E77DC3" w:rsidRPr="00E77DC3" w:rsidTr="00E77DC3">
              <w:trPr>
                <w:trHeight w:val="300"/>
              </w:trPr>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 xml:space="preserve"> ASGN</w:t>
                  </w:r>
                </w:p>
              </w:tc>
              <w:tc>
                <w:tcPr>
                  <w:tcW w:w="408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Assignement</w:t>
                  </w:r>
                </w:p>
              </w:tc>
            </w:tr>
            <w:tr w:rsidR="00E77DC3" w:rsidRPr="00E77DC3" w:rsidTr="00E77DC3">
              <w:trPr>
                <w:trHeight w:val="300"/>
              </w:trPr>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 xml:space="preserve"> BUTC</w:t>
                  </w:r>
                </w:p>
              </w:tc>
              <w:tc>
                <w:tcPr>
                  <w:tcW w:w="408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BuytoCover</w:t>
                  </w:r>
                </w:p>
              </w:tc>
            </w:tr>
            <w:tr w:rsidR="00E77DC3" w:rsidRPr="00E77DC3" w:rsidTr="00E77DC3">
              <w:trPr>
                <w:trHeight w:val="300"/>
              </w:trPr>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 xml:space="preserve"> CLEN</w:t>
                  </w:r>
                </w:p>
              </w:tc>
              <w:tc>
                <w:tcPr>
                  <w:tcW w:w="408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Clean</w:t>
                  </w:r>
                </w:p>
              </w:tc>
            </w:tr>
            <w:tr w:rsidR="00E77DC3" w:rsidRPr="00E77DC3" w:rsidTr="00E77DC3">
              <w:trPr>
                <w:trHeight w:val="300"/>
              </w:trPr>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 xml:space="preserve"> DIRT</w:t>
                  </w:r>
                </w:p>
              </w:tc>
              <w:tc>
                <w:tcPr>
                  <w:tcW w:w="408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Dirty</w:t>
                  </w:r>
                </w:p>
              </w:tc>
            </w:tr>
            <w:tr w:rsidR="00E77DC3" w:rsidRPr="00E77DC3" w:rsidTr="00E77DC3">
              <w:trPr>
                <w:trHeight w:val="300"/>
              </w:trPr>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 xml:space="preserve"> DLWM</w:t>
                  </w:r>
                </w:p>
              </w:tc>
              <w:tc>
                <w:tcPr>
                  <w:tcW w:w="408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DeliveryWithoutMatching</w:t>
                  </w:r>
                </w:p>
              </w:tc>
            </w:tr>
            <w:tr w:rsidR="00E77DC3" w:rsidRPr="00E77DC3" w:rsidTr="00E77DC3">
              <w:trPr>
                <w:trHeight w:val="300"/>
              </w:trPr>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 xml:space="preserve"> DRAW</w:t>
                  </w:r>
                </w:p>
              </w:tc>
              <w:tc>
                <w:tcPr>
                  <w:tcW w:w="408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Drawn</w:t>
                  </w:r>
                </w:p>
              </w:tc>
            </w:tr>
            <w:tr w:rsidR="00E77DC3" w:rsidRPr="00E77DC3" w:rsidTr="00E77DC3">
              <w:trPr>
                <w:trHeight w:val="300"/>
              </w:trPr>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 xml:space="preserve"> EXER</w:t>
                  </w:r>
                </w:p>
              </w:tc>
              <w:tc>
                <w:tcPr>
                  <w:tcW w:w="408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Exercised</w:t>
                  </w:r>
                </w:p>
              </w:tc>
            </w:tr>
            <w:tr w:rsidR="00E77DC3" w:rsidRPr="00E77DC3" w:rsidTr="00E77DC3">
              <w:trPr>
                <w:trHeight w:val="300"/>
              </w:trPr>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 xml:space="preserve"> FRCL</w:t>
                  </w:r>
                </w:p>
              </w:tc>
              <w:tc>
                <w:tcPr>
                  <w:tcW w:w="408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FreeCleanSettlement</w:t>
                  </w:r>
                </w:p>
              </w:tc>
            </w:tr>
            <w:tr w:rsidR="00E77DC3" w:rsidRPr="00E77DC3" w:rsidTr="00E77DC3">
              <w:trPr>
                <w:trHeight w:val="300"/>
              </w:trPr>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 xml:space="preserve"> KNOC</w:t>
                  </w:r>
                </w:p>
              </w:tc>
              <w:tc>
                <w:tcPr>
                  <w:tcW w:w="408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KnockedOut</w:t>
                  </w:r>
                </w:p>
              </w:tc>
            </w:tr>
            <w:tr w:rsidR="00E77DC3" w:rsidRPr="00E77DC3" w:rsidTr="00E77DC3">
              <w:trPr>
                <w:trHeight w:val="300"/>
              </w:trPr>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 xml:space="preserve"> PHYS</w:t>
                  </w:r>
                </w:p>
              </w:tc>
              <w:tc>
                <w:tcPr>
                  <w:tcW w:w="408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Physical</w:t>
                  </w:r>
                </w:p>
              </w:tc>
            </w:tr>
            <w:tr w:rsidR="00E77DC3" w:rsidRPr="00E77DC3" w:rsidTr="00E77DC3">
              <w:trPr>
                <w:trHeight w:val="300"/>
              </w:trPr>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 xml:space="preserve"> RESI</w:t>
                  </w:r>
                </w:p>
              </w:tc>
              <w:tc>
                <w:tcPr>
                  <w:tcW w:w="408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Residual</w:t>
                  </w:r>
                </w:p>
              </w:tc>
            </w:tr>
            <w:tr w:rsidR="00E77DC3" w:rsidRPr="00E77DC3" w:rsidTr="00E77DC3">
              <w:trPr>
                <w:trHeight w:val="300"/>
              </w:trPr>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000000" w:fill="D8D8D8"/>
                  <w:noWrap/>
                  <w:vAlign w:val="bottom"/>
                  <w:hideMark/>
                </w:tcPr>
                <w:p w:rsidR="00E77DC3" w:rsidRPr="00E77DC3" w:rsidRDefault="00E77DC3" w:rsidP="00E77DC3">
                  <w:pPr>
                    <w:suppressAutoHyphens w:val="0"/>
                    <w:spacing w:before="0" w:after="0"/>
                    <w:ind w:left="0"/>
                    <w:rPr>
                      <w:rFonts w:ascii="Calibri" w:eastAsia="Times New Roman" w:hAnsi="Calibri"/>
                      <w:color w:val="0000FF"/>
                      <w:sz w:val="22"/>
                      <w:szCs w:val="22"/>
                      <w:lang w:eastAsia="en-GB"/>
                    </w:rPr>
                  </w:pPr>
                  <w:r w:rsidRPr="00E77DC3">
                    <w:rPr>
                      <w:rFonts w:ascii="Calibri" w:eastAsia="Times New Roman" w:hAnsi="Calibri"/>
                      <w:color w:val="0000FF"/>
                      <w:sz w:val="22"/>
                      <w:szCs w:val="22"/>
                      <w:lang w:eastAsia="en-GB"/>
                    </w:rPr>
                    <w:t xml:space="preserve"> RPTO</w:t>
                  </w:r>
                </w:p>
              </w:tc>
              <w:tc>
                <w:tcPr>
                  <w:tcW w:w="4080" w:type="dxa"/>
                  <w:tcBorders>
                    <w:top w:val="nil"/>
                    <w:left w:val="nil"/>
                    <w:bottom w:val="nil"/>
                    <w:right w:val="nil"/>
                  </w:tcBorders>
                  <w:shd w:val="clear" w:color="000000" w:fill="D8D8D8"/>
                  <w:noWrap/>
                  <w:vAlign w:val="bottom"/>
                  <w:hideMark/>
                </w:tcPr>
                <w:p w:rsidR="00E77DC3" w:rsidRPr="00E77DC3" w:rsidRDefault="00E77DC3" w:rsidP="00E77DC3">
                  <w:pPr>
                    <w:suppressAutoHyphens w:val="0"/>
                    <w:spacing w:before="0" w:after="0"/>
                    <w:ind w:left="0"/>
                    <w:rPr>
                      <w:rFonts w:ascii="Calibri" w:eastAsia="Times New Roman" w:hAnsi="Calibri"/>
                      <w:color w:val="0000FF"/>
                      <w:sz w:val="22"/>
                      <w:szCs w:val="22"/>
                      <w:lang w:eastAsia="en-GB"/>
                    </w:rPr>
                  </w:pPr>
                  <w:r w:rsidRPr="00E77DC3">
                    <w:rPr>
                      <w:rFonts w:ascii="Calibri" w:eastAsia="Times New Roman" w:hAnsi="Calibri"/>
                      <w:color w:val="0000FF"/>
                      <w:sz w:val="22"/>
                      <w:szCs w:val="22"/>
                      <w:lang w:eastAsia="en-GB"/>
                    </w:rPr>
                    <w:t>Reporting</w:t>
                  </w:r>
                </w:p>
              </w:tc>
            </w:tr>
            <w:tr w:rsidR="00E77DC3" w:rsidRPr="00E77DC3" w:rsidTr="00E77DC3">
              <w:trPr>
                <w:trHeight w:val="300"/>
              </w:trPr>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 xml:space="preserve"> SHOR</w:t>
                  </w:r>
                </w:p>
              </w:tc>
              <w:tc>
                <w:tcPr>
                  <w:tcW w:w="408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ShortSell</w:t>
                  </w:r>
                </w:p>
              </w:tc>
            </w:tr>
            <w:tr w:rsidR="00E77DC3" w:rsidRPr="00E77DC3" w:rsidTr="00E77DC3">
              <w:trPr>
                <w:trHeight w:val="300"/>
              </w:trPr>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 xml:space="preserve"> SPDL</w:t>
                  </w:r>
                </w:p>
              </w:tc>
              <w:tc>
                <w:tcPr>
                  <w:tcW w:w="408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SpecialDelivery</w:t>
                  </w:r>
                </w:p>
              </w:tc>
            </w:tr>
            <w:tr w:rsidR="00E77DC3" w:rsidRPr="00E77DC3" w:rsidTr="00E77DC3">
              <w:trPr>
                <w:trHeight w:val="300"/>
              </w:trPr>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 xml:space="preserve"> SPST</w:t>
                  </w:r>
                </w:p>
              </w:tc>
              <w:tc>
                <w:tcPr>
                  <w:tcW w:w="408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SplitSettlement</w:t>
                  </w:r>
                </w:p>
              </w:tc>
            </w:tr>
            <w:tr w:rsidR="00E77DC3" w:rsidRPr="00E77DC3" w:rsidTr="00E77DC3">
              <w:trPr>
                <w:trHeight w:val="300"/>
              </w:trPr>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 xml:space="preserve"> EXPI</w:t>
                  </w:r>
                </w:p>
              </w:tc>
              <w:tc>
                <w:tcPr>
                  <w:tcW w:w="408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Expired</w:t>
                  </w:r>
                </w:p>
              </w:tc>
            </w:tr>
            <w:tr w:rsidR="00E77DC3" w:rsidRPr="00E77DC3" w:rsidTr="00E77DC3">
              <w:trPr>
                <w:trHeight w:val="300"/>
              </w:trPr>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 xml:space="preserve"> PENS</w:t>
                  </w:r>
                </w:p>
              </w:tc>
              <w:tc>
                <w:tcPr>
                  <w:tcW w:w="408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PendingSale</w:t>
                  </w:r>
                </w:p>
              </w:tc>
            </w:tr>
            <w:tr w:rsidR="00E77DC3" w:rsidRPr="00E77DC3" w:rsidTr="00E77DC3">
              <w:trPr>
                <w:trHeight w:val="300"/>
              </w:trPr>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 xml:space="preserve"> UNEX</w:t>
                  </w:r>
                </w:p>
              </w:tc>
              <w:tc>
                <w:tcPr>
                  <w:tcW w:w="408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Unexposed</w:t>
                  </w:r>
                </w:p>
              </w:tc>
            </w:tr>
            <w:tr w:rsidR="00E77DC3" w:rsidRPr="00E77DC3" w:rsidTr="00E77DC3">
              <w:trPr>
                <w:trHeight w:val="300"/>
              </w:trPr>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 xml:space="preserve"> TRIP</w:t>
                  </w:r>
                </w:p>
              </w:tc>
              <w:tc>
                <w:tcPr>
                  <w:tcW w:w="408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TripartySegregation</w:t>
                  </w:r>
                </w:p>
              </w:tc>
            </w:tr>
            <w:tr w:rsidR="00E77DC3" w:rsidRPr="00E77DC3" w:rsidTr="00E77DC3">
              <w:trPr>
                <w:trHeight w:val="300"/>
              </w:trPr>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 xml:space="preserve"> NOMC</w:t>
                  </w:r>
                </w:p>
              </w:tc>
              <w:tc>
                <w:tcPr>
                  <w:tcW w:w="408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NoAutomaticMarketClaim</w:t>
                  </w:r>
                </w:p>
              </w:tc>
            </w:tr>
            <w:tr w:rsidR="00E77DC3" w:rsidRPr="00E77DC3" w:rsidTr="00E77DC3">
              <w:trPr>
                <w:trHeight w:val="300"/>
              </w:trPr>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 xml:space="preserve"> TRAN</w:t>
                  </w:r>
                </w:p>
              </w:tc>
              <w:tc>
                <w:tcPr>
                  <w:tcW w:w="408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Transformation</w:t>
                  </w:r>
                </w:p>
              </w:tc>
            </w:tr>
            <w:tr w:rsidR="00E77DC3" w:rsidRPr="00E77DC3" w:rsidTr="00E77DC3">
              <w:trPr>
                <w:trHeight w:val="300"/>
              </w:trPr>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 xml:space="preserve"> RHYP</w:t>
                  </w:r>
                </w:p>
              </w:tc>
              <w:tc>
                <w:tcPr>
                  <w:tcW w:w="4080" w:type="dxa"/>
                  <w:tcBorders>
                    <w:top w:val="nil"/>
                    <w:left w:val="nil"/>
                    <w:bottom w:val="nil"/>
                    <w:right w:val="nil"/>
                  </w:tcBorders>
                  <w:shd w:val="clear" w:color="auto" w:fill="auto"/>
                  <w:noWrap/>
                  <w:vAlign w:val="bottom"/>
                  <w:hideMark/>
                </w:tcPr>
                <w:p w:rsidR="00E77DC3" w:rsidRPr="00E77DC3" w:rsidRDefault="00E77DC3" w:rsidP="00E77DC3">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Rehypothecation</w:t>
                  </w:r>
                </w:p>
              </w:tc>
            </w:tr>
          </w:tbl>
          <w:p w:rsidR="00E77DC3" w:rsidRDefault="00E77DC3" w:rsidP="00A31A80">
            <w:pPr>
              <w:spacing w:before="80" w:after="80"/>
              <w:ind w:left="0"/>
              <w:rPr>
                <w:b/>
              </w:rPr>
            </w:pPr>
          </w:p>
          <w:p w:rsidR="00E77DC3" w:rsidRDefault="0038508A" w:rsidP="00A31A80">
            <w:pPr>
              <w:spacing w:before="80" w:after="80"/>
              <w:ind w:left="0"/>
              <w:rPr>
                <w:b/>
              </w:rPr>
            </w:pPr>
            <w:r>
              <w:rPr>
                <w:b/>
              </w:rPr>
              <w:t>s</w:t>
            </w:r>
            <w:r w:rsidR="008E046A">
              <w:rPr>
                <w:b/>
              </w:rPr>
              <w:t>ese.025</w:t>
            </w:r>
          </w:p>
          <w:p w:rsidR="008E046A" w:rsidRDefault="008E046A" w:rsidP="00A31A80">
            <w:pPr>
              <w:spacing w:before="80" w:after="80"/>
              <w:ind w:left="0"/>
              <w:rPr>
                <w:b/>
              </w:rPr>
            </w:pPr>
          </w:p>
          <w:p w:rsidR="008E046A" w:rsidRDefault="008E046A" w:rsidP="00A31A80">
            <w:pPr>
              <w:spacing w:before="80" w:after="80"/>
              <w:ind w:left="0"/>
            </w:pPr>
            <w:r w:rsidRPr="0038508A">
              <w:t xml:space="preserve">Same illustration as </w:t>
            </w:r>
            <w:r w:rsidR="0038508A">
              <w:t xml:space="preserve">above </w:t>
            </w:r>
            <w:r w:rsidRPr="0038508A">
              <w:t xml:space="preserve">in </w:t>
            </w:r>
            <w:r w:rsidR="0038508A" w:rsidRPr="0038508A">
              <w:t>SecuritiesTransactionType3Choice and SettlementTransactionCondition6Choice</w:t>
            </w:r>
          </w:p>
          <w:p w:rsidR="0038508A" w:rsidRDefault="0038508A" w:rsidP="00A31A80">
            <w:pPr>
              <w:spacing w:before="80" w:after="80"/>
              <w:ind w:left="0"/>
            </w:pPr>
          </w:p>
          <w:p w:rsidR="0038508A" w:rsidRDefault="0038508A" w:rsidP="00A31A80">
            <w:pPr>
              <w:spacing w:before="80" w:after="80"/>
              <w:ind w:left="0"/>
              <w:rPr>
                <w:b/>
              </w:rPr>
            </w:pPr>
            <w:r w:rsidRPr="0038508A">
              <w:rPr>
                <w:b/>
              </w:rPr>
              <w:t>sese.026</w:t>
            </w:r>
          </w:p>
          <w:p w:rsidR="0038508A" w:rsidRDefault="0038508A" w:rsidP="00A31A80">
            <w:pPr>
              <w:spacing w:before="80" w:after="80"/>
              <w:ind w:left="0"/>
              <w:rPr>
                <w:b/>
              </w:rPr>
            </w:pPr>
          </w:p>
          <w:p w:rsidR="0038508A" w:rsidRDefault="0038508A" w:rsidP="0038508A">
            <w:pPr>
              <w:spacing w:before="80" w:after="80"/>
              <w:ind w:left="0"/>
            </w:pPr>
            <w:r w:rsidRPr="0038508A">
              <w:t xml:space="preserve">Same illustration as </w:t>
            </w:r>
            <w:r>
              <w:t xml:space="preserve">above </w:t>
            </w:r>
            <w:r w:rsidRPr="0038508A">
              <w:t>in SecuritiesTransactionType3Choice and SettlementTransaction</w:t>
            </w:r>
            <w:r>
              <w:t>Condition7</w:t>
            </w:r>
            <w:r w:rsidRPr="0038508A">
              <w:t>Choice</w:t>
            </w:r>
          </w:p>
          <w:p w:rsidR="0038508A" w:rsidRDefault="0038508A" w:rsidP="00A31A80">
            <w:pPr>
              <w:spacing w:before="80" w:after="80"/>
              <w:ind w:left="0"/>
              <w:rPr>
                <w:b/>
              </w:rPr>
            </w:pPr>
          </w:p>
          <w:p w:rsidR="0038508A" w:rsidRDefault="00F35E0D" w:rsidP="00A31A80">
            <w:pPr>
              <w:spacing w:before="80" w:after="80"/>
              <w:ind w:left="0"/>
              <w:rPr>
                <w:b/>
              </w:rPr>
            </w:pPr>
            <w:r>
              <w:rPr>
                <w:b/>
              </w:rPr>
              <w:t>semt.017</w:t>
            </w:r>
          </w:p>
          <w:p w:rsidR="00FE2468" w:rsidRDefault="00FE2468" w:rsidP="00A31A80">
            <w:pPr>
              <w:spacing w:before="80" w:after="80"/>
              <w:ind w:left="0"/>
              <w:rPr>
                <w:b/>
              </w:rPr>
            </w:pPr>
          </w:p>
          <w:p w:rsidR="00FE2468" w:rsidRDefault="00FE2468" w:rsidP="00A31A80">
            <w:pPr>
              <w:spacing w:before="80" w:after="80"/>
              <w:ind w:left="0"/>
              <w:rPr>
                <w:b/>
              </w:rPr>
            </w:pPr>
            <w:r>
              <w:rPr>
                <w:b/>
                <w:noProof/>
                <w:lang w:eastAsia="en-GB"/>
              </w:rPr>
              <w:drawing>
                <wp:inline distT="0" distB="0" distL="0" distR="0">
                  <wp:extent cx="5584190" cy="4678045"/>
                  <wp:effectExtent l="19050" t="0" r="0" b="0"/>
                  <wp:docPr id="3713" name="Picture 35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09"/>
                          <pic:cNvPicPr>
                            <a:picLocks noChangeAspect="1" noChangeArrowheads="1"/>
                          </pic:cNvPicPr>
                        </pic:nvPicPr>
                        <pic:blipFill>
                          <a:blip r:embed="rId20" cstate="print"/>
                          <a:srcRect/>
                          <a:stretch>
                            <a:fillRect/>
                          </a:stretch>
                        </pic:blipFill>
                        <pic:spPr bwMode="auto">
                          <a:xfrm>
                            <a:off x="0" y="0"/>
                            <a:ext cx="5584190" cy="4678045"/>
                          </a:xfrm>
                          <a:prstGeom prst="rect">
                            <a:avLst/>
                          </a:prstGeom>
                          <a:noFill/>
                          <a:ln w="9525">
                            <a:noFill/>
                            <a:miter lim="800000"/>
                            <a:headEnd/>
                            <a:tailEnd/>
                          </a:ln>
                        </pic:spPr>
                      </pic:pic>
                    </a:graphicData>
                  </a:graphic>
                </wp:inline>
              </w:drawing>
            </w:r>
          </w:p>
          <w:p w:rsidR="00F35E0D" w:rsidRDefault="00F35E0D" w:rsidP="00A31A80">
            <w:pPr>
              <w:spacing w:before="80" w:after="80"/>
              <w:ind w:left="0"/>
              <w:rPr>
                <w:b/>
              </w:rPr>
            </w:pPr>
          </w:p>
          <w:p w:rsidR="00F35E0D" w:rsidRDefault="00F35E0D" w:rsidP="00F35E0D">
            <w:pPr>
              <w:spacing w:before="80" w:after="80"/>
              <w:ind w:left="0"/>
            </w:pPr>
            <w:r w:rsidRPr="0038508A">
              <w:t xml:space="preserve">Same illustration as </w:t>
            </w:r>
            <w:r>
              <w:t xml:space="preserve">above </w:t>
            </w:r>
            <w:r w:rsidRPr="0038508A">
              <w:t>in SecuritiesTransactionType3Choice and SettlementTransaction</w:t>
            </w:r>
            <w:r w:rsidR="00FE2468">
              <w:t>Condition6</w:t>
            </w:r>
            <w:r w:rsidRPr="0038508A">
              <w:t>Choice</w:t>
            </w:r>
            <w:r w:rsidR="00FE2468">
              <w:t xml:space="preserve"> at the Fin</w:t>
            </w:r>
            <w:r w:rsidR="007153AC">
              <w:t xml:space="preserve">ancialInstrumentDetails and </w:t>
            </w:r>
            <w:r w:rsidR="0054705E">
              <w:t>Sub</w:t>
            </w:r>
            <w:r w:rsidR="007153AC">
              <w:t>Account Details</w:t>
            </w:r>
            <w:r w:rsidR="0054705E">
              <w:t xml:space="preserve"> levels</w:t>
            </w:r>
          </w:p>
          <w:p w:rsidR="0054705E" w:rsidRDefault="0054705E" w:rsidP="00F35E0D">
            <w:pPr>
              <w:spacing w:before="80" w:after="80"/>
              <w:ind w:left="0"/>
            </w:pPr>
          </w:p>
          <w:p w:rsidR="0054705E" w:rsidRPr="0054705E" w:rsidRDefault="0054705E" w:rsidP="00F35E0D">
            <w:pPr>
              <w:spacing w:before="80" w:after="80"/>
              <w:ind w:left="0"/>
              <w:rPr>
                <w:b/>
              </w:rPr>
            </w:pPr>
            <w:r w:rsidRPr="0054705E">
              <w:rPr>
                <w:b/>
              </w:rPr>
              <w:t>semt.018</w:t>
            </w:r>
          </w:p>
          <w:p w:rsidR="00F35E0D" w:rsidRDefault="00F35E0D" w:rsidP="00A31A80">
            <w:pPr>
              <w:spacing w:before="80" w:after="80"/>
              <w:ind w:left="0"/>
              <w:rPr>
                <w:b/>
              </w:rPr>
            </w:pPr>
          </w:p>
          <w:p w:rsidR="0054705E" w:rsidRDefault="0054705E" w:rsidP="0054705E">
            <w:pPr>
              <w:spacing w:before="80" w:after="80"/>
              <w:ind w:left="0"/>
            </w:pPr>
            <w:r w:rsidRPr="0038508A">
              <w:t xml:space="preserve">Same illustration as </w:t>
            </w:r>
            <w:r>
              <w:t>above in SecuritiesTransactionType2</w:t>
            </w:r>
            <w:r w:rsidRPr="0038508A">
              <w:t>Choice and SettlementTransaction</w:t>
            </w:r>
            <w:r>
              <w:t>Condition6</w:t>
            </w:r>
            <w:r w:rsidRPr="0038508A">
              <w:t>Choice</w:t>
            </w:r>
            <w:r>
              <w:t xml:space="preserve"> at the Status and the Transaction levels.</w:t>
            </w:r>
          </w:p>
          <w:p w:rsidR="006730B5" w:rsidRDefault="006730B5" w:rsidP="0054705E">
            <w:pPr>
              <w:spacing w:before="80" w:after="80"/>
              <w:ind w:left="0"/>
            </w:pPr>
          </w:p>
          <w:p w:rsidR="006730B5" w:rsidRPr="006730B5" w:rsidRDefault="006730B5" w:rsidP="0054705E">
            <w:pPr>
              <w:spacing w:before="80" w:after="80"/>
              <w:ind w:left="0"/>
              <w:rPr>
                <w:b/>
              </w:rPr>
            </w:pPr>
            <w:r w:rsidRPr="006730B5">
              <w:rPr>
                <w:b/>
              </w:rPr>
              <w:t>sese.032</w:t>
            </w:r>
          </w:p>
          <w:p w:rsidR="0054705E" w:rsidRDefault="0054705E" w:rsidP="00A31A80">
            <w:pPr>
              <w:spacing w:before="80" w:after="80"/>
              <w:ind w:left="0"/>
              <w:rPr>
                <w:b/>
              </w:rPr>
            </w:pPr>
          </w:p>
          <w:p w:rsidR="006730B5" w:rsidRPr="0038508A" w:rsidRDefault="006730B5" w:rsidP="00A31A80">
            <w:pPr>
              <w:spacing w:before="80" w:after="80"/>
              <w:ind w:left="0"/>
              <w:rPr>
                <w:b/>
              </w:rPr>
            </w:pPr>
            <w:r w:rsidRPr="0038508A">
              <w:t xml:space="preserve">Same illustration as </w:t>
            </w:r>
            <w:r>
              <w:t>above in SecuritiesTransactionType1</w:t>
            </w:r>
            <w:r w:rsidRPr="0038508A">
              <w:t>Choice and SettlementTransaction</w:t>
            </w:r>
            <w:r>
              <w:t>Condition6</w:t>
            </w:r>
            <w:r w:rsidRPr="0038508A">
              <w:t>Choice</w:t>
            </w:r>
            <w:r>
              <w:t xml:space="preserve"> at the SettlementParameters leve</w:t>
            </w:r>
            <w:r w:rsidR="00612C4B">
              <w:t>l</w:t>
            </w:r>
            <w:r>
              <w:t>.</w:t>
            </w:r>
          </w:p>
        </w:tc>
      </w:tr>
    </w:tbl>
    <w:p w:rsidR="00851705" w:rsidRPr="00A31A80" w:rsidRDefault="00851705" w:rsidP="00B50969">
      <w:pPr>
        <w:suppressAutoHyphens w:val="0"/>
        <w:spacing w:before="0" w:after="0"/>
        <w:ind w:left="0"/>
        <w:rPr>
          <w:b/>
          <w:sz w:val="28"/>
        </w:rPr>
      </w:pPr>
    </w:p>
    <w:p w:rsidR="00851705" w:rsidRDefault="00851705" w:rsidP="00B50969">
      <w:pPr>
        <w:suppressAutoHyphens w:val="0"/>
        <w:spacing w:before="0" w:after="0"/>
        <w:ind w:left="0"/>
        <w:rPr>
          <w:b/>
          <w:sz w:val="28"/>
        </w:rPr>
      </w:pPr>
      <w:r>
        <w:rPr>
          <w:b/>
          <w:sz w:val="28"/>
        </w:rPr>
        <w:t>SWIFT Comment</w:t>
      </w:r>
    </w:p>
    <w:p w:rsidR="00851705" w:rsidRDefault="00851705" w:rsidP="00B50969">
      <w:pPr>
        <w:suppressAutoHyphens w:val="0"/>
        <w:spacing w:before="0" w:after="0"/>
        <w:ind w:left="0"/>
      </w:pP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21"/>
      </w:tblGrid>
      <w:tr w:rsidR="00851705" w:rsidRPr="00E32808" w:rsidTr="00B50969">
        <w:tc>
          <w:tcPr>
            <w:tcW w:w="8721" w:type="dxa"/>
            <w:tcBorders>
              <w:bottom w:val="dotted" w:sz="4" w:space="0" w:color="auto"/>
            </w:tcBorders>
          </w:tcPr>
          <w:p w:rsidR="00851705" w:rsidRPr="008466D3" w:rsidRDefault="00851705" w:rsidP="00A31A80">
            <w:pPr>
              <w:ind w:left="0"/>
              <w:rPr>
                <w:rFonts w:cs="Arial"/>
                <w:color w:val="000000"/>
              </w:rPr>
            </w:pPr>
          </w:p>
        </w:tc>
      </w:tr>
    </w:tbl>
    <w:p w:rsidR="00851705" w:rsidRDefault="00851705" w:rsidP="00B50969">
      <w:pPr>
        <w:suppressAutoHyphens w:val="0"/>
        <w:spacing w:before="0" w:after="0"/>
        <w:ind w:left="0"/>
      </w:pPr>
    </w:p>
    <w:p w:rsidR="00851705" w:rsidRDefault="00851705" w:rsidP="00B50969">
      <w:pPr>
        <w:suppressAutoHyphens w:val="0"/>
        <w:spacing w:before="0" w:after="0"/>
        <w:ind w:left="0"/>
      </w:pPr>
    </w:p>
    <w:p w:rsidR="00851705" w:rsidRDefault="00851705" w:rsidP="00B50969">
      <w:pPr>
        <w:suppressAutoHyphens w:val="0"/>
        <w:spacing w:before="0" w:after="0"/>
        <w:ind w:left="0"/>
      </w:pPr>
    </w:p>
    <w:p w:rsidR="00851705" w:rsidRDefault="00851705" w:rsidP="00B50969">
      <w:pPr>
        <w:suppressAutoHyphens w:val="0"/>
        <w:spacing w:before="0" w:after="0"/>
        <w:ind w:left="0"/>
        <w:rPr>
          <w:b/>
          <w:sz w:val="28"/>
        </w:rPr>
      </w:pPr>
      <w:r w:rsidRPr="00CE2AB5">
        <w:rPr>
          <w:b/>
          <w:sz w:val="28"/>
        </w:rPr>
        <w:t>Working Group Meeting</w:t>
      </w:r>
    </w:p>
    <w:p w:rsidR="00851705" w:rsidRDefault="00851705" w:rsidP="00B50969">
      <w:pPr>
        <w:suppressAutoHyphens w:val="0"/>
        <w:spacing w:before="0" w:after="0"/>
        <w:ind w:left="0"/>
        <w:rPr>
          <w:b/>
          <w:sz w:val="28"/>
        </w:rPr>
      </w:pPr>
    </w:p>
    <w:p w:rsidR="00851705" w:rsidRPr="00CE2AB5" w:rsidRDefault="00851705" w:rsidP="00B50969">
      <w:pPr>
        <w:suppressAutoHyphens w:val="0"/>
        <w:spacing w:before="0" w:after="0"/>
        <w:ind w:left="0"/>
        <w:rPr>
          <w:b/>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54"/>
      </w:tblGrid>
      <w:tr w:rsidR="00851705" w:rsidRPr="00DB39D9" w:rsidTr="00B50969">
        <w:tc>
          <w:tcPr>
            <w:tcW w:w="8754" w:type="dxa"/>
            <w:shd w:val="pct5" w:color="auto" w:fill="auto"/>
          </w:tcPr>
          <w:p w:rsidR="00851705" w:rsidRPr="00D54675" w:rsidRDefault="00851705" w:rsidP="00B50969">
            <w:pPr>
              <w:spacing w:before="80" w:after="80"/>
              <w:ind w:left="0"/>
              <w:rPr>
                <w:b/>
                <w:color w:val="800000"/>
              </w:rPr>
            </w:pPr>
            <w:r w:rsidRPr="00D54675">
              <w:rPr>
                <w:b/>
              </w:rPr>
              <w:t>Discussion</w:t>
            </w:r>
          </w:p>
        </w:tc>
      </w:tr>
      <w:tr w:rsidR="00851705" w:rsidRPr="00E32808" w:rsidTr="00B50969">
        <w:trPr>
          <w:trHeight w:val="36"/>
        </w:trPr>
        <w:tc>
          <w:tcPr>
            <w:tcW w:w="8754" w:type="dxa"/>
            <w:tcBorders>
              <w:bottom w:val="dotted" w:sz="4" w:space="0" w:color="auto"/>
            </w:tcBorders>
            <w:vAlign w:val="center"/>
          </w:tcPr>
          <w:p w:rsidR="00851705" w:rsidRPr="00D54675" w:rsidRDefault="00F70498" w:rsidP="001C4AAC">
            <w:pPr>
              <w:ind w:left="0"/>
              <w:rPr>
                <w:rFonts w:cs="Arial"/>
              </w:rPr>
            </w:pPr>
            <w:r>
              <w:rPr>
                <w:rFonts w:cs="Arial"/>
              </w:rPr>
              <w:t xml:space="preserve">Code SETR is indeed the most appropriate qualifier for code RPTO but making </w:t>
            </w:r>
            <w:r w:rsidR="003B03CA">
              <w:rPr>
                <w:rFonts w:cs="Arial"/>
              </w:rPr>
              <w:t>SETR</w:t>
            </w:r>
            <w:r>
              <w:rPr>
                <w:rFonts w:cs="Arial"/>
              </w:rPr>
              <w:t xml:space="preserve"> repetitive</w:t>
            </w:r>
            <w:r w:rsidR="003B03CA">
              <w:rPr>
                <w:rFonts w:cs="Arial"/>
              </w:rPr>
              <w:t xml:space="preserve"> is not an option as we do not want to have conflicting transaction types</w:t>
            </w:r>
            <w:r w:rsidR="00982A58">
              <w:rPr>
                <w:rFonts w:cs="Arial"/>
              </w:rPr>
              <w:t xml:space="preserve">. Qualifier STCO was therefore considered as a better option. The new code will be typed as a Yes/No indicator, this is related to a modelling constraint and it was also </w:t>
            </w:r>
            <w:r w:rsidR="001C4AAC">
              <w:rPr>
                <w:rFonts w:cs="Arial"/>
              </w:rPr>
              <w:t>acknowledged by the group that</w:t>
            </w:r>
            <w:r w:rsidR="00982A58">
              <w:rPr>
                <w:rFonts w:cs="Arial"/>
              </w:rPr>
              <w:t xml:space="preserve"> having the possibility to clear</w:t>
            </w:r>
            <w:r w:rsidR="001C4AAC">
              <w:rPr>
                <w:rFonts w:cs="Arial"/>
              </w:rPr>
              <w:t>ly</w:t>
            </w:r>
            <w:r w:rsidR="00982A58">
              <w:rPr>
                <w:rFonts w:cs="Arial"/>
              </w:rPr>
              <w:t xml:space="preserve"> state NO (message is for Custody only and not accounting) could be </w:t>
            </w:r>
            <w:r w:rsidR="001C4AAC">
              <w:rPr>
                <w:rFonts w:cs="Arial"/>
              </w:rPr>
              <w:t xml:space="preserve">useful. The group also considered </w:t>
            </w:r>
            <w:r w:rsidR="00B85F6E" w:rsidRPr="00ED18A3">
              <w:rPr>
                <w:rFonts w:cs="Arial"/>
              </w:rPr>
              <w:t>making</w:t>
            </w:r>
            <w:r w:rsidR="001C4AAC">
              <w:rPr>
                <w:rFonts w:cs="Arial"/>
              </w:rPr>
              <w:t xml:space="preserve"> the code more generic to cater for potential other requirements but it was decided to stick to the requirement.</w:t>
            </w:r>
          </w:p>
        </w:tc>
      </w:tr>
      <w:tr w:rsidR="00851705" w:rsidRPr="00DB39D9" w:rsidTr="00B5096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754" w:type="dxa"/>
            <w:tcBorders>
              <w:top w:val="dotted" w:sz="4" w:space="0" w:color="auto"/>
              <w:left w:val="dotted" w:sz="4" w:space="0" w:color="auto"/>
              <w:bottom w:val="dotted" w:sz="4" w:space="0" w:color="auto"/>
              <w:right w:val="dotted" w:sz="4" w:space="0" w:color="auto"/>
            </w:tcBorders>
            <w:shd w:val="clear" w:color="auto" w:fill="F3F3F3"/>
          </w:tcPr>
          <w:p w:rsidR="00851705" w:rsidRPr="00D54675" w:rsidRDefault="00851705" w:rsidP="00B50969">
            <w:pPr>
              <w:spacing w:before="80" w:after="80"/>
              <w:ind w:left="0"/>
              <w:rPr>
                <w:b/>
                <w:color w:val="800000"/>
              </w:rPr>
            </w:pPr>
            <w:r w:rsidRPr="00D54675">
              <w:rPr>
                <w:b/>
              </w:rPr>
              <w:t>Decision</w:t>
            </w:r>
          </w:p>
        </w:tc>
      </w:tr>
      <w:tr w:rsidR="00851705" w:rsidRPr="00E32808" w:rsidTr="00B5096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8754" w:type="dxa"/>
            <w:tcBorders>
              <w:top w:val="dotted" w:sz="4" w:space="0" w:color="auto"/>
              <w:left w:val="dotted" w:sz="4" w:space="0" w:color="auto"/>
              <w:bottom w:val="dotted" w:sz="4" w:space="0" w:color="auto"/>
              <w:right w:val="dotted" w:sz="4" w:space="0" w:color="auto"/>
            </w:tcBorders>
          </w:tcPr>
          <w:p w:rsidR="00851705" w:rsidRPr="00D54675" w:rsidRDefault="00982A58" w:rsidP="00E92B35">
            <w:pPr>
              <w:tabs>
                <w:tab w:val="left" w:pos="965"/>
                <w:tab w:val="left" w:pos="1005"/>
              </w:tabs>
              <w:spacing w:after="0"/>
              <w:ind w:left="992" w:hanging="992"/>
              <w:rPr>
                <w:rFonts w:cs="Arial"/>
                <w:color w:val="FF0000"/>
              </w:rPr>
            </w:pPr>
            <w:r>
              <w:rPr>
                <w:rFonts w:cs="Arial"/>
                <w:color w:val="FF0000"/>
              </w:rPr>
              <w:t>Accepted in both ISO 15022 and ISO 20022</w:t>
            </w:r>
          </w:p>
        </w:tc>
      </w:tr>
    </w:tbl>
    <w:p w:rsidR="00851705" w:rsidRDefault="00851705" w:rsidP="00B50969">
      <w:pPr>
        <w:rPr>
          <w:lang w:val="en-US"/>
        </w:rPr>
      </w:pPr>
    </w:p>
    <w:p w:rsidR="009457F3" w:rsidRDefault="009457F3">
      <w:pPr>
        <w:suppressAutoHyphens w:val="0"/>
        <w:spacing w:before="0" w:after="0"/>
        <w:ind w:left="0"/>
        <w:rPr>
          <w:lang w:val="en-US"/>
        </w:rPr>
      </w:pPr>
    </w:p>
    <w:p w:rsidR="009457F3" w:rsidRDefault="009457F3" w:rsidP="009457F3">
      <w:pPr>
        <w:suppressAutoHyphens w:val="0"/>
        <w:spacing w:before="0" w:after="0"/>
        <w:ind w:left="0"/>
        <w:rPr>
          <w:b/>
          <w:sz w:val="28"/>
        </w:rPr>
      </w:pPr>
      <w:r>
        <w:rPr>
          <w:b/>
          <w:sz w:val="28"/>
        </w:rPr>
        <w:t xml:space="preserve">Final Decision of the ISO 20022 Securities SEG </w:t>
      </w:r>
    </w:p>
    <w:p w:rsidR="009457F3" w:rsidRDefault="009457F3" w:rsidP="009457F3">
      <w:pPr>
        <w:suppressAutoHyphens w:val="0"/>
        <w:spacing w:before="0" w:after="0"/>
        <w:ind w:left="0"/>
        <w:rPr>
          <w:b/>
          <w:sz w:val="28"/>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2370"/>
        <w:gridCol w:w="1710"/>
        <w:gridCol w:w="4680"/>
      </w:tblGrid>
      <w:tr w:rsidR="009457F3" w:rsidRPr="00DB39D9" w:rsidTr="00777949">
        <w:trPr>
          <w:gridAfter w:val="1"/>
          <w:wAfter w:w="4680" w:type="dxa"/>
        </w:trPr>
        <w:tc>
          <w:tcPr>
            <w:tcW w:w="2370" w:type="dxa"/>
            <w:shd w:val="clear" w:color="auto" w:fill="D9D9D9" w:themeFill="background1" w:themeFillShade="D9"/>
          </w:tcPr>
          <w:p w:rsidR="009457F3" w:rsidRPr="00D54675" w:rsidRDefault="009457F3" w:rsidP="00777949">
            <w:pPr>
              <w:spacing w:before="80" w:after="80"/>
              <w:ind w:left="0"/>
              <w:rPr>
                <w:b/>
                <w:color w:val="800000"/>
              </w:rPr>
            </w:pPr>
            <w:r>
              <w:rPr>
                <w:b/>
              </w:rPr>
              <w:t xml:space="preserve">Approval of MWG Decision: </w:t>
            </w:r>
          </w:p>
        </w:tc>
        <w:tc>
          <w:tcPr>
            <w:tcW w:w="1710" w:type="dxa"/>
            <w:shd w:val="clear" w:color="auto" w:fill="FFFFFF" w:themeFill="background1"/>
          </w:tcPr>
          <w:p w:rsidR="009457F3" w:rsidRPr="00546179" w:rsidRDefault="00546179" w:rsidP="00777949">
            <w:pPr>
              <w:spacing w:before="80" w:after="80"/>
              <w:ind w:left="0"/>
              <w:rPr>
                <w:b/>
                <w:color w:val="FF0000"/>
                <w:sz w:val="24"/>
                <w:szCs w:val="24"/>
              </w:rPr>
            </w:pPr>
            <w:r w:rsidRPr="00546179">
              <w:rPr>
                <w:rFonts w:ascii="Verdana" w:hAnsi="Verdana"/>
                <w:b/>
                <w:color w:val="FF0000"/>
                <w:sz w:val="24"/>
                <w:szCs w:val="24"/>
              </w:rPr>
              <w:t>YES</w:t>
            </w:r>
          </w:p>
        </w:tc>
      </w:tr>
      <w:tr w:rsidR="009457F3" w:rsidRPr="00E32808" w:rsidTr="00777949">
        <w:trPr>
          <w:trHeight w:val="36"/>
        </w:trPr>
        <w:tc>
          <w:tcPr>
            <w:tcW w:w="2370" w:type="dxa"/>
            <w:tcBorders>
              <w:bottom w:val="dotted" w:sz="4" w:space="0" w:color="auto"/>
            </w:tcBorders>
            <w:shd w:val="clear" w:color="auto" w:fill="D9D9D9" w:themeFill="background1" w:themeFillShade="D9"/>
            <w:vAlign w:val="center"/>
          </w:tcPr>
          <w:p w:rsidR="009457F3" w:rsidRPr="00CB72D9" w:rsidRDefault="009457F3" w:rsidP="00777949">
            <w:pPr>
              <w:ind w:left="0"/>
              <w:rPr>
                <w:rFonts w:cs="Arial"/>
                <w:b/>
              </w:rPr>
            </w:pPr>
            <w:r w:rsidRPr="00CB72D9">
              <w:rPr>
                <w:rFonts w:cs="Arial"/>
                <w:b/>
              </w:rPr>
              <w:t>Comment:</w:t>
            </w:r>
          </w:p>
        </w:tc>
        <w:tc>
          <w:tcPr>
            <w:tcW w:w="6390" w:type="dxa"/>
            <w:gridSpan w:val="2"/>
            <w:tcBorders>
              <w:bottom w:val="dotted" w:sz="4" w:space="0" w:color="auto"/>
            </w:tcBorders>
          </w:tcPr>
          <w:p w:rsidR="009457F3" w:rsidRPr="00D54675" w:rsidRDefault="009457F3" w:rsidP="00777949">
            <w:pPr>
              <w:ind w:left="0"/>
              <w:rPr>
                <w:rFonts w:cs="Arial"/>
              </w:rPr>
            </w:pPr>
          </w:p>
        </w:tc>
      </w:tr>
      <w:tr w:rsidR="009457F3" w:rsidRPr="00DB39D9" w:rsidTr="0077794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370" w:type="dxa"/>
            <w:tcBorders>
              <w:top w:val="dotted" w:sz="4" w:space="0" w:color="auto"/>
              <w:left w:val="nil"/>
              <w:bottom w:val="dotted" w:sz="4" w:space="0" w:color="auto"/>
              <w:right w:val="nil"/>
            </w:tcBorders>
            <w:shd w:val="clear" w:color="auto" w:fill="FFFFFF" w:themeFill="background1"/>
          </w:tcPr>
          <w:p w:rsidR="009457F3" w:rsidRDefault="009457F3" w:rsidP="00777949">
            <w:pPr>
              <w:spacing w:before="80" w:after="80"/>
              <w:ind w:left="0"/>
              <w:rPr>
                <w:b/>
              </w:rPr>
            </w:pPr>
          </w:p>
        </w:tc>
        <w:tc>
          <w:tcPr>
            <w:tcW w:w="6390" w:type="dxa"/>
            <w:gridSpan w:val="2"/>
            <w:tcBorders>
              <w:top w:val="dotted" w:sz="4" w:space="0" w:color="auto"/>
              <w:left w:val="nil"/>
              <w:bottom w:val="nil"/>
              <w:right w:val="nil"/>
            </w:tcBorders>
            <w:shd w:val="clear" w:color="auto" w:fill="FFFFFF" w:themeFill="background1"/>
          </w:tcPr>
          <w:p w:rsidR="009457F3" w:rsidRPr="00D54675" w:rsidRDefault="009457F3" w:rsidP="00777949">
            <w:pPr>
              <w:spacing w:before="80" w:after="80"/>
              <w:ind w:left="0"/>
              <w:rPr>
                <w:b/>
              </w:rPr>
            </w:pPr>
          </w:p>
        </w:tc>
      </w:tr>
      <w:tr w:rsidR="009457F3" w:rsidRPr="00DB39D9" w:rsidTr="0077794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4680" w:type="dxa"/>
        </w:trPr>
        <w:tc>
          <w:tcPr>
            <w:tcW w:w="2370" w:type="dxa"/>
            <w:tcBorders>
              <w:top w:val="dotted" w:sz="4" w:space="0" w:color="auto"/>
              <w:left w:val="dotted" w:sz="4" w:space="0" w:color="auto"/>
              <w:bottom w:val="dotted" w:sz="4" w:space="0" w:color="auto"/>
              <w:right w:val="dotted" w:sz="4" w:space="0" w:color="auto"/>
            </w:tcBorders>
            <w:shd w:val="clear" w:color="auto" w:fill="D9D9D9" w:themeFill="background1" w:themeFillShade="D9"/>
          </w:tcPr>
          <w:p w:rsidR="009457F3" w:rsidRPr="00D54675" w:rsidRDefault="009457F3" w:rsidP="00777949">
            <w:pPr>
              <w:spacing w:before="80" w:after="80"/>
              <w:ind w:left="0"/>
              <w:rPr>
                <w:b/>
                <w:color w:val="800000"/>
              </w:rPr>
            </w:pPr>
            <w:r>
              <w:rPr>
                <w:b/>
              </w:rPr>
              <w:t>Rejection of MWG Decision:</w:t>
            </w:r>
          </w:p>
        </w:tc>
        <w:tc>
          <w:tcPr>
            <w:tcW w:w="1710" w:type="dxa"/>
            <w:tcBorders>
              <w:top w:val="dotted" w:sz="4" w:space="0" w:color="auto"/>
              <w:left w:val="dotted" w:sz="4" w:space="0" w:color="auto"/>
              <w:bottom w:val="dotted" w:sz="4" w:space="0" w:color="auto"/>
              <w:right w:val="dotted" w:sz="4" w:space="0" w:color="auto"/>
            </w:tcBorders>
            <w:shd w:val="clear" w:color="auto" w:fill="FFFFFF" w:themeFill="background1"/>
          </w:tcPr>
          <w:p w:rsidR="009457F3" w:rsidRPr="00D54675" w:rsidRDefault="009457F3" w:rsidP="00777949">
            <w:pPr>
              <w:spacing w:before="80" w:after="80"/>
              <w:ind w:left="0"/>
              <w:rPr>
                <w:b/>
              </w:rPr>
            </w:pPr>
          </w:p>
        </w:tc>
      </w:tr>
      <w:tr w:rsidR="009457F3" w:rsidRPr="00E32808" w:rsidTr="0077794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2370" w:type="dxa"/>
            <w:tcBorders>
              <w:top w:val="dotted" w:sz="4" w:space="0" w:color="auto"/>
              <w:left w:val="dotted" w:sz="4" w:space="0" w:color="auto"/>
              <w:bottom w:val="dotted" w:sz="4" w:space="0" w:color="auto"/>
              <w:right w:val="dotted" w:sz="4" w:space="0" w:color="auto"/>
            </w:tcBorders>
            <w:shd w:val="clear" w:color="auto" w:fill="D9D9D9" w:themeFill="background1" w:themeFillShade="D9"/>
          </w:tcPr>
          <w:p w:rsidR="009457F3" w:rsidRPr="00CB72D9" w:rsidRDefault="009457F3" w:rsidP="00777949">
            <w:pPr>
              <w:tabs>
                <w:tab w:val="left" w:pos="965"/>
                <w:tab w:val="left" w:pos="1005"/>
              </w:tabs>
              <w:ind w:left="994" w:hanging="994"/>
              <w:rPr>
                <w:rFonts w:cs="Arial"/>
                <w:b/>
              </w:rPr>
            </w:pPr>
            <w:r w:rsidRPr="00CB72D9">
              <w:rPr>
                <w:rFonts w:cs="Arial"/>
                <w:b/>
              </w:rPr>
              <w:t>Reason for Rejection</w:t>
            </w:r>
            <w:r>
              <w:rPr>
                <w:rFonts w:cs="Arial"/>
                <w:b/>
              </w:rPr>
              <w:t>:</w:t>
            </w:r>
          </w:p>
        </w:tc>
        <w:tc>
          <w:tcPr>
            <w:tcW w:w="6390" w:type="dxa"/>
            <w:gridSpan w:val="2"/>
            <w:tcBorders>
              <w:top w:val="dotted" w:sz="4" w:space="0" w:color="auto"/>
              <w:left w:val="dotted" w:sz="4" w:space="0" w:color="auto"/>
              <w:bottom w:val="dotted" w:sz="4" w:space="0" w:color="auto"/>
              <w:right w:val="dotted" w:sz="4" w:space="0" w:color="auto"/>
            </w:tcBorders>
          </w:tcPr>
          <w:p w:rsidR="009457F3" w:rsidRPr="00EA7638" w:rsidRDefault="009457F3" w:rsidP="00777949">
            <w:pPr>
              <w:tabs>
                <w:tab w:val="left" w:pos="965"/>
                <w:tab w:val="left" w:pos="1005"/>
              </w:tabs>
              <w:ind w:left="994" w:hanging="994"/>
              <w:rPr>
                <w:rFonts w:cs="Arial"/>
                <w:b/>
                <w:color w:val="FF0000"/>
              </w:rPr>
            </w:pPr>
          </w:p>
        </w:tc>
      </w:tr>
    </w:tbl>
    <w:p w:rsidR="00851705" w:rsidRDefault="00851705">
      <w:pPr>
        <w:suppressAutoHyphens w:val="0"/>
        <w:spacing w:before="0" w:after="0"/>
        <w:ind w:left="0"/>
        <w:rPr>
          <w:lang w:val="en-US"/>
        </w:rPr>
      </w:pPr>
    </w:p>
    <w:p w:rsidR="009457F3" w:rsidRDefault="009457F3">
      <w:pPr>
        <w:suppressAutoHyphens w:val="0"/>
        <w:spacing w:before="0" w:after="0"/>
        <w:ind w:left="0"/>
        <w:rPr>
          <w:lang w:val="en-US"/>
        </w:rPr>
      </w:pPr>
    </w:p>
    <w:p w:rsidR="009457F3" w:rsidRDefault="009457F3">
      <w:pPr>
        <w:suppressAutoHyphens w:val="0"/>
        <w:spacing w:before="0" w:after="0"/>
        <w:ind w:left="0"/>
        <w:rPr>
          <w:lang w:val="en-US"/>
        </w:rPr>
      </w:pPr>
    </w:p>
    <w:p w:rsidR="009457F3" w:rsidRDefault="009457F3">
      <w:pPr>
        <w:suppressAutoHyphens w:val="0"/>
        <w:spacing w:before="0" w:after="0"/>
        <w:ind w:left="0"/>
        <w:rPr>
          <w:lang w:val="en-US"/>
        </w:rPr>
      </w:pPr>
    </w:p>
    <w:p w:rsidR="009457F3" w:rsidRDefault="009457F3">
      <w:pPr>
        <w:suppressAutoHyphens w:val="0"/>
        <w:spacing w:before="0" w:after="0"/>
        <w:ind w:left="0"/>
        <w:rPr>
          <w:lang w:val="en-US"/>
        </w:rPr>
      </w:pPr>
    </w:p>
    <w:p w:rsidR="009457F3" w:rsidRDefault="009457F3">
      <w:pPr>
        <w:suppressAutoHyphens w:val="0"/>
        <w:spacing w:before="0" w:after="0"/>
        <w:ind w:left="0"/>
        <w:rPr>
          <w:lang w:val="en-US"/>
        </w:rPr>
      </w:pPr>
    </w:p>
    <w:p w:rsidR="009457F3" w:rsidRDefault="009457F3">
      <w:pPr>
        <w:suppressAutoHyphens w:val="0"/>
        <w:spacing w:before="0" w:after="0"/>
        <w:ind w:left="0"/>
        <w:rPr>
          <w:lang w:val="en-US"/>
        </w:rPr>
      </w:pPr>
    </w:p>
    <w:p w:rsidR="009457F3" w:rsidRDefault="009457F3">
      <w:pPr>
        <w:suppressAutoHyphens w:val="0"/>
        <w:spacing w:before="0" w:after="0"/>
        <w:ind w:left="0"/>
        <w:rPr>
          <w:lang w:val="en-US"/>
        </w:rPr>
      </w:pPr>
    </w:p>
    <w:p w:rsidR="009457F3" w:rsidRDefault="009457F3">
      <w:pPr>
        <w:suppressAutoHyphens w:val="0"/>
        <w:spacing w:before="0" w:after="0"/>
        <w:ind w:left="0"/>
        <w:rPr>
          <w:lang w:val="en-US"/>
        </w:rPr>
      </w:pPr>
    </w:p>
    <w:p w:rsidR="00851705" w:rsidRPr="00743BF1" w:rsidRDefault="00851705" w:rsidP="00B50969">
      <w:pPr>
        <w:rPr>
          <w:lang w:val="en-US"/>
        </w:rPr>
      </w:pPr>
    </w:p>
    <w:p w:rsidR="006472B8" w:rsidRPr="007D6CB3" w:rsidRDefault="006472B8" w:rsidP="00B50969">
      <w:pPr>
        <w:pStyle w:val="Heading2"/>
        <w:tabs>
          <w:tab w:val="clear" w:pos="718"/>
          <w:tab w:val="clear" w:pos="851"/>
          <w:tab w:val="num" w:pos="993"/>
        </w:tabs>
        <w:ind w:left="0" w:firstLine="0"/>
        <w:rPr>
          <w:color w:val="00B050"/>
          <w:lang w:val="en-US"/>
        </w:rPr>
      </w:pPr>
      <w:bookmarkStart w:id="21" w:name="_Toc303869571"/>
      <w:r w:rsidRPr="007D6CB3">
        <w:rPr>
          <w:color w:val="00B050"/>
          <w:lang w:val="en-US"/>
        </w:rPr>
        <w:t xml:space="preserve">CR 000201: </w:t>
      </w:r>
      <w:r w:rsidR="003B7D41">
        <w:rPr>
          <w:color w:val="00B050"/>
          <w:lang w:val="en-US"/>
        </w:rPr>
        <w:t xml:space="preserve">MX/MT </w:t>
      </w:r>
      <w:r w:rsidRPr="007D6CB3">
        <w:rPr>
          <w:color w:val="00B050"/>
          <w:lang w:val="en-US"/>
        </w:rPr>
        <w:t>Exchange Traded Funds (ETF) - Addition of a new code to identify ETF trades for settlement.</w:t>
      </w:r>
      <w:bookmarkEnd w:id="21"/>
      <w:r w:rsidRPr="007D6CB3">
        <w:rPr>
          <w:color w:val="00B050"/>
          <w:lang w:val="en-US"/>
        </w:rPr>
        <w:t xml:space="preserve">  </w:t>
      </w: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2752"/>
        <w:gridCol w:w="6253"/>
      </w:tblGrid>
      <w:tr w:rsidR="006472B8" w:rsidRPr="00D54675" w:rsidTr="00B50969">
        <w:tc>
          <w:tcPr>
            <w:tcW w:w="8721" w:type="dxa"/>
            <w:gridSpan w:val="2"/>
            <w:shd w:val="pct5" w:color="auto" w:fill="auto"/>
          </w:tcPr>
          <w:p w:rsidR="006472B8" w:rsidRPr="00D54675" w:rsidRDefault="006472B8" w:rsidP="00B50969">
            <w:pPr>
              <w:spacing w:before="80" w:after="80"/>
              <w:ind w:left="0"/>
              <w:rPr>
                <w:rFonts w:cs="Arial"/>
                <w:b/>
              </w:rPr>
            </w:pPr>
            <w:r w:rsidRPr="00D54675">
              <w:rPr>
                <w:rFonts w:cs="Arial"/>
                <w:b/>
              </w:rPr>
              <w:t>Origin of request</w:t>
            </w:r>
          </w:p>
        </w:tc>
      </w:tr>
      <w:tr w:rsidR="006472B8" w:rsidRPr="001E0CBC" w:rsidTr="00B5096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tblPrEx>
        <w:tc>
          <w:tcPr>
            <w:tcW w:w="265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6472B8" w:rsidRPr="00746F39" w:rsidRDefault="006472B8" w:rsidP="00B50969">
            <w:pPr>
              <w:spacing w:before="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Country: </w:t>
            </w:r>
          </w:p>
        </w:tc>
        <w:tc>
          <w:tcPr>
            <w:tcW w:w="6063" w:type="dxa"/>
            <w:tcBorders>
              <w:top w:val="dotted" w:sz="4" w:space="0" w:color="auto"/>
              <w:left w:val="dotted" w:sz="4" w:space="0" w:color="auto"/>
              <w:bottom w:val="dotted" w:sz="4" w:space="0" w:color="auto"/>
              <w:right w:val="dotted" w:sz="4" w:space="0" w:color="auto"/>
            </w:tcBorders>
            <w:shd w:val="clear" w:color="000000" w:fill="DBE5F1"/>
            <w:noWrap/>
            <w:vAlign w:val="center"/>
            <w:hideMark/>
          </w:tcPr>
          <w:p w:rsidR="006472B8" w:rsidRPr="001E0CBC" w:rsidRDefault="006472B8" w:rsidP="00B50969">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AU Australia</w:t>
            </w:r>
          </w:p>
        </w:tc>
      </w:tr>
      <w:tr w:rsidR="006472B8" w:rsidRPr="001E0CBC" w:rsidTr="00B5096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tblPrEx>
        <w:tc>
          <w:tcPr>
            <w:tcW w:w="265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6472B8" w:rsidRPr="00746F39" w:rsidRDefault="006472B8" w:rsidP="00B50969">
            <w:pPr>
              <w:spacing w:before="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Group: </w:t>
            </w:r>
          </w:p>
        </w:tc>
        <w:tc>
          <w:tcPr>
            <w:tcW w:w="6063" w:type="dxa"/>
            <w:tcBorders>
              <w:top w:val="dotted" w:sz="4" w:space="0" w:color="auto"/>
              <w:left w:val="dotted" w:sz="4" w:space="0" w:color="auto"/>
              <w:bottom w:val="dotted" w:sz="4" w:space="0" w:color="auto"/>
              <w:right w:val="dotted" w:sz="4" w:space="0" w:color="auto"/>
            </w:tcBorders>
            <w:shd w:val="clear" w:color="000000" w:fill="DBE5F1"/>
            <w:noWrap/>
            <w:vAlign w:val="center"/>
            <w:hideMark/>
          </w:tcPr>
          <w:p w:rsidR="006472B8" w:rsidRPr="001E0CBC" w:rsidRDefault="006472B8" w:rsidP="00B50969">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Australia and New Zealand Securities Market Practice Group for Settlement and Reconciliations</w:t>
            </w:r>
          </w:p>
        </w:tc>
      </w:tr>
      <w:tr w:rsidR="006472B8" w:rsidRPr="00D54675" w:rsidTr="00B50969">
        <w:tc>
          <w:tcPr>
            <w:tcW w:w="8721" w:type="dxa"/>
            <w:gridSpan w:val="2"/>
            <w:shd w:val="pct5" w:color="auto" w:fill="auto"/>
          </w:tcPr>
          <w:p w:rsidR="006472B8" w:rsidRPr="00D54675" w:rsidRDefault="006472B8" w:rsidP="00B50969">
            <w:pPr>
              <w:spacing w:before="80" w:after="80"/>
              <w:ind w:left="0"/>
              <w:rPr>
                <w:b/>
              </w:rPr>
            </w:pPr>
            <w:r>
              <w:rPr>
                <w:b/>
              </w:rPr>
              <w:t>Urgency of this request:</w:t>
            </w:r>
          </w:p>
        </w:tc>
      </w:tr>
      <w:tr w:rsidR="006472B8" w:rsidRPr="003D2503" w:rsidTr="00B50969">
        <w:tc>
          <w:tcPr>
            <w:tcW w:w="8721" w:type="dxa"/>
            <w:gridSpan w:val="2"/>
            <w:shd w:val="clear" w:color="auto" w:fill="auto"/>
          </w:tcPr>
          <w:p w:rsidR="006472B8" w:rsidRPr="003D2503" w:rsidRDefault="006472B8" w:rsidP="00B50969">
            <w:pPr>
              <w:spacing w:before="80" w:after="80"/>
              <w:ind w:left="0"/>
            </w:pPr>
            <w:r>
              <w:t>HIgh</w:t>
            </w:r>
          </w:p>
        </w:tc>
      </w:tr>
      <w:tr w:rsidR="006472B8" w:rsidRPr="00D54675" w:rsidTr="00B50969">
        <w:tc>
          <w:tcPr>
            <w:tcW w:w="8721" w:type="dxa"/>
            <w:gridSpan w:val="2"/>
            <w:shd w:val="pct5" w:color="auto" w:fill="auto"/>
          </w:tcPr>
          <w:p w:rsidR="006472B8" w:rsidRPr="00D54675" w:rsidRDefault="006472B8" w:rsidP="00B50969">
            <w:pPr>
              <w:spacing w:before="80" w:after="80"/>
              <w:ind w:left="0"/>
              <w:rPr>
                <w:b/>
              </w:rPr>
            </w:pPr>
            <w:r>
              <w:rPr>
                <w:b/>
              </w:rPr>
              <w:t>Business Impact of this request</w:t>
            </w:r>
          </w:p>
        </w:tc>
      </w:tr>
      <w:tr w:rsidR="006472B8" w:rsidRPr="003D2503" w:rsidTr="00B50969">
        <w:tc>
          <w:tcPr>
            <w:tcW w:w="8721" w:type="dxa"/>
            <w:gridSpan w:val="2"/>
            <w:shd w:val="clear" w:color="auto" w:fill="auto"/>
          </w:tcPr>
          <w:p w:rsidR="006472B8" w:rsidRDefault="006472B8" w:rsidP="00B50969">
            <w:pPr>
              <w:spacing w:before="80" w:after="80"/>
              <w:ind w:left="0"/>
            </w:pPr>
            <w:r>
              <w:t>Business impact:</w:t>
            </w:r>
          </w:p>
          <w:p w:rsidR="006472B8" w:rsidRDefault="006472B8" w:rsidP="00B50969">
            <w:pPr>
              <w:spacing w:before="80" w:after="80"/>
              <w:ind w:left="0"/>
            </w:pPr>
            <w:r>
              <w:t>OTHER (explain in the comment box below)</w:t>
            </w:r>
          </w:p>
          <w:p w:rsidR="006472B8" w:rsidRDefault="006472B8" w:rsidP="00B50969">
            <w:pPr>
              <w:spacing w:before="80" w:after="80"/>
              <w:ind w:left="0"/>
            </w:pPr>
            <w:r>
              <w:t xml:space="preserve">This will only impact users in the Australian market as it is a requirement imposed by the ASX on settlement of ETF’s traded on the ASX. </w:t>
            </w:r>
          </w:p>
          <w:p w:rsidR="006472B8" w:rsidRDefault="006472B8" w:rsidP="00B50969">
            <w:pPr>
              <w:spacing w:before="80" w:after="80"/>
              <w:ind w:left="0"/>
            </w:pPr>
            <w:r>
              <w:t>Business applications impact:</w:t>
            </w:r>
          </w:p>
          <w:p w:rsidR="006472B8" w:rsidRDefault="006472B8" w:rsidP="00B50969">
            <w:pPr>
              <w:spacing w:before="80" w:after="80"/>
              <w:ind w:left="0"/>
            </w:pPr>
            <w:r>
              <w:t xml:space="preserve">HIGH - High Impact on business applications </w:t>
            </w:r>
          </w:p>
          <w:p w:rsidR="006472B8" w:rsidRPr="003D2503" w:rsidRDefault="006472B8" w:rsidP="00B50969">
            <w:pPr>
              <w:spacing w:before="80" w:after="80"/>
              <w:ind w:left="0"/>
            </w:pPr>
            <w:r>
              <w:t>High impact on business users’ applications as having a code to identify ETF trades will allow Straight Through Processing (STP) to occur. Without the code, all trades have to be manually repaired for settlement.</w:t>
            </w:r>
          </w:p>
        </w:tc>
      </w:tr>
      <w:tr w:rsidR="006472B8" w:rsidRPr="00D54675" w:rsidTr="00B50969">
        <w:tc>
          <w:tcPr>
            <w:tcW w:w="8721" w:type="dxa"/>
            <w:gridSpan w:val="2"/>
            <w:shd w:val="pct5" w:color="auto" w:fill="auto"/>
          </w:tcPr>
          <w:p w:rsidR="006472B8" w:rsidRPr="00D54675" w:rsidRDefault="006472B8" w:rsidP="00B50969">
            <w:pPr>
              <w:spacing w:before="80" w:after="80"/>
              <w:ind w:left="0"/>
              <w:rPr>
                <w:b/>
              </w:rPr>
            </w:pPr>
            <w:r>
              <w:rPr>
                <w:b/>
              </w:rPr>
              <w:t>Commitment to implement the change</w:t>
            </w:r>
          </w:p>
        </w:tc>
      </w:tr>
      <w:tr w:rsidR="006472B8" w:rsidRPr="00E0620A" w:rsidTr="00B50969">
        <w:tc>
          <w:tcPr>
            <w:tcW w:w="8721" w:type="dxa"/>
            <w:gridSpan w:val="2"/>
            <w:shd w:val="clear" w:color="auto" w:fill="auto"/>
          </w:tcPr>
          <w:p w:rsidR="006472B8" w:rsidRDefault="006472B8" w:rsidP="00B50969">
            <w:pPr>
              <w:spacing w:before="80" w:after="80"/>
              <w:ind w:left="0"/>
            </w:pPr>
            <w:r>
              <w:t>Expected traffic per year:22,522 messages in 2010</w:t>
            </w:r>
          </w:p>
          <w:p w:rsidR="006472B8" w:rsidRDefault="006472B8" w:rsidP="00B50969">
            <w:pPr>
              <w:spacing w:before="80" w:after="80"/>
              <w:ind w:left="0"/>
            </w:pPr>
            <w:r>
              <w:t>With the growth of ETF products in the Australian market, settlement volumes are expected to increase significantly over the next few years.</w:t>
            </w:r>
          </w:p>
          <w:p w:rsidR="006472B8" w:rsidRDefault="006472B8" w:rsidP="00B50969">
            <w:pPr>
              <w:spacing w:before="80" w:after="80"/>
              <w:ind w:left="0"/>
            </w:pPr>
            <w:r>
              <w:t>Number of users impacted</w:t>
            </w:r>
            <w:proofErr w:type="gramStart"/>
            <w:r>
              <w:t>:40</w:t>
            </w:r>
            <w:proofErr w:type="gramEnd"/>
            <w:r>
              <w:t>-50 (figure includes Market makers, Institutional brokers, Prime brokers and Custodians).</w:t>
            </w:r>
          </w:p>
          <w:p w:rsidR="006472B8" w:rsidRDefault="006472B8" w:rsidP="00B50969">
            <w:pPr>
              <w:spacing w:before="80" w:after="80"/>
              <w:ind w:left="0"/>
            </w:pPr>
            <w:r>
              <w:t>Country, community  or group committed to implement this change:Australia</w:t>
            </w:r>
          </w:p>
          <w:p w:rsidR="006472B8" w:rsidRPr="00E0620A" w:rsidRDefault="006472B8" w:rsidP="00B50969">
            <w:pPr>
              <w:spacing w:before="80" w:after="80"/>
              <w:ind w:left="0"/>
            </w:pPr>
            <w:r>
              <w:t>Year they will implement this change:2012</w:t>
            </w:r>
          </w:p>
        </w:tc>
      </w:tr>
      <w:tr w:rsidR="006472B8" w:rsidRPr="00D54675" w:rsidTr="00B50969">
        <w:tc>
          <w:tcPr>
            <w:tcW w:w="8721" w:type="dxa"/>
            <w:gridSpan w:val="2"/>
            <w:shd w:val="pct5" w:color="auto" w:fill="auto"/>
          </w:tcPr>
          <w:p w:rsidR="006472B8" w:rsidRPr="00D54675" w:rsidRDefault="006472B8" w:rsidP="00B50969">
            <w:pPr>
              <w:spacing w:before="80" w:after="80"/>
              <w:ind w:left="0"/>
              <w:rPr>
                <w:b/>
              </w:rPr>
            </w:pPr>
            <w:r w:rsidRPr="00D54675">
              <w:rPr>
                <w:b/>
              </w:rPr>
              <w:t>Nature of Change</w:t>
            </w:r>
          </w:p>
        </w:tc>
      </w:tr>
      <w:tr w:rsidR="006472B8" w:rsidRPr="00DB39D9" w:rsidTr="00B50969">
        <w:tc>
          <w:tcPr>
            <w:tcW w:w="8721" w:type="dxa"/>
            <w:gridSpan w:val="2"/>
          </w:tcPr>
          <w:p w:rsidR="006472B8" w:rsidRDefault="006472B8" w:rsidP="00B50969">
            <w:pPr>
              <w:ind w:left="0"/>
            </w:pPr>
            <w:r>
              <w:t xml:space="preserve">MT540-547 messages - addition of a code in Sequence E, Block 16R SETDET, Field 22F, </w:t>
            </w:r>
            <w:proofErr w:type="gramStart"/>
            <w:r>
              <w:t>Qualifier</w:t>
            </w:r>
            <w:proofErr w:type="gramEnd"/>
            <w:r>
              <w:t xml:space="preserve"> SETR to identify ETF trades.  Suggested new code of ‘ETFT’.</w:t>
            </w:r>
          </w:p>
          <w:p w:rsidR="006472B8" w:rsidRDefault="006472B8" w:rsidP="00B50969">
            <w:pPr>
              <w:ind w:left="0"/>
            </w:pPr>
          </w:p>
          <w:p w:rsidR="00BD20F5" w:rsidRPr="00DB39D9" w:rsidRDefault="006472B8" w:rsidP="005A6841">
            <w:pPr>
              <w:ind w:left="0"/>
            </w:pPr>
            <w:r>
              <w:t xml:space="preserve">MT548 messages - addition of a code in Sequence B, Block 16R SETTRAN, Field 22F, </w:t>
            </w:r>
            <w:proofErr w:type="gramStart"/>
            <w:r>
              <w:t>Qualifier</w:t>
            </w:r>
            <w:proofErr w:type="gramEnd"/>
            <w:r>
              <w:t xml:space="preserve"> SETR to identify ETF trades.  Suggested new code of ‘ETFT’.</w:t>
            </w:r>
          </w:p>
        </w:tc>
      </w:tr>
      <w:tr w:rsidR="006472B8" w:rsidRPr="00D54675" w:rsidTr="00B50969">
        <w:tc>
          <w:tcPr>
            <w:tcW w:w="8721" w:type="dxa"/>
            <w:gridSpan w:val="2"/>
            <w:shd w:val="pct5" w:color="auto" w:fill="auto"/>
          </w:tcPr>
          <w:p w:rsidR="006472B8" w:rsidRPr="00D54675" w:rsidRDefault="006472B8" w:rsidP="00B50969">
            <w:pPr>
              <w:spacing w:before="80" w:after="80"/>
              <w:ind w:left="0"/>
              <w:rPr>
                <w:color w:val="800000"/>
              </w:rPr>
            </w:pPr>
            <w:r w:rsidRPr="00D54675">
              <w:rPr>
                <w:b/>
              </w:rPr>
              <w:t>Business context</w:t>
            </w:r>
          </w:p>
        </w:tc>
      </w:tr>
      <w:tr w:rsidR="006472B8" w:rsidRPr="00DB39D9" w:rsidTr="00B50969">
        <w:tc>
          <w:tcPr>
            <w:tcW w:w="8721" w:type="dxa"/>
            <w:gridSpan w:val="2"/>
          </w:tcPr>
          <w:p w:rsidR="005A6841" w:rsidRPr="005A6841" w:rsidRDefault="005A6841" w:rsidP="005A6841">
            <w:pPr>
              <w:autoSpaceDE w:val="0"/>
              <w:autoSpaceDN w:val="0"/>
              <w:adjustRightInd w:val="0"/>
              <w:spacing w:before="0"/>
              <w:ind w:left="0"/>
              <w:rPr>
                <w:rFonts w:eastAsia="Times New Roman" w:cs="Arial"/>
                <w:iCs/>
                <w:sz w:val="22"/>
                <w:szCs w:val="22"/>
                <w:lang w:eastAsia="en-GB"/>
              </w:rPr>
            </w:pPr>
            <w:r w:rsidRPr="005A6841">
              <w:rPr>
                <w:rFonts w:eastAsia="Times New Roman" w:cs="Arial"/>
                <w:iCs/>
                <w:sz w:val="22"/>
                <w:szCs w:val="22"/>
                <w:lang w:eastAsia="en-GB"/>
              </w:rPr>
              <w:t xml:space="preserve">The </w:t>
            </w:r>
            <w:smartTag w:uri="urn:schemas-microsoft-com:office:smarttags" w:element="stockticker">
              <w:r w:rsidRPr="005A6841">
                <w:rPr>
                  <w:rFonts w:eastAsia="Times New Roman" w:cs="Arial"/>
                  <w:iCs/>
                  <w:sz w:val="22"/>
                  <w:szCs w:val="22"/>
                  <w:lang w:eastAsia="en-GB"/>
                </w:rPr>
                <w:t>ASX</w:t>
              </w:r>
            </w:smartTag>
            <w:r w:rsidRPr="005A6841">
              <w:rPr>
                <w:rFonts w:eastAsia="Times New Roman" w:cs="Arial"/>
                <w:iCs/>
                <w:sz w:val="22"/>
                <w:szCs w:val="22"/>
                <w:lang w:eastAsia="en-GB"/>
              </w:rPr>
              <w:t xml:space="preserve"> Settlement Operating Rules outline the mandatory requirement to flag all ETF related trades for settlement.  ETF units are created in the primary market in creation unit quantities, which consists of a fixed number of ETF units in exchange for the creation unit portfolio, which is a basket of securities that is equivalent in value to the ETF units that comprise a creation unit. The basket of securities also has to be flagged with ‘F’ for settlement. </w:t>
            </w:r>
          </w:p>
          <w:p w:rsidR="005A6841" w:rsidRPr="005A6841" w:rsidRDefault="005A6841" w:rsidP="005A6841">
            <w:pPr>
              <w:spacing w:before="0"/>
              <w:rPr>
                <w:rFonts w:eastAsia="Times New Roman" w:cs="Arial"/>
                <w:iCs/>
                <w:sz w:val="22"/>
                <w:szCs w:val="22"/>
                <w:lang w:eastAsia="en-GB"/>
              </w:rPr>
            </w:pPr>
          </w:p>
          <w:p w:rsidR="005A6841" w:rsidRPr="005A6841" w:rsidRDefault="005A6841" w:rsidP="005A6841">
            <w:pPr>
              <w:spacing w:before="0"/>
              <w:ind w:left="0"/>
              <w:rPr>
                <w:rFonts w:eastAsia="Times New Roman" w:cs="Arial"/>
                <w:iCs/>
                <w:sz w:val="22"/>
                <w:szCs w:val="22"/>
                <w:lang w:eastAsia="en-GB"/>
              </w:rPr>
            </w:pPr>
            <w:r w:rsidRPr="005A6841">
              <w:rPr>
                <w:rFonts w:eastAsia="Times New Roman" w:cs="Arial"/>
                <w:iCs/>
                <w:sz w:val="22"/>
                <w:szCs w:val="22"/>
                <w:lang w:eastAsia="en-GB"/>
              </w:rPr>
              <w:t>Currently there is no appropriate code within the MT messages that can be used to identify these trades that are subject to specific settlement activity.   The participants in the Australian market who are impacted by this have adopted manual workarounds to try to correctly identify ETF related trades, which ultimately involves making the trades that would normally follow STP, fail STP, to allow for manual repair.</w:t>
            </w:r>
          </w:p>
          <w:p w:rsidR="005A6841" w:rsidRPr="005A6841" w:rsidRDefault="005A6841" w:rsidP="005A6841">
            <w:pPr>
              <w:spacing w:before="0"/>
              <w:rPr>
                <w:rFonts w:eastAsia="Times New Roman" w:cs="Arial"/>
                <w:iCs/>
                <w:sz w:val="22"/>
                <w:szCs w:val="22"/>
                <w:lang w:eastAsia="en-GB"/>
              </w:rPr>
            </w:pPr>
          </w:p>
          <w:p w:rsidR="006472B8" w:rsidRPr="00DB39D9" w:rsidRDefault="005A6841" w:rsidP="005A6841">
            <w:pPr>
              <w:spacing w:before="0"/>
              <w:ind w:left="0"/>
            </w:pPr>
            <w:r w:rsidRPr="005A6841">
              <w:rPr>
                <w:rFonts w:eastAsia="Times New Roman" w:cs="Arial"/>
                <w:iCs/>
                <w:sz w:val="22"/>
                <w:szCs w:val="22"/>
                <w:lang w:eastAsia="en-GB"/>
              </w:rPr>
              <w:t>Until there is a unique code that can be used, all participants will continue to be exposed to potential rule breaches if they don’t correctly settle an ETF related trade, as well as increased risk associated with manual processing intervention.</w:t>
            </w:r>
          </w:p>
        </w:tc>
      </w:tr>
      <w:tr w:rsidR="006472B8" w:rsidRPr="00D54675" w:rsidTr="00B50969">
        <w:tc>
          <w:tcPr>
            <w:tcW w:w="8721" w:type="dxa"/>
            <w:gridSpan w:val="2"/>
            <w:shd w:val="pct5" w:color="auto" w:fill="auto"/>
          </w:tcPr>
          <w:p w:rsidR="006472B8" w:rsidRPr="00D54675" w:rsidRDefault="006472B8" w:rsidP="00B50969">
            <w:pPr>
              <w:spacing w:before="80" w:after="80"/>
              <w:ind w:left="0"/>
              <w:rPr>
                <w:color w:val="800000"/>
              </w:rPr>
            </w:pPr>
            <w:r w:rsidRPr="00D54675">
              <w:rPr>
                <w:b/>
              </w:rPr>
              <w:t>Message Type(s) Impacted</w:t>
            </w:r>
          </w:p>
        </w:tc>
      </w:tr>
      <w:tr w:rsidR="006472B8" w:rsidRPr="00DB39D9" w:rsidTr="00B50969">
        <w:tc>
          <w:tcPr>
            <w:tcW w:w="8721" w:type="dxa"/>
            <w:gridSpan w:val="2"/>
          </w:tcPr>
          <w:p w:rsidR="006472B8" w:rsidRPr="00DB39D9" w:rsidRDefault="006472B8" w:rsidP="00B50969">
            <w:pPr>
              <w:ind w:left="0"/>
            </w:pPr>
            <w:r>
              <w:t>MT 540, MT 541, MT 542, MT 543, MT 544, MT 545, MT 546, MT 547, MT 548, MT 536, MT 537, sese.023, sese.024, sese.025, sese.026, semt.017, semt.018</w:t>
            </w:r>
            <w:r w:rsidR="00D40001">
              <w:t>, sese.032</w:t>
            </w:r>
            <w:r w:rsidR="00521352">
              <w:t xml:space="preserve">, </w:t>
            </w:r>
            <w:r w:rsidR="00521352" w:rsidRPr="00521352">
              <w:rPr>
                <w:b/>
                <w:color w:val="FF0000"/>
              </w:rPr>
              <w:t>MT 578</w:t>
            </w:r>
            <w:r w:rsidR="00521352">
              <w:rPr>
                <w:b/>
                <w:color w:val="FF0000"/>
              </w:rPr>
              <w:t xml:space="preserve"> / sese equivalent</w:t>
            </w:r>
          </w:p>
        </w:tc>
      </w:tr>
      <w:tr w:rsidR="006472B8" w:rsidRPr="00D54675" w:rsidTr="00B50969">
        <w:tc>
          <w:tcPr>
            <w:tcW w:w="8721" w:type="dxa"/>
            <w:gridSpan w:val="2"/>
            <w:shd w:val="pct5" w:color="auto" w:fill="auto"/>
          </w:tcPr>
          <w:p w:rsidR="006472B8" w:rsidRPr="00D54675" w:rsidRDefault="006472B8" w:rsidP="00B50969">
            <w:pPr>
              <w:spacing w:before="80" w:after="80"/>
              <w:ind w:left="0"/>
              <w:rPr>
                <w:color w:val="800000"/>
              </w:rPr>
            </w:pPr>
            <w:r w:rsidRPr="00D54675">
              <w:rPr>
                <w:b/>
              </w:rPr>
              <w:t>Examples</w:t>
            </w:r>
          </w:p>
        </w:tc>
      </w:tr>
      <w:tr w:rsidR="006472B8" w:rsidRPr="008466D3" w:rsidTr="00B50969">
        <w:tc>
          <w:tcPr>
            <w:tcW w:w="8721" w:type="dxa"/>
            <w:gridSpan w:val="2"/>
            <w:tcBorders>
              <w:bottom w:val="dotted" w:sz="4" w:space="0" w:color="auto"/>
            </w:tcBorders>
          </w:tcPr>
          <w:p w:rsidR="006472B8" w:rsidRDefault="006472B8" w:rsidP="00D40001">
            <w:pPr>
              <w:spacing w:before="0"/>
              <w:ind w:left="0"/>
              <w:rPr>
                <w:rFonts w:eastAsia="Times New Roman" w:cs="Arial"/>
                <w:i/>
                <w:iCs/>
                <w:color w:val="0000FF"/>
                <w:sz w:val="22"/>
                <w:szCs w:val="22"/>
                <w:lang w:eastAsia="en-GB"/>
              </w:rPr>
            </w:pPr>
            <w:r>
              <w:rPr>
                <w:rFonts w:eastAsia="Times New Roman" w:cs="Arial"/>
                <w:i/>
                <w:iCs/>
                <w:color w:val="0000FF"/>
                <w:sz w:val="22"/>
                <w:szCs w:val="22"/>
                <w:lang w:eastAsia="en-GB"/>
              </w:rPr>
              <w:t>Mandatory Sequence E Settlement Details</w:t>
            </w:r>
          </w:p>
          <w:p w:rsidR="006472B8" w:rsidRDefault="006472B8" w:rsidP="00D40001">
            <w:pPr>
              <w:spacing w:before="0"/>
              <w:ind w:left="0"/>
              <w:rPr>
                <w:rFonts w:eastAsia="Times New Roman" w:cs="Arial"/>
                <w:i/>
                <w:iCs/>
                <w:color w:val="0000FF"/>
                <w:sz w:val="22"/>
                <w:szCs w:val="22"/>
                <w:lang w:eastAsia="en-GB"/>
              </w:rPr>
            </w:pPr>
            <w:r>
              <w:rPr>
                <w:rFonts w:eastAsia="Times New Roman" w:cs="Arial"/>
                <w:i/>
                <w:iCs/>
                <w:color w:val="0000FF"/>
                <w:sz w:val="22"/>
                <w:szCs w:val="22"/>
                <w:lang w:eastAsia="en-GB"/>
              </w:rPr>
              <w:t>Block 16R SETDET</w:t>
            </w:r>
          </w:p>
          <w:p w:rsidR="006472B8" w:rsidRDefault="006472B8" w:rsidP="00D40001">
            <w:pPr>
              <w:spacing w:before="0"/>
              <w:ind w:left="0"/>
              <w:rPr>
                <w:rFonts w:eastAsia="Times New Roman" w:cs="Arial"/>
                <w:i/>
                <w:iCs/>
                <w:color w:val="0000FF"/>
                <w:sz w:val="22"/>
                <w:szCs w:val="22"/>
                <w:lang w:eastAsia="en-GB"/>
              </w:rPr>
            </w:pPr>
            <w:r>
              <w:rPr>
                <w:rFonts w:eastAsia="Times New Roman" w:cs="Arial"/>
                <w:i/>
                <w:iCs/>
                <w:color w:val="0000FF"/>
                <w:sz w:val="22"/>
                <w:szCs w:val="22"/>
                <w:lang w:eastAsia="en-GB"/>
              </w:rPr>
              <w:t>Field 22F:Indicator</w:t>
            </w:r>
          </w:p>
          <w:p w:rsidR="006472B8" w:rsidRDefault="006472B8" w:rsidP="00D40001">
            <w:pPr>
              <w:spacing w:before="0"/>
              <w:ind w:left="0"/>
              <w:rPr>
                <w:rFonts w:eastAsia="Times New Roman" w:cs="Arial"/>
                <w:i/>
                <w:iCs/>
                <w:color w:val="0000FF"/>
                <w:sz w:val="22"/>
                <w:szCs w:val="22"/>
                <w:lang w:eastAsia="en-GB"/>
              </w:rPr>
            </w:pPr>
            <w:r>
              <w:rPr>
                <w:rFonts w:eastAsia="Times New Roman" w:cs="Arial"/>
                <w:i/>
                <w:iCs/>
                <w:color w:val="0000FF"/>
                <w:sz w:val="22"/>
                <w:szCs w:val="22"/>
                <w:lang w:eastAsia="en-GB"/>
              </w:rPr>
              <w:t>Qualifier: SETR – Type of Settlement Transaction Indicator; Specifies underlying information regarding the type of settlement transaction.</w:t>
            </w:r>
          </w:p>
          <w:p w:rsidR="006472B8" w:rsidRDefault="006472B8" w:rsidP="00B50969">
            <w:pPr>
              <w:spacing w:before="0"/>
              <w:rPr>
                <w:rFonts w:eastAsia="Times New Roman" w:cs="Arial"/>
                <w:i/>
                <w:iCs/>
                <w:color w:val="0000FF"/>
                <w:sz w:val="22"/>
                <w:szCs w:val="22"/>
                <w:lang w:eastAsia="en-GB"/>
              </w:rPr>
            </w:pPr>
          </w:p>
          <w:p w:rsidR="006472B8" w:rsidRDefault="006472B8" w:rsidP="00D40001">
            <w:pPr>
              <w:spacing w:before="0"/>
              <w:ind w:left="0"/>
              <w:rPr>
                <w:rFonts w:eastAsia="Times New Roman" w:cs="Arial"/>
                <w:i/>
                <w:iCs/>
                <w:color w:val="0000FF"/>
                <w:sz w:val="22"/>
                <w:szCs w:val="22"/>
                <w:lang w:eastAsia="en-GB"/>
              </w:rPr>
            </w:pPr>
            <w:r>
              <w:rPr>
                <w:rFonts w:eastAsia="Times New Roman" w:cs="Arial"/>
                <w:i/>
                <w:iCs/>
                <w:color w:val="0000FF"/>
                <w:sz w:val="22"/>
                <w:szCs w:val="22"/>
                <w:lang w:eastAsia="en-GB"/>
              </w:rPr>
              <w:t xml:space="preserve">There are 35 codes that can be used with SETR but none accurately describe the underlying transaction to be related to an ETF that has been traded on the primary market. </w:t>
            </w:r>
          </w:p>
          <w:p w:rsidR="006472B8" w:rsidRDefault="006472B8" w:rsidP="00B50969">
            <w:pPr>
              <w:spacing w:before="0"/>
              <w:rPr>
                <w:rFonts w:eastAsia="Times New Roman" w:cs="Arial"/>
                <w:i/>
                <w:iCs/>
                <w:color w:val="0000FF"/>
                <w:sz w:val="22"/>
                <w:szCs w:val="22"/>
                <w:lang w:eastAsia="en-GB"/>
              </w:rPr>
            </w:pPr>
          </w:p>
          <w:p w:rsidR="006472B8" w:rsidRDefault="006472B8" w:rsidP="00D40001">
            <w:pPr>
              <w:spacing w:before="0"/>
              <w:ind w:left="0"/>
              <w:rPr>
                <w:rFonts w:eastAsia="Times New Roman" w:cs="Arial"/>
                <w:i/>
                <w:iCs/>
                <w:color w:val="0000FF"/>
                <w:sz w:val="22"/>
                <w:szCs w:val="22"/>
                <w:lang w:eastAsia="en-GB"/>
              </w:rPr>
            </w:pPr>
            <w:r>
              <w:rPr>
                <w:rFonts w:eastAsia="Times New Roman" w:cs="Arial"/>
                <w:i/>
                <w:iCs/>
                <w:color w:val="0000FF"/>
                <w:sz w:val="22"/>
                <w:szCs w:val="22"/>
                <w:lang w:eastAsia="en-GB"/>
              </w:rPr>
              <w:t>Suggested Code to be added – ETFT</w:t>
            </w:r>
          </w:p>
          <w:p w:rsidR="006472B8" w:rsidRPr="00A37A65" w:rsidRDefault="006472B8" w:rsidP="00D40001">
            <w:pPr>
              <w:spacing w:before="0"/>
              <w:ind w:left="0"/>
              <w:rPr>
                <w:rFonts w:eastAsia="Times New Roman" w:cs="Arial"/>
                <w:i/>
                <w:iCs/>
                <w:color w:val="0000FF"/>
                <w:sz w:val="22"/>
                <w:szCs w:val="22"/>
                <w:lang w:val="de-DE" w:eastAsia="en-GB"/>
              </w:rPr>
            </w:pPr>
            <w:r w:rsidRPr="00A37A65">
              <w:rPr>
                <w:rFonts w:eastAsia="Times New Roman" w:cs="Arial"/>
                <w:i/>
                <w:iCs/>
                <w:color w:val="0000FF"/>
                <w:sz w:val="22"/>
                <w:szCs w:val="22"/>
                <w:lang w:val="de-DE" w:eastAsia="en-GB"/>
              </w:rPr>
              <w:t xml:space="preserve">Eg. </w:t>
            </w:r>
          </w:p>
          <w:p w:rsidR="006472B8" w:rsidRPr="00194F7B" w:rsidRDefault="006472B8" w:rsidP="00D40001">
            <w:pPr>
              <w:spacing w:before="0"/>
              <w:ind w:left="0"/>
              <w:rPr>
                <w:rFonts w:eastAsia="Times New Roman" w:cs="Arial"/>
                <w:i/>
                <w:iCs/>
                <w:color w:val="0000FF"/>
                <w:sz w:val="22"/>
                <w:szCs w:val="22"/>
                <w:lang w:val="de-DE" w:eastAsia="en-GB"/>
              </w:rPr>
            </w:pPr>
            <w:r w:rsidRPr="00194F7B">
              <w:rPr>
                <w:rFonts w:eastAsia="Times New Roman" w:cs="Arial"/>
                <w:i/>
                <w:iCs/>
                <w:color w:val="0000FF"/>
                <w:sz w:val="22"/>
                <w:szCs w:val="22"/>
                <w:lang w:val="de-DE" w:eastAsia="en-GB"/>
              </w:rPr>
              <w:t>16R SETDET</w:t>
            </w:r>
          </w:p>
          <w:p w:rsidR="006472B8" w:rsidRPr="00194F7B" w:rsidRDefault="006472B8" w:rsidP="00D40001">
            <w:pPr>
              <w:spacing w:before="0"/>
              <w:ind w:left="0"/>
              <w:rPr>
                <w:rFonts w:eastAsia="Times New Roman" w:cs="Arial"/>
                <w:i/>
                <w:iCs/>
                <w:color w:val="0000FF"/>
                <w:sz w:val="22"/>
                <w:szCs w:val="22"/>
                <w:lang w:val="de-DE" w:eastAsia="en-GB"/>
              </w:rPr>
            </w:pPr>
            <w:r w:rsidRPr="00194F7B">
              <w:rPr>
                <w:rFonts w:eastAsia="Times New Roman" w:cs="Arial"/>
                <w:i/>
                <w:iCs/>
                <w:color w:val="0000FF"/>
                <w:sz w:val="22"/>
                <w:szCs w:val="22"/>
                <w:lang w:val="de-DE" w:eastAsia="en-GB"/>
              </w:rPr>
              <w:t>22F</w:t>
            </w:r>
            <w:r w:rsidRPr="002315B5">
              <w:rPr>
                <w:rFonts w:eastAsia="Times New Roman" w:cs="Arial"/>
                <w:i/>
                <w:iCs/>
                <w:color w:val="0000FF"/>
                <w:sz w:val="22"/>
                <w:szCs w:val="22"/>
                <w:lang w:val="de-DE" w:eastAsia="en-GB"/>
              </w:rPr>
              <w:t xml:space="preserve"> SETR//</w:t>
            </w:r>
            <w:r>
              <w:rPr>
                <w:rFonts w:eastAsia="Times New Roman" w:cs="Arial"/>
                <w:i/>
                <w:iCs/>
                <w:color w:val="0000FF"/>
                <w:sz w:val="22"/>
                <w:szCs w:val="22"/>
                <w:lang w:val="de-DE" w:eastAsia="en-GB"/>
              </w:rPr>
              <w:t>ETFT</w:t>
            </w:r>
            <w:r w:rsidRPr="002315B5">
              <w:rPr>
                <w:rFonts w:eastAsia="Times New Roman" w:cs="Arial"/>
                <w:i/>
                <w:iCs/>
                <w:color w:val="0000FF"/>
                <w:sz w:val="22"/>
                <w:szCs w:val="22"/>
                <w:lang w:val="de-DE" w:eastAsia="en-GB"/>
              </w:rPr>
              <w:t xml:space="preserve"> </w:t>
            </w:r>
          </w:p>
          <w:p w:rsidR="006472B8" w:rsidRPr="002315B5" w:rsidRDefault="006472B8" w:rsidP="00B50969">
            <w:pPr>
              <w:spacing w:before="0"/>
              <w:rPr>
                <w:rFonts w:eastAsia="Times New Roman" w:cs="Arial"/>
                <w:i/>
                <w:iCs/>
                <w:color w:val="0000FF"/>
                <w:sz w:val="22"/>
                <w:szCs w:val="22"/>
                <w:lang w:val="de-DE" w:eastAsia="en-GB"/>
              </w:rPr>
            </w:pPr>
          </w:p>
          <w:p w:rsidR="006472B8" w:rsidRPr="00194F7B" w:rsidRDefault="006472B8" w:rsidP="00D40001">
            <w:pPr>
              <w:spacing w:before="0"/>
              <w:ind w:left="0"/>
              <w:rPr>
                <w:rFonts w:eastAsia="Times New Roman" w:cs="Arial"/>
                <w:i/>
                <w:iCs/>
                <w:color w:val="0000FF"/>
                <w:sz w:val="22"/>
                <w:szCs w:val="22"/>
                <w:lang w:val="en-AU" w:eastAsia="en-GB"/>
              </w:rPr>
            </w:pPr>
            <w:r>
              <w:rPr>
                <w:rFonts w:eastAsia="Times New Roman" w:cs="Arial"/>
                <w:i/>
                <w:iCs/>
                <w:color w:val="0000FF"/>
                <w:sz w:val="22"/>
                <w:szCs w:val="22"/>
                <w:lang w:val="en-AU" w:eastAsia="en-GB"/>
              </w:rPr>
              <w:t>(</w:t>
            </w:r>
            <w:r w:rsidRPr="00194F7B">
              <w:rPr>
                <w:rFonts w:eastAsia="Times New Roman" w:cs="Arial"/>
                <w:i/>
                <w:iCs/>
                <w:color w:val="0000FF"/>
                <w:sz w:val="22"/>
                <w:szCs w:val="22"/>
                <w:lang w:val="en-AU" w:eastAsia="en-GB"/>
              </w:rPr>
              <w:t xml:space="preserve">Note: For MT548, </w:t>
            </w:r>
            <w:r>
              <w:rPr>
                <w:rFonts w:eastAsia="Times New Roman" w:cs="Arial"/>
                <w:i/>
                <w:iCs/>
                <w:color w:val="0000FF"/>
                <w:sz w:val="22"/>
                <w:szCs w:val="22"/>
                <w:lang w:val="en-AU" w:eastAsia="en-GB"/>
              </w:rPr>
              <w:t>it would be in S</w:t>
            </w:r>
            <w:r w:rsidRPr="00194F7B">
              <w:rPr>
                <w:rFonts w:eastAsia="Times New Roman" w:cs="Arial"/>
                <w:i/>
                <w:iCs/>
                <w:color w:val="0000FF"/>
                <w:sz w:val="22"/>
                <w:szCs w:val="22"/>
                <w:lang w:val="en-AU" w:eastAsia="en-GB"/>
              </w:rPr>
              <w:t>equence B</w:t>
            </w:r>
            <w:r>
              <w:rPr>
                <w:rFonts w:eastAsia="Times New Roman" w:cs="Arial"/>
                <w:i/>
                <w:iCs/>
                <w:color w:val="0000FF"/>
                <w:sz w:val="22"/>
                <w:szCs w:val="22"/>
                <w:lang w:val="en-AU" w:eastAsia="en-GB"/>
              </w:rPr>
              <w:t xml:space="preserve"> and Block 16R SETTRAN)</w:t>
            </w:r>
          </w:p>
          <w:p w:rsidR="006472B8" w:rsidRPr="008466D3" w:rsidRDefault="006472B8" w:rsidP="00B50969">
            <w:pPr>
              <w:ind w:left="0"/>
              <w:rPr>
                <w:rFonts w:cs="Arial"/>
                <w:color w:val="000000"/>
              </w:rPr>
            </w:pPr>
          </w:p>
        </w:tc>
      </w:tr>
      <w:tr w:rsidR="006472B8" w:rsidRPr="00A000F6" w:rsidTr="00B50969">
        <w:tc>
          <w:tcPr>
            <w:tcW w:w="8721" w:type="dxa"/>
            <w:gridSpan w:val="2"/>
            <w:tcBorders>
              <w:top w:val="dotted" w:sz="4" w:space="0" w:color="auto"/>
              <w:left w:val="dotted" w:sz="4" w:space="0" w:color="auto"/>
              <w:bottom w:val="dotted" w:sz="4" w:space="0" w:color="auto"/>
              <w:right w:val="dotted" w:sz="4" w:space="0" w:color="auto"/>
            </w:tcBorders>
            <w:shd w:val="pct5" w:color="auto" w:fill="auto"/>
          </w:tcPr>
          <w:p w:rsidR="006472B8" w:rsidRPr="00A000F6" w:rsidRDefault="006472B8" w:rsidP="00B50969">
            <w:pPr>
              <w:spacing w:before="80" w:after="80"/>
              <w:ind w:left="0"/>
              <w:rPr>
                <w:rFonts w:eastAsia="Times New Roman" w:cs="Arial"/>
                <w:iCs/>
                <w:color w:val="0000FF"/>
                <w:sz w:val="22"/>
                <w:szCs w:val="22"/>
                <w:highlight w:val="darkYellow"/>
                <w:lang w:eastAsia="en-GB"/>
              </w:rPr>
            </w:pPr>
            <w:r w:rsidRPr="00A000F6">
              <w:rPr>
                <w:b/>
              </w:rPr>
              <w:t>Standard</w:t>
            </w:r>
            <w:r>
              <w:rPr>
                <w:b/>
              </w:rPr>
              <w:t>s</w:t>
            </w:r>
            <w:r w:rsidRPr="00A000F6">
              <w:rPr>
                <w:b/>
              </w:rPr>
              <w:t xml:space="preserve"> Illustration</w:t>
            </w:r>
          </w:p>
        </w:tc>
      </w:tr>
      <w:tr w:rsidR="006472B8" w:rsidRPr="003E323D" w:rsidTr="00B50969">
        <w:tc>
          <w:tcPr>
            <w:tcW w:w="8721" w:type="dxa"/>
            <w:gridSpan w:val="2"/>
            <w:tcBorders>
              <w:top w:val="dotted" w:sz="4" w:space="0" w:color="auto"/>
              <w:left w:val="dotted" w:sz="4" w:space="0" w:color="auto"/>
              <w:bottom w:val="dotted" w:sz="4" w:space="0" w:color="auto"/>
              <w:right w:val="dotted" w:sz="4" w:space="0" w:color="auto"/>
            </w:tcBorders>
            <w:shd w:val="clear" w:color="auto" w:fill="auto"/>
          </w:tcPr>
          <w:p w:rsidR="00612C4B" w:rsidRPr="00A31A80" w:rsidRDefault="00612C4B" w:rsidP="00612C4B">
            <w:pPr>
              <w:spacing w:before="80" w:after="80"/>
              <w:ind w:left="0"/>
              <w:rPr>
                <w:b/>
                <w:u w:val="single"/>
              </w:rPr>
            </w:pPr>
            <w:r w:rsidRPr="00A31A80">
              <w:rPr>
                <w:b/>
                <w:u w:val="single"/>
              </w:rPr>
              <w:t xml:space="preserve">ISO 15022 </w:t>
            </w:r>
          </w:p>
          <w:p w:rsidR="00612C4B" w:rsidRPr="00A31A80" w:rsidRDefault="00612C4B" w:rsidP="00612C4B">
            <w:pPr>
              <w:spacing w:before="80" w:after="80"/>
              <w:ind w:left="0"/>
              <w:rPr>
                <w:b/>
              </w:rPr>
            </w:pPr>
          </w:p>
          <w:p w:rsidR="00612C4B" w:rsidRDefault="00612C4B" w:rsidP="00612C4B">
            <w:pPr>
              <w:spacing w:before="80" w:after="80"/>
              <w:ind w:left="0"/>
              <w:rPr>
                <w:b/>
              </w:rPr>
            </w:pPr>
            <w:r>
              <w:rPr>
                <w:b/>
              </w:rPr>
              <w:t>MT 540-547</w:t>
            </w:r>
          </w:p>
          <w:p w:rsidR="00612C4B" w:rsidRDefault="00612C4B" w:rsidP="00612C4B">
            <w:pPr>
              <w:spacing w:before="80" w:after="80"/>
              <w:ind w:left="0"/>
              <w:rPr>
                <w:b/>
              </w:rPr>
            </w:pPr>
          </w:p>
          <w:p w:rsidR="00612C4B" w:rsidRPr="00A31A80" w:rsidRDefault="00612C4B" w:rsidP="00612C4B">
            <w:pPr>
              <w:spacing w:before="80" w:after="80"/>
              <w:ind w:left="0"/>
              <w:rPr>
                <w:b/>
              </w:rPr>
            </w:pPr>
            <w:r w:rsidRPr="00A31A80">
              <w:rPr>
                <w:b/>
              </w:rPr>
              <w:t>MT 541 Format Specifications</w:t>
            </w:r>
          </w:p>
          <w:tbl>
            <w:tblPr>
              <w:tblW w:w="5000" w:type="pct"/>
              <w:tblCellSpacing w:w="15"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tblPr>
            <w:tblGrid>
              <w:gridCol w:w="837"/>
              <w:gridCol w:w="566"/>
              <w:gridCol w:w="103"/>
              <w:gridCol w:w="1115"/>
              <w:gridCol w:w="79"/>
              <w:gridCol w:w="1754"/>
              <w:gridCol w:w="1865"/>
              <w:gridCol w:w="1777"/>
              <w:gridCol w:w="693"/>
            </w:tblGrid>
            <w:tr w:rsidR="00612C4B" w:rsidRPr="00D40001" w:rsidTr="00612C4B">
              <w:trPr>
                <w:tblHeader/>
                <w:tblCellSpacing w:w="15" w:type="dxa"/>
              </w:trPr>
              <w:tc>
                <w:tcPr>
                  <w:tcW w:w="0" w:type="auto"/>
                  <w:gridSpan w:val="9"/>
                  <w:tcBorders>
                    <w:top w:val="nil"/>
                    <w:left w:val="nil"/>
                    <w:bottom w:val="nil"/>
                    <w:right w:val="nil"/>
                  </w:tcBorders>
                  <w:shd w:val="clear" w:color="auto" w:fill="EEEEEE"/>
                  <w:vAlign w:val="center"/>
                  <w:hideMark/>
                </w:tcPr>
                <w:p w:rsidR="00612C4B" w:rsidRPr="00CA3B5B" w:rsidRDefault="00612C4B" w:rsidP="00612C4B">
                  <w:pPr>
                    <w:suppressAutoHyphens w:val="0"/>
                    <w:spacing w:before="0" w:after="0"/>
                    <w:ind w:left="0"/>
                    <w:rPr>
                      <w:rFonts w:eastAsia="Times New Roman" w:cs="Arial"/>
                      <w:color w:val="000000"/>
                      <w:lang w:eastAsia="en-GB"/>
                    </w:rPr>
                  </w:pPr>
                  <w:r w:rsidRPr="00CA3B5B">
                    <w:rPr>
                      <w:rFonts w:eastAsia="Times New Roman" w:cs="Arial"/>
                      <w:b/>
                      <w:bCs/>
                      <w:color w:val="000000"/>
                      <w:lang w:eastAsia="en-GB"/>
                    </w:rPr>
                    <w:t>MT 541 Receive Against Payment</w:t>
                  </w:r>
                </w:p>
              </w:tc>
            </w:tr>
            <w:tr w:rsidR="00612C4B" w:rsidRPr="00D40001" w:rsidTr="00612C4B">
              <w:trPr>
                <w:tblHeader/>
                <w:tblCellSpacing w:w="15" w:type="dxa"/>
              </w:trPr>
              <w:tc>
                <w:tcPr>
                  <w:tcW w:w="454" w:type="pct"/>
                  <w:tcBorders>
                    <w:top w:val="outset" w:sz="6" w:space="0" w:color="auto"/>
                    <w:left w:val="outset" w:sz="6" w:space="0" w:color="auto"/>
                    <w:bottom w:val="outset" w:sz="6" w:space="0" w:color="auto"/>
                    <w:right w:val="outset" w:sz="6" w:space="0" w:color="auto"/>
                  </w:tcBorders>
                  <w:shd w:val="clear" w:color="auto" w:fill="EEEEEE"/>
                  <w:hideMark/>
                </w:tcPr>
                <w:p w:rsidR="00612C4B" w:rsidRPr="00CA3B5B" w:rsidRDefault="00612C4B" w:rsidP="00612C4B">
                  <w:pPr>
                    <w:suppressAutoHyphens w:val="0"/>
                    <w:spacing w:before="0" w:after="0"/>
                    <w:ind w:left="0"/>
                    <w:jc w:val="center"/>
                    <w:rPr>
                      <w:rFonts w:eastAsia="Times New Roman" w:cs="Arial"/>
                      <w:b/>
                      <w:bCs/>
                      <w:noProof/>
                      <w:color w:val="013B80"/>
                      <w:lang w:eastAsia="en-GB"/>
                    </w:rPr>
                  </w:pPr>
                </w:p>
                <w:p w:rsidR="00612C4B" w:rsidRPr="00CA3B5B" w:rsidRDefault="00612C4B" w:rsidP="00612C4B">
                  <w:pPr>
                    <w:suppressAutoHyphens w:val="0"/>
                    <w:spacing w:before="0" w:after="0"/>
                    <w:ind w:left="0"/>
                    <w:jc w:val="center"/>
                    <w:rPr>
                      <w:rFonts w:eastAsia="Times New Roman" w:cs="Arial"/>
                      <w:b/>
                      <w:bCs/>
                      <w:color w:val="013B80"/>
                      <w:lang w:eastAsia="en-GB"/>
                    </w:rPr>
                  </w:pPr>
                  <w:r w:rsidRPr="00CA3B5B">
                    <w:rPr>
                      <w:rFonts w:eastAsia="Times New Roman" w:cs="Arial"/>
                      <w:b/>
                      <w:bCs/>
                      <w:color w:val="013B80"/>
                      <w:lang w:eastAsia="en-GB"/>
                    </w:rPr>
                    <w:t>Status</w:t>
                  </w:r>
                </w:p>
              </w:tc>
              <w:tc>
                <w:tcPr>
                  <w:tcW w:w="356" w:type="pct"/>
                  <w:gridSpan w:val="2"/>
                  <w:tcBorders>
                    <w:top w:val="outset" w:sz="6" w:space="0" w:color="auto"/>
                    <w:left w:val="outset" w:sz="6" w:space="0" w:color="auto"/>
                    <w:bottom w:val="outset" w:sz="6" w:space="0" w:color="auto"/>
                    <w:right w:val="outset" w:sz="6" w:space="0" w:color="auto"/>
                  </w:tcBorders>
                  <w:shd w:val="clear" w:color="auto" w:fill="EEEEEE"/>
                  <w:hideMark/>
                </w:tcPr>
                <w:p w:rsidR="00612C4B" w:rsidRPr="00CA3B5B" w:rsidRDefault="00612C4B" w:rsidP="00612C4B">
                  <w:pPr>
                    <w:suppressAutoHyphens w:val="0"/>
                    <w:spacing w:before="0" w:after="0"/>
                    <w:ind w:left="0"/>
                    <w:jc w:val="center"/>
                    <w:rPr>
                      <w:rFonts w:eastAsia="Times New Roman" w:cs="Arial"/>
                      <w:b/>
                      <w:bCs/>
                      <w:color w:val="013B80"/>
                      <w:lang w:eastAsia="en-GB"/>
                    </w:rPr>
                  </w:pPr>
                  <w:r w:rsidRPr="00CA3B5B">
                    <w:rPr>
                      <w:rFonts w:eastAsia="Times New Roman" w:cs="Arial"/>
                      <w:b/>
                      <w:bCs/>
                      <w:color w:val="013B80"/>
                      <w:lang w:eastAsia="en-GB"/>
                    </w:rPr>
                    <w:t>Tag</w:t>
                  </w:r>
                </w:p>
              </w:tc>
              <w:tc>
                <w:tcPr>
                  <w:tcW w:w="679" w:type="pct"/>
                  <w:gridSpan w:val="2"/>
                  <w:tcBorders>
                    <w:top w:val="outset" w:sz="6" w:space="0" w:color="auto"/>
                    <w:left w:val="outset" w:sz="6" w:space="0" w:color="auto"/>
                    <w:bottom w:val="outset" w:sz="6" w:space="0" w:color="auto"/>
                    <w:right w:val="outset" w:sz="6" w:space="0" w:color="auto"/>
                  </w:tcBorders>
                  <w:shd w:val="clear" w:color="auto" w:fill="EEEEEE"/>
                  <w:hideMark/>
                </w:tcPr>
                <w:p w:rsidR="00612C4B" w:rsidRPr="00CA3B5B" w:rsidRDefault="00612C4B" w:rsidP="00612C4B">
                  <w:pPr>
                    <w:suppressAutoHyphens w:val="0"/>
                    <w:spacing w:before="0" w:after="0"/>
                    <w:ind w:left="0"/>
                    <w:jc w:val="center"/>
                    <w:rPr>
                      <w:rFonts w:eastAsia="Times New Roman" w:cs="Arial"/>
                      <w:b/>
                      <w:bCs/>
                      <w:color w:val="013B80"/>
                      <w:lang w:eastAsia="en-GB"/>
                    </w:rPr>
                  </w:pPr>
                  <w:r w:rsidRPr="00CA3B5B">
                    <w:rPr>
                      <w:rFonts w:eastAsia="Times New Roman" w:cs="Arial"/>
                      <w:b/>
                      <w:bCs/>
                      <w:color w:val="013B80"/>
                      <w:lang w:eastAsia="en-GB"/>
                    </w:rPr>
                    <w:t>Qualifier</w:t>
                  </w:r>
                </w:p>
              </w:tc>
              <w:tc>
                <w:tcPr>
                  <w:tcW w:w="1019" w:type="pct"/>
                  <w:tcBorders>
                    <w:top w:val="outset" w:sz="6" w:space="0" w:color="auto"/>
                    <w:left w:val="outset" w:sz="6" w:space="0" w:color="auto"/>
                    <w:bottom w:val="outset" w:sz="6" w:space="0" w:color="auto"/>
                    <w:right w:val="outset" w:sz="6" w:space="0" w:color="auto"/>
                  </w:tcBorders>
                  <w:shd w:val="clear" w:color="auto" w:fill="EEEEEE"/>
                  <w:hideMark/>
                </w:tcPr>
                <w:p w:rsidR="00612C4B" w:rsidRPr="00CA3B5B" w:rsidRDefault="00612C4B" w:rsidP="00612C4B">
                  <w:pPr>
                    <w:suppressAutoHyphens w:val="0"/>
                    <w:spacing w:before="0" w:after="0"/>
                    <w:ind w:left="0"/>
                    <w:jc w:val="center"/>
                    <w:rPr>
                      <w:rFonts w:eastAsia="Times New Roman" w:cs="Arial"/>
                      <w:b/>
                      <w:bCs/>
                      <w:color w:val="013B80"/>
                      <w:lang w:eastAsia="en-GB"/>
                    </w:rPr>
                  </w:pPr>
                  <w:r w:rsidRPr="00CA3B5B">
                    <w:rPr>
                      <w:rFonts w:eastAsia="Times New Roman" w:cs="Arial"/>
                      <w:b/>
                      <w:bCs/>
                      <w:color w:val="013B80"/>
                      <w:lang w:eastAsia="en-GB"/>
                    </w:rPr>
                    <w:t>Generic Field Name</w:t>
                  </w:r>
                </w:p>
              </w:tc>
              <w:tc>
                <w:tcPr>
                  <w:tcW w:w="1082" w:type="pct"/>
                  <w:tcBorders>
                    <w:top w:val="outset" w:sz="6" w:space="0" w:color="auto"/>
                    <w:left w:val="outset" w:sz="6" w:space="0" w:color="auto"/>
                    <w:bottom w:val="outset" w:sz="6" w:space="0" w:color="auto"/>
                    <w:right w:val="outset" w:sz="6" w:space="0" w:color="auto"/>
                  </w:tcBorders>
                  <w:shd w:val="clear" w:color="auto" w:fill="EEEEEE"/>
                  <w:hideMark/>
                </w:tcPr>
                <w:p w:rsidR="00612C4B" w:rsidRPr="00CA3B5B" w:rsidRDefault="00612C4B" w:rsidP="00612C4B">
                  <w:pPr>
                    <w:suppressAutoHyphens w:val="0"/>
                    <w:spacing w:before="0" w:after="0"/>
                    <w:ind w:left="0"/>
                    <w:jc w:val="center"/>
                    <w:rPr>
                      <w:rFonts w:eastAsia="Times New Roman" w:cs="Arial"/>
                      <w:b/>
                      <w:bCs/>
                      <w:color w:val="013B80"/>
                      <w:lang w:eastAsia="en-GB"/>
                    </w:rPr>
                  </w:pPr>
                  <w:r w:rsidRPr="00CA3B5B">
                    <w:rPr>
                      <w:rFonts w:eastAsia="Times New Roman" w:cs="Arial"/>
                      <w:b/>
                      <w:bCs/>
                      <w:color w:val="013B80"/>
                      <w:lang w:eastAsia="en-GB"/>
                    </w:rPr>
                    <w:t>Detailed Field Name</w:t>
                  </w:r>
                </w:p>
              </w:tc>
              <w:tc>
                <w:tcPr>
                  <w:tcW w:w="989" w:type="pct"/>
                  <w:tcBorders>
                    <w:top w:val="outset" w:sz="6" w:space="0" w:color="auto"/>
                    <w:left w:val="outset" w:sz="6" w:space="0" w:color="auto"/>
                    <w:bottom w:val="outset" w:sz="6" w:space="0" w:color="auto"/>
                    <w:right w:val="outset" w:sz="6" w:space="0" w:color="auto"/>
                  </w:tcBorders>
                  <w:shd w:val="clear" w:color="auto" w:fill="EEEEEE"/>
                  <w:hideMark/>
                </w:tcPr>
                <w:p w:rsidR="00612C4B" w:rsidRPr="00CA3B5B" w:rsidRDefault="00612C4B" w:rsidP="00612C4B">
                  <w:pPr>
                    <w:suppressAutoHyphens w:val="0"/>
                    <w:spacing w:before="0" w:after="0"/>
                    <w:ind w:left="0"/>
                    <w:jc w:val="center"/>
                    <w:rPr>
                      <w:rFonts w:eastAsia="Times New Roman" w:cs="Arial"/>
                      <w:b/>
                      <w:bCs/>
                      <w:color w:val="013B80"/>
                      <w:lang w:eastAsia="en-GB"/>
                    </w:rPr>
                  </w:pPr>
                  <w:r w:rsidRPr="00CA3B5B">
                    <w:rPr>
                      <w:rFonts w:eastAsia="Times New Roman" w:cs="Arial"/>
                      <w:b/>
                      <w:bCs/>
                      <w:color w:val="013B80"/>
                      <w:lang w:eastAsia="en-GB"/>
                    </w:rPr>
                    <w:t>Content/Options</w:t>
                  </w:r>
                </w:p>
              </w:tc>
              <w:tc>
                <w:tcPr>
                  <w:tcW w:w="284" w:type="pct"/>
                  <w:tcBorders>
                    <w:top w:val="outset" w:sz="6" w:space="0" w:color="auto"/>
                    <w:left w:val="outset" w:sz="6" w:space="0" w:color="auto"/>
                    <w:bottom w:val="outset" w:sz="6" w:space="0" w:color="auto"/>
                    <w:right w:val="outset" w:sz="6" w:space="0" w:color="auto"/>
                  </w:tcBorders>
                  <w:shd w:val="clear" w:color="auto" w:fill="EEEEEE"/>
                  <w:hideMark/>
                </w:tcPr>
                <w:p w:rsidR="00612C4B" w:rsidRPr="00CA3B5B" w:rsidRDefault="00612C4B" w:rsidP="00612C4B">
                  <w:pPr>
                    <w:suppressAutoHyphens w:val="0"/>
                    <w:spacing w:before="0" w:after="0"/>
                    <w:ind w:left="0"/>
                    <w:jc w:val="center"/>
                    <w:rPr>
                      <w:rFonts w:eastAsia="Times New Roman" w:cs="Arial"/>
                      <w:b/>
                      <w:bCs/>
                      <w:color w:val="013B80"/>
                      <w:lang w:eastAsia="en-GB"/>
                    </w:rPr>
                  </w:pPr>
                  <w:r w:rsidRPr="00CA3B5B">
                    <w:rPr>
                      <w:rFonts w:eastAsia="Times New Roman" w:cs="Arial"/>
                      <w:b/>
                      <w:bCs/>
                      <w:i/>
                      <w:iCs/>
                      <w:color w:val="013B80"/>
                      <w:lang w:eastAsia="en-GB"/>
                    </w:rPr>
                    <w:t>No.</w:t>
                  </w:r>
                </w:p>
              </w:tc>
            </w:tr>
            <w:tr w:rsidR="00612C4B" w:rsidRPr="00D40001" w:rsidTr="00612C4B">
              <w:trPr>
                <w:tblCellSpacing w:w="15" w:type="dxa"/>
              </w:trPr>
              <w:tc>
                <w:tcPr>
                  <w:tcW w:w="4966" w:type="pct"/>
                  <w:gridSpan w:val="9"/>
                  <w:tcBorders>
                    <w:top w:val="outset" w:sz="6" w:space="0" w:color="auto"/>
                    <w:left w:val="outset" w:sz="6" w:space="0" w:color="auto"/>
                    <w:bottom w:val="outset" w:sz="6" w:space="0" w:color="auto"/>
                    <w:right w:val="outset" w:sz="6" w:space="0" w:color="auto"/>
                  </w:tcBorders>
                  <w:shd w:val="clear" w:color="auto" w:fill="FFFFFF"/>
                  <w:hideMark/>
                </w:tcPr>
                <w:p w:rsidR="00612C4B" w:rsidRPr="00CA3B5B" w:rsidRDefault="00612C4B" w:rsidP="00612C4B">
                  <w:pPr>
                    <w:suppressAutoHyphens w:val="0"/>
                    <w:spacing w:before="0" w:after="0"/>
                    <w:ind w:left="0"/>
                    <w:rPr>
                      <w:rFonts w:eastAsia="Times New Roman" w:cs="Arial"/>
                      <w:color w:val="000000"/>
                      <w:lang w:eastAsia="en-GB"/>
                    </w:rPr>
                  </w:pPr>
                  <w:r w:rsidRPr="00CA3B5B">
                    <w:rPr>
                      <w:rFonts w:eastAsia="Times New Roman" w:cs="Arial"/>
                      <w:b/>
                      <w:bCs/>
                      <w:color w:val="000000"/>
                      <w:lang w:eastAsia="en-GB"/>
                    </w:rPr>
                    <w:t>Mandatory Sequence A General Information</w:t>
                  </w:r>
                </w:p>
              </w:tc>
            </w:tr>
            <w:tr w:rsidR="00612C4B" w:rsidRPr="00D40001" w:rsidTr="00612C4B">
              <w:trPr>
                <w:tblCellSpacing w:w="15" w:type="dxa"/>
              </w:trPr>
              <w:tc>
                <w:tcPr>
                  <w:tcW w:w="454" w:type="pct"/>
                  <w:tcBorders>
                    <w:top w:val="outset" w:sz="6" w:space="0" w:color="auto"/>
                    <w:left w:val="outset" w:sz="6" w:space="0" w:color="auto"/>
                    <w:bottom w:val="outset" w:sz="6" w:space="0" w:color="auto"/>
                    <w:right w:val="outset" w:sz="6" w:space="0" w:color="auto"/>
                  </w:tcBorders>
                  <w:shd w:val="clear" w:color="auto" w:fill="FFFFFF"/>
                  <w:hideMark/>
                </w:tcPr>
                <w:p w:rsidR="00612C4B" w:rsidRPr="00CA3B5B" w:rsidRDefault="00612C4B" w:rsidP="00612C4B">
                  <w:pPr>
                    <w:suppressAutoHyphens w:val="0"/>
                    <w:spacing w:before="0" w:after="0"/>
                    <w:ind w:left="0"/>
                    <w:jc w:val="center"/>
                    <w:rPr>
                      <w:rFonts w:eastAsia="Times New Roman" w:cs="Arial"/>
                      <w:color w:val="000000"/>
                      <w:lang w:eastAsia="en-GB"/>
                    </w:rPr>
                  </w:pPr>
                  <w:r w:rsidRPr="00CA3B5B">
                    <w:rPr>
                      <w:rFonts w:eastAsia="Times New Roman" w:cs="Arial"/>
                      <w:color w:val="000000"/>
                      <w:lang w:eastAsia="en-GB"/>
                    </w:rPr>
                    <w:t>M</w:t>
                  </w:r>
                </w:p>
              </w:tc>
              <w:tc>
                <w:tcPr>
                  <w:tcW w:w="356" w:type="pct"/>
                  <w:gridSpan w:val="2"/>
                  <w:tcBorders>
                    <w:top w:val="outset" w:sz="6" w:space="0" w:color="auto"/>
                    <w:left w:val="outset" w:sz="6" w:space="0" w:color="auto"/>
                    <w:bottom w:val="outset" w:sz="6" w:space="0" w:color="auto"/>
                    <w:right w:val="outset" w:sz="6" w:space="0" w:color="auto"/>
                  </w:tcBorders>
                  <w:shd w:val="clear" w:color="auto" w:fill="FFFFFF"/>
                  <w:hideMark/>
                </w:tcPr>
                <w:p w:rsidR="00612C4B" w:rsidRPr="00CA3B5B" w:rsidRDefault="00612C4B" w:rsidP="00612C4B">
                  <w:pPr>
                    <w:suppressAutoHyphens w:val="0"/>
                    <w:spacing w:before="0" w:after="0"/>
                    <w:ind w:left="0"/>
                    <w:jc w:val="center"/>
                    <w:rPr>
                      <w:rFonts w:eastAsia="Times New Roman" w:cs="Arial"/>
                      <w:color w:val="000000"/>
                      <w:lang w:eastAsia="en-GB"/>
                    </w:rPr>
                  </w:pPr>
                  <w:r w:rsidRPr="00CA3B5B">
                    <w:rPr>
                      <w:rFonts w:eastAsia="Times New Roman" w:cs="Arial"/>
                      <w:color w:val="000000"/>
                      <w:lang w:eastAsia="en-GB"/>
                    </w:rPr>
                    <w:t>16R</w:t>
                  </w:r>
                </w:p>
              </w:tc>
              <w:tc>
                <w:tcPr>
                  <w:tcW w:w="679" w:type="pct"/>
                  <w:gridSpan w:val="2"/>
                  <w:tcBorders>
                    <w:top w:val="outset" w:sz="6" w:space="0" w:color="auto"/>
                    <w:left w:val="outset" w:sz="6" w:space="0" w:color="auto"/>
                    <w:bottom w:val="outset" w:sz="6" w:space="0" w:color="auto"/>
                    <w:right w:val="outset" w:sz="6" w:space="0" w:color="auto"/>
                  </w:tcBorders>
                  <w:shd w:val="clear" w:color="auto" w:fill="FFFFFF"/>
                  <w:hideMark/>
                </w:tcPr>
                <w:p w:rsidR="00612C4B" w:rsidRPr="00CA3B5B" w:rsidRDefault="00612C4B" w:rsidP="00612C4B">
                  <w:pPr>
                    <w:suppressAutoHyphens w:val="0"/>
                    <w:spacing w:before="0" w:after="0"/>
                    <w:ind w:left="0"/>
                    <w:rPr>
                      <w:rFonts w:eastAsia="Times New Roman" w:cs="Arial"/>
                      <w:color w:val="000000"/>
                      <w:lang w:eastAsia="en-GB"/>
                    </w:rPr>
                  </w:pPr>
                  <w:r w:rsidRPr="00CA3B5B">
                    <w:rPr>
                      <w:rFonts w:eastAsia="Times New Roman" w:cs="Arial"/>
                      <w:color w:val="000000"/>
                      <w:lang w:eastAsia="en-GB"/>
                    </w:rPr>
                    <w:t> </w:t>
                  </w:r>
                </w:p>
              </w:tc>
              <w:tc>
                <w:tcPr>
                  <w:tcW w:w="1019" w:type="pct"/>
                  <w:tcBorders>
                    <w:top w:val="outset" w:sz="6" w:space="0" w:color="auto"/>
                    <w:left w:val="outset" w:sz="6" w:space="0" w:color="auto"/>
                    <w:bottom w:val="outset" w:sz="6" w:space="0" w:color="auto"/>
                    <w:right w:val="outset" w:sz="6" w:space="0" w:color="auto"/>
                  </w:tcBorders>
                  <w:shd w:val="clear" w:color="auto" w:fill="FFFFFF"/>
                  <w:hideMark/>
                </w:tcPr>
                <w:p w:rsidR="00612C4B" w:rsidRPr="00CA3B5B" w:rsidRDefault="00612C4B" w:rsidP="00612C4B">
                  <w:pPr>
                    <w:suppressAutoHyphens w:val="0"/>
                    <w:spacing w:before="0" w:after="0"/>
                    <w:ind w:left="0"/>
                    <w:rPr>
                      <w:rFonts w:eastAsia="Times New Roman" w:cs="Arial"/>
                      <w:color w:val="000000"/>
                      <w:lang w:eastAsia="en-GB"/>
                    </w:rPr>
                  </w:pPr>
                  <w:r w:rsidRPr="00CA3B5B">
                    <w:rPr>
                      <w:rFonts w:eastAsia="Times New Roman" w:cs="Arial"/>
                      <w:color w:val="000000"/>
                      <w:lang w:eastAsia="en-GB"/>
                    </w:rPr>
                    <w:t> </w:t>
                  </w:r>
                </w:p>
              </w:tc>
              <w:tc>
                <w:tcPr>
                  <w:tcW w:w="1082" w:type="pct"/>
                  <w:tcBorders>
                    <w:top w:val="outset" w:sz="6" w:space="0" w:color="auto"/>
                    <w:left w:val="outset" w:sz="6" w:space="0" w:color="auto"/>
                    <w:bottom w:val="outset" w:sz="6" w:space="0" w:color="auto"/>
                    <w:right w:val="outset" w:sz="6" w:space="0" w:color="auto"/>
                  </w:tcBorders>
                  <w:shd w:val="clear" w:color="auto" w:fill="FFFFFF"/>
                  <w:hideMark/>
                </w:tcPr>
                <w:p w:rsidR="00612C4B" w:rsidRPr="00CA3B5B" w:rsidRDefault="00612C4B" w:rsidP="00612C4B">
                  <w:pPr>
                    <w:suppressAutoHyphens w:val="0"/>
                    <w:spacing w:before="0" w:after="0"/>
                    <w:ind w:left="0"/>
                    <w:rPr>
                      <w:rFonts w:eastAsia="Times New Roman" w:cs="Arial"/>
                      <w:color w:val="000000"/>
                      <w:lang w:eastAsia="en-GB"/>
                    </w:rPr>
                  </w:pPr>
                  <w:r w:rsidRPr="00CA3B5B">
                    <w:rPr>
                      <w:rFonts w:eastAsia="Times New Roman" w:cs="Arial"/>
                      <w:color w:val="000000"/>
                      <w:lang w:eastAsia="en-GB"/>
                    </w:rPr>
                    <w:t>Start of Block</w:t>
                  </w:r>
                </w:p>
              </w:tc>
              <w:tc>
                <w:tcPr>
                  <w:tcW w:w="989" w:type="pct"/>
                  <w:tcBorders>
                    <w:top w:val="outset" w:sz="6" w:space="0" w:color="auto"/>
                    <w:left w:val="outset" w:sz="6" w:space="0" w:color="auto"/>
                    <w:bottom w:val="outset" w:sz="6" w:space="0" w:color="auto"/>
                    <w:right w:val="outset" w:sz="6" w:space="0" w:color="auto"/>
                  </w:tcBorders>
                  <w:shd w:val="clear" w:color="auto" w:fill="FFFFFF"/>
                  <w:hideMark/>
                </w:tcPr>
                <w:p w:rsidR="00612C4B" w:rsidRPr="00CA3B5B" w:rsidRDefault="00612C4B" w:rsidP="00612C4B">
                  <w:pPr>
                    <w:suppressAutoHyphens w:val="0"/>
                    <w:spacing w:before="0" w:after="0"/>
                    <w:ind w:left="0"/>
                    <w:rPr>
                      <w:rFonts w:eastAsia="Times New Roman" w:cs="Arial"/>
                      <w:color w:val="000000"/>
                      <w:lang w:eastAsia="en-GB"/>
                    </w:rPr>
                  </w:pPr>
                  <w:r w:rsidRPr="00CA3B5B">
                    <w:rPr>
                      <w:rFonts w:eastAsia="Times New Roman" w:cs="Arial"/>
                      <w:color w:val="000000"/>
                      <w:lang w:eastAsia="en-GB"/>
                    </w:rPr>
                    <w:t>GENL</w:t>
                  </w:r>
                </w:p>
              </w:tc>
              <w:tc>
                <w:tcPr>
                  <w:tcW w:w="284" w:type="pct"/>
                  <w:tcBorders>
                    <w:top w:val="outset" w:sz="6" w:space="0" w:color="auto"/>
                    <w:left w:val="outset" w:sz="6" w:space="0" w:color="auto"/>
                    <w:bottom w:val="outset" w:sz="6" w:space="0" w:color="auto"/>
                    <w:right w:val="outset" w:sz="6" w:space="0" w:color="auto"/>
                  </w:tcBorders>
                  <w:shd w:val="clear" w:color="auto" w:fill="FFFFFF"/>
                  <w:hideMark/>
                </w:tcPr>
                <w:p w:rsidR="00612C4B" w:rsidRPr="00CA3B5B" w:rsidRDefault="00612C4B" w:rsidP="00612C4B">
                  <w:pPr>
                    <w:suppressAutoHyphens w:val="0"/>
                    <w:spacing w:before="0" w:after="0"/>
                    <w:ind w:left="0"/>
                    <w:jc w:val="center"/>
                    <w:rPr>
                      <w:rFonts w:eastAsia="Times New Roman" w:cs="Arial"/>
                      <w:color w:val="000000"/>
                      <w:lang w:eastAsia="en-GB"/>
                    </w:rPr>
                  </w:pPr>
                  <w:r w:rsidRPr="00CA3B5B">
                    <w:rPr>
                      <w:rFonts w:eastAsia="Times New Roman" w:cs="Arial"/>
                      <w:color w:val="000000"/>
                      <w:lang w:eastAsia="en-GB"/>
                    </w:rPr>
                    <w:t> </w:t>
                  </w:r>
                  <w:r w:rsidRPr="00CA3B5B">
                    <w:rPr>
                      <w:rFonts w:eastAsia="Times New Roman" w:cs="Arial"/>
                      <w:i/>
                      <w:iCs/>
                      <w:color w:val="000000"/>
                      <w:lang w:eastAsia="en-GB"/>
                    </w:rPr>
                    <w:t>1</w:t>
                  </w:r>
                </w:p>
              </w:tc>
            </w:tr>
            <w:tr w:rsidR="00612C4B" w:rsidRPr="00D40001" w:rsidTr="00612C4B">
              <w:trPr>
                <w:tblCellSpacing w:w="15" w:type="dxa"/>
              </w:trPr>
              <w:tc>
                <w:tcPr>
                  <w:tcW w:w="454" w:type="pct"/>
                  <w:tcBorders>
                    <w:top w:val="outset" w:sz="6" w:space="0" w:color="auto"/>
                    <w:left w:val="outset" w:sz="6" w:space="0" w:color="auto"/>
                    <w:bottom w:val="outset" w:sz="6" w:space="0" w:color="auto"/>
                    <w:right w:val="outset" w:sz="6" w:space="0" w:color="auto"/>
                  </w:tcBorders>
                  <w:shd w:val="clear" w:color="auto" w:fill="FFFFFF"/>
                  <w:hideMark/>
                </w:tcPr>
                <w:p w:rsidR="00612C4B" w:rsidRPr="00CA3B5B" w:rsidRDefault="00612C4B" w:rsidP="00612C4B">
                  <w:pPr>
                    <w:suppressAutoHyphens w:val="0"/>
                    <w:spacing w:before="0" w:after="0"/>
                    <w:ind w:left="0"/>
                    <w:jc w:val="center"/>
                    <w:rPr>
                      <w:rFonts w:eastAsia="Times New Roman" w:cs="Arial"/>
                      <w:color w:val="000000"/>
                      <w:lang w:eastAsia="en-GB"/>
                    </w:rPr>
                  </w:pPr>
                  <w:r w:rsidRPr="00CA3B5B">
                    <w:rPr>
                      <w:rFonts w:eastAsia="Times New Roman" w:cs="Arial"/>
                      <w:color w:val="000000"/>
                      <w:lang w:eastAsia="en-GB"/>
                    </w:rPr>
                    <w:t>M</w:t>
                  </w:r>
                </w:p>
              </w:tc>
              <w:tc>
                <w:tcPr>
                  <w:tcW w:w="356" w:type="pct"/>
                  <w:gridSpan w:val="2"/>
                  <w:tcBorders>
                    <w:top w:val="outset" w:sz="6" w:space="0" w:color="auto"/>
                    <w:left w:val="outset" w:sz="6" w:space="0" w:color="auto"/>
                    <w:bottom w:val="outset" w:sz="6" w:space="0" w:color="auto"/>
                    <w:right w:val="outset" w:sz="6" w:space="0" w:color="auto"/>
                  </w:tcBorders>
                  <w:shd w:val="clear" w:color="auto" w:fill="FFFFFF"/>
                  <w:hideMark/>
                </w:tcPr>
                <w:p w:rsidR="00612C4B" w:rsidRPr="00CA3B5B" w:rsidRDefault="00612C4B" w:rsidP="00612C4B">
                  <w:pPr>
                    <w:suppressAutoHyphens w:val="0"/>
                    <w:spacing w:before="0" w:after="0"/>
                    <w:ind w:left="0"/>
                    <w:jc w:val="center"/>
                    <w:rPr>
                      <w:rFonts w:eastAsia="Times New Roman" w:cs="Arial"/>
                      <w:color w:val="000000"/>
                      <w:lang w:eastAsia="en-GB"/>
                    </w:rPr>
                  </w:pPr>
                  <w:r w:rsidRPr="00CA3B5B">
                    <w:rPr>
                      <w:rFonts w:eastAsia="Times New Roman" w:cs="Arial"/>
                      <w:color w:val="000000"/>
                      <w:lang w:eastAsia="en-GB"/>
                    </w:rPr>
                    <w:t>20C</w:t>
                  </w:r>
                </w:p>
              </w:tc>
              <w:tc>
                <w:tcPr>
                  <w:tcW w:w="679" w:type="pct"/>
                  <w:gridSpan w:val="2"/>
                  <w:tcBorders>
                    <w:top w:val="outset" w:sz="6" w:space="0" w:color="auto"/>
                    <w:left w:val="outset" w:sz="6" w:space="0" w:color="auto"/>
                    <w:bottom w:val="outset" w:sz="6" w:space="0" w:color="auto"/>
                    <w:right w:val="outset" w:sz="6" w:space="0" w:color="auto"/>
                  </w:tcBorders>
                  <w:shd w:val="clear" w:color="auto" w:fill="FFFFFF"/>
                  <w:hideMark/>
                </w:tcPr>
                <w:p w:rsidR="00612C4B" w:rsidRPr="00CA3B5B" w:rsidRDefault="00612C4B" w:rsidP="00612C4B">
                  <w:pPr>
                    <w:suppressAutoHyphens w:val="0"/>
                    <w:spacing w:before="0" w:after="0"/>
                    <w:ind w:left="0"/>
                    <w:rPr>
                      <w:rFonts w:eastAsia="Times New Roman" w:cs="Arial"/>
                      <w:color w:val="000000"/>
                      <w:lang w:eastAsia="en-GB"/>
                    </w:rPr>
                  </w:pPr>
                  <w:r w:rsidRPr="00CA3B5B">
                    <w:rPr>
                      <w:rFonts w:eastAsia="Times New Roman" w:cs="Arial"/>
                      <w:color w:val="000000"/>
                      <w:lang w:eastAsia="en-GB"/>
                    </w:rPr>
                    <w:t>SEME</w:t>
                  </w:r>
                </w:p>
              </w:tc>
              <w:tc>
                <w:tcPr>
                  <w:tcW w:w="1019" w:type="pct"/>
                  <w:tcBorders>
                    <w:top w:val="outset" w:sz="6" w:space="0" w:color="auto"/>
                    <w:left w:val="outset" w:sz="6" w:space="0" w:color="auto"/>
                    <w:bottom w:val="outset" w:sz="6" w:space="0" w:color="auto"/>
                    <w:right w:val="outset" w:sz="6" w:space="0" w:color="auto"/>
                  </w:tcBorders>
                  <w:shd w:val="clear" w:color="auto" w:fill="FFFFFF"/>
                  <w:hideMark/>
                </w:tcPr>
                <w:p w:rsidR="00612C4B" w:rsidRPr="00CA3B5B" w:rsidRDefault="00612C4B" w:rsidP="00612C4B">
                  <w:pPr>
                    <w:suppressAutoHyphens w:val="0"/>
                    <w:spacing w:before="0" w:after="0"/>
                    <w:ind w:left="0"/>
                    <w:rPr>
                      <w:rFonts w:eastAsia="Times New Roman" w:cs="Arial"/>
                      <w:color w:val="000000"/>
                      <w:lang w:eastAsia="en-GB"/>
                    </w:rPr>
                  </w:pPr>
                  <w:r w:rsidRPr="00CA3B5B">
                    <w:rPr>
                      <w:rFonts w:eastAsia="Times New Roman" w:cs="Arial"/>
                      <w:color w:val="000000"/>
                      <w:lang w:eastAsia="en-GB"/>
                    </w:rPr>
                    <w:t>Reference</w:t>
                  </w:r>
                </w:p>
              </w:tc>
              <w:tc>
                <w:tcPr>
                  <w:tcW w:w="1082" w:type="pct"/>
                  <w:tcBorders>
                    <w:top w:val="outset" w:sz="6" w:space="0" w:color="auto"/>
                    <w:left w:val="outset" w:sz="6" w:space="0" w:color="auto"/>
                    <w:bottom w:val="outset" w:sz="6" w:space="0" w:color="auto"/>
                    <w:right w:val="outset" w:sz="6" w:space="0" w:color="auto"/>
                  </w:tcBorders>
                  <w:shd w:val="clear" w:color="auto" w:fill="FFFFFF"/>
                  <w:hideMark/>
                </w:tcPr>
                <w:p w:rsidR="00612C4B" w:rsidRPr="00CA3B5B" w:rsidRDefault="00612C4B" w:rsidP="00612C4B">
                  <w:pPr>
                    <w:suppressAutoHyphens w:val="0"/>
                    <w:spacing w:before="0" w:after="0"/>
                    <w:ind w:left="0"/>
                    <w:rPr>
                      <w:rFonts w:eastAsia="Times New Roman" w:cs="Arial"/>
                      <w:color w:val="000000"/>
                      <w:lang w:eastAsia="en-GB"/>
                    </w:rPr>
                  </w:pPr>
                  <w:r w:rsidRPr="00CA3B5B">
                    <w:rPr>
                      <w:rFonts w:eastAsia="Times New Roman" w:cs="Arial"/>
                      <w:color w:val="000000"/>
                      <w:lang w:eastAsia="en-GB"/>
                    </w:rPr>
                    <w:t>Sender's Message Reference</w:t>
                  </w:r>
                </w:p>
              </w:tc>
              <w:tc>
                <w:tcPr>
                  <w:tcW w:w="989" w:type="pct"/>
                  <w:tcBorders>
                    <w:top w:val="outset" w:sz="6" w:space="0" w:color="auto"/>
                    <w:left w:val="outset" w:sz="6" w:space="0" w:color="auto"/>
                    <w:bottom w:val="outset" w:sz="6" w:space="0" w:color="auto"/>
                    <w:right w:val="outset" w:sz="6" w:space="0" w:color="auto"/>
                  </w:tcBorders>
                  <w:shd w:val="clear" w:color="auto" w:fill="FFFFFF"/>
                  <w:hideMark/>
                </w:tcPr>
                <w:p w:rsidR="00612C4B" w:rsidRPr="00CA3B5B" w:rsidRDefault="00612C4B" w:rsidP="00612C4B">
                  <w:pPr>
                    <w:suppressAutoHyphens w:val="0"/>
                    <w:spacing w:before="0" w:after="0"/>
                    <w:ind w:left="0"/>
                    <w:rPr>
                      <w:rFonts w:eastAsia="Times New Roman" w:cs="Arial"/>
                      <w:color w:val="000000"/>
                      <w:lang w:eastAsia="en-GB"/>
                    </w:rPr>
                  </w:pPr>
                  <w:r w:rsidRPr="00CA3B5B">
                    <w:rPr>
                      <w:rFonts w:eastAsia="Times New Roman" w:cs="Arial"/>
                      <w:color w:val="000000"/>
                      <w:lang w:eastAsia="en-GB"/>
                    </w:rPr>
                    <w:t>:4!c//16x</w:t>
                  </w:r>
                </w:p>
              </w:tc>
              <w:tc>
                <w:tcPr>
                  <w:tcW w:w="284" w:type="pct"/>
                  <w:tcBorders>
                    <w:top w:val="outset" w:sz="6" w:space="0" w:color="auto"/>
                    <w:left w:val="outset" w:sz="6" w:space="0" w:color="auto"/>
                    <w:bottom w:val="outset" w:sz="6" w:space="0" w:color="auto"/>
                    <w:right w:val="outset" w:sz="6" w:space="0" w:color="auto"/>
                  </w:tcBorders>
                  <w:shd w:val="clear" w:color="auto" w:fill="FFFFFF"/>
                  <w:hideMark/>
                </w:tcPr>
                <w:p w:rsidR="00612C4B" w:rsidRPr="00CA3B5B" w:rsidRDefault="00612C4B" w:rsidP="00612C4B">
                  <w:pPr>
                    <w:suppressAutoHyphens w:val="0"/>
                    <w:spacing w:before="0" w:after="0"/>
                    <w:ind w:left="0"/>
                    <w:jc w:val="center"/>
                    <w:rPr>
                      <w:rFonts w:eastAsia="Times New Roman" w:cs="Arial"/>
                      <w:color w:val="000000"/>
                      <w:lang w:eastAsia="en-GB"/>
                    </w:rPr>
                  </w:pPr>
                  <w:r w:rsidRPr="00CA3B5B">
                    <w:rPr>
                      <w:rFonts w:eastAsia="Times New Roman" w:cs="Arial"/>
                      <w:color w:val="000000"/>
                      <w:lang w:eastAsia="en-GB"/>
                    </w:rPr>
                    <w:t> </w:t>
                  </w:r>
                  <w:r w:rsidRPr="00CA3B5B">
                    <w:rPr>
                      <w:rFonts w:eastAsia="Times New Roman" w:cs="Arial"/>
                      <w:i/>
                      <w:iCs/>
                      <w:color w:val="000000"/>
                      <w:lang w:eastAsia="en-GB"/>
                    </w:rPr>
                    <w:t>2</w:t>
                  </w:r>
                </w:p>
              </w:tc>
            </w:tr>
            <w:tr w:rsidR="00612C4B" w:rsidRPr="00D40001" w:rsidTr="00612C4B">
              <w:trPr>
                <w:tblCellSpacing w:w="15" w:type="dxa"/>
              </w:trPr>
              <w:tc>
                <w:tcPr>
                  <w:tcW w:w="454" w:type="pct"/>
                  <w:tcBorders>
                    <w:top w:val="outset" w:sz="6" w:space="0" w:color="auto"/>
                    <w:left w:val="outset" w:sz="6" w:space="0" w:color="auto"/>
                    <w:bottom w:val="outset" w:sz="6" w:space="0" w:color="auto"/>
                    <w:right w:val="outset" w:sz="6" w:space="0" w:color="auto"/>
                  </w:tcBorders>
                  <w:shd w:val="clear" w:color="auto" w:fill="FFFFFF"/>
                  <w:hideMark/>
                </w:tcPr>
                <w:p w:rsidR="00612C4B" w:rsidRPr="00CA3B5B" w:rsidRDefault="00612C4B" w:rsidP="00612C4B">
                  <w:pPr>
                    <w:suppressAutoHyphens w:val="0"/>
                    <w:spacing w:before="0" w:after="0"/>
                    <w:ind w:left="0"/>
                    <w:jc w:val="center"/>
                    <w:rPr>
                      <w:rFonts w:eastAsia="Times New Roman" w:cs="Arial"/>
                      <w:color w:val="000000"/>
                      <w:lang w:eastAsia="en-GB"/>
                    </w:rPr>
                  </w:pPr>
                  <w:r w:rsidRPr="00CA3B5B">
                    <w:rPr>
                      <w:rFonts w:eastAsia="Times New Roman" w:cs="Arial"/>
                      <w:color w:val="000000"/>
                      <w:lang w:eastAsia="en-GB"/>
                    </w:rPr>
                    <w:t>M</w:t>
                  </w:r>
                </w:p>
              </w:tc>
              <w:tc>
                <w:tcPr>
                  <w:tcW w:w="356" w:type="pct"/>
                  <w:gridSpan w:val="2"/>
                  <w:tcBorders>
                    <w:top w:val="outset" w:sz="6" w:space="0" w:color="auto"/>
                    <w:left w:val="outset" w:sz="6" w:space="0" w:color="auto"/>
                    <w:bottom w:val="outset" w:sz="6" w:space="0" w:color="auto"/>
                    <w:right w:val="outset" w:sz="6" w:space="0" w:color="auto"/>
                  </w:tcBorders>
                  <w:shd w:val="clear" w:color="auto" w:fill="FFFFFF"/>
                  <w:hideMark/>
                </w:tcPr>
                <w:p w:rsidR="00612C4B" w:rsidRPr="00CA3B5B" w:rsidRDefault="00612C4B" w:rsidP="00612C4B">
                  <w:pPr>
                    <w:suppressAutoHyphens w:val="0"/>
                    <w:spacing w:before="0" w:after="0"/>
                    <w:ind w:left="0"/>
                    <w:jc w:val="center"/>
                    <w:rPr>
                      <w:rFonts w:eastAsia="Times New Roman" w:cs="Arial"/>
                      <w:color w:val="000000"/>
                      <w:lang w:eastAsia="en-GB"/>
                    </w:rPr>
                  </w:pPr>
                  <w:r w:rsidRPr="00CA3B5B">
                    <w:rPr>
                      <w:rFonts w:eastAsia="Times New Roman" w:cs="Arial"/>
                      <w:color w:val="000000"/>
                      <w:lang w:eastAsia="en-GB"/>
                    </w:rPr>
                    <w:t>23G</w:t>
                  </w:r>
                </w:p>
              </w:tc>
              <w:tc>
                <w:tcPr>
                  <w:tcW w:w="679" w:type="pct"/>
                  <w:gridSpan w:val="2"/>
                  <w:tcBorders>
                    <w:top w:val="outset" w:sz="6" w:space="0" w:color="auto"/>
                    <w:left w:val="outset" w:sz="6" w:space="0" w:color="auto"/>
                    <w:bottom w:val="outset" w:sz="6" w:space="0" w:color="auto"/>
                    <w:right w:val="outset" w:sz="6" w:space="0" w:color="auto"/>
                  </w:tcBorders>
                  <w:shd w:val="clear" w:color="auto" w:fill="FFFFFF"/>
                  <w:hideMark/>
                </w:tcPr>
                <w:p w:rsidR="00612C4B" w:rsidRPr="00CA3B5B" w:rsidRDefault="00612C4B" w:rsidP="00612C4B">
                  <w:pPr>
                    <w:suppressAutoHyphens w:val="0"/>
                    <w:spacing w:before="0" w:after="0"/>
                    <w:ind w:left="0"/>
                    <w:rPr>
                      <w:rFonts w:eastAsia="Times New Roman" w:cs="Arial"/>
                      <w:color w:val="000000"/>
                      <w:lang w:eastAsia="en-GB"/>
                    </w:rPr>
                  </w:pPr>
                  <w:r w:rsidRPr="00CA3B5B">
                    <w:rPr>
                      <w:rFonts w:eastAsia="Times New Roman" w:cs="Arial"/>
                      <w:color w:val="000000"/>
                      <w:lang w:eastAsia="en-GB"/>
                    </w:rPr>
                    <w:t> </w:t>
                  </w:r>
                </w:p>
              </w:tc>
              <w:tc>
                <w:tcPr>
                  <w:tcW w:w="1019" w:type="pct"/>
                  <w:tcBorders>
                    <w:top w:val="outset" w:sz="6" w:space="0" w:color="auto"/>
                    <w:left w:val="outset" w:sz="6" w:space="0" w:color="auto"/>
                    <w:bottom w:val="outset" w:sz="6" w:space="0" w:color="auto"/>
                    <w:right w:val="outset" w:sz="6" w:space="0" w:color="auto"/>
                  </w:tcBorders>
                  <w:shd w:val="clear" w:color="auto" w:fill="FFFFFF"/>
                  <w:hideMark/>
                </w:tcPr>
                <w:p w:rsidR="00612C4B" w:rsidRPr="00CA3B5B" w:rsidRDefault="00612C4B" w:rsidP="00612C4B">
                  <w:pPr>
                    <w:suppressAutoHyphens w:val="0"/>
                    <w:spacing w:before="0" w:after="0"/>
                    <w:ind w:left="0"/>
                    <w:rPr>
                      <w:rFonts w:eastAsia="Times New Roman" w:cs="Arial"/>
                      <w:color w:val="000000"/>
                      <w:lang w:eastAsia="en-GB"/>
                    </w:rPr>
                  </w:pPr>
                  <w:r w:rsidRPr="00CA3B5B">
                    <w:rPr>
                      <w:rFonts w:eastAsia="Times New Roman" w:cs="Arial"/>
                      <w:color w:val="000000"/>
                      <w:lang w:eastAsia="en-GB"/>
                    </w:rPr>
                    <w:t> </w:t>
                  </w:r>
                </w:p>
              </w:tc>
              <w:tc>
                <w:tcPr>
                  <w:tcW w:w="1082" w:type="pct"/>
                  <w:tcBorders>
                    <w:top w:val="outset" w:sz="6" w:space="0" w:color="auto"/>
                    <w:left w:val="outset" w:sz="6" w:space="0" w:color="auto"/>
                    <w:bottom w:val="outset" w:sz="6" w:space="0" w:color="auto"/>
                    <w:right w:val="outset" w:sz="6" w:space="0" w:color="auto"/>
                  </w:tcBorders>
                  <w:shd w:val="clear" w:color="auto" w:fill="FFFFFF"/>
                  <w:hideMark/>
                </w:tcPr>
                <w:p w:rsidR="00612C4B" w:rsidRPr="00CA3B5B" w:rsidRDefault="00612C4B" w:rsidP="00612C4B">
                  <w:pPr>
                    <w:suppressAutoHyphens w:val="0"/>
                    <w:spacing w:before="0" w:after="0"/>
                    <w:ind w:left="0"/>
                    <w:rPr>
                      <w:rFonts w:eastAsia="Times New Roman" w:cs="Arial"/>
                      <w:color w:val="000000"/>
                      <w:lang w:eastAsia="en-GB"/>
                    </w:rPr>
                  </w:pPr>
                  <w:r w:rsidRPr="00CA3B5B">
                    <w:rPr>
                      <w:rFonts w:eastAsia="Times New Roman" w:cs="Arial"/>
                      <w:color w:val="000000"/>
                      <w:lang w:eastAsia="en-GB"/>
                    </w:rPr>
                    <w:t>Function of the Message</w:t>
                  </w:r>
                </w:p>
              </w:tc>
              <w:tc>
                <w:tcPr>
                  <w:tcW w:w="989" w:type="pct"/>
                  <w:tcBorders>
                    <w:top w:val="outset" w:sz="6" w:space="0" w:color="auto"/>
                    <w:left w:val="outset" w:sz="6" w:space="0" w:color="auto"/>
                    <w:bottom w:val="outset" w:sz="6" w:space="0" w:color="auto"/>
                    <w:right w:val="outset" w:sz="6" w:space="0" w:color="auto"/>
                  </w:tcBorders>
                  <w:shd w:val="clear" w:color="auto" w:fill="FFFFFF"/>
                  <w:hideMark/>
                </w:tcPr>
                <w:p w:rsidR="00612C4B" w:rsidRPr="00CA3B5B" w:rsidRDefault="00612C4B" w:rsidP="00612C4B">
                  <w:pPr>
                    <w:suppressAutoHyphens w:val="0"/>
                    <w:spacing w:before="0" w:after="0"/>
                    <w:ind w:left="0"/>
                    <w:rPr>
                      <w:rFonts w:eastAsia="Times New Roman" w:cs="Arial"/>
                      <w:color w:val="000000"/>
                      <w:lang w:eastAsia="en-GB"/>
                    </w:rPr>
                  </w:pPr>
                  <w:r w:rsidRPr="00CA3B5B">
                    <w:rPr>
                      <w:rFonts w:eastAsia="Times New Roman" w:cs="Arial"/>
                      <w:color w:val="000000"/>
                      <w:lang w:eastAsia="en-GB"/>
                    </w:rPr>
                    <w:t>4!c[/4!c]</w:t>
                  </w:r>
                </w:p>
              </w:tc>
              <w:tc>
                <w:tcPr>
                  <w:tcW w:w="284" w:type="pct"/>
                  <w:tcBorders>
                    <w:top w:val="outset" w:sz="6" w:space="0" w:color="auto"/>
                    <w:left w:val="outset" w:sz="6" w:space="0" w:color="auto"/>
                    <w:bottom w:val="outset" w:sz="6" w:space="0" w:color="auto"/>
                    <w:right w:val="outset" w:sz="6" w:space="0" w:color="auto"/>
                  </w:tcBorders>
                  <w:shd w:val="clear" w:color="auto" w:fill="FFFFFF"/>
                  <w:hideMark/>
                </w:tcPr>
                <w:p w:rsidR="00612C4B" w:rsidRPr="00CA3B5B" w:rsidRDefault="00612C4B" w:rsidP="00612C4B">
                  <w:pPr>
                    <w:suppressAutoHyphens w:val="0"/>
                    <w:spacing w:before="0" w:after="0"/>
                    <w:ind w:left="0"/>
                    <w:jc w:val="center"/>
                    <w:rPr>
                      <w:rFonts w:eastAsia="Times New Roman" w:cs="Arial"/>
                      <w:color w:val="000000"/>
                      <w:lang w:eastAsia="en-GB"/>
                    </w:rPr>
                  </w:pPr>
                  <w:r w:rsidRPr="00CA3B5B">
                    <w:rPr>
                      <w:rFonts w:eastAsia="Times New Roman" w:cs="Arial"/>
                      <w:color w:val="000000"/>
                      <w:lang w:eastAsia="en-GB"/>
                    </w:rPr>
                    <w:t> </w:t>
                  </w:r>
                  <w:r w:rsidRPr="00CA3B5B">
                    <w:rPr>
                      <w:rFonts w:eastAsia="Times New Roman" w:cs="Arial"/>
                      <w:i/>
                      <w:iCs/>
                      <w:color w:val="000000"/>
                      <w:lang w:eastAsia="en-GB"/>
                    </w:rPr>
                    <w:t>3</w:t>
                  </w:r>
                </w:p>
              </w:tc>
            </w:tr>
            <w:tr w:rsidR="00612C4B" w:rsidRPr="00D40001" w:rsidTr="00612C4B">
              <w:trPr>
                <w:tblCellSpacing w:w="15" w:type="dxa"/>
              </w:trPr>
              <w:tc>
                <w:tcPr>
                  <w:tcW w:w="454" w:type="pct"/>
                  <w:tcBorders>
                    <w:top w:val="outset" w:sz="6" w:space="0" w:color="auto"/>
                    <w:left w:val="outset" w:sz="6" w:space="0" w:color="auto"/>
                    <w:bottom w:val="outset" w:sz="6" w:space="0" w:color="auto"/>
                    <w:right w:val="outset" w:sz="6" w:space="0" w:color="auto"/>
                  </w:tcBorders>
                  <w:shd w:val="clear" w:color="auto" w:fill="FFFFFF"/>
                  <w:hideMark/>
                </w:tcPr>
                <w:p w:rsidR="00612C4B" w:rsidRPr="00CA3B5B" w:rsidRDefault="00612C4B" w:rsidP="00612C4B">
                  <w:pPr>
                    <w:suppressAutoHyphens w:val="0"/>
                    <w:spacing w:before="0" w:after="0"/>
                    <w:ind w:left="0"/>
                    <w:jc w:val="center"/>
                    <w:rPr>
                      <w:rFonts w:eastAsia="Times New Roman" w:cs="Arial"/>
                      <w:color w:val="000000"/>
                      <w:lang w:eastAsia="en-GB"/>
                    </w:rPr>
                  </w:pPr>
                  <w:r w:rsidRPr="00CA3B5B">
                    <w:rPr>
                      <w:rFonts w:eastAsia="Times New Roman" w:cs="Arial"/>
                      <w:color w:val="000000"/>
                      <w:lang w:eastAsia="en-GB"/>
                    </w:rPr>
                    <w:t>O</w:t>
                  </w:r>
                </w:p>
              </w:tc>
              <w:tc>
                <w:tcPr>
                  <w:tcW w:w="356" w:type="pct"/>
                  <w:gridSpan w:val="2"/>
                  <w:tcBorders>
                    <w:top w:val="outset" w:sz="6" w:space="0" w:color="auto"/>
                    <w:left w:val="outset" w:sz="6" w:space="0" w:color="auto"/>
                    <w:bottom w:val="outset" w:sz="6" w:space="0" w:color="auto"/>
                    <w:right w:val="outset" w:sz="6" w:space="0" w:color="auto"/>
                  </w:tcBorders>
                  <w:shd w:val="clear" w:color="auto" w:fill="FFFFFF"/>
                  <w:hideMark/>
                </w:tcPr>
                <w:p w:rsidR="00612C4B" w:rsidRPr="00CA3B5B" w:rsidRDefault="00612C4B" w:rsidP="00612C4B">
                  <w:pPr>
                    <w:suppressAutoHyphens w:val="0"/>
                    <w:spacing w:before="0" w:after="0"/>
                    <w:ind w:left="0"/>
                    <w:jc w:val="center"/>
                    <w:rPr>
                      <w:rFonts w:eastAsia="Times New Roman" w:cs="Arial"/>
                      <w:color w:val="000000"/>
                      <w:lang w:eastAsia="en-GB"/>
                    </w:rPr>
                  </w:pPr>
                  <w:r w:rsidRPr="00CA3B5B">
                    <w:rPr>
                      <w:rFonts w:eastAsia="Times New Roman" w:cs="Arial"/>
                      <w:color w:val="000000"/>
                      <w:lang w:eastAsia="en-GB"/>
                    </w:rPr>
                    <w:t>98a</w:t>
                  </w:r>
                </w:p>
              </w:tc>
              <w:tc>
                <w:tcPr>
                  <w:tcW w:w="679" w:type="pct"/>
                  <w:gridSpan w:val="2"/>
                  <w:tcBorders>
                    <w:top w:val="outset" w:sz="6" w:space="0" w:color="auto"/>
                    <w:left w:val="outset" w:sz="6" w:space="0" w:color="auto"/>
                    <w:bottom w:val="outset" w:sz="6" w:space="0" w:color="auto"/>
                    <w:right w:val="outset" w:sz="6" w:space="0" w:color="auto"/>
                  </w:tcBorders>
                  <w:shd w:val="clear" w:color="auto" w:fill="FFFFFF"/>
                  <w:hideMark/>
                </w:tcPr>
                <w:p w:rsidR="00612C4B" w:rsidRPr="00CA3B5B" w:rsidRDefault="00612C4B" w:rsidP="00612C4B">
                  <w:pPr>
                    <w:suppressAutoHyphens w:val="0"/>
                    <w:spacing w:before="0" w:after="0"/>
                    <w:ind w:left="0"/>
                    <w:rPr>
                      <w:rFonts w:eastAsia="Times New Roman" w:cs="Arial"/>
                      <w:color w:val="000000"/>
                      <w:lang w:eastAsia="en-GB"/>
                    </w:rPr>
                  </w:pPr>
                  <w:r w:rsidRPr="00CA3B5B">
                    <w:rPr>
                      <w:rFonts w:eastAsia="Times New Roman" w:cs="Arial"/>
                      <w:color w:val="000000"/>
                      <w:lang w:eastAsia="en-GB"/>
                    </w:rPr>
                    <w:t>PREP</w:t>
                  </w:r>
                </w:p>
              </w:tc>
              <w:tc>
                <w:tcPr>
                  <w:tcW w:w="1019" w:type="pct"/>
                  <w:tcBorders>
                    <w:top w:val="outset" w:sz="6" w:space="0" w:color="auto"/>
                    <w:left w:val="outset" w:sz="6" w:space="0" w:color="auto"/>
                    <w:bottom w:val="outset" w:sz="6" w:space="0" w:color="auto"/>
                    <w:right w:val="outset" w:sz="6" w:space="0" w:color="auto"/>
                  </w:tcBorders>
                  <w:shd w:val="clear" w:color="auto" w:fill="FFFFFF"/>
                  <w:hideMark/>
                </w:tcPr>
                <w:p w:rsidR="00612C4B" w:rsidRPr="00CA3B5B" w:rsidRDefault="00612C4B" w:rsidP="00612C4B">
                  <w:pPr>
                    <w:suppressAutoHyphens w:val="0"/>
                    <w:spacing w:before="0" w:after="0"/>
                    <w:ind w:left="0"/>
                    <w:rPr>
                      <w:rFonts w:eastAsia="Times New Roman" w:cs="Arial"/>
                      <w:color w:val="000000"/>
                      <w:lang w:eastAsia="en-GB"/>
                    </w:rPr>
                  </w:pPr>
                  <w:r w:rsidRPr="00CA3B5B">
                    <w:rPr>
                      <w:rFonts w:eastAsia="Times New Roman" w:cs="Arial"/>
                      <w:color w:val="000000"/>
                      <w:lang w:eastAsia="en-GB"/>
                    </w:rPr>
                    <w:t>Date/Time</w:t>
                  </w:r>
                </w:p>
              </w:tc>
              <w:tc>
                <w:tcPr>
                  <w:tcW w:w="1082" w:type="pct"/>
                  <w:tcBorders>
                    <w:top w:val="outset" w:sz="6" w:space="0" w:color="auto"/>
                    <w:left w:val="outset" w:sz="6" w:space="0" w:color="auto"/>
                    <w:bottom w:val="outset" w:sz="6" w:space="0" w:color="auto"/>
                    <w:right w:val="outset" w:sz="6" w:space="0" w:color="auto"/>
                  </w:tcBorders>
                  <w:shd w:val="clear" w:color="auto" w:fill="FFFFFF"/>
                  <w:hideMark/>
                </w:tcPr>
                <w:p w:rsidR="00612C4B" w:rsidRPr="00CA3B5B" w:rsidRDefault="00612C4B" w:rsidP="00612C4B">
                  <w:pPr>
                    <w:suppressAutoHyphens w:val="0"/>
                    <w:spacing w:before="0" w:after="0"/>
                    <w:ind w:left="0"/>
                    <w:rPr>
                      <w:rFonts w:eastAsia="Times New Roman" w:cs="Arial"/>
                      <w:color w:val="000000"/>
                      <w:lang w:eastAsia="en-GB"/>
                    </w:rPr>
                  </w:pPr>
                  <w:r w:rsidRPr="00CA3B5B">
                    <w:rPr>
                      <w:rFonts w:eastAsia="Times New Roman" w:cs="Arial"/>
                      <w:color w:val="000000"/>
                      <w:lang w:eastAsia="en-GB"/>
                    </w:rPr>
                    <w:t>Preparation Date/Time</w:t>
                  </w:r>
                </w:p>
              </w:tc>
              <w:tc>
                <w:tcPr>
                  <w:tcW w:w="989" w:type="pct"/>
                  <w:tcBorders>
                    <w:top w:val="outset" w:sz="6" w:space="0" w:color="auto"/>
                    <w:left w:val="outset" w:sz="6" w:space="0" w:color="auto"/>
                    <w:bottom w:val="outset" w:sz="6" w:space="0" w:color="auto"/>
                    <w:right w:val="outset" w:sz="6" w:space="0" w:color="auto"/>
                  </w:tcBorders>
                  <w:shd w:val="clear" w:color="auto" w:fill="FFFFFF"/>
                  <w:hideMark/>
                </w:tcPr>
                <w:p w:rsidR="00612C4B" w:rsidRPr="00CA3B5B" w:rsidRDefault="00612C4B" w:rsidP="00612C4B">
                  <w:pPr>
                    <w:suppressAutoHyphens w:val="0"/>
                    <w:spacing w:before="0" w:after="0"/>
                    <w:ind w:left="0"/>
                    <w:rPr>
                      <w:rFonts w:eastAsia="Times New Roman" w:cs="Arial"/>
                      <w:color w:val="000000"/>
                      <w:lang w:eastAsia="en-GB"/>
                    </w:rPr>
                  </w:pPr>
                  <w:r w:rsidRPr="00CA3B5B">
                    <w:rPr>
                      <w:rFonts w:eastAsia="Times New Roman" w:cs="Arial"/>
                      <w:color w:val="000000"/>
                      <w:lang w:eastAsia="en-GB"/>
                    </w:rPr>
                    <w:t>A, C, or E</w:t>
                  </w:r>
                </w:p>
              </w:tc>
              <w:tc>
                <w:tcPr>
                  <w:tcW w:w="284" w:type="pct"/>
                  <w:tcBorders>
                    <w:top w:val="outset" w:sz="6" w:space="0" w:color="auto"/>
                    <w:left w:val="outset" w:sz="6" w:space="0" w:color="auto"/>
                    <w:bottom w:val="outset" w:sz="6" w:space="0" w:color="auto"/>
                    <w:right w:val="outset" w:sz="6" w:space="0" w:color="auto"/>
                  </w:tcBorders>
                  <w:shd w:val="clear" w:color="auto" w:fill="FFFFFF"/>
                  <w:hideMark/>
                </w:tcPr>
                <w:p w:rsidR="00612C4B" w:rsidRPr="00CA3B5B" w:rsidRDefault="00612C4B" w:rsidP="00612C4B">
                  <w:pPr>
                    <w:suppressAutoHyphens w:val="0"/>
                    <w:spacing w:before="0" w:after="0"/>
                    <w:ind w:left="0"/>
                    <w:jc w:val="center"/>
                    <w:rPr>
                      <w:rFonts w:eastAsia="Times New Roman" w:cs="Arial"/>
                      <w:color w:val="000000"/>
                      <w:lang w:eastAsia="en-GB"/>
                    </w:rPr>
                  </w:pPr>
                  <w:r w:rsidRPr="00CA3B5B">
                    <w:rPr>
                      <w:rFonts w:eastAsia="Times New Roman" w:cs="Arial"/>
                      <w:color w:val="000000"/>
                      <w:lang w:eastAsia="en-GB"/>
                    </w:rPr>
                    <w:t> </w:t>
                  </w:r>
                  <w:r w:rsidRPr="00CA3B5B">
                    <w:rPr>
                      <w:rFonts w:eastAsia="Times New Roman" w:cs="Arial"/>
                      <w:i/>
                      <w:iCs/>
                      <w:color w:val="000000"/>
                      <w:lang w:eastAsia="en-GB"/>
                    </w:rPr>
                    <w:t>4</w:t>
                  </w:r>
                </w:p>
              </w:tc>
            </w:tr>
            <w:tr w:rsidR="00612C4B" w:rsidRPr="00D40001" w:rsidTr="00612C4B">
              <w:trPr>
                <w:tblCellSpacing w:w="15" w:type="dxa"/>
              </w:trPr>
              <w:tc>
                <w:tcPr>
                  <w:tcW w:w="4966" w:type="pct"/>
                  <w:gridSpan w:val="9"/>
                  <w:tcBorders>
                    <w:top w:val="outset" w:sz="6" w:space="0" w:color="auto"/>
                    <w:left w:val="outset" w:sz="6" w:space="0" w:color="auto"/>
                    <w:bottom w:val="outset" w:sz="6" w:space="0" w:color="auto"/>
                    <w:right w:val="outset" w:sz="6" w:space="0" w:color="auto"/>
                  </w:tcBorders>
                  <w:shd w:val="clear" w:color="auto" w:fill="FFFFFF"/>
                  <w:hideMark/>
                </w:tcPr>
                <w:p w:rsidR="00612C4B" w:rsidRPr="00CA3B5B" w:rsidRDefault="00612C4B" w:rsidP="00612C4B">
                  <w:pPr>
                    <w:suppressAutoHyphens w:val="0"/>
                    <w:spacing w:before="0" w:after="0"/>
                    <w:ind w:left="0"/>
                    <w:rPr>
                      <w:rFonts w:eastAsia="Times New Roman" w:cs="Arial"/>
                      <w:color w:val="000000"/>
                      <w:lang w:eastAsia="en-GB"/>
                    </w:rPr>
                  </w:pPr>
                  <w:r w:rsidRPr="00CA3B5B">
                    <w:rPr>
                      <w:rFonts w:eastAsia="Times New Roman" w:cs="Arial"/>
                      <w:b/>
                      <w:bCs/>
                      <w:color w:val="000000"/>
                      <w:lang w:eastAsia="en-GB"/>
                    </w:rPr>
                    <w:t xml:space="preserve">-----&gt; </w:t>
                  </w:r>
                </w:p>
              </w:tc>
            </w:tr>
            <w:tr w:rsidR="00612C4B" w:rsidRPr="00D40001" w:rsidTr="00612C4B">
              <w:trPr>
                <w:tblCellSpacing w:w="15" w:type="dxa"/>
              </w:trPr>
              <w:tc>
                <w:tcPr>
                  <w:tcW w:w="454" w:type="pct"/>
                  <w:tcBorders>
                    <w:top w:val="outset" w:sz="6" w:space="0" w:color="auto"/>
                    <w:left w:val="outset" w:sz="6" w:space="0" w:color="auto"/>
                    <w:bottom w:val="outset" w:sz="6" w:space="0" w:color="auto"/>
                    <w:right w:val="outset" w:sz="6" w:space="0" w:color="auto"/>
                  </w:tcBorders>
                  <w:shd w:val="clear" w:color="auto" w:fill="FFFFFF"/>
                  <w:hideMark/>
                </w:tcPr>
                <w:p w:rsidR="00612C4B" w:rsidRPr="00CA3B5B" w:rsidRDefault="00612C4B" w:rsidP="00612C4B">
                  <w:pPr>
                    <w:suppressAutoHyphens w:val="0"/>
                    <w:spacing w:before="0" w:after="0"/>
                    <w:ind w:left="0"/>
                    <w:jc w:val="center"/>
                    <w:rPr>
                      <w:rFonts w:eastAsia="Times New Roman" w:cs="Arial"/>
                      <w:color w:val="000000"/>
                      <w:lang w:eastAsia="en-GB"/>
                    </w:rPr>
                  </w:pPr>
                  <w:r w:rsidRPr="00CA3B5B">
                    <w:rPr>
                      <w:rFonts w:eastAsia="Times New Roman" w:cs="Arial"/>
                      <w:color w:val="000000"/>
                      <w:lang w:eastAsia="en-GB"/>
                    </w:rPr>
                    <w:t>O</w:t>
                  </w:r>
                </w:p>
              </w:tc>
              <w:tc>
                <w:tcPr>
                  <w:tcW w:w="304" w:type="pct"/>
                  <w:tcBorders>
                    <w:top w:val="outset" w:sz="6" w:space="0" w:color="auto"/>
                    <w:left w:val="outset" w:sz="6" w:space="0" w:color="auto"/>
                    <w:bottom w:val="outset" w:sz="6" w:space="0" w:color="auto"/>
                    <w:right w:val="outset" w:sz="6" w:space="0" w:color="auto"/>
                  </w:tcBorders>
                  <w:shd w:val="clear" w:color="auto" w:fill="FFFFFF"/>
                  <w:hideMark/>
                </w:tcPr>
                <w:p w:rsidR="00612C4B" w:rsidRPr="00CA3B5B" w:rsidRDefault="00612C4B" w:rsidP="00612C4B">
                  <w:pPr>
                    <w:suppressAutoHyphens w:val="0"/>
                    <w:spacing w:before="0" w:after="0"/>
                    <w:ind w:left="0"/>
                    <w:jc w:val="center"/>
                    <w:rPr>
                      <w:rFonts w:eastAsia="Times New Roman" w:cs="Arial"/>
                      <w:color w:val="000000"/>
                      <w:lang w:eastAsia="en-GB"/>
                    </w:rPr>
                  </w:pPr>
                  <w:r w:rsidRPr="00CA3B5B">
                    <w:rPr>
                      <w:rFonts w:eastAsia="Times New Roman" w:cs="Arial"/>
                      <w:color w:val="000000"/>
                      <w:lang w:eastAsia="en-GB"/>
                    </w:rPr>
                    <w:t>99B</w:t>
                  </w:r>
                </w:p>
              </w:tc>
              <w:tc>
                <w:tcPr>
                  <w:tcW w:w="696" w:type="pct"/>
                  <w:gridSpan w:val="2"/>
                  <w:tcBorders>
                    <w:top w:val="outset" w:sz="6" w:space="0" w:color="auto"/>
                    <w:left w:val="outset" w:sz="6" w:space="0" w:color="auto"/>
                    <w:bottom w:val="outset" w:sz="6" w:space="0" w:color="auto"/>
                    <w:right w:val="outset" w:sz="6" w:space="0" w:color="auto"/>
                  </w:tcBorders>
                  <w:shd w:val="clear" w:color="auto" w:fill="FFFFFF"/>
                  <w:hideMark/>
                </w:tcPr>
                <w:p w:rsidR="00612C4B" w:rsidRPr="00CA3B5B" w:rsidRDefault="00612C4B" w:rsidP="00612C4B">
                  <w:pPr>
                    <w:suppressAutoHyphens w:val="0"/>
                    <w:spacing w:before="0" w:after="0"/>
                    <w:ind w:left="0"/>
                    <w:rPr>
                      <w:rFonts w:eastAsia="Times New Roman" w:cs="Arial"/>
                      <w:color w:val="000000"/>
                      <w:lang w:eastAsia="en-GB"/>
                    </w:rPr>
                  </w:pPr>
                  <w:r w:rsidRPr="00CA3B5B">
                    <w:rPr>
                      <w:rFonts w:eastAsia="Times New Roman" w:cs="Arial"/>
                      <w:color w:val="000000"/>
                      <w:lang w:eastAsia="en-GB"/>
                    </w:rPr>
                    <w:t>4!c</w:t>
                  </w:r>
                </w:p>
              </w:tc>
              <w:tc>
                <w:tcPr>
                  <w:tcW w:w="1054" w:type="pct"/>
                  <w:gridSpan w:val="2"/>
                  <w:tcBorders>
                    <w:top w:val="outset" w:sz="6" w:space="0" w:color="auto"/>
                    <w:left w:val="outset" w:sz="6" w:space="0" w:color="auto"/>
                    <w:bottom w:val="outset" w:sz="6" w:space="0" w:color="auto"/>
                    <w:right w:val="outset" w:sz="6" w:space="0" w:color="auto"/>
                  </w:tcBorders>
                  <w:shd w:val="clear" w:color="auto" w:fill="FFFFFF"/>
                  <w:hideMark/>
                </w:tcPr>
                <w:p w:rsidR="00612C4B" w:rsidRPr="00CA3B5B" w:rsidRDefault="00612C4B" w:rsidP="00612C4B">
                  <w:pPr>
                    <w:suppressAutoHyphens w:val="0"/>
                    <w:spacing w:before="0" w:after="0"/>
                    <w:ind w:left="0"/>
                    <w:rPr>
                      <w:rFonts w:eastAsia="Times New Roman" w:cs="Arial"/>
                      <w:color w:val="000000"/>
                      <w:lang w:eastAsia="en-GB"/>
                    </w:rPr>
                  </w:pPr>
                  <w:r w:rsidRPr="00CA3B5B">
                    <w:rPr>
                      <w:rFonts w:eastAsia="Times New Roman" w:cs="Arial"/>
                      <w:color w:val="000000"/>
                      <w:lang w:eastAsia="en-GB"/>
                    </w:rPr>
                    <w:t>Number Count</w:t>
                  </w:r>
                </w:p>
              </w:tc>
              <w:tc>
                <w:tcPr>
                  <w:tcW w:w="1082" w:type="pct"/>
                  <w:tcBorders>
                    <w:top w:val="outset" w:sz="6" w:space="0" w:color="auto"/>
                    <w:left w:val="outset" w:sz="6" w:space="0" w:color="auto"/>
                    <w:bottom w:val="outset" w:sz="6" w:space="0" w:color="auto"/>
                    <w:right w:val="outset" w:sz="6" w:space="0" w:color="auto"/>
                  </w:tcBorders>
                  <w:shd w:val="clear" w:color="auto" w:fill="FFFFFF"/>
                  <w:hideMark/>
                </w:tcPr>
                <w:p w:rsidR="00612C4B" w:rsidRPr="00CA3B5B" w:rsidRDefault="00612C4B" w:rsidP="00612C4B">
                  <w:pPr>
                    <w:suppressAutoHyphens w:val="0"/>
                    <w:spacing w:before="0" w:after="0"/>
                    <w:ind w:left="0"/>
                    <w:rPr>
                      <w:rFonts w:eastAsia="Times New Roman" w:cs="Arial"/>
                      <w:color w:val="000000"/>
                      <w:lang w:eastAsia="en-GB"/>
                    </w:rPr>
                  </w:pPr>
                  <w:r w:rsidRPr="00CA3B5B">
                    <w:rPr>
                      <w:rFonts w:eastAsia="Times New Roman" w:cs="Arial"/>
                      <w:color w:val="000000"/>
                      <w:lang w:eastAsia="en-GB"/>
                    </w:rPr>
                    <w:t>(see qualifier description)</w:t>
                  </w:r>
                </w:p>
              </w:tc>
              <w:tc>
                <w:tcPr>
                  <w:tcW w:w="989" w:type="pct"/>
                  <w:tcBorders>
                    <w:top w:val="outset" w:sz="6" w:space="0" w:color="auto"/>
                    <w:left w:val="outset" w:sz="6" w:space="0" w:color="auto"/>
                    <w:bottom w:val="outset" w:sz="6" w:space="0" w:color="auto"/>
                    <w:right w:val="outset" w:sz="6" w:space="0" w:color="auto"/>
                  </w:tcBorders>
                  <w:shd w:val="clear" w:color="auto" w:fill="FFFFFF"/>
                  <w:hideMark/>
                </w:tcPr>
                <w:p w:rsidR="00612C4B" w:rsidRPr="00CA3B5B" w:rsidRDefault="00612C4B" w:rsidP="00612C4B">
                  <w:pPr>
                    <w:suppressAutoHyphens w:val="0"/>
                    <w:spacing w:before="0" w:after="0"/>
                    <w:ind w:left="0"/>
                    <w:rPr>
                      <w:rFonts w:eastAsia="Times New Roman" w:cs="Arial"/>
                      <w:color w:val="000000"/>
                      <w:lang w:eastAsia="en-GB"/>
                    </w:rPr>
                  </w:pPr>
                  <w:r w:rsidRPr="00CA3B5B">
                    <w:rPr>
                      <w:rFonts w:eastAsia="Times New Roman" w:cs="Arial"/>
                      <w:color w:val="000000"/>
                      <w:lang w:eastAsia="en-GB"/>
                    </w:rPr>
                    <w:t>:4!c//3!n</w:t>
                  </w:r>
                </w:p>
              </w:tc>
              <w:tc>
                <w:tcPr>
                  <w:tcW w:w="284" w:type="pct"/>
                  <w:tcBorders>
                    <w:top w:val="outset" w:sz="6" w:space="0" w:color="auto"/>
                    <w:left w:val="outset" w:sz="6" w:space="0" w:color="auto"/>
                    <w:bottom w:val="outset" w:sz="6" w:space="0" w:color="auto"/>
                    <w:right w:val="outset" w:sz="6" w:space="0" w:color="auto"/>
                  </w:tcBorders>
                  <w:shd w:val="clear" w:color="auto" w:fill="FFFFFF"/>
                  <w:hideMark/>
                </w:tcPr>
                <w:p w:rsidR="00612C4B" w:rsidRPr="00CA3B5B" w:rsidRDefault="00612C4B" w:rsidP="00612C4B">
                  <w:pPr>
                    <w:suppressAutoHyphens w:val="0"/>
                    <w:spacing w:before="0" w:after="0"/>
                    <w:ind w:left="0"/>
                    <w:jc w:val="center"/>
                    <w:rPr>
                      <w:rFonts w:eastAsia="Times New Roman" w:cs="Arial"/>
                      <w:color w:val="000000"/>
                      <w:lang w:eastAsia="en-GB"/>
                    </w:rPr>
                  </w:pPr>
                  <w:r w:rsidRPr="00CA3B5B">
                    <w:rPr>
                      <w:rFonts w:eastAsia="Times New Roman" w:cs="Arial"/>
                      <w:color w:val="000000"/>
                      <w:lang w:eastAsia="en-GB"/>
                    </w:rPr>
                    <w:t> </w:t>
                  </w:r>
                  <w:r w:rsidRPr="00CA3B5B">
                    <w:rPr>
                      <w:rFonts w:eastAsia="Times New Roman" w:cs="Arial"/>
                      <w:i/>
                      <w:iCs/>
                      <w:color w:val="000000"/>
                      <w:lang w:eastAsia="en-GB"/>
                    </w:rPr>
                    <w:t>5</w:t>
                  </w:r>
                </w:p>
              </w:tc>
            </w:tr>
            <w:tr w:rsidR="00612C4B" w:rsidRPr="00D40001" w:rsidTr="00612C4B">
              <w:trPr>
                <w:tblCellSpacing w:w="15" w:type="dxa"/>
              </w:trPr>
              <w:tc>
                <w:tcPr>
                  <w:tcW w:w="4966" w:type="pct"/>
                  <w:gridSpan w:val="9"/>
                  <w:tcBorders>
                    <w:top w:val="outset" w:sz="6" w:space="0" w:color="auto"/>
                    <w:left w:val="outset" w:sz="6" w:space="0" w:color="auto"/>
                    <w:bottom w:val="outset" w:sz="6" w:space="0" w:color="auto"/>
                    <w:right w:val="outset" w:sz="6" w:space="0" w:color="auto"/>
                  </w:tcBorders>
                  <w:shd w:val="clear" w:color="auto" w:fill="FFFFFF"/>
                  <w:hideMark/>
                </w:tcPr>
                <w:p w:rsidR="00612C4B" w:rsidRPr="00D40001" w:rsidRDefault="00612C4B" w:rsidP="00612C4B">
                  <w:pPr>
                    <w:suppressAutoHyphens w:val="0"/>
                    <w:spacing w:before="0" w:after="0"/>
                    <w:ind w:left="0"/>
                    <w:rPr>
                      <w:rFonts w:eastAsia="Times New Roman" w:cs="Arial"/>
                      <w:color w:val="000000"/>
                      <w:sz w:val="24"/>
                      <w:szCs w:val="24"/>
                      <w:lang w:eastAsia="en-GB"/>
                    </w:rPr>
                  </w:pPr>
                  <w:r w:rsidRPr="00D40001">
                    <w:rPr>
                      <w:rFonts w:eastAsia="Times New Roman" w:cs="Arial"/>
                      <w:b/>
                      <w:bCs/>
                      <w:color w:val="000000"/>
                      <w:sz w:val="24"/>
                      <w:szCs w:val="24"/>
                      <w:lang w:eastAsia="en-GB"/>
                    </w:rPr>
                    <w:t xml:space="preserve">-----| </w:t>
                  </w:r>
                </w:p>
              </w:tc>
            </w:tr>
          </w:tbl>
          <w:p w:rsidR="00612C4B" w:rsidRDefault="00612C4B" w:rsidP="00612C4B">
            <w:pPr>
              <w:spacing w:before="80" w:after="80"/>
              <w:ind w:left="0"/>
              <w:rPr>
                <w:b/>
              </w:rPr>
            </w:pPr>
            <w:r>
              <w:rPr>
                <w:b/>
              </w:rPr>
              <w:t>…</w:t>
            </w:r>
          </w:p>
          <w:tbl>
            <w:tblPr>
              <w:tblW w:w="4900" w:type="pct"/>
              <w:tblCellSpacing w:w="15"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tblPr>
            <w:tblGrid>
              <w:gridCol w:w="780"/>
              <w:gridCol w:w="637"/>
              <w:gridCol w:w="846"/>
              <w:gridCol w:w="1384"/>
              <w:gridCol w:w="2303"/>
              <w:gridCol w:w="1409"/>
              <w:gridCol w:w="1239"/>
            </w:tblGrid>
            <w:tr w:rsidR="00612C4B" w:rsidRPr="00D40001" w:rsidTr="00612C4B">
              <w:trPr>
                <w:tblCellSpacing w:w="15" w:type="dxa"/>
              </w:trPr>
              <w:tc>
                <w:tcPr>
                  <w:tcW w:w="4965" w:type="pct"/>
                  <w:gridSpan w:val="7"/>
                  <w:tcBorders>
                    <w:top w:val="outset" w:sz="6" w:space="0" w:color="auto"/>
                    <w:left w:val="outset" w:sz="6" w:space="0" w:color="auto"/>
                    <w:bottom w:val="outset" w:sz="6" w:space="0" w:color="auto"/>
                    <w:right w:val="outset" w:sz="6" w:space="0" w:color="auto"/>
                  </w:tcBorders>
                  <w:shd w:val="clear" w:color="auto" w:fill="FFFFFF"/>
                  <w:hideMark/>
                </w:tcPr>
                <w:p w:rsidR="00612C4B" w:rsidRPr="00CA3B5B" w:rsidRDefault="00612C4B" w:rsidP="00612C4B">
                  <w:pPr>
                    <w:suppressAutoHyphens w:val="0"/>
                    <w:spacing w:before="0" w:after="0"/>
                    <w:ind w:left="0"/>
                    <w:rPr>
                      <w:rFonts w:eastAsia="Times New Roman" w:cs="Arial"/>
                      <w:color w:val="000000"/>
                      <w:lang w:eastAsia="en-GB"/>
                    </w:rPr>
                  </w:pPr>
                  <w:r w:rsidRPr="00CA3B5B">
                    <w:rPr>
                      <w:rFonts w:eastAsia="Times New Roman" w:cs="Arial"/>
                      <w:b/>
                      <w:bCs/>
                      <w:color w:val="000000"/>
                      <w:lang w:eastAsia="en-GB"/>
                    </w:rPr>
                    <w:t>Mandatory Sequence E Settlement Details</w:t>
                  </w:r>
                </w:p>
              </w:tc>
            </w:tr>
            <w:tr w:rsidR="00612C4B" w:rsidRPr="00D40001" w:rsidTr="00612C4B">
              <w:trPr>
                <w:tblCellSpacing w:w="15" w:type="dxa"/>
              </w:trPr>
              <w:tc>
                <w:tcPr>
                  <w:tcW w:w="437" w:type="pct"/>
                  <w:tcBorders>
                    <w:top w:val="outset" w:sz="6" w:space="0" w:color="auto"/>
                    <w:left w:val="outset" w:sz="6" w:space="0" w:color="auto"/>
                    <w:bottom w:val="outset" w:sz="6" w:space="0" w:color="auto"/>
                    <w:right w:val="outset" w:sz="6" w:space="0" w:color="auto"/>
                  </w:tcBorders>
                  <w:shd w:val="clear" w:color="auto" w:fill="auto"/>
                  <w:hideMark/>
                </w:tcPr>
                <w:p w:rsidR="00612C4B" w:rsidRPr="00D40001" w:rsidRDefault="00612C4B" w:rsidP="00612C4B">
                  <w:pPr>
                    <w:suppressAutoHyphens w:val="0"/>
                    <w:spacing w:before="0" w:after="0"/>
                    <w:ind w:left="0"/>
                    <w:jc w:val="center"/>
                    <w:rPr>
                      <w:rFonts w:eastAsia="Times New Roman" w:cs="Arial"/>
                      <w:color w:val="000000"/>
                      <w:sz w:val="24"/>
                      <w:szCs w:val="24"/>
                      <w:lang w:eastAsia="en-GB"/>
                    </w:rPr>
                  </w:pPr>
                  <w:r w:rsidRPr="00D40001">
                    <w:rPr>
                      <w:rFonts w:eastAsia="Times New Roman" w:cs="Arial"/>
                      <w:color w:val="000000"/>
                      <w:sz w:val="24"/>
                      <w:szCs w:val="24"/>
                      <w:lang w:eastAsia="en-GB"/>
                    </w:rPr>
                    <w:t>M</w:t>
                  </w:r>
                </w:p>
              </w:tc>
              <w:tc>
                <w:tcPr>
                  <w:tcW w:w="361" w:type="pct"/>
                  <w:tcBorders>
                    <w:top w:val="outset" w:sz="6" w:space="0" w:color="auto"/>
                    <w:left w:val="outset" w:sz="6" w:space="0" w:color="auto"/>
                    <w:bottom w:val="outset" w:sz="6" w:space="0" w:color="auto"/>
                    <w:right w:val="outset" w:sz="6" w:space="0" w:color="auto"/>
                  </w:tcBorders>
                  <w:shd w:val="clear" w:color="auto" w:fill="auto"/>
                  <w:hideMark/>
                </w:tcPr>
                <w:p w:rsidR="00612C4B" w:rsidRPr="00CA3B5B" w:rsidRDefault="00612C4B" w:rsidP="00612C4B">
                  <w:pPr>
                    <w:suppressAutoHyphens w:val="0"/>
                    <w:spacing w:before="0" w:after="0"/>
                    <w:ind w:left="0"/>
                    <w:jc w:val="center"/>
                    <w:rPr>
                      <w:rFonts w:eastAsia="Times New Roman" w:cs="Arial"/>
                      <w:color w:val="000000"/>
                      <w:lang w:eastAsia="en-GB"/>
                    </w:rPr>
                  </w:pPr>
                  <w:r w:rsidRPr="00CA3B5B">
                    <w:rPr>
                      <w:rFonts w:eastAsia="Times New Roman" w:cs="Arial"/>
                      <w:color w:val="000000"/>
                      <w:lang w:eastAsia="en-GB"/>
                    </w:rPr>
                    <w:t>16R</w:t>
                  </w:r>
                </w:p>
              </w:tc>
              <w:tc>
                <w:tcPr>
                  <w:tcW w:w="485" w:type="pct"/>
                  <w:tcBorders>
                    <w:top w:val="outset" w:sz="6" w:space="0" w:color="auto"/>
                    <w:left w:val="outset" w:sz="6" w:space="0" w:color="auto"/>
                    <w:bottom w:val="outset" w:sz="6" w:space="0" w:color="auto"/>
                    <w:right w:val="outset" w:sz="6" w:space="0" w:color="auto"/>
                  </w:tcBorders>
                  <w:shd w:val="clear" w:color="auto" w:fill="auto"/>
                  <w:hideMark/>
                </w:tcPr>
                <w:p w:rsidR="00612C4B" w:rsidRPr="00CA3B5B" w:rsidRDefault="00612C4B" w:rsidP="00612C4B">
                  <w:pPr>
                    <w:suppressAutoHyphens w:val="0"/>
                    <w:spacing w:before="0" w:after="0"/>
                    <w:ind w:left="0"/>
                    <w:rPr>
                      <w:rFonts w:eastAsia="Times New Roman" w:cs="Arial"/>
                      <w:color w:val="000000"/>
                      <w:lang w:eastAsia="en-GB"/>
                    </w:rPr>
                  </w:pPr>
                  <w:r w:rsidRPr="00CA3B5B">
                    <w:rPr>
                      <w:rFonts w:eastAsia="Times New Roman" w:cs="Arial"/>
                      <w:color w:val="000000"/>
                      <w:lang w:eastAsia="en-GB"/>
                    </w:rPr>
                    <w:t> </w:t>
                  </w:r>
                </w:p>
              </w:tc>
              <w:tc>
                <w:tcPr>
                  <w:tcW w:w="804" w:type="pct"/>
                  <w:tcBorders>
                    <w:top w:val="outset" w:sz="6" w:space="0" w:color="auto"/>
                    <w:left w:val="outset" w:sz="6" w:space="0" w:color="auto"/>
                    <w:bottom w:val="outset" w:sz="6" w:space="0" w:color="auto"/>
                    <w:right w:val="outset" w:sz="6" w:space="0" w:color="auto"/>
                  </w:tcBorders>
                  <w:shd w:val="clear" w:color="auto" w:fill="auto"/>
                  <w:hideMark/>
                </w:tcPr>
                <w:p w:rsidR="00612C4B" w:rsidRPr="00CA3B5B" w:rsidRDefault="00612C4B" w:rsidP="00612C4B">
                  <w:pPr>
                    <w:suppressAutoHyphens w:val="0"/>
                    <w:spacing w:before="0" w:after="0"/>
                    <w:ind w:left="0"/>
                    <w:rPr>
                      <w:rFonts w:eastAsia="Times New Roman" w:cs="Arial"/>
                      <w:color w:val="000000"/>
                      <w:lang w:eastAsia="en-GB"/>
                    </w:rPr>
                  </w:pPr>
                  <w:r w:rsidRPr="00CA3B5B">
                    <w:rPr>
                      <w:rFonts w:eastAsia="Times New Roman" w:cs="Arial"/>
                      <w:color w:val="000000"/>
                      <w:lang w:eastAsia="en-GB"/>
                    </w:rPr>
                    <w:t> </w:t>
                  </w:r>
                </w:p>
              </w:tc>
              <w:tc>
                <w:tcPr>
                  <w:tcW w:w="1350" w:type="pct"/>
                  <w:tcBorders>
                    <w:top w:val="outset" w:sz="6" w:space="0" w:color="auto"/>
                    <w:left w:val="outset" w:sz="6" w:space="0" w:color="auto"/>
                    <w:bottom w:val="outset" w:sz="6" w:space="0" w:color="auto"/>
                    <w:right w:val="outset" w:sz="6" w:space="0" w:color="auto"/>
                  </w:tcBorders>
                  <w:shd w:val="clear" w:color="auto" w:fill="auto"/>
                  <w:hideMark/>
                </w:tcPr>
                <w:p w:rsidR="00612C4B" w:rsidRPr="00CA3B5B" w:rsidRDefault="00612C4B" w:rsidP="00612C4B">
                  <w:pPr>
                    <w:suppressAutoHyphens w:val="0"/>
                    <w:spacing w:before="0" w:after="0"/>
                    <w:ind w:left="0"/>
                    <w:rPr>
                      <w:rFonts w:eastAsia="Times New Roman" w:cs="Arial"/>
                      <w:color w:val="000000"/>
                      <w:lang w:eastAsia="en-GB"/>
                    </w:rPr>
                  </w:pPr>
                  <w:r w:rsidRPr="00CA3B5B">
                    <w:rPr>
                      <w:rFonts w:eastAsia="Times New Roman" w:cs="Arial"/>
                      <w:color w:val="000000"/>
                      <w:lang w:eastAsia="en-GB"/>
                    </w:rPr>
                    <w:t>Start of Block</w:t>
                  </w:r>
                </w:p>
              </w:tc>
              <w:tc>
                <w:tcPr>
                  <w:tcW w:w="819" w:type="pct"/>
                  <w:tcBorders>
                    <w:top w:val="outset" w:sz="6" w:space="0" w:color="auto"/>
                    <w:left w:val="outset" w:sz="6" w:space="0" w:color="auto"/>
                    <w:bottom w:val="outset" w:sz="6" w:space="0" w:color="auto"/>
                    <w:right w:val="outset" w:sz="6" w:space="0" w:color="auto"/>
                  </w:tcBorders>
                  <w:shd w:val="clear" w:color="auto" w:fill="auto"/>
                  <w:hideMark/>
                </w:tcPr>
                <w:p w:rsidR="00612C4B" w:rsidRPr="00CA3B5B" w:rsidRDefault="00612C4B" w:rsidP="00612C4B">
                  <w:pPr>
                    <w:suppressAutoHyphens w:val="0"/>
                    <w:spacing w:before="0" w:after="0"/>
                    <w:ind w:left="0"/>
                    <w:rPr>
                      <w:rFonts w:eastAsia="Times New Roman" w:cs="Arial"/>
                      <w:color w:val="000000"/>
                      <w:lang w:eastAsia="en-GB"/>
                    </w:rPr>
                  </w:pPr>
                  <w:r w:rsidRPr="00CA3B5B">
                    <w:rPr>
                      <w:rFonts w:eastAsia="Times New Roman" w:cs="Arial"/>
                      <w:color w:val="000000"/>
                      <w:lang w:eastAsia="en-GB"/>
                    </w:rPr>
                    <w:t>SETDET</w:t>
                  </w:r>
                </w:p>
              </w:tc>
              <w:tc>
                <w:tcPr>
                  <w:tcW w:w="604" w:type="pct"/>
                  <w:tcBorders>
                    <w:top w:val="outset" w:sz="6" w:space="0" w:color="auto"/>
                    <w:left w:val="outset" w:sz="6" w:space="0" w:color="auto"/>
                    <w:bottom w:val="outset" w:sz="6" w:space="0" w:color="auto"/>
                    <w:right w:val="outset" w:sz="6" w:space="0" w:color="auto"/>
                  </w:tcBorders>
                  <w:shd w:val="clear" w:color="auto" w:fill="auto"/>
                  <w:hideMark/>
                </w:tcPr>
                <w:p w:rsidR="00612C4B" w:rsidRPr="00CA3B5B" w:rsidRDefault="00612C4B" w:rsidP="00612C4B">
                  <w:pPr>
                    <w:suppressAutoHyphens w:val="0"/>
                    <w:spacing w:before="0" w:after="0"/>
                    <w:ind w:left="0"/>
                    <w:jc w:val="center"/>
                    <w:rPr>
                      <w:rFonts w:eastAsia="Times New Roman" w:cs="Arial"/>
                      <w:noProof/>
                      <w:color w:val="013B80"/>
                      <w:lang w:eastAsia="en-GB"/>
                    </w:rPr>
                  </w:pPr>
                </w:p>
                <w:p w:rsidR="00612C4B" w:rsidRPr="00CA3B5B" w:rsidRDefault="00612C4B" w:rsidP="00612C4B">
                  <w:pPr>
                    <w:suppressAutoHyphens w:val="0"/>
                    <w:spacing w:before="0" w:after="0"/>
                    <w:ind w:left="0"/>
                    <w:jc w:val="center"/>
                    <w:rPr>
                      <w:rFonts w:eastAsia="Times New Roman" w:cs="Arial"/>
                      <w:noProof/>
                      <w:color w:val="013B80"/>
                      <w:lang w:eastAsia="en-GB"/>
                    </w:rPr>
                  </w:pPr>
                  <w:r w:rsidRPr="00CA3B5B">
                    <w:rPr>
                      <w:rFonts w:eastAsia="Times New Roman" w:cs="Arial"/>
                      <w:noProof/>
                      <w:color w:val="013B80"/>
                      <w:lang w:eastAsia="en-GB"/>
                    </w:rPr>
                    <w:t>62</w:t>
                  </w:r>
                </w:p>
              </w:tc>
            </w:tr>
            <w:tr w:rsidR="00612C4B" w:rsidRPr="00D40001" w:rsidTr="00612C4B">
              <w:trPr>
                <w:tblCellSpacing w:w="15" w:type="dxa"/>
              </w:trPr>
              <w:tc>
                <w:tcPr>
                  <w:tcW w:w="4965" w:type="pct"/>
                  <w:gridSpan w:val="7"/>
                  <w:tcBorders>
                    <w:top w:val="outset" w:sz="6" w:space="0" w:color="auto"/>
                    <w:left w:val="outset" w:sz="6" w:space="0" w:color="auto"/>
                    <w:bottom w:val="outset" w:sz="6" w:space="0" w:color="auto"/>
                    <w:right w:val="outset" w:sz="6" w:space="0" w:color="auto"/>
                  </w:tcBorders>
                  <w:shd w:val="clear" w:color="auto" w:fill="auto"/>
                  <w:hideMark/>
                </w:tcPr>
                <w:p w:rsidR="00612C4B" w:rsidRPr="00CA3B5B" w:rsidRDefault="00612C4B" w:rsidP="00612C4B">
                  <w:pPr>
                    <w:suppressAutoHyphens w:val="0"/>
                    <w:spacing w:before="0" w:after="0"/>
                    <w:ind w:left="0"/>
                    <w:rPr>
                      <w:rFonts w:eastAsia="Times New Roman" w:cs="Arial"/>
                      <w:color w:val="000000"/>
                      <w:lang w:eastAsia="en-GB"/>
                    </w:rPr>
                  </w:pPr>
                  <w:r w:rsidRPr="00CA3B5B">
                    <w:rPr>
                      <w:rFonts w:eastAsia="Times New Roman" w:cs="Arial"/>
                      <w:b/>
                      <w:bCs/>
                      <w:color w:val="000000"/>
                      <w:lang w:eastAsia="en-GB"/>
                    </w:rPr>
                    <w:t xml:space="preserve">-----&gt; </w:t>
                  </w:r>
                </w:p>
              </w:tc>
            </w:tr>
            <w:tr w:rsidR="00612C4B" w:rsidRPr="00D40001" w:rsidTr="00612C4B">
              <w:trPr>
                <w:tblCellSpacing w:w="15" w:type="dxa"/>
              </w:trPr>
              <w:tc>
                <w:tcPr>
                  <w:tcW w:w="437" w:type="pct"/>
                  <w:tcBorders>
                    <w:top w:val="outset" w:sz="6" w:space="0" w:color="auto"/>
                    <w:left w:val="outset" w:sz="6" w:space="0" w:color="auto"/>
                    <w:bottom w:val="outset" w:sz="6" w:space="0" w:color="auto"/>
                    <w:right w:val="outset" w:sz="6" w:space="0" w:color="auto"/>
                  </w:tcBorders>
                  <w:shd w:val="clear" w:color="auto" w:fill="auto"/>
                  <w:hideMark/>
                </w:tcPr>
                <w:p w:rsidR="00612C4B" w:rsidRPr="00D40001" w:rsidRDefault="00612C4B" w:rsidP="00612C4B">
                  <w:pPr>
                    <w:suppressAutoHyphens w:val="0"/>
                    <w:spacing w:before="0" w:after="0"/>
                    <w:ind w:left="0"/>
                    <w:jc w:val="center"/>
                    <w:rPr>
                      <w:rFonts w:eastAsia="Times New Roman" w:cs="Arial"/>
                      <w:color w:val="000000"/>
                      <w:sz w:val="24"/>
                      <w:szCs w:val="24"/>
                      <w:lang w:eastAsia="en-GB"/>
                    </w:rPr>
                  </w:pPr>
                  <w:r w:rsidRPr="00D40001">
                    <w:rPr>
                      <w:rFonts w:eastAsia="Times New Roman" w:cs="Arial"/>
                      <w:color w:val="000000"/>
                      <w:sz w:val="24"/>
                      <w:szCs w:val="24"/>
                      <w:lang w:eastAsia="en-GB"/>
                    </w:rPr>
                    <w:t>M</w:t>
                  </w:r>
                </w:p>
              </w:tc>
              <w:tc>
                <w:tcPr>
                  <w:tcW w:w="361" w:type="pct"/>
                  <w:tcBorders>
                    <w:top w:val="outset" w:sz="6" w:space="0" w:color="auto"/>
                    <w:left w:val="outset" w:sz="6" w:space="0" w:color="auto"/>
                    <w:bottom w:val="outset" w:sz="6" w:space="0" w:color="auto"/>
                    <w:right w:val="outset" w:sz="6" w:space="0" w:color="auto"/>
                  </w:tcBorders>
                  <w:shd w:val="clear" w:color="auto" w:fill="auto"/>
                  <w:hideMark/>
                </w:tcPr>
                <w:p w:rsidR="00612C4B" w:rsidRPr="00CA3B5B" w:rsidRDefault="00612C4B" w:rsidP="00612C4B">
                  <w:pPr>
                    <w:suppressAutoHyphens w:val="0"/>
                    <w:spacing w:before="0" w:after="0"/>
                    <w:ind w:left="0"/>
                    <w:jc w:val="center"/>
                    <w:rPr>
                      <w:rFonts w:eastAsia="Times New Roman" w:cs="Arial"/>
                      <w:color w:val="000000"/>
                      <w:lang w:eastAsia="en-GB"/>
                    </w:rPr>
                  </w:pPr>
                  <w:r w:rsidRPr="00CA3B5B">
                    <w:rPr>
                      <w:rFonts w:eastAsia="Times New Roman" w:cs="Arial"/>
                      <w:color w:val="000000"/>
                      <w:lang w:eastAsia="en-GB"/>
                    </w:rPr>
                    <w:t>22F</w:t>
                  </w:r>
                </w:p>
              </w:tc>
              <w:tc>
                <w:tcPr>
                  <w:tcW w:w="485" w:type="pct"/>
                  <w:tcBorders>
                    <w:top w:val="outset" w:sz="6" w:space="0" w:color="auto"/>
                    <w:left w:val="outset" w:sz="6" w:space="0" w:color="auto"/>
                    <w:bottom w:val="outset" w:sz="6" w:space="0" w:color="auto"/>
                    <w:right w:val="outset" w:sz="6" w:space="0" w:color="auto"/>
                  </w:tcBorders>
                  <w:shd w:val="clear" w:color="auto" w:fill="auto"/>
                  <w:hideMark/>
                </w:tcPr>
                <w:p w:rsidR="00612C4B" w:rsidRPr="00CA3B5B" w:rsidRDefault="00612C4B" w:rsidP="00612C4B">
                  <w:pPr>
                    <w:suppressAutoHyphens w:val="0"/>
                    <w:spacing w:before="0" w:after="0"/>
                    <w:ind w:left="0"/>
                    <w:rPr>
                      <w:rFonts w:eastAsia="Times New Roman" w:cs="Arial"/>
                      <w:color w:val="000000"/>
                      <w:lang w:eastAsia="en-GB"/>
                    </w:rPr>
                  </w:pPr>
                  <w:r w:rsidRPr="00CA3B5B">
                    <w:rPr>
                      <w:rFonts w:eastAsia="Times New Roman" w:cs="Arial"/>
                      <w:color w:val="000000"/>
                      <w:lang w:eastAsia="en-GB"/>
                    </w:rPr>
                    <w:t>4!c</w:t>
                  </w:r>
                </w:p>
              </w:tc>
              <w:tc>
                <w:tcPr>
                  <w:tcW w:w="804" w:type="pct"/>
                  <w:tcBorders>
                    <w:top w:val="outset" w:sz="6" w:space="0" w:color="auto"/>
                    <w:left w:val="outset" w:sz="6" w:space="0" w:color="auto"/>
                    <w:bottom w:val="outset" w:sz="6" w:space="0" w:color="auto"/>
                    <w:right w:val="outset" w:sz="6" w:space="0" w:color="auto"/>
                  </w:tcBorders>
                  <w:shd w:val="clear" w:color="auto" w:fill="auto"/>
                  <w:hideMark/>
                </w:tcPr>
                <w:p w:rsidR="00612C4B" w:rsidRPr="00CA3B5B" w:rsidRDefault="00612C4B" w:rsidP="00612C4B">
                  <w:pPr>
                    <w:suppressAutoHyphens w:val="0"/>
                    <w:spacing w:before="0" w:after="0"/>
                    <w:ind w:left="0"/>
                    <w:rPr>
                      <w:rFonts w:eastAsia="Times New Roman" w:cs="Arial"/>
                      <w:color w:val="000000"/>
                      <w:lang w:eastAsia="en-GB"/>
                    </w:rPr>
                  </w:pPr>
                  <w:r w:rsidRPr="00CA3B5B">
                    <w:rPr>
                      <w:rFonts w:eastAsia="Times New Roman" w:cs="Arial"/>
                      <w:color w:val="000000"/>
                      <w:lang w:eastAsia="en-GB"/>
                    </w:rPr>
                    <w:t>Indicator</w:t>
                  </w:r>
                </w:p>
              </w:tc>
              <w:tc>
                <w:tcPr>
                  <w:tcW w:w="1350" w:type="pct"/>
                  <w:tcBorders>
                    <w:top w:val="outset" w:sz="6" w:space="0" w:color="auto"/>
                    <w:left w:val="outset" w:sz="6" w:space="0" w:color="auto"/>
                    <w:bottom w:val="outset" w:sz="6" w:space="0" w:color="auto"/>
                    <w:right w:val="outset" w:sz="6" w:space="0" w:color="auto"/>
                  </w:tcBorders>
                  <w:shd w:val="clear" w:color="auto" w:fill="auto"/>
                  <w:hideMark/>
                </w:tcPr>
                <w:p w:rsidR="00612C4B" w:rsidRPr="00CA3B5B" w:rsidRDefault="00612C4B" w:rsidP="00612C4B">
                  <w:pPr>
                    <w:suppressAutoHyphens w:val="0"/>
                    <w:spacing w:before="0" w:after="0"/>
                    <w:ind w:left="0"/>
                    <w:rPr>
                      <w:rFonts w:eastAsia="Times New Roman" w:cs="Arial"/>
                      <w:color w:val="000000"/>
                      <w:lang w:eastAsia="en-GB"/>
                    </w:rPr>
                  </w:pPr>
                  <w:r w:rsidRPr="00CA3B5B">
                    <w:rPr>
                      <w:rFonts w:eastAsia="Times New Roman" w:cs="Arial"/>
                      <w:color w:val="000000"/>
                      <w:lang w:eastAsia="en-GB"/>
                    </w:rPr>
                    <w:t>(see qualifier description)</w:t>
                  </w:r>
                </w:p>
              </w:tc>
              <w:tc>
                <w:tcPr>
                  <w:tcW w:w="819" w:type="pct"/>
                  <w:tcBorders>
                    <w:top w:val="outset" w:sz="6" w:space="0" w:color="auto"/>
                    <w:left w:val="outset" w:sz="6" w:space="0" w:color="auto"/>
                    <w:bottom w:val="outset" w:sz="6" w:space="0" w:color="auto"/>
                    <w:right w:val="outset" w:sz="6" w:space="0" w:color="auto"/>
                  </w:tcBorders>
                  <w:shd w:val="clear" w:color="auto" w:fill="auto"/>
                  <w:hideMark/>
                </w:tcPr>
                <w:p w:rsidR="00612C4B" w:rsidRPr="00CA3B5B" w:rsidRDefault="00612C4B" w:rsidP="00612C4B">
                  <w:pPr>
                    <w:suppressAutoHyphens w:val="0"/>
                    <w:spacing w:before="0" w:after="0"/>
                    <w:ind w:left="0"/>
                    <w:rPr>
                      <w:rFonts w:eastAsia="Times New Roman" w:cs="Arial"/>
                      <w:color w:val="000000"/>
                      <w:lang w:eastAsia="en-GB"/>
                    </w:rPr>
                  </w:pPr>
                  <w:r w:rsidRPr="00CA3B5B">
                    <w:rPr>
                      <w:rFonts w:eastAsia="Times New Roman" w:cs="Arial"/>
                      <w:color w:val="000000"/>
                      <w:lang w:eastAsia="en-GB"/>
                    </w:rPr>
                    <w:t>:4!c/[8c]/4!c</w:t>
                  </w:r>
                </w:p>
              </w:tc>
              <w:tc>
                <w:tcPr>
                  <w:tcW w:w="604" w:type="pct"/>
                  <w:tcBorders>
                    <w:top w:val="outset" w:sz="6" w:space="0" w:color="auto"/>
                    <w:left w:val="outset" w:sz="6" w:space="0" w:color="auto"/>
                    <w:bottom w:val="outset" w:sz="6" w:space="0" w:color="auto"/>
                    <w:right w:val="outset" w:sz="6" w:space="0" w:color="auto"/>
                  </w:tcBorders>
                  <w:shd w:val="clear" w:color="auto" w:fill="auto"/>
                  <w:hideMark/>
                </w:tcPr>
                <w:p w:rsidR="00612C4B" w:rsidRPr="00CA3B5B" w:rsidRDefault="00612C4B" w:rsidP="00612C4B">
                  <w:pPr>
                    <w:suppressAutoHyphens w:val="0"/>
                    <w:spacing w:before="0" w:after="0"/>
                    <w:ind w:left="0"/>
                    <w:jc w:val="center"/>
                    <w:rPr>
                      <w:rFonts w:eastAsia="Times New Roman" w:cs="Arial"/>
                      <w:noProof/>
                      <w:color w:val="013B80"/>
                      <w:lang w:eastAsia="en-GB"/>
                    </w:rPr>
                  </w:pPr>
                </w:p>
                <w:p w:rsidR="00612C4B" w:rsidRPr="00CA3B5B" w:rsidRDefault="00612C4B" w:rsidP="00612C4B">
                  <w:pPr>
                    <w:suppressAutoHyphens w:val="0"/>
                    <w:spacing w:before="0" w:after="0"/>
                    <w:ind w:left="0"/>
                    <w:jc w:val="center"/>
                    <w:rPr>
                      <w:rFonts w:eastAsia="Times New Roman" w:cs="Arial"/>
                      <w:noProof/>
                      <w:color w:val="013B80"/>
                      <w:lang w:eastAsia="en-GB"/>
                    </w:rPr>
                  </w:pPr>
                  <w:r w:rsidRPr="00CA3B5B">
                    <w:rPr>
                      <w:rFonts w:eastAsia="Times New Roman" w:cs="Arial"/>
                      <w:noProof/>
                      <w:color w:val="013B80"/>
                      <w:lang w:eastAsia="en-GB"/>
                    </w:rPr>
                    <w:t>63</w:t>
                  </w:r>
                </w:p>
              </w:tc>
            </w:tr>
            <w:tr w:rsidR="00612C4B" w:rsidRPr="00D40001" w:rsidTr="00612C4B">
              <w:trPr>
                <w:tblCellSpacing w:w="15" w:type="dxa"/>
              </w:trPr>
              <w:tc>
                <w:tcPr>
                  <w:tcW w:w="4965" w:type="pct"/>
                  <w:gridSpan w:val="7"/>
                  <w:tcBorders>
                    <w:top w:val="outset" w:sz="6" w:space="0" w:color="auto"/>
                    <w:left w:val="outset" w:sz="6" w:space="0" w:color="auto"/>
                    <w:bottom w:val="outset" w:sz="6" w:space="0" w:color="auto"/>
                    <w:right w:val="outset" w:sz="6" w:space="0" w:color="auto"/>
                  </w:tcBorders>
                  <w:shd w:val="clear" w:color="auto" w:fill="FFFFFF"/>
                  <w:hideMark/>
                </w:tcPr>
                <w:p w:rsidR="00612C4B" w:rsidRPr="00CA3B5B" w:rsidRDefault="00612C4B" w:rsidP="00612C4B">
                  <w:pPr>
                    <w:suppressAutoHyphens w:val="0"/>
                    <w:spacing w:before="0" w:after="0"/>
                    <w:ind w:left="0"/>
                    <w:rPr>
                      <w:rFonts w:eastAsia="Times New Roman" w:cs="Arial"/>
                      <w:color w:val="000000"/>
                      <w:lang w:eastAsia="en-GB"/>
                    </w:rPr>
                  </w:pPr>
                  <w:r w:rsidRPr="00CA3B5B">
                    <w:rPr>
                      <w:rFonts w:eastAsia="Times New Roman" w:cs="Arial"/>
                      <w:b/>
                      <w:bCs/>
                      <w:color w:val="000000"/>
                      <w:lang w:eastAsia="en-GB"/>
                    </w:rPr>
                    <w:t xml:space="preserve">-----| </w:t>
                  </w:r>
                </w:p>
              </w:tc>
            </w:tr>
          </w:tbl>
          <w:p w:rsidR="00612C4B" w:rsidRDefault="00612C4B" w:rsidP="00612C4B">
            <w:pPr>
              <w:spacing w:before="80" w:after="80"/>
              <w:ind w:left="0"/>
              <w:rPr>
                <w:b/>
              </w:rPr>
            </w:pPr>
            <w:r>
              <w:rPr>
                <w:b/>
              </w:rPr>
              <w:t>…</w:t>
            </w:r>
          </w:p>
          <w:p w:rsidR="00612C4B" w:rsidRDefault="00612C4B" w:rsidP="00612C4B">
            <w:pPr>
              <w:spacing w:before="80" w:after="80"/>
              <w:ind w:left="0"/>
              <w:rPr>
                <w:b/>
              </w:rPr>
            </w:pPr>
          </w:p>
          <w:p w:rsidR="00612C4B" w:rsidRPr="004B53DA" w:rsidRDefault="00612C4B" w:rsidP="00612C4B">
            <w:pPr>
              <w:spacing w:before="80" w:after="80"/>
              <w:ind w:left="0"/>
            </w:pPr>
            <w:r w:rsidRPr="004B53DA">
              <w:t>63. Field 22F: Indicator</w:t>
            </w:r>
          </w:p>
          <w:p w:rsidR="00612C4B" w:rsidRPr="004B53DA" w:rsidRDefault="00612C4B" w:rsidP="00612C4B">
            <w:pPr>
              <w:spacing w:before="80" w:after="80"/>
              <w:ind w:left="0"/>
            </w:pPr>
            <w:r w:rsidRPr="004B53DA">
              <w:t>FORMAT</w:t>
            </w:r>
          </w:p>
          <w:tbl>
            <w:tblPr>
              <w:tblW w:w="4900" w:type="pct"/>
              <w:tblCellSpacing w:w="15" w:type="dxa"/>
              <w:tblCellMar>
                <w:left w:w="0" w:type="dxa"/>
                <w:right w:w="0" w:type="dxa"/>
              </w:tblCellMar>
              <w:tblLook w:val="04A0"/>
            </w:tblPr>
            <w:tblGrid>
              <w:gridCol w:w="1743"/>
              <w:gridCol w:w="2578"/>
              <w:gridCol w:w="4292"/>
            </w:tblGrid>
            <w:tr w:rsidR="00612C4B" w:rsidRPr="004B53DA" w:rsidTr="00612C4B">
              <w:trPr>
                <w:tblCellSpacing w:w="15" w:type="dxa"/>
              </w:trPr>
              <w:tc>
                <w:tcPr>
                  <w:tcW w:w="1000" w:type="pct"/>
                  <w:shd w:val="clear" w:color="auto" w:fill="FFFFFF"/>
                  <w:hideMark/>
                </w:tcPr>
                <w:p w:rsidR="00612C4B" w:rsidRPr="004B53DA" w:rsidRDefault="00612C4B" w:rsidP="00612C4B">
                  <w:pPr>
                    <w:suppressAutoHyphens w:val="0"/>
                    <w:spacing w:before="0" w:after="0"/>
                    <w:ind w:left="0"/>
                    <w:rPr>
                      <w:rFonts w:eastAsia="Times New Roman" w:cs="Arial"/>
                      <w:color w:val="000000"/>
                      <w:sz w:val="24"/>
                      <w:szCs w:val="24"/>
                      <w:lang w:eastAsia="en-GB"/>
                    </w:rPr>
                  </w:pPr>
                  <w:r w:rsidRPr="004B53DA">
                    <w:rPr>
                      <w:rFonts w:eastAsia="Times New Roman" w:cs="Arial"/>
                      <w:noProof/>
                      <w:color w:val="000000"/>
                      <w:sz w:val="24"/>
                      <w:szCs w:val="24"/>
                      <w:lang w:eastAsia="en-GB"/>
                    </w:rPr>
                    <w:drawing>
                      <wp:inline distT="0" distB="0" distL="0" distR="0">
                        <wp:extent cx="97790" cy="97790"/>
                        <wp:effectExtent l="0" t="0" r="0" b="0"/>
                        <wp:docPr id="8" name="Picture 155"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descr="\\be-file01\ktaquet$\Data\SR\2011\Standards Release Guide\books\us5mb\cursor0.gif"/>
                                <pic:cNvPicPr>
                                  <a:picLocks noChangeAspect="1" noChangeArrowheads="1"/>
                                </pic:cNvPicPr>
                              </pic:nvPicPr>
                              <pic:blipFill>
                                <a:blip r:embed="rId18"/>
                                <a:srcRect/>
                                <a:stretch>
                                  <a:fillRect/>
                                </a:stretch>
                              </pic:blipFill>
                              <pic:spPr bwMode="auto">
                                <a:xfrm>
                                  <a:off x="0" y="0"/>
                                  <a:ext cx="97790" cy="97790"/>
                                </a:xfrm>
                                <a:prstGeom prst="rect">
                                  <a:avLst/>
                                </a:prstGeom>
                                <a:noFill/>
                                <a:ln w="9525">
                                  <a:noFill/>
                                  <a:miter lim="800000"/>
                                  <a:headEnd/>
                                  <a:tailEnd/>
                                </a:ln>
                              </pic:spPr>
                            </pic:pic>
                          </a:graphicData>
                        </a:graphic>
                      </wp:inline>
                    </w:drawing>
                  </w:r>
                  <w:r w:rsidRPr="004B53DA">
                    <w:rPr>
                      <w:rFonts w:eastAsia="Times New Roman" w:cs="Arial"/>
                      <w:color w:val="000000"/>
                      <w:sz w:val="24"/>
                      <w:szCs w:val="24"/>
                      <w:lang w:eastAsia="en-GB"/>
                    </w:rPr>
                    <w:t>Option F</w:t>
                  </w:r>
                </w:p>
              </w:tc>
              <w:tc>
                <w:tcPr>
                  <w:tcW w:w="1500" w:type="pct"/>
                  <w:shd w:val="clear" w:color="auto" w:fill="FFFFFF"/>
                  <w:hideMark/>
                </w:tcPr>
                <w:p w:rsidR="00612C4B" w:rsidRPr="004B53DA" w:rsidRDefault="00612C4B" w:rsidP="00612C4B">
                  <w:pPr>
                    <w:suppressAutoHyphens w:val="0"/>
                    <w:spacing w:before="0" w:after="0"/>
                    <w:ind w:left="0"/>
                    <w:rPr>
                      <w:rFonts w:eastAsia="Times New Roman" w:cs="Arial"/>
                      <w:color w:val="000000"/>
                      <w:sz w:val="24"/>
                      <w:szCs w:val="24"/>
                      <w:lang w:eastAsia="en-GB"/>
                    </w:rPr>
                  </w:pPr>
                  <w:r w:rsidRPr="004B53DA">
                    <w:rPr>
                      <w:rFonts w:eastAsia="Times New Roman" w:cs="Arial"/>
                      <w:noProof/>
                      <w:color w:val="000000"/>
                      <w:sz w:val="24"/>
                      <w:szCs w:val="24"/>
                      <w:lang w:eastAsia="en-GB"/>
                    </w:rPr>
                    <w:drawing>
                      <wp:inline distT="0" distB="0" distL="0" distR="0">
                        <wp:extent cx="97790" cy="97790"/>
                        <wp:effectExtent l="0" t="0" r="0" b="0"/>
                        <wp:docPr id="11" name="Picture 156"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descr="\\be-file01\ktaquet$\Data\SR\2011\Standards Release Guide\books\us5mb\cursor0.gif"/>
                                <pic:cNvPicPr>
                                  <a:picLocks noChangeAspect="1" noChangeArrowheads="1"/>
                                </pic:cNvPicPr>
                              </pic:nvPicPr>
                              <pic:blipFill>
                                <a:blip r:embed="rId18"/>
                                <a:srcRect/>
                                <a:stretch>
                                  <a:fillRect/>
                                </a:stretch>
                              </pic:blipFill>
                              <pic:spPr bwMode="auto">
                                <a:xfrm>
                                  <a:off x="0" y="0"/>
                                  <a:ext cx="97790" cy="97790"/>
                                </a:xfrm>
                                <a:prstGeom prst="rect">
                                  <a:avLst/>
                                </a:prstGeom>
                                <a:noFill/>
                                <a:ln w="9525">
                                  <a:noFill/>
                                  <a:miter lim="800000"/>
                                  <a:headEnd/>
                                  <a:tailEnd/>
                                </a:ln>
                              </pic:spPr>
                            </pic:pic>
                          </a:graphicData>
                        </a:graphic>
                      </wp:inline>
                    </w:drawing>
                  </w:r>
                  <w:r w:rsidRPr="004B53DA">
                    <w:rPr>
                      <w:rFonts w:eastAsia="Times New Roman" w:cs="Arial"/>
                      <w:color w:val="000000"/>
                      <w:sz w:val="24"/>
                      <w:szCs w:val="24"/>
                      <w:lang w:eastAsia="en-GB"/>
                    </w:rPr>
                    <w:t>:4!c/[8c]/4!c</w:t>
                  </w:r>
                </w:p>
              </w:tc>
              <w:tc>
                <w:tcPr>
                  <w:tcW w:w="2500" w:type="pct"/>
                  <w:shd w:val="clear" w:color="auto" w:fill="FFFFFF"/>
                  <w:hideMark/>
                </w:tcPr>
                <w:p w:rsidR="00612C4B" w:rsidRPr="004B53DA" w:rsidRDefault="00612C4B" w:rsidP="00612C4B">
                  <w:pPr>
                    <w:suppressAutoHyphens w:val="0"/>
                    <w:spacing w:before="0" w:after="0"/>
                    <w:ind w:left="0"/>
                    <w:rPr>
                      <w:rFonts w:eastAsia="Times New Roman" w:cs="Arial"/>
                      <w:color w:val="000000"/>
                      <w:sz w:val="24"/>
                      <w:szCs w:val="24"/>
                      <w:lang w:eastAsia="en-GB"/>
                    </w:rPr>
                  </w:pPr>
                  <w:r w:rsidRPr="004B53DA">
                    <w:rPr>
                      <w:rFonts w:eastAsia="Times New Roman" w:cs="Arial"/>
                      <w:noProof/>
                      <w:color w:val="000000"/>
                      <w:sz w:val="24"/>
                      <w:szCs w:val="24"/>
                      <w:lang w:eastAsia="en-GB"/>
                    </w:rPr>
                    <w:drawing>
                      <wp:inline distT="0" distB="0" distL="0" distR="0">
                        <wp:extent cx="97790" cy="97790"/>
                        <wp:effectExtent l="0" t="0" r="0" b="0"/>
                        <wp:docPr id="12" name="Picture 157"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descr="\\be-file01\ktaquet$\Data\SR\2011\Standards Release Guide\books\us5mb\cursor0.gif"/>
                                <pic:cNvPicPr>
                                  <a:picLocks noChangeAspect="1" noChangeArrowheads="1"/>
                                </pic:cNvPicPr>
                              </pic:nvPicPr>
                              <pic:blipFill>
                                <a:blip r:embed="rId18"/>
                                <a:srcRect/>
                                <a:stretch>
                                  <a:fillRect/>
                                </a:stretch>
                              </pic:blipFill>
                              <pic:spPr bwMode="auto">
                                <a:xfrm>
                                  <a:off x="0" y="0"/>
                                  <a:ext cx="97790" cy="97790"/>
                                </a:xfrm>
                                <a:prstGeom prst="rect">
                                  <a:avLst/>
                                </a:prstGeom>
                                <a:noFill/>
                                <a:ln w="9525">
                                  <a:noFill/>
                                  <a:miter lim="800000"/>
                                  <a:headEnd/>
                                  <a:tailEnd/>
                                </a:ln>
                              </pic:spPr>
                            </pic:pic>
                          </a:graphicData>
                        </a:graphic>
                      </wp:inline>
                    </w:drawing>
                  </w:r>
                  <w:r w:rsidRPr="004B53DA">
                    <w:rPr>
                      <w:rFonts w:eastAsia="Times New Roman" w:cs="Arial"/>
                      <w:color w:val="000000"/>
                      <w:sz w:val="24"/>
                      <w:szCs w:val="24"/>
                      <w:lang w:eastAsia="en-GB"/>
                    </w:rPr>
                    <w:t>(Qualifier)(Data Source Scheme)(Indicator)</w:t>
                  </w:r>
                </w:p>
              </w:tc>
            </w:tr>
          </w:tbl>
          <w:p w:rsidR="00612C4B" w:rsidRPr="004B53DA" w:rsidRDefault="00612C4B" w:rsidP="00612C4B">
            <w:pPr>
              <w:spacing w:before="80" w:after="80"/>
              <w:ind w:left="0"/>
            </w:pPr>
            <w:r w:rsidRPr="004B53DA">
              <w:t>PRESENCE</w:t>
            </w:r>
          </w:p>
          <w:p w:rsidR="00612C4B" w:rsidRDefault="00612C4B" w:rsidP="00612C4B">
            <w:pPr>
              <w:spacing w:before="80" w:after="80"/>
              <w:ind w:left="0"/>
            </w:pPr>
            <w:r w:rsidRPr="004B53DA">
              <w:t>Mandatory in mandatory sequence E QUALIFIER</w:t>
            </w:r>
            <w:r>
              <w:t xml:space="preserve"> </w:t>
            </w:r>
            <w:r w:rsidRPr="004B53DA">
              <w:t xml:space="preserve">(Error code(s): T89) </w:t>
            </w:r>
          </w:p>
          <w:p w:rsidR="00612C4B" w:rsidRPr="004B53DA" w:rsidRDefault="00612C4B" w:rsidP="00612C4B">
            <w:pPr>
              <w:spacing w:before="80" w:after="80"/>
              <w:ind w:left="0"/>
            </w:pPr>
          </w:p>
          <w:tbl>
            <w:tblPr>
              <w:tblW w:w="4900" w:type="pct"/>
              <w:tblCellSpacing w:w="15"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tblPr>
            <w:tblGrid>
              <w:gridCol w:w="880"/>
              <w:gridCol w:w="665"/>
              <w:gridCol w:w="1183"/>
              <w:gridCol w:w="623"/>
              <w:gridCol w:w="650"/>
              <w:gridCol w:w="1117"/>
              <w:gridCol w:w="3480"/>
            </w:tblGrid>
            <w:tr w:rsidR="00612C4B" w:rsidRPr="00847F9C" w:rsidTr="00612C4B">
              <w:trPr>
                <w:tblHeader/>
                <w:tblCellSpacing w:w="15" w:type="dxa"/>
              </w:trPr>
              <w:tc>
                <w:tcPr>
                  <w:tcW w:w="485" w:type="pct"/>
                  <w:tcBorders>
                    <w:top w:val="outset" w:sz="6" w:space="0" w:color="auto"/>
                    <w:left w:val="outset" w:sz="6" w:space="0" w:color="auto"/>
                    <w:bottom w:val="outset" w:sz="6" w:space="0" w:color="auto"/>
                    <w:right w:val="outset" w:sz="6" w:space="0" w:color="auto"/>
                  </w:tcBorders>
                  <w:shd w:val="clear" w:color="auto" w:fill="EEEEEE"/>
                  <w:hideMark/>
                </w:tcPr>
                <w:p w:rsidR="00612C4B" w:rsidRPr="009F52CB" w:rsidRDefault="00612C4B" w:rsidP="00612C4B">
                  <w:pPr>
                    <w:suppressAutoHyphens w:val="0"/>
                    <w:spacing w:before="0" w:after="0"/>
                    <w:ind w:left="0"/>
                    <w:jc w:val="center"/>
                    <w:rPr>
                      <w:rFonts w:eastAsia="Times New Roman" w:cs="Arial"/>
                      <w:b/>
                      <w:bCs/>
                      <w:color w:val="013B80"/>
                      <w:lang w:eastAsia="en-GB"/>
                    </w:rPr>
                  </w:pPr>
                  <w:r w:rsidRPr="009F52CB">
                    <w:rPr>
                      <w:rFonts w:eastAsia="Times New Roman" w:cs="Arial"/>
                      <w:b/>
                      <w:bCs/>
                      <w:color w:val="013B80"/>
                      <w:lang w:eastAsia="en-GB"/>
                    </w:rPr>
                    <w:t>Order</w:t>
                  </w:r>
                </w:p>
              </w:tc>
              <w:tc>
                <w:tcPr>
                  <w:tcW w:w="369" w:type="pct"/>
                  <w:tcBorders>
                    <w:top w:val="outset" w:sz="6" w:space="0" w:color="auto"/>
                    <w:left w:val="outset" w:sz="6" w:space="0" w:color="auto"/>
                    <w:bottom w:val="outset" w:sz="6" w:space="0" w:color="auto"/>
                    <w:right w:val="outset" w:sz="6" w:space="0" w:color="auto"/>
                  </w:tcBorders>
                  <w:shd w:val="clear" w:color="auto" w:fill="EEEEEE"/>
                  <w:hideMark/>
                </w:tcPr>
                <w:p w:rsidR="00612C4B" w:rsidRPr="009F52CB" w:rsidRDefault="00612C4B" w:rsidP="00612C4B">
                  <w:pPr>
                    <w:suppressAutoHyphens w:val="0"/>
                    <w:spacing w:before="0" w:after="0"/>
                    <w:ind w:left="0"/>
                    <w:jc w:val="center"/>
                    <w:rPr>
                      <w:rFonts w:eastAsia="Times New Roman" w:cs="Arial"/>
                      <w:b/>
                      <w:bCs/>
                      <w:color w:val="013B80"/>
                      <w:lang w:eastAsia="en-GB"/>
                    </w:rPr>
                  </w:pPr>
                  <w:r w:rsidRPr="009F52CB">
                    <w:rPr>
                      <w:rFonts w:eastAsia="Times New Roman" w:cs="Arial"/>
                      <w:b/>
                      <w:bCs/>
                      <w:color w:val="013B80"/>
                      <w:lang w:eastAsia="en-GB"/>
                    </w:rPr>
                    <w:t>M/O</w:t>
                  </w:r>
                </w:p>
              </w:tc>
              <w:tc>
                <w:tcPr>
                  <w:tcW w:w="671" w:type="pct"/>
                  <w:tcBorders>
                    <w:top w:val="outset" w:sz="6" w:space="0" w:color="auto"/>
                    <w:left w:val="outset" w:sz="6" w:space="0" w:color="auto"/>
                    <w:bottom w:val="outset" w:sz="6" w:space="0" w:color="auto"/>
                    <w:right w:val="outset" w:sz="6" w:space="0" w:color="auto"/>
                  </w:tcBorders>
                  <w:shd w:val="clear" w:color="auto" w:fill="EEEEEE"/>
                  <w:hideMark/>
                </w:tcPr>
                <w:p w:rsidR="00612C4B" w:rsidRPr="009F52CB" w:rsidRDefault="00612C4B" w:rsidP="00612C4B">
                  <w:pPr>
                    <w:suppressAutoHyphens w:val="0"/>
                    <w:spacing w:before="0" w:after="0"/>
                    <w:ind w:left="0"/>
                    <w:jc w:val="center"/>
                    <w:rPr>
                      <w:rFonts w:eastAsia="Times New Roman" w:cs="Arial"/>
                      <w:b/>
                      <w:bCs/>
                      <w:color w:val="013B80"/>
                      <w:lang w:eastAsia="en-GB"/>
                    </w:rPr>
                  </w:pPr>
                  <w:r w:rsidRPr="009F52CB">
                    <w:rPr>
                      <w:rFonts w:eastAsia="Times New Roman" w:cs="Arial"/>
                      <w:b/>
                      <w:bCs/>
                      <w:color w:val="013B80"/>
                      <w:lang w:eastAsia="en-GB"/>
                    </w:rPr>
                    <w:t>Qualifier</w:t>
                  </w:r>
                </w:p>
              </w:tc>
              <w:tc>
                <w:tcPr>
                  <w:tcW w:w="345" w:type="pct"/>
                  <w:tcBorders>
                    <w:top w:val="outset" w:sz="6" w:space="0" w:color="auto"/>
                    <w:left w:val="outset" w:sz="6" w:space="0" w:color="auto"/>
                    <w:bottom w:val="outset" w:sz="6" w:space="0" w:color="auto"/>
                    <w:right w:val="outset" w:sz="6" w:space="0" w:color="auto"/>
                  </w:tcBorders>
                  <w:shd w:val="clear" w:color="auto" w:fill="EEEEEE"/>
                  <w:hideMark/>
                </w:tcPr>
                <w:p w:rsidR="00612C4B" w:rsidRPr="009F52CB" w:rsidRDefault="00612C4B" w:rsidP="00612C4B">
                  <w:pPr>
                    <w:suppressAutoHyphens w:val="0"/>
                    <w:spacing w:before="0" w:after="0"/>
                    <w:ind w:left="0"/>
                    <w:jc w:val="center"/>
                    <w:rPr>
                      <w:rFonts w:eastAsia="Times New Roman" w:cs="Arial"/>
                      <w:b/>
                      <w:bCs/>
                      <w:color w:val="013B80"/>
                      <w:lang w:eastAsia="en-GB"/>
                    </w:rPr>
                  </w:pPr>
                  <w:r w:rsidRPr="009F52CB">
                    <w:rPr>
                      <w:rFonts w:eastAsia="Times New Roman" w:cs="Arial"/>
                      <w:b/>
                      <w:bCs/>
                      <w:color w:val="013B80"/>
                      <w:lang w:eastAsia="en-GB"/>
                    </w:rPr>
                    <w:t>R/N</w:t>
                  </w:r>
                </w:p>
              </w:tc>
              <w:tc>
                <w:tcPr>
                  <w:tcW w:w="361" w:type="pct"/>
                  <w:tcBorders>
                    <w:top w:val="outset" w:sz="6" w:space="0" w:color="auto"/>
                    <w:left w:val="outset" w:sz="6" w:space="0" w:color="auto"/>
                    <w:bottom w:val="outset" w:sz="6" w:space="0" w:color="auto"/>
                    <w:right w:val="outset" w:sz="6" w:space="0" w:color="auto"/>
                  </w:tcBorders>
                  <w:shd w:val="clear" w:color="auto" w:fill="EEEEEE"/>
                  <w:hideMark/>
                </w:tcPr>
                <w:p w:rsidR="00612C4B" w:rsidRPr="009F52CB" w:rsidRDefault="00612C4B" w:rsidP="00612C4B">
                  <w:pPr>
                    <w:suppressAutoHyphens w:val="0"/>
                    <w:spacing w:before="0" w:after="0"/>
                    <w:ind w:left="0"/>
                    <w:jc w:val="center"/>
                    <w:rPr>
                      <w:rFonts w:eastAsia="Times New Roman" w:cs="Arial"/>
                      <w:b/>
                      <w:bCs/>
                      <w:color w:val="013B80"/>
                      <w:lang w:eastAsia="en-GB"/>
                    </w:rPr>
                  </w:pPr>
                  <w:r w:rsidRPr="009F52CB">
                    <w:rPr>
                      <w:rFonts w:eastAsia="Times New Roman" w:cs="Arial"/>
                      <w:b/>
                      <w:bCs/>
                      <w:color w:val="013B80"/>
                      <w:lang w:eastAsia="en-GB"/>
                    </w:rPr>
                    <w:t>CR</w:t>
                  </w:r>
                </w:p>
              </w:tc>
              <w:tc>
                <w:tcPr>
                  <w:tcW w:w="632" w:type="pct"/>
                  <w:tcBorders>
                    <w:top w:val="outset" w:sz="6" w:space="0" w:color="auto"/>
                    <w:left w:val="outset" w:sz="6" w:space="0" w:color="auto"/>
                    <w:bottom w:val="outset" w:sz="6" w:space="0" w:color="auto"/>
                    <w:right w:val="outset" w:sz="6" w:space="0" w:color="auto"/>
                  </w:tcBorders>
                  <w:shd w:val="clear" w:color="auto" w:fill="EEEEEE"/>
                  <w:hideMark/>
                </w:tcPr>
                <w:p w:rsidR="00612C4B" w:rsidRPr="009F52CB" w:rsidRDefault="00612C4B" w:rsidP="00612C4B">
                  <w:pPr>
                    <w:suppressAutoHyphens w:val="0"/>
                    <w:spacing w:before="0" w:after="0"/>
                    <w:ind w:left="0"/>
                    <w:jc w:val="center"/>
                    <w:rPr>
                      <w:rFonts w:eastAsia="Times New Roman" w:cs="Arial"/>
                      <w:b/>
                      <w:bCs/>
                      <w:color w:val="013B80"/>
                      <w:lang w:eastAsia="en-GB"/>
                    </w:rPr>
                  </w:pPr>
                  <w:r w:rsidRPr="009F52CB">
                    <w:rPr>
                      <w:rFonts w:eastAsia="Times New Roman" w:cs="Arial"/>
                      <w:b/>
                      <w:bCs/>
                      <w:color w:val="013B80"/>
                      <w:lang w:eastAsia="en-GB"/>
                    </w:rPr>
                    <w:t>Options</w:t>
                  </w:r>
                </w:p>
              </w:tc>
              <w:tc>
                <w:tcPr>
                  <w:tcW w:w="1997" w:type="pct"/>
                  <w:tcBorders>
                    <w:top w:val="outset" w:sz="6" w:space="0" w:color="auto"/>
                    <w:left w:val="outset" w:sz="6" w:space="0" w:color="auto"/>
                    <w:bottom w:val="outset" w:sz="6" w:space="0" w:color="auto"/>
                    <w:right w:val="outset" w:sz="6" w:space="0" w:color="auto"/>
                  </w:tcBorders>
                  <w:shd w:val="clear" w:color="auto" w:fill="EEEEEE"/>
                  <w:hideMark/>
                </w:tcPr>
                <w:p w:rsidR="00612C4B" w:rsidRPr="009F52CB" w:rsidRDefault="00612C4B" w:rsidP="00612C4B">
                  <w:pPr>
                    <w:suppressAutoHyphens w:val="0"/>
                    <w:spacing w:before="0" w:after="0"/>
                    <w:ind w:left="0"/>
                    <w:jc w:val="center"/>
                    <w:rPr>
                      <w:rFonts w:eastAsia="Times New Roman" w:cs="Arial"/>
                      <w:b/>
                      <w:bCs/>
                      <w:color w:val="013B80"/>
                      <w:lang w:eastAsia="en-GB"/>
                    </w:rPr>
                  </w:pPr>
                  <w:r w:rsidRPr="009F52CB">
                    <w:rPr>
                      <w:rFonts w:eastAsia="Times New Roman" w:cs="Arial"/>
                      <w:b/>
                      <w:bCs/>
                      <w:color w:val="013B80"/>
                      <w:lang w:eastAsia="en-GB"/>
                    </w:rPr>
                    <w:t>Qualifier Description</w:t>
                  </w:r>
                </w:p>
              </w:tc>
            </w:tr>
            <w:tr w:rsidR="00612C4B" w:rsidRPr="00847F9C" w:rsidTr="00612C4B">
              <w:trPr>
                <w:tblCellSpacing w:w="15" w:type="dxa"/>
              </w:trPr>
              <w:tc>
                <w:tcPr>
                  <w:tcW w:w="485" w:type="pct"/>
                  <w:tcBorders>
                    <w:top w:val="outset" w:sz="6" w:space="0" w:color="auto"/>
                    <w:left w:val="outset" w:sz="6" w:space="0" w:color="auto"/>
                    <w:bottom w:val="outset" w:sz="6" w:space="0" w:color="auto"/>
                    <w:right w:val="outset" w:sz="6" w:space="0" w:color="auto"/>
                  </w:tcBorders>
                  <w:shd w:val="clear" w:color="auto" w:fill="FFFFFF"/>
                  <w:hideMark/>
                </w:tcPr>
                <w:p w:rsidR="00612C4B" w:rsidRPr="009F52CB" w:rsidRDefault="00612C4B" w:rsidP="00612C4B">
                  <w:pPr>
                    <w:suppressAutoHyphens w:val="0"/>
                    <w:spacing w:before="0" w:after="0"/>
                    <w:ind w:left="0"/>
                    <w:rPr>
                      <w:rFonts w:eastAsia="Times New Roman" w:cs="Arial"/>
                      <w:color w:val="000000"/>
                      <w:lang w:eastAsia="en-GB"/>
                    </w:rPr>
                  </w:pPr>
                  <w:r w:rsidRPr="009F52CB">
                    <w:rPr>
                      <w:rFonts w:eastAsia="Times New Roman" w:cs="Arial"/>
                      <w:color w:val="000000"/>
                      <w:lang w:eastAsia="en-GB"/>
                    </w:rPr>
                    <w:t>1</w:t>
                  </w:r>
                </w:p>
              </w:tc>
              <w:tc>
                <w:tcPr>
                  <w:tcW w:w="369" w:type="pct"/>
                  <w:tcBorders>
                    <w:top w:val="outset" w:sz="6" w:space="0" w:color="auto"/>
                    <w:left w:val="outset" w:sz="6" w:space="0" w:color="auto"/>
                    <w:bottom w:val="outset" w:sz="6" w:space="0" w:color="auto"/>
                    <w:right w:val="outset" w:sz="6" w:space="0" w:color="auto"/>
                  </w:tcBorders>
                  <w:shd w:val="clear" w:color="auto" w:fill="FFFFFF"/>
                  <w:hideMark/>
                </w:tcPr>
                <w:p w:rsidR="00612C4B" w:rsidRPr="009F52CB" w:rsidRDefault="00612C4B" w:rsidP="00612C4B">
                  <w:pPr>
                    <w:suppressAutoHyphens w:val="0"/>
                    <w:spacing w:before="0" w:after="0"/>
                    <w:ind w:left="0"/>
                    <w:rPr>
                      <w:rFonts w:eastAsia="Times New Roman" w:cs="Arial"/>
                      <w:color w:val="000000"/>
                      <w:lang w:eastAsia="en-GB"/>
                    </w:rPr>
                  </w:pPr>
                  <w:r w:rsidRPr="009F52CB">
                    <w:rPr>
                      <w:rFonts w:eastAsia="Times New Roman" w:cs="Arial"/>
                      <w:color w:val="000000"/>
                      <w:lang w:eastAsia="en-GB"/>
                    </w:rPr>
                    <w:t>O</w:t>
                  </w:r>
                </w:p>
              </w:tc>
              <w:tc>
                <w:tcPr>
                  <w:tcW w:w="671" w:type="pct"/>
                  <w:tcBorders>
                    <w:top w:val="outset" w:sz="6" w:space="0" w:color="auto"/>
                    <w:left w:val="outset" w:sz="6" w:space="0" w:color="auto"/>
                    <w:bottom w:val="outset" w:sz="6" w:space="0" w:color="auto"/>
                    <w:right w:val="outset" w:sz="6" w:space="0" w:color="auto"/>
                  </w:tcBorders>
                  <w:shd w:val="clear" w:color="auto" w:fill="FFFFFF"/>
                  <w:hideMark/>
                </w:tcPr>
                <w:p w:rsidR="00612C4B" w:rsidRPr="009F52CB" w:rsidRDefault="00612C4B" w:rsidP="00612C4B">
                  <w:pPr>
                    <w:suppressAutoHyphens w:val="0"/>
                    <w:spacing w:before="0" w:after="0"/>
                    <w:ind w:left="0"/>
                    <w:rPr>
                      <w:rFonts w:eastAsia="Times New Roman" w:cs="Arial"/>
                      <w:color w:val="000000"/>
                      <w:lang w:eastAsia="en-GB"/>
                    </w:rPr>
                  </w:pPr>
                  <w:r w:rsidRPr="009F52CB">
                    <w:rPr>
                      <w:rFonts w:eastAsia="Times New Roman" w:cs="Arial"/>
                      <w:color w:val="000000"/>
                      <w:lang w:eastAsia="en-GB"/>
                    </w:rPr>
                    <w:t>STCO</w:t>
                  </w:r>
                </w:p>
              </w:tc>
              <w:tc>
                <w:tcPr>
                  <w:tcW w:w="345" w:type="pct"/>
                  <w:tcBorders>
                    <w:top w:val="outset" w:sz="6" w:space="0" w:color="auto"/>
                    <w:left w:val="outset" w:sz="6" w:space="0" w:color="auto"/>
                    <w:bottom w:val="outset" w:sz="6" w:space="0" w:color="auto"/>
                    <w:right w:val="outset" w:sz="6" w:space="0" w:color="auto"/>
                  </w:tcBorders>
                  <w:shd w:val="clear" w:color="auto" w:fill="auto"/>
                  <w:hideMark/>
                </w:tcPr>
                <w:p w:rsidR="00612C4B" w:rsidRPr="009F52CB" w:rsidRDefault="00612C4B" w:rsidP="00612C4B">
                  <w:pPr>
                    <w:suppressAutoHyphens w:val="0"/>
                    <w:spacing w:before="0" w:after="0"/>
                    <w:ind w:left="0"/>
                    <w:rPr>
                      <w:rFonts w:eastAsia="Times New Roman" w:cs="Arial"/>
                      <w:color w:val="000000"/>
                      <w:lang w:eastAsia="en-GB"/>
                    </w:rPr>
                  </w:pPr>
                  <w:r w:rsidRPr="009F52CB">
                    <w:rPr>
                      <w:rFonts w:eastAsia="Times New Roman" w:cs="Arial"/>
                      <w:color w:val="000000"/>
                      <w:lang w:eastAsia="en-GB"/>
                    </w:rPr>
                    <w:t>R</w:t>
                  </w:r>
                </w:p>
              </w:tc>
              <w:tc>
                <w:tcPr>
                  <w:tcW w:w="361" w:type="pct"/>
                  <w:tcBorders>
                    <w:top w:val="outset" w:sz="6" w:space="0" w:color="auto"/>
                    <w:left w:val="outset" w:sz="6" w:space="0" w:color="auto"/>
                    <w:bottom w:val="outset" w:sz="6" w:space="0" w:color="auto"/>
                    <w:right w:val="outset" w:sz="6" w:space="0" w:color="auto"/>
                  </w:tcBorders>
                  <w:shd w:val="clear" w:color="auto" w:fill="auto"/>
                  <w:hideMark/>
                </w:tcPr>
                <w:p w:rsidR="00612C4B" w:rsidRPr="009F52CB" w:rsidRDefault="00612C4B" w:rsidP="00612C4B">
                  <w:pPr>
                    <w:suppressAutoHyphens w:val="0"/>
                    <w:spacing w:before="0" w:after="0"/>
                    <w:ind w:left="0"/>
                    <w:rPr>
                      <w:rFonts w:eastAsia="Times New Roman" w:cs="Arial"/>
                      <w:noProof/>
                      <w:lang w:eastAsia="en-GB"/>
                    </w:rPr>
                  </w:pPr>
                  <w:r w:rsidRPr="009F52CB">
                    <w:rPr>
                      <w:rFonts w:eastAsia="Times New Roman" w:cs="Arial"/>
                      <w:noProof/>
                      <w:lang w:eastAsia="en-GB"/>
                    </w:rPr>
                    <w:t>C15</w:t>
                  </w:r>
                </w:p>
              </w:tc>
              <w:tc>
                <w:tcPr>
                  <w:tcW w:w="632" w:type="pct"/>
                  <w:tcBorders>
                    <w:top w:val="outset" w:sz="6" w:space="0" w:color="auto"/>
                    <w:left w:val="outset" w:sz="6" w:space="0" w:color="auto"/>
                    <w:bottom w:val="outset" w:sz="6" w:space="0" w:color="auto"/>
                    <w:right w:val="outset" w:sz="6" w:space="0" w:color="auto"/>
                  </w:tcBorders>
                  <w:shd w:val="clear" w:color="auto" w:fill="FFFFFF"/>
                  <w:hideMark/>
                </w:tcPr>
                <w:p w:rsidR="00612C4B" w:rsidRPr="009F52CB" w:rsidRDefault="00612C4B" w:rsidP="00612C4B">
                  <w:pPr>
                    <w:suppressAutoHyphens w:val="0"/>
                    <w:spacing w:before="0" w:after="0"/>
                    <w:ind w:left="0"/>
                    <w:rPr>
                      <w:rFonts w:eastAsia="Times New Roman" w:cs="Arial"/>
                      <w:color w:val="000000"/>
                      <w:lang w:eastAsia="en-GB"/>
                    </w:rPr>
                  </w:pPr>
                  <w:r w:rsidRPr="009F52CB">
                    <w:rPr>
                      <w:rFonts w:eastAsia="Times New Roman" w:cs="Arial"/>
                      <w:color w:val="000000"/>
                      <w:lang w:eastAsia="en-GB"/>
                    </w:rPr>
                    <w:t>F</w:t>
                  </w:r>
                </w:p>
              </w:tc>
              <w:tc>
                <w:tcPr>
                  <w:tcW w:w="1997" w:type="pct"/>
                  <w:tcBorders>
                    <w:top w:val="outset" w:sz="6" w:space="0" w:color="auto"/>
                    <w:left w:val="outset" w:sz="6" w:space="0" w:color="auto"/>
                    <w:bottom w:val="outset" w:sz="6" w:space="0" w:color="auto"/>
                    <w:right w:val="outset" w:sz="6" w:space="0" w:color="auto"/>
                  </w:tcBorders>
                  <w:shd w:val="clear" w:color="auto" w:fill="FFFFFF"/>
                  <w:hideMark/>
                </w:tcPr>
                <w:p w:rsidR="00612C4B" w:rsidRPr="009F52CB" w:rsidRDefault="00612C4B" w:rsidP="00612C4B">
                  <w:pPr>
                    <w:suppressAutoHyphens w:val="0"/>
                    <w:spacing w:before="0" w:after="0"/>
                    <w:ind w:left="0"/>
                    <w:rPr>
                      <w:rFonts w:eastAsia="Times New Roman" w:cs="Arial"/>
                      <w:color w:val="000000"/>
                      <w:lang w:eastAsia="en-GB"/>
                    </w:rPr>
                  </w:pPr>
                  <w:r w:rsidRPr="009F52CB">
                    <w:rPr>
                      <w:rFonts w:eastAsia="Times New Roman" w:cs="Arial"/>
                      <w:color w:val="000000"/>
                      <w:lang w:eastAsia="en-GB"/>
                    </w:rPr>
                    <w:t>Settlement Transaction Condition Indicator</w:t>
                  </w:r>
                </w:p>
              </w:tc>
            </w:tr>
            <w:tr w:rsidR="00612C4B" w:rsidRPr="00847F9C" w:rsidTr="00612C4B">
              <w:trPr>
                <w:tblCellSpacing w:w="15" w:type="dxa"/>
              </w:trPr>
              <w:tc>
                <w:tcPr>
                  <w:tcW w:w="485" w:type="pct"/>
                  <w:tcBorders>
                    <w:top w:val="outset" w:sz="6" w:space="0" w:color="auto"/>
                    <w:left w:val="outset" w:sz="6" w:space="0" w:color="auto"/>
                    <w:bottom w:val="outset" w:sz="6" w:space="0" w:color="auto"/>
                    <w:right w:val="outset" w:sz="6" w:space="0" w:color="auto"/>
                  </w:tcBorders>
                  <w:shd w:val="clear" w:color="auto" w:fill="FFFFFF"/>
                  <w:hideMark/>
                </w:tcPr>
                <w:p w:rsidR="00612C4B" w:rsidRPr="009F52CB" w:rsidRDefault="00612C4B" w:rsidP="00612C4B">
                  <w:pPr>
                    <w:suppressAutoHyphens w:val="0"/>
                    <w:spacing w:before="0" w:after="0"/>
                    <w:ind w:left="0"/>
                    <w:rPr>
                      <w:rFonts w:eastAsia="Times New Roman" w:cs="Arial"/>
                      <w:color w:val="000000"/>
                      <w:lang w:eastAsia="en-GB"/>
                    </w:rPr>
                  </w:pPr>
                  <w:r w:rsidRPr="009F52CB">
                    <w:rPr>
                      <w:rFonts w:eastAsia="Times New Roman" w:cs="Arial"/>
                      <w:color w:val="000000"/>
                      <w:lang w:eastAsia="en-GB"/>
                    </w:rPr>
                    <w:t>2</w:t>
                  </w:r>
                </w:p>
              </w:tc>
              <w:tc>
                <w:tcPr>
                  <w:tcW w:w="369" w:type="pct"/>
                  <w:tcBorders>
                    <w:top w:val="outset" w:sz="6" w:space="0" w:color="auto"/>
                    <w:left w:val="outset" w:sz="6" w:space="0" w:color="auto"/>
                    <w:bottom w:val="outset" w:sz="6" w:space="0" w:color="auto"/>
                    <w:right w:val="outset" w:sz="6" w:space="0" w:color="auto"/>
                  </w:tcBorders>
                  <w:shd w:val="clear" w:color="auto" w:fill="FFFFFF"/>
                  <w:hideMark/>
                </w:tcPr>
                <w:p w:rsidR="00612C4B" w:rsidRPr="009F52CB" w:rsidRDefault="00612C4B" w:rsidP="00612C4B">
                  <w:pPr>
                    <w:suppressAutoHyphens w:val="0"/>
                    <w:spacing w:before="0" w:after="0"/>
                    <w:ind w:left="0"/>
                    <w:rPr>
                      <w:rFonts w:eastAsia="Times New Roman" w:cs="Arial"/>
                      <w:color w:val="000000"/>
                      <w:lang w:eastAsia="en-GB"/>
                    </w:rPr>
                  </w:pPr>
                  <w:r w:rsidRPr="009F52CB">
                    <w:rPr>
                      <w:rFonts w:eastAsia="Times New Roman" w:cs="Arial"/>
                      <w:color w:val="000000"/>
                      <w:lang w:eastAsia="en-GB"/>
                    </w:rPr>
                    <w:t>M</w:t>
                  </w:r>
                </w:p>
              </w:tc>
              <w:tc>
                <w:tcPr>
                  <w:tcW w:w="671" w:type="pct"/>
                  <w:tcBorders>
                    <w:top w:val="outset" w:sz="6" w:space="0" w:color="auto"/>
                    <w:left w:val="outset" w:sz="6" w:space="0" w:color="auto"/>
                    <w:bottom w:val="outset" w:sz="6" w:space="0" w:color="auto"/>
                    <w:right w:val="outset" w:sz="6" w:space="0" w:color="auto"/>
                  </w:tcBorders>
                  <w:shd w:val="clear" w:color="auto" w:fill="FFFFFF"/>
                  <w:hideMark/>
                </w:tcPr>
                <w:p w:rsidR="00612C4B" w:rsidRPr="009F52CB" w:rsidRDefault="00612C4B" w:rsidP="00612C4B">
                  <w:pPr>
                    <w:suppressAutoHyphens w:val="0"/>
                    <w:spacing w:before="0" w:after="0"/>
                    <w:ind w:left="0"/>
                    <w:rPr>
                      <w:rFonts w:eastAsia="Times New Roman" w:cs="Arial"/>
                      <w:color w:val="000000"/>
                      <w:lang w:eastAsia="en-GB"/>
                    </w:rPr>
                  </w:pPr>
                  <w:r w:rsidRPr="009F52CB">
                    <w:rPr>
                      <w:rFonts w:eastAsia="Times New Roman" w:cs="Arial"/>
                      <w:color w:val="000000"/>
                      <w:lang w:eastAsia="en-GB"/>
                    </w:rPr>
                    <w:t>SETR</w:t>
                  </w:r>
                </w:p>
              </w:tc>
              <w:tc>
                <w:tcPr>
                  <w:tcW w:w="345" w:type="pct"/>
                  <w:tcBorders>
                    <w:top w:val="outset" w:sz="6" w:space="0" w:color="auto"/>
                    <w:left w:val="outset" w:sz="6" w:space="0" w:color="auto"/>
                    <w:bottom w:val="outset" w:sz="6" w:space="0" w:color="auto"/>
                    <w:right w:val="outset" w:sz="6" w:space="0" w:color="auto"/>
                  </w:tcBorders>
                  <w:shd w:val="clear" w:color="auto" w:fill="FFFFFF"/>
                  <w:hideMark/>
                </w:tcPr>
                <w:p w:rsidR="00612C4B" w:rsidRPr="009F52CB" w:rsidRDefault="00612C4B" w:rsidP="00612C4B">
                  <w:pPr>
                    <w:suppressAutoHyphens w:val="0"/>
                    <w:spacing w:before="0" w:after="0"/>
                    <w:ind w:left="0"/>
                    <w:rPr>
                      <w:rFonts w:eastAsia="Times New Roman" w:cs="Arial"/>
                      <w:color w:val="000000"/>
                      <w:lang w:eastAsia="en-GB"/>
                    </w:rPr>
                  </w:pPr>
                  <w:r w:rsidRPr="009F52CB">
                    <w:rPr>
                      <w:rFonts w:eastAsia="Times New Roman" w:cs="Arial"/>
                      <w:color w:val="000000"/>
                      <w:lang w:eastAsia="en-GB"/>
                    </w:rPr>
                    <w:t>N</w:t>
                  </w:r>
                </w:p>
              </w:tc>
              <w:tc>
                <w:tcPr>
                  <w:tcW w:w="361" w:type="pct"/>
                  <w:tcBorders>
                    <w:top w:val="outset" w:sz="6" w:space="0" w:color="auto"/>
                    <w:left w:val="outset" w:sz="6" w:space="0" w:color="auto"/>
                    <w:bottom w:val="outset" w:sz="6" w:space="0" w:color="auto"/>
                    <w:right w:val="outset" w:sz="6" w:space="0" w:color="auto"/>
                  </w:tcBorders>
                  <w:shd w:val="clear" w:color="auto" w:fill="FFFFFF"/>
                  <w:hideMark/>
                </w:tcPr>
                <w:p w:rsidR="00612C4B" w:rsidRPr="009F52CB" w:rsidRDefault="00612C4B" w:rsidP="00612C4B">
                  <w:pPr>
                    <w:suppressAutoHyphens w:val="0"/>
                    <w:spacing w:before="0" w:after="0"/>
                    <w:ind w:left="0"/>
                    <w:rPr>
                      <w:rFonts w:eastAsia="Times New Roman" w:cs="Arial"/>
                      <w:color w:val="000000"/>
                      <w:lang w:eastAsia="en-GB"/>
                    </w:rPr>
                  </w:pPr>
                  <w:r w:rsidRPr="009F52CB">
                    <w:rPr>
                      <w:rFonts w:eastAsia="Times New Roman" w:cs="Arial"/>
                      <w:color w:val="000000"/>
                      <w:lang w:eastAsia="en-GB"/>
                    </w:rPr>
                    <w:t> </w:t>
                  </w:r>
                </w:p>
              </w:tc>
              <w:tc>
                <w:tcPr>
                  <w:tcW w:w="632" w:type="pct"/>
                  <w:tcBorders>
                    <w:top w:val="outset" w:sz="6" w:space="0" w:color="auto"/>
                    <w:left w:val="outset" w:sz="6" w:space="0" w:color="auto"/>
                    <w:bottom w:val="outset" w:sz="6" w:space="0" w:color="auto"/>
                    <w:right w:val="outset" w:sz="6" w:space="0" w:color="auto"/>
                  </w:tcBorders>
                  <w:shd w:val="clear" w:color="auto" w:fill="FFFFFF"/>
                  <w:hideMark/>
                </w:tcPr>
                <w:p w:rsidR="00612C4B" w:rsidRPr="009F52CB" w:rsidRDefault="00612C4B" w:rsidP="00612C4B">
                  <w:pPr>
                    <w:suppressAutoHyphens w:val="0"/>
                    <w:spacing w:before="0" w:after="0"/>
                    <w:ind w:left="0"/>
                    <w:rPr>
                      <w:rFonts w:eastAsia="Times New Roman" w:cs="Arial"/>
                      <w:color w:val="000000"/>
                      <w:lang w:eastAsia="en-GB"/>
                    </w:rPr>
                  </w:pPr>
                  <w:r w:rsidRPr="009F52CB">
                    <w:rPr>
                      <w:rFonts w:eastAsia="Times New Roman" w:cs="Arial"/>
                      <w:color w:val="000000"/>
                      <w:lang w:eastAsia="en-GB"/>
                    </w:rPr>
                    <w:t>F</w:t>
                  </w:r>
                </w:p>
              </w:tc>
              <w:tc>
                <w:tcPr>
                  <w:tcW w:w="1997" w:type="pct"/>
                  <w:tcBorders>
                    <w:top w:val="outset" w:sz="6" w:space="0" w:color="auto"/>
                    <w:left w:val="outset" w:sz="6" w:space="0" w:color="auto"/>
                    <w:bottom w:val="outset" w:sz="6" w:space="0" w:color="auto"/>
                    <w:right w:val="outset" w:sz="6" w:space="0" w:color="auto"/>
                  </w:tcBorders>
                  <w:shd w:val="clear" w:color="auto" w:fill="FFFFFF"/>
                  <w:hideMark/>
                </w:tcPr>
                <w:p w:rsidR="00612C4B" w:rsidRPr="009F52CB" w:rsidRDefault="00612C4B" w:rsidP="00612C4B">
                  <w:pPr>
                    <w:suppressAutoHyphens w:val="0"/>
                    <w:spacing w:before="0" w:after="0"/>
                    <w:ind w:left="0"/>
                    <w:rPr>
                      <w:rFonts w:eastAsia="Times New Roman" w:cs="Arial"/>
                      <w:color w:val="000000"/>
                      <w:lang w:eastAsia="en-GB"/>
                    </w:rPr>
                  </w:pPr>
                  <w:r w:rsidRPr="009F52CB">
                    <w:rPr>
                      <w:rFonts w:eastAsia="Times New Roman" w:cs="Arial"/>
                      <w:color w:val="000000"/>
                      <w:lang w:eastAsia="en-GB"/>
                    </w:rPr>
                    <w:t>Type of Settlement Transaction Indicator</w:t>
                  </w:r>
                </w:p>
              </w:tc>
            </w:tr>
            <w:tr w:rsidR="00612C4B" w:rsidRPr="00847F9C" w:rsidTr="00612C4B">
              <w:trPr>
                <w:tblCellSpacing w:w="15" w:type="dxa"/>
              </w:trPr>
              <w:tc>
                <w:tcPr>
                  <w:tcW w:w="485" w:type="pct"/>
                  <w:tcBorders>
                    <w:top w:val="outset" w:sz="6" w:space="0" w:color="auto"/>
                    <w:left w:val="outset" w:sz="6" w:space="0" w:color="auto"/>
                    <w:bottom w:val="outset" w:sz="6" w:space="0" w:color="auto"/>
                    <w:right w:val="outset" w:sz="6" w:space="0" w:color="auto"/>
                  </w:tcBorders>
                  <w:shd w:val="clear" w:color="auto" w:fill="FFFFFF"/>
                  <w:hideMark/>
                </w:tcPr>
                <w:p w:rsidR="00612C4B" w:rsidRPr="009F52CB" w:rsidRDefault="00612C4B" w:rsidP="00612C4B">
                  <w:pPr>
                    <w:suppressAutoHyphens w:val="0"/>
                    <w:spacing w:before="0" w:after="0"/>
                    <w:ind w:left="0"/>
                    <w:rPr>
                      <w:rFonts w:eastAsia="Times New Roman" w:cs="Arial"/>
                      <w:color w:val="000000"/>
                      <w:lang w:eastAsia="en-GB"/>
                    </w:rPr>
                  </w:pPr>
                  <w:r w:rsidRPr="009F52CB">
                    <w:rPr>
                      <w:rFonts w:eastAsia="Times New Roman" w:cs="Arial"/>
                      <w:color w:val="000000"/>
                      <w:lang w:eastAsia="en-GB"/>
                    </w:rPr>
                    <w:t>...</w:t>
                  </w:r>
                </w:p>
              </w:tc>
              <w:tc>
                <w:tcPr>
                  <w:tcW w:w="369" w:type="pct"/>
                  <w:tcBorders>
                    <w:top w:val="outset" w:sz="6" w:space="0" w:color="auto"/>
                    <w:left w:val="outset" w:sz="6" w:space="0" w:color="auto"/>
                    <w:bottom w:val="outset" w:sz="6" w:space="0" w:color="auto"/>
                    <w:right w:val="outset" w:sz="6" w:space="0" w:color="auto"/>
                  </w:tcBorders>
                  <w:shd w:val="clear" w:color="auto" w:fill="FFFFFF"/>
                  <w:hideMark/>
                </w:tcPr>
                <w:p w:rsidR="00612C4B" w:rsidRPr="009F52CB" w:rsidRDefault="00612C4B" w:rsidP="00612C4B">
                  <w:pPr>
                    <w:suppressAutoHyphens w:val="0"/>
                    <w:spacing w:before="0" w:after="0"/>
                    <w:ind w:left="0"/>
                    <w:rPr>
                      <w:rFonts w:eastAsia="Times New Roman" w:cs="Arial"/>
                      <w:color w:val="000000"/>
                      <w:lang w:eastAsia="en-GB"/>
                    </w:rPr>
                  </w:pPr>
                </w:p>
              </w:tc>
              <w:tc>
                <w:tcPr>
                  <w:tcW w:w="671" w:type="pct"/>
                  <w:tcBorders>
                    <w:top w:val="outset" w:sz="6" w:space="0" w:color="auto"/>
                    <w:left w:val="outset" w:sz="6" w:space="0" w:color="auto"/>
                    <w:bottom w:val="outset" w:sz="6" w:space="0" w:color="auto"/>
                    <w:right w:val="outset" w:sz="6" w:space="0" w:color="auto"/>
                  </w:tcBorders>
                  <w:shd w:val="clear" w:color="auto" w:fill="FFFFFF"/>
                  <w:hideMark/>
                </w:tcPr>
                <w:p w:rsidR="00612C4B" w:rsidRPr="009F52CB" w:rsidRDefault="00612C4B" w:rsidP="00612C4B">
                  <w:pPr>
                    <w:suppressAutoHyphens w:val="0"/>
                    <w:spacing w:before="0" w:after="0"/>
                    <w:ind w:left="0"/>
                    <w:rPr>
                      <w:rFonts w:eastAsia="Times New Roman" w:cs="Arial"/>
                      <w:color w:val="000000"/>
                      <w:lang w:eastAsia="en-GB"/>
                    </w:rPr>
                  </w:pPr>
                </w:p>
              </w:tc>
              <w:tc>
                <w:tcPr>
                  <w:tcW w:w="345" w:type="pct"/>
                  <w:tcBorders>
                    <w:top w:val="outset" w:sz="6" w:space="0" w:color="auto"/>
                    <w:left w:val="outset" w:sz="6" w:space="0" w:color="auto"/>
                    <w:bottom w:val="outset" w:sz="6" w:space="0" w:color="auto"/>
                    <w:right w:val="outset" w:sz="6" w:space="0" w:color="auto"/>
                  </w:tcBorders>
                  <w:shd w:val="clear" w:color="auto" w:fill="FFFFFF"/>
                  <w:hideMark/>
                </w:tcPr>
                <w:p w:rsidR="00612C4B" w:rsidRPr="009F52CB" w:rsidRDefault="00612C4B" w:rsidP="00612C4B">
                  <w:pPr>
                    <w:suppressAutoHyphens w:val="0"/>
                    <w:spacing w:before="0" w:after="0"/>
                    <w:ind w:left="0"/>
                    <w:rPr>
                      <w:rFonts w:eastAsia="Times New Roman" w:cs="Arial"/>
                      <w:color w:val="000000"/>
                      <w:lang w:eastAsia="en-GB"/>
                    </w:rPr>
                  </w:pPr>
                </w:p>
              </w:tc>
              <w:tc>
                <w:tcPr>
                  <w:tcW w:w="361" w:type="pct"/>
                  <w:tcBorders>
                    <w:top w:val="outset" w:sz="6" w:space="0" w:color="auto"/>
                    <w:left w:val="outset" w:sz="6" w:space="0" w:color="auto"/>
                    <w:bottom w:val="outset" w:sz="6" w:space="0" w:color="auto"/>
                    <w:right w:val="outset" w:sz="6" w:space="0" w:color="auto"/>
                  </w:tcBorders>
                  <w:shd w:val="clear" w:color="auto" w:fill="FFFFFF"/>
                  <w:hideMark/>
                </w:tcPr>
                <w:p w:rsidR="00612C4B" w:rsidRPr="009F52CB" w:rsidRDefault="00612C4B" w:rsidP="00612C4B">
                  <w:pPr>
                    <w:suppressAutoHyphens w:val="0"/>
                    <w:spacing w:before="0" w:after="0"/>
                    <w:ind w:left="0"/>
                    <w:rPr>
                      <w:rFonts w:eastAsia="Times New Roman" w:cs="Arial"/>
                      <w:color w:val="000000"/>
                      <w:lang w:eastAsia="en-GB"/>
                    </w:rPr>
                  </w:pPr>
                </w:p>
              </w:tc>
              <w:tc>
                <w:tcPr>
                  <w:tcW w:w="632" w:type="pct"/>
                  <w:tcBorders>
                    <w:top w:val="outset" w:sz="6" w:space="0" w:color="auto"/>
                    <w:left w:val="outset" w:sz="6" w:space="0" w:color="auto"/>
                    <w:bottom w:val="outset" w:sz="6" w:space="0" w:color="auto"/>
                    <w:right w:val="outset" w:sz="6" w:space="0" w:color="auto"/>
                  </w:tcBorders>
                  <w:shd w:val="clear" w:color="auto" w:fill="FFFFFF"/>
                  <w:hideMark/>
                </w:tcPr>
                <w:p w:rsidR="00612C4B" w:rsidRPr="009F52CB" w:rsidRDefault="00612C4B" w:rsidP="00612C4B">
                  <w:pPr>
                    <w:suppressAutoHyphens w:val="0"/>
                    <w:spacing w:before="0" w:after="0"/>
                    <w:ind w:left="0"/>
                    <w:rPr>
                      <w:rFonts w:eastAsia="Times New Roman" w:cs="Arial"/>
                      <w:color w:val="000000"/>
                      <w:lang w:eastAsia="en-GB"/>
                    </w:rPr>
                  </w:pPr>
                </w:p>
              </w:tc>
              <w:tc>
                <w:tcPr>
                  <w:tcW w:w="1997" w:type="pct"/>
                  <w:tcBorders>
                    <w:top w:val="outset" w:sz="6" w:space="0" w:color="auto"/>
                    <w:left w:val="outset" w:sz="6" w:space="0" w:color="auto"/>
                    <w:bottom w:val="outset" w:sz="6" w:space="0" w:color="auto"/>
                    <w:right w:val="outset" w:sz="6" w:space="0" w:color="auto"/>
                  </w:tcBorders>
                  <w:shd w:val="clear" w:color="auto" w:fill="FFFFFF"/>
                  <w:hideMark/>
                </w:tcPr>
                <w:p w:rsidR="00612C4B" w:rsidRPr="009F52CB" w:rsidRDefault="00612C4B" w:rsidP="00612C4B">
                  <w:pPr>
                    <w:suppressAutoHyphens w:val="0"/>
                    <w:spacing w:before="0" w:after="0"/>
                    <w:ind w:left="0"/>
                    <w:rPr>
                      <w:rFonts w:eastAsia="Times New Roman" w:cs="Arial"/>
                      <w:color w:val="000000"/>
                      <w:lang w:eastAsia="en-GB"/>
                    </w:rPr>
                  </w:pPr>
                </w:p>
              </w:tc>
            </w:tr>
            <w:tr w:rsidR="00612C4B" w:rsidRPr="00847F9C" w:rsidTr="00612C4B">
              <w:trPr>
                <w:tblCellSpacing w:w="15" w:type="dxa"/>
              </w:trPr>
              <w:tc>
                <w:tcPr>
                  <w:tcW w:w="485" w:type="pct"/>
                  <w:tcBorders>
                    <w:top w:val="outset" w:sz="6" w:space="0" w:color="auto"/>
                    <w:left w:val="outset" w:sz="6" w:space="0" w:color="auto"/>
                    <w:bottom w:val="outset" w:sz="6" w:space="0" w:color="auto"/>
                    <w:right w:val="outset" w:sz="6" w:space="0" w:color="auto"/>
                  </w:tcBorders>
                  <w:shd w:val="clear" w:color="auto" w:fill="FFFFFF"/>
                  <w:hideMark/>
                </w:tcPr>
                <w:p w:rsidR="00612C4B" w:rsidRPr="009F52CB" w:rsidRDefault="00612C4B" w:rsidP="00612C4B">
                  <w:pPr>
                    <w:suppressAutoHyphens w:val="0"/>
                    <w:spacing w:before="0" w:after="0"/>
                    <w:ind w:left="0"/>
                    <w:rPr>
                      <w:rFonts w:eastAsia="Times New Roman" w:cs="Arial"/>
                      <w:color w:val="000000"/>
                      <w:lang w:eastAsia="en-GB"/>
                    </w:rPr>
                  </w:pPr>
                  <w:r w:rsidRPr="009F52CB">
                    <w:rPr>
                      <w:rFonts w:eastAsia="Times New Roman" w:cs="Arial"/>
                      <w:color w:val="000000"/>
                      <w:lang w:eastAsia="en-GB"/>
                    </w:rPr>
                    <w:t>5</w:t>
                  </w:r>
                </w:p>
              </w:tc>
              <w:tc>
                <w:tcPr>
                  <w:tcW w:w="369" w:type="pct"/>
                  <w:tcBorders>
                    <w:top w:val="outset" w:sz="6" w:space="0" w:color="auto"/>
                    <w:left w:val="outset" w:sz="6" w:space="0" w:color="auto"/>
                    <w:bottom w:val="outset" w:sz="6" w:space="0" w:color="auto"/>
                    <w:right w:val="outset" w:sz="6" w:space="0" w:color="auto"/>
                  </w:tcBorders>
                  <w:shd w:val="clear" w:color="auto" w:fill="FFFFFF"/>
                  <w:hideMark/>
                </w:tcPr>
                <w:p w:rsidR="00612C4B" w:rsidRPr="009F52CB" w:rsidRDefault="00612C4B" w:rsidP="00612C4B">
                  <w:pPr>
                    <w:suppressAutoHyphens w:val="0"/>
                    <w:spacing w:before="0" w:after="0"/>
                    <w:ind w:left="0"/>
                    <w:rPr>
                      <w:rFonts w:eastAsia="Times New Roman" w:cs="Arial"/>
                      <w:color w:val="000000"/>
                      <w:lang w:eastAsia="en-GB"/>
                    </w:rPr>
                  </w:pPr>
                  <w:r w:rsidRPr="009F52CB">
                    <w:rPr>
                      <w:rFonts w:eastAsia="Times New Roman" w:cs="Arial"/>
                      <w:color w:val="000000"/>
                      <w:lang w:eastAsia="en-GB"/>
                    </w:rPr>
                    <w:t>O</w:t>
                  </w:r>
                </w:p>
              </w:tc>
              <w:tc>
                <w:tcPr>
                  <w:tcW w:w="671" w:type="pct"/>
                  <w:tcBorders>
                    <w:top w:val="outset" w:sz="6" w:space="0" w:color="auto"/>
                    <w:left w:val="outset" w:sz="6" w:space="0" w:color="auto"/>
                    <w:bottom w:val="outset" w:sz="6" w:space="0" w:color="auto"/>
                    <w:right w:val="outset" w:sz="6" w:space="0" w:color="auto"/>
                  </w:tcBorders>
                  <w:shd w:val="clear" w:color="auto" w:fill="FFFFFF"/>
                  <w:hideMark/>
                </w:tcPr>
                <w:p w:rsidR="00612C4B" w:rsidRPr="009F52CB" w:rsidRDefault="00612C4B" w:rsidP="00612C4B">
                  <w:pPr>
                    <w:suppressAutoHyphens w:val="0"/>
                    <w:spacing w:before="0" w:after="0"/>
                    <w:ind w:left="0"/>
                    <w:rPr>
                      <w:rFonts w:eastAsia="Times New Roman" w:cs="Arial"/>
                      <w:color w:val="000000"/>
                      <w:lang w:eastAsia="en-GB"/>
                    </w:rPr>
                  </w:pPr>
                  <w:r w:rsidRPr="009F52CB">
                    <w:rPr>
                      <w:rFonts w:eastAsia="Times New Roman" w:cs="Arial"/>
                      <w:color w:val="000000"/>
                      <w:lang w:eastAsia="en-GB"/>
                    </w:rPr>
                    <w:t>RTGS</w:t>
                  </w:r>
                </w:p>
              </w:tc>
              <w:tc>
                <w:tcPr>
                  <w:tcW w:w="345" w:type="pct"/>
                  <w:tcBorders>
                    <w:top w:val="outset" w:sz="6" w:space="0" w:color="auto"/>
                    <w:left w:val="outset" w:sz="6" w:space="0" w:color="auto"/>
                    <w:bottom w:val="outset" w:sz="6" w:space="0" w:color="auto"/>
                    <w:right w:val="outset" w:sz="6" w:space="0" w:color="auto"/>
                  </w:tcBorders>
                  <w:shd w:val="clear" w:color="auto" w:fill="FFFFFF"/>
                  <w:hideMark/>
                </w:tcPr>
                <w:p w:rsidR="00612C4B" w:rsidRPr="009F52CB" w:rsidRDefault="00612C4B" w:rsidP="00612C4B">
                  <w:pPr>
                    <w:suppressAutoHyphens w:val="0"/>
                    <w:spacing w:before="0" w:after="0"/>
                    <w:ind w:left="0"/>
                    <w:rPr>
                      <w:rFonts w:eastAsia="Times New Roman" w:cs="Arial"/>
                      <w:color w:val="000000"/>
                      <w:lang w:eastAsia="en-GB"/>
                    </w:rPr>
                  </w:pPr>
                  <w:r w:rsidRPr="009F52CB">
                    <w:rPr>
                      <w:rFonts w:eastAsia="Times New Roman" w:cs="Arial"/>
                      <w:color w:val="000000"/>
                      <w:lang w:eastAsia="en-GB"/>
                    </w:rPr>
                    <w:t>N</w:t>
                  </w:r>
                </w:p>
              </w:tc>
              <w:tc>
                <w:tcPr>
                  <w:tcW w:w="361" w:type="pct"/>
                  <w:tcBorders>
                    <w:top w:val="outset" w:sz="6" w:space="0" w:color="auto"/>
                    <w:left w:val="outset" w:sz="6" w:space="0" w:color="auto"/>
                    <w:bottom w:val="outset" w:sz="6" w:space="0" w:color="auto"/>
                    <w:right w:val="outset" w:sz="6" w:space="0" w:color="auto"/>
                  </w:tcBorders>
                  <w:shd w:val="clear" w:color="auto" w:fill="FFFFFF"/>
                  <w:hideMark/>
                </w:tcPr>
                <w:p w:rsidR="00612C4B" w:rsidRPr="009F52CB" w:rsidRDefault="00612C4B" w:rsidP="00612C4B">
                  <w:pPr>
                    <w:suppressAutoHyphens w:val="0"/>
                    <w:spacing w:before="0" w:after="0"/>
                    <w:ind w:left="0"/>
                    <w:rPr>
                      <w:rFonts w:eastAsia="Times New Roman" w:cs="Arial"/>
                      <w:color w:val="000000"/>
                      <w:lang w:eastAsia="en-GB"/>
                    </w:rPr>
                  </w:pPr>
                  <w:r w:rsidRPr="009F52CB">
                    <w:rPr>
                      <w:rFonts w:eastAsia="Times New Roman" w:cs="Arial"/>
                      <w:color w:val="000000"/>
                      <w:lang w:eastAsia="en-GB"/>
                    </w:rPr>
                    <w:t> </w:t>
                  </w:r>
                </w:p>
              </w:tc>
              <w:tc>
                <w:tcPr>
                  <w:tcW w:w="632" w:type="pct"/>
                  <w:tcBorders>
                    <w:top w:val="outset" w:sz="6" w:space="0" w:color="auto"/>
                    <w:left w:val="outset" w:sz="6" w:space="0" w:color="auto"/>
                    <w:bottom w:val="outset" w:sz="6" w:space="0" w:color="auto"/>
                    <w:right w:val="outset" w:sz="6" w:space="0" w:color="auto"/>
                  </w:tcBorders>
                  <w:shd w:val="clear" w:color="auto" w:fill="FFFFFF"/>
                  <w:hideMark/>
                </w:tcPr>
                <w:p w:rsidR="00612C4B" w:rsidRPr="009F52CB" w:rsidRDefault="00612C4B" w:rsidP="00612C4B">
                  <w:pPr>
                    <w:suppressAutoHyphens w:val="0"/>
                    <w:spacing w:before="0" w:after="0"/>
                    <w:ind w:left="0"/>
                    <w:rPr>
                      <w:rFonts w:eastAsia="Times New Roman" w:cs="Arial"/>
                      <w:color w:val="000000"/>
                      <w:lang w:eastAsia="en-GB"/>
                    </w:rPr>
                  </w:pPr>
                  <w:r w:rsidRPr="009F52CB">
                    <w:rPr>
                      <w:rFonts w:eastAsia="Times New Roman" w:cs="Arial"/>
                      <w:color w:val="000000"/>
                      <w:lang w:eastAsia="en-GB"/>
                    </w:rPr>
                    <w:t>F</w:t>
                  </w:r>
                </w:p>
              </w:tc>
              <w:tc>
                <w:tcPr>
                  <w:tcW w:w="1997" w:type="pct"/>
                  <w:tcBorders>
                    <w:top w:val="outset" w:sz="6" w:space="0" w:color="auto"/>
                    <w:left w:val="outset" w:sz="6" w:space="0" w:color="auto"/>
                    <w:bottom w:val="outset" w:sz="6" w:space="0" w:color="auto"/>
                    <w:right w:val="outset" w:sz="6" w:space="0" w:color="auto"/>
                  </w:tcBorders>
                  <w:shd w:val="clear" w:color="auto" w:fill="FFFFFF"/>
                  <w:hideMark/>
                </w:tcPr>
                <w:p w:rsidR="00612C4B" w:rsidRPr="009F52CB" w:rsidRDefault="00612C4B" w:rsidP="00612C4B">
                  <w:pPr>
                    <w:suppressAutoHyphens w:val="0"/>
                    <w:spacing w:before="0" w:after="0"/>
                    <w:ind w:left="0"/>
                    <w:rPr>
                      <w:rFonts w:eastAsia="Times New Roman" w:cs="Arial"/>
                      <w:color w:val="000000"/>
                      <w:lang w:eastAsia="en-GB"/>
                    </w:rPr>
                  </w:pPr>
                  <w:r w:rsidRPr="009F52CB">
                    <w:rPr>
                      <w:rFonts w:eastAsia="Times New Roman" w:cs="Arial"/>
                      <w:color w:val="000000"/>
                      <w:lang w:eastAsia="en-GB"/>
                    </w:rPr>
                    <w:t>Securities Real-Time Gross Settlement Indicator</w:t>
                  </w:r>
                </w:p>
              </w:tc>
            </w:tr>
            <w:tr w:rsidR="00612C4B" w:rsidRPr="00847F9C" w:rsidTr="00612C4B">
              <w:trPr>
                <w:tblCellSpacing w:w="15" w:type="dxa"/>
              </w:trPr>
              <w:tc>
                <w:tcPr>
                  <w:tcW w:w="485" w:type="pct"/>
                  <w:tcBorders>
                    <w:top w:val="outset" w:sz="6" w:space="0" w:color="auto"/>
                    <w:left w:val="outset" w:sz="6" w:space="0" w:color="auto"/>
                    <w:bottom w:val="outset" w:sz="6" w:space="0" w:color="auto"/>
                    <w:right w:val="outset" w:sz="6" w:space="0" w:color="auto"/>
                  </w:tcBorders>
                  <w:shd w:val="clear" w:color="auto" w:fill="FFFFFF"/>
                  <w:hideMark/>
                </w:tcPr>
                <w:p w:rsidR="00612C4B" w:rsidRPr="009F52CB" w:rsidRDefault="00612C4B" w:rsidP="00612C4B">
                  <w:pPr>
                    <w:suppressAutoHyphens w:val="0"/>
                    <w:spacing w:before="0" w:after="0"/>
                    <w:ind w:left="0"/>
                    <w:rPr>
                      <w:rFonts w:eastAsia="Times New Roman" w:cs="Arial"/>
                      <w:color w:val="000000"/>
                      <w:lang w:eastAsia="en-GB"/>
                    </w:rPr>
                  </w:pPr>
                  <w:r w:rsidRPr="009F52CB">
                    <w:rPr>
                      <w:rFonts w:eastAsia="Times New Roman" w:cs="Arial"/>
                      <w:color w:val="000000"/>
                      <w:lang w:eastAsia="en-GB"/>
                    </w:rPr>
                    <w:t>15</w:t>
                  </w:r>
                </w:p>
              </w:tc>
              <w:tc>
                <w:tcPr>
                  <w:tcW w:w="369" w:type="pct"/>
                  <w:tcBorders>
                    <w:top w:val="outset" w:sz="6" w:space="0" w:color="auto"/>
                    <w:left w:val="outset" w:sz="6" w:space="0" w:color="auto"/>
                    <w:bottom w:val="outset" w:sz="6" w:space="0" w:color="auto"/>
                    <w:right w:val="outset" w:sz="6" w:space="0" w:color="auto"/>
                  </w:tcBorders>
                  <w:shd w:val="clear" w:color="auto" w:fill="FFFFFF"/>
                  <w:hideMark/>
                </w:tcPr>
                <w:p w:rsidR="00612C4B" w:rsidRPr="009F52CB" w:rsidRDefault="00612C4B" w:rsidP="00612C4B">
                  <w:pPr>
                    <w:suppressAutoHyphens w:val="0"/>
                    <w:spacing w:before="0" w:after="0"/>
                    <w:ind w:left="0"/>
                    <w:rPr>
                      <w:rFonts w:eastAsia="Times New Roman" w:cs="Arial"/>
                      <w:color w:val="000000"/>
                      <w:lang w:eastAsia="en-GB"/>
                    </w:rPr>
                  </w:pPr>
                  <w:r w:rsidRPr="009F52CB">
                    <w:rPr>
                      <w:rFonts w:eastAsia="Times New Roman" w:cs="Arial"/>
                      <w:color w:val="000000"/>
                      <w:lang w:eastAsia="en-GB"/>
                    </w:rPr>
                    <w:t>O</w:t>
                  </w:r>
                </w:p>
              </w:tc>
              <w:tc>
                <w:tcPr>
                  <w:tcW w:w="671" w:type="pct"/>
                  <w:tcBorders>
                    <w:top w:val="outset" w:sz="6" w:space="0" w:color="auto"/>
                    <w:left w:val="outset" w:sz="6" w:space="0" w:color="auto"/>
                    <w:bottom w:val="outset" w:sz="6" w:space="0" w:color="auto"/>
                    <w:right w:val="outset" w:sz="6" w:space="0" w:color="auto"/>
                  </w:tcBorders>
                  <w:shd w:val="clear" w:color="auto" w:fill="FFFFFF"/>
                  <w:hideMark/>
                </w:tcPr>
                <w:p w:rsidR="00612C4B" w:rsidRPr="009F52CB" w:rsidRDefault="00612C4B" w:rsidP="00612C4B">
                  <w:pPr>
                    <w:suppressAutoHyphens w:val="0"/>
                    <w:spacing w:before="0" w:after="0"/>
                    <w:ind w:left="0"/>
                    <w:rPr>
                      <w:rFonts w:eastAsia="Times New Roman" w:cs="Arial"/>
                      <w:color w:val="000000"/>
                      <w:lang w:eastAsia="en-GB"/>
                    </w:rPr>
                  </w:pPr>
                  <w:r w:rsidRPr="009F52CB">
                    <w:rPr>
                      <w:rFonts w:eastAsia="Times New Roman" w:cs="Arial"/>
                      <w:color w:val="000000"/>
                      <w:lang w:eastAsia="en-GB"/>
                    </w:rPr>
                    <w:t>SETS</w:t>
                  </w:r>
                </w:p>
              </w:tc>
              <w:tc>
                <w:tcPr>
                  <w:tcW w:w="345" w:type="pct"/>
                  <w:tcBorders>
                    <w:top w:val="outset" w:sz="6" w:space="0" w:color="auto"/>
                    <w:left w:val="outset" w:sz="6" w:space="0" w:color="auto"/>
                    <w:bottom w:val="outset" w:sz="6" w:space="0" w:color="auto"/>
                    <w:right w:val="outset" w:sz="6" w:space="0" w:color="auto"/>
                  </w:tcBorders>
                  <w:shd w:val="clear" w:color="auto" w:fill="FFFFFF"/>
                  <w:hideMark/>
                </w:tcPr>
                <w:p w:rsidR="00612C4B" w:rsidRPr="009F52CB" w:rsidRDefault="00612C4B" w:rsidP="00612C4B">
                  <w:pPr>
                    <w:suppressAutoHyphens w:val="0"/>
                    <w:spacing w:before="0" w:after="0"/>
                    <w:ind w:left="0"/>
                    <w:rPr>
                      <w:rFonts w:eastAsia="Times New Roman" w:cs="Arial"/>
                      <w:color w:val="000000"/>
                      <w:lang w:eastAsia="en-GB"/>
                    </w:rPr>
                  </w:pPr>
                  <w:r w:rsidRPr="009F52CB">
                    <w:rPr>
                      <w:rFonts w:eastAsia="Times New Roman" w:cs="Arial"/>
                      <w:color w:val="000000"/>
                      <w:lang w:eastAsia="en-GB"/>
                    </w:rPr>
                    <w:t>N</w:t>
                  </w:r>
                </w:p>
              </w:tc>
              <w:tc>
                <w:tcPr>
                  <w:tcW w:w="361" w:type="pct"/>
                  <w:tcBorders>
                    <w:top w:val="outset" w:sz="6" w:space="0" w:color="auto"/>
                    <w:left w:val="outset" w:sz="6" w:space="0" w:color="auto"/>
                    <w:bottom w:val="outset" w:sz="6" w:space="0" w:color="auto"/>
                    <w:right w:val="outset" w:sz="6" w:space="0" w:color="auto"/>
                  </w:tcBorders>
                  <w:shd w:val="clear" w:color="auto" w:fill="FFFFFF"/>
                  <w:hideMark/>
                </w:tcPr>
                <w:p w:rsidR="00612C4B" w:rsidRPr="009F52CB" w:rsidRDefault="00612C4B" w:rsidP="00612C4B">
                  <w:pPr>
                    <w:suppressAutoHyphens w:val="0"/>
                    <w:spacing w:before="0" w:after="0"/>
                    <w:ind w:left="0"/>
                    <w:rPr>
                      <w:rFonts w:eastAsia="Times New Roman" w:cs="Arial"/>
                      <w:color w:val="000000"/>
                      <w:lang w:eastAsia="en-GB"/>
                    </w:rPr>
                  </w:pPr>
                  <w:r w:rsidRPr="009F52CB">
                    <w:rPr>
                      <w:rFonts w:eastAsia="Times New Roman" w:cs="Arial"/>
                      <w:color w:val="000000"/>
                      <w:lang w:eastAsia="en-GB"/>
                    </w:rPr>
                    <w:t> </w:t>
                  </w:r>
                </w:p>
              </w:tc>
              <w:tc>
                <w:tcPr>
                  <w:tcW w:w="632" w:type="pct"/>
                  <w:tcBorders>
                    <w:top w:val="outset" w:sz="6" w:space="0" w:color="auto"/>
                    <w:left w:val="outset" w:sz="6" w:space="0" w:color="auto"/>
                    <w:bottom w:val="outset" w:sz="6" w:space="0" w:color="auto"/>
                    <w:right w:val="outset" w:sz="6" w:space="0" w:color="auto"/>
                  </w:tcBorders>
                  <w:shd w:val="clear" w:color="auto" w:fill="FFFFFF"/>
                  <w:hideMark/>
                </w:tcPr>
                <w:p w:rsidR="00612C4B" w:rsidRPr="009F52CB" w:rsidRDefault="00612C4B" w:rsidP="00612C4B">
                  <w:pPr>
                    <w:suppressAutoHyphens w:val="0"/>
                    <w:spacing w:before="0" w:after="0"/>
                    <w:ind w:left="0"/>
                    <w:rPr>
                      <w:rFonts w:eastAsia="Times New Roman" w:cs="Arial"/>
                      <w:color w:val="000000"/>
                      <w:lang w:eastAsia="en-GB"/>
                    </w:rPr>
                  </w:pPr>
                  <w:r w:rsidRPr="009F52CB">
                    <w:rPr>
                      <w:rFonts w:eastAsia="Times New Roman" w:cs="Arial"/>
                      <w:color w:val="000000"/>
                      <w:lang w:eastAsia="en-GB"/>
                    </w:rPr>
                    <w:t>F</w:t>
                  </w:r>
                </w:p>
              </w:tc>
              <w:tc>
                <w:tcPr>
                  <w:tcW w:w="1997" w:type="pct"/>
                  <w:tcBorders>
                    <w:top w:val="outset" w:sz="6" w:space="0" w:color="auto"/>
                    <w:left w:val="outset" w:sz="6" w:space="0" w:color="auto"/>
                    <w:bottom w:val="outset" w:sz="6" w:space="0" w:color="auto"/>
                    <w:right w:val="outset" w:sz="6" w:space="0" w:color="auto"/>
                  </w:tcBorders>
                  <w:shd w:val="clear" w:color="auto" w:fill="FFFFFF"/>
                  <w:hideMark/>
                </w:tcPr>
                <w:p w:rsidR="00612C4B" w:rsidRPr="009F52CB" w:rsidRDefault="00612C4B" w:rsidP="00612C4B">
                  <w:pPr>
                    <w:suppressAutoHyphens w:val="0"/>
                    <w:spacing w:before="0" w:after="0"/>
                    <w:ind w:left="0"/>
                    <w:rPr>
                      <w:rFonts w:eastAsia="Times New Roman" w:cs="Arial"/>
                      <w:color w:val="000000"/>
                      <w:lang w:eastAsia="en-GB"/>
                    </w:rPr>
                  </w:pPr>
                  <w:r w:rsidRPr="009F52CB">
                    <w:rPr>
                      <w:rFonts w:eastAsia="Times New Roman" w:cs="Arial"/>
                      <w:color w:val="000000"/>
                      <w:lang w:eastAsia="en-GB"/>
                    </w:rPr>
                    <w:t>Settlement System/Method Indicator</w:t>
                  </w:r>
                </w:p>
              </w:tc>
            </w:tr>
          </w:tbl>
          <w:p w:rsidR="00612C4B" w:rsidRDefault="00612C4B" w:rsidP="00612C4B">
            <w:pPr>
              <w:spacing w:before="80" w:after="80"/>
              <w:ind w:left="0"/>
              <w:rPr>
                <w:b/>
              </w:rPr>
            </w:pPr>
          </w:p>
          <w:p w:rsidR="00612C4B" w:rsidRPr="00A31A80" w:rsidRDefault="00612C4B" w:rsidP="00612C4B">
            <w:pPr>
              <w:spacing w:before="80" w:after="80"/>
              <w:ind w:left="0"/>
              <w:rPr>
                <w:b/>
              </w:rPr>
            </w:pPr>
            <w:r w:rsidRPr="00A31A80">
              <w:rPr>
                <w:b/>
              </w:rPr>
              <w:t>DEFINITION</w:t>
            </w:r>
          </w:p>
          <w:p w:rsidR="00612C4B" w:rsidRPr="00A31A80" w:rsidRDefault="00612C4B" w:rsidP="00612C4B">
            <w:pPr>
              <w:spacing w:before="80" w:after="80"/>
              <w:ind w:left="0"/>
              <w:rPr>
                <w:b/>
              </w:rPr>
            </w:pPr>
            <w:r w:rsidRPr="00A31A80">
              <w:rPr>
                <w:b/>
              </w:rPr>
              <w:t xml:space="preserve">This qualified generic field specifies: </w:t>
            </w:r>
          </w:p>
          <w:tbl>
            <w:tblPr>
              <w:tblW w:w="4900" w:type="pct"/>
              <w:tblCellSpacing w:w="15" w:type="dxa"/>
              <w:tblCellMar>
                <w:top w:w="75" w:type="dxa"/>
                <w:left w:w="75" w:type="dxa"/>
                <w:bottom w:w="75" w:type="dxa"/>
                <w:right w:w="75" w:type="dxa"/>
              </w:tblCellMar>
              <w:tblLook w:val="04A0"/>
            </w:tblPr>
            <w:tblGrid>
              <w:gridCol w:w="889"/>
              <w:gridCol w:w="2490"/>
              <w:gridCol w:w="5234"/>
            </w:tblGrid>
            <w:tr w:rsidR="00612C4B" w:rsidRPr="00847F9C" w:rsidTr="00612C4B">
              <w:trPr>
                <w:tblCellSpacing w:w="15" w:type="dxa"/>
              </w:trPr>
              <w:tc>
                <w:tcPr>
                  <w:tcW w:w="490" w:type="pct"/>
                  <w:shd w:val="clear" w:color="auto" w:fill="FFFFFF"/>
                  <w:hideMark/>
                </w:tcPr>
                <w:p w:rsidR="00612C4B" w:rsidRPr="00847F9C" w:rsidRDefault="00612C4B" w:rsidP="00612C4B">
                  <w:pPr>
                    <w:suppressAutoHyphens w:val="0"/>
                    <w:spacing w:before="0" w:after="0"/>
                    <w:ind w:left="0"/>
                    <w:rPr>
                      <w:rFonts w:eastAsia="Times New Roman" w:cs="Arial"/>
                      <w:color w:val="000000"/>
                      <w:sz w:val="24"/>
                      <w:szCs w:val="24"/>
                      <w:lang w:eastAsia="en-GB"/>
                    </w:rPr>
                  </w:pPr>
                  <w:r>
                    <w:rPr>
                      <w:rFonts w:eastAsia="Times New Roman" w:cs="Arial"/>
                      <w:color w:val="000000"/>
                      <w:sz w:val="24"/>
                      <w:szCs w:val="24"/>
                      <w:lang w:eastAsia="en-GB"/>
                    </w:rPr>
                    <w:t>…</w:t>
                  </w:r>
                </w:p>
              </w:tc>
              <w:tc>
                <w:tcPr>
                  <w:tcW w:w="1427" w:type="pct"/>
                  <w:shd w:val="clear" w:color="auto" w:fill="FFFFFF"/>
                  <w:hideMark/>
                </w:tcPr>
                <w:p w:rsidR="00612C4B" w:rsidRPr="00847F9C" w:rsidRDefault="00612C4B" w:rsidP="00612C4B">
                  <w:pPr>
                    <w:suppressAutoHyphens w:val="0"/>
                    <w:spacing w:before="0" w:after="0"/>
                    <w:ind w:left="0"/>
                    <w:rPr>
                      <w:rFonts w:eastAsia="Times New Roman" w:cs="Arial"/>
                      <w:color w:val="000000"/>
                      <w:sz w:val="24"/>
                      <w:szCs w:val="24"/>
                      <w:lang w:eastAsia="en-GB"/>
                    </w:rPr>
                  </w:pPr>
                  <w:r>
                    <w:rPr>
                      <w:rFonts w:eastAsia="Times New Roman" w:cs="Arial"/>
                      <w:noProof/>
                      <w:color w:val="000000"/>
                      <w:sz w:val="24"/>
                      <w:szCs w:val="24"/>
                      <w:lang w:eastAsia="en-GB"/>
                    </w:rPr>
                    <w:drawing>
                      <wp:inline distT="0" distB="0" distL="0" distR="0">
                        <wp:extent cx="95250" cy="95250"/>
                        <wp:effectExtent l="0" t="0" r="0" b="0"/>
                        <wp:docPr id="13" name="Picture 3160"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60" descr="\\be-file01\ktaquet$\Data\SR\2011\Standards Release Guide\books\us5mb\cursor0.gif"/>
                                <pic:cNvPicPr>
                                  <a:picLocks noChangeAspect="1" noChangeArrowheads="1"/>
                                </pic:cNvPicPr>
                              </pic:nvPicPr>
                              <pic:blipFill>
                                <a:blip r:embed="rId18"/>
                                <a:srcRect/>
                                <a:stretch>
                                  <a:fillRect/>
                                </a:stretch>
                              </pic:blipFill>
                              <pic:spPr bwMode="auto">
                                <a:xfrm>
                                  <a:off x="0" y="0"/>
                                  <a:ext cx="95250" cy="95250"/>
                                </a:xfrm>
                                <a:prstGeom prst="rect">
                                  <a:avLst/>
                                </a:prstGeom>
                                <a:noFill/>
                                <a:ln w="9525">
                                  <a:noFill/>
                                  <a:miter lim="800000"/>
                                  <a:headEnd/>
                                  <a:tailEnd/>
                                </a:ln>
                              </pic:spPr>
                            </pic:pic>
                          </a:graphicData>
                        </a:graphic>
                      </wp:inline>
                    </w:drawing>
                  </w:r>
                  <w:r w:rsidRPr="00847F9C">
                    <w:rPr>
                      <w:rFonts w:eastAsia="Times New Roman" w:cs="Arial"/>
                      <w:color w:val="000000"/>
                      <w:sz w:val="24"/>
                      <w:szCs w:val="24"/>
                      <w:lang w:eastAsia="en-GB"/>
                    </w:rPr>
                    <w:t xml:space="preserve"> </w:t>
                  </w:r>
                </w:p>
              </w:tc>
              <w:tc>
                <w:tcPr>
                  <w:tcW w:w="3011" w:type="pct"/>
                  <w:shd w:val="clear" w:color="auto" w:fill="FFFFFF"/>
                  <w:hideMark/>
                </w:tcPr>
                <w:p w:rsidR="00612C4B" w:rsidRPr="00847F9C" w:rsidRDefault="00612C4B" w:rsidP="00612C4B">
                  <w:pPr>
                    <w:suppressAutoHyphens w:val="0"/>
                    <w:spacing w:before="0" w:after="0"/>
                    <w:ind w:left="0"/>
                    <w:rPr>
                      <w:rFonts w:eastAsia="Times New Roman" w:cs="Arial"/>
                      <w:color w:val="000000"/>
                      <w:sz w:val="24"/>
                      <w:szCs w:val="24"/>
                      <w:lang w:eastAsia="en-GB"/>
                    </w:rPr>
                  </w:pPr>
                  <w:r>
                    <w:rPr>
                      <w:rFonts w:eastAsia="Times New Roman" w:cs="Arial"/>
                      <w:noProof/>
                      <w:color w:val="000000"/>
                      <w:sz w:val="24"/>
                      <w:szCs w:val="24"/>
                      <w:lang w:eastAsia="en-GB"/>
                    </w:rPr>
                    <w:drawing>
                      <wp:inline distT="0" distB="0" distL="0" distR="0">
                        <wp:extent cx="97790" cy="97790"/>
                        <wp:effectExtent l="0" t="0" r="0" b="0"/>
                        <wp:docPr id="14" name="Picture 512"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2" descr="\\be-file01\ktaquet$\Data\SR\2011\Standards Release Guide\books\us5mb\cursor0.gif"/>
                                <pic:cNvPicPr>
                                  <a:picLocks noChangeAspect="1" noChangeArrowheads="1"/>
                                </pic:cNvPicPr>
                              </pic:nvPicPr>
                              <pic:blipFill>
                                <a:blip r:embed="rId18"/>
                                <a:srcRect/>
                                <a:stretch>
                                  <a:fillRect/>
                                </a:stretch>
                              </pic:blipFill>
                              <pic:spPr bwMode="auto">
                                <a:xfrm>
                                  <a:off x="0" y="0"/>
                                  <a:ext cx="97790" cy="97790"/>
                                </a:xfrm>
                                <a:prstGeom prst="rect">
                                  <a:avLst/>
                                </a:prstGeom>
                                <a:noFill/>
                                <a:ln w="9525">
                                  <a:noFill/>
                                  <a:miter lim="800000"/>
                                  <a:headEnd/>
                                  <a:tailEnd/>
                                </a:ln>
                              </pic:spPr>
                            </pic:pic>
                          </a:graphicData>
                        </a:graphic>
                      </wp:inline>
                    </w:drawing>
                  </w:r>
                  <w:r>
                    <w:rPr>
                      <w:rFonts w:eastAsia="Times New Roman" w:cs="Arial"/>
                      <w:color w:val="000000"/>
                      <w:sz w:val="24"/>
                      <w:szCs w:val="24"/>
                      <w:lang w:eastAsia="en-GB"/>
                    </w:rPr>
                    <w:t xml:space="preserve"> </w:t>
                  </w:r>
                </w:p>
              </w:tc>
            </w:tr>
            <w:tr w:rsidR="00612C4B" w:rsidRPr="00847F9C" w:rsidTr="00612C4B">
              <w:trPr>
                <w:tblCellSpacing w:w="15" w:type="dxa"/>
              </w:trPr>
              <w:tc>
                <w:tcPr>
                  <w:tcW w:w="490" w:type="pct"/>
                  <w:shd w:val="clear" w:color="auto" w:fill="FFFFFF"/>
                  <w:hideMark/>
                </w:tcPr>
                <w:p w:rsidR="00612C4B" w:rsidRPr="00847F9C" w:rsidRDefault="00612C4B" w:rsidP="00612C4B">
                  <w:pPr>
                    <w:suppressAutoHyphens w:val="0"/>
                    <w:spacing w:before="0" w:after="0"/>
                    <w:ind w:left="0"/>
                    <w:rPr>
                      <w:rFonts w:eastAsia="Times New Roman" w:cs="Arial"/>
                      <w:color w:val="000000"/>
                      <w:sz w:val="24"/>
                      <w:szCs w:val="24"/>
                      <w:lang w:eastAsia="en-GB"/>
                    </w:rPr>
                  </w:pPr>
                </w:p>
              </w:tc>
              <w:tc>
                <w:tcPr>
                  <w:tcW w:w="1427" w:type="pct"/>
                  <w:shd w:val="clear" w:color="auto" w:fill="FFFFFF"/>
                  <w:hideMark/>
                </w:tcPr>
                <w:p w:rsidR="00612C4B" w:rsidRPr="00847F9C" w:rsidRDefault="00612C4B" w:rsidP="00612C4B">
                  <w:pPr>
                    <w:suppressAutoHyphens w:val="0"/>
                    <w:spacing w:before="0" w:after="0"/>
                    <w:ind w:left="0"/>
                    <w:rPr>
                      <w:rFonts w:eastAsia="Times New Roman" w:cs="Arial"/>
                      <w:color w:val="000000"/>
                      <w:sz w:val="24"/>
                      <w:szCs w:val="24"/>
                      <w:lang w:eastAsia="en-GB"/>
                    </w:rPr>
                  </w:pPr>
                </w:p>
              </w:tc>
              <w:tc>
                <w:tcPr>
                  <w:tcW w:w="3011" w:type="pct"/>
                  <w:shd w:val="clear" w:color="auto" w:fill="FFFFFF"/>
                  <w:hideMark/>
                </w:tcPr>
                <w:p w:rsidR="00612C4B" w:rsidRPr="00847F9C" w:rsidRDefault="00612C4B" w:rsidP="00612C4B">
                  <w:pPr>
                    <w:suppressAutoHyphens w:val="0"/>
                    <w:spacing w:before="0" w:after="0"/>
                    <w:ind w:left="0"/>
                    <w:rPr>
                      <w:rFonts w:eastAsia="Times New Roman" w:cs="Arial"/>
                      <w:color w:val="000000"/>
                      <w:sz w:val="24"/>
                      <w:szCs w:val="24"/>
                      <w:lang w:eastAsia="en-GB"/>
                    </w:rPr>
                  </w:pPr>
                </w:p>
              </w:tc>
            </w:tr>
            <w:tr w:rsidR="00612C4B" w:rsidRPr="00847F9C" w:rsidTr="00612C4B">
              <w:trPr>
                <w:tblCellSpacing w:w="15" w:type="dxa"/>
              </w:trPr>
              <w:tc>
                <w:tcPr>
                  <w:tcW w:w="490" w:type="pct"/>
                  <w:shd w:val="clear" w:color="auto" w:fill="FFFFFF"/>
                  <w:hideMark/>
                </w:tcPr>
                <w:p w:rsidR="00612C4B" w:rsidRPr="00847F9C" w:rsidRDefault="00612C4B" w:rsidP="00612C4B">
                  <w:pPr>
                    <w:suppressAutoHyphens w:val="0"/>
                    <w:spacing w:before="0" w:after="0"/>
                    <w:ind w:left="0"/>
                    <w:rPr>
                      <w:rFonts w:eastAsia="Times New Roman" w:cs="Arial"/>
                      <w:color w:val="000000"/>
                      <w:sz w:val="24"/>
                      <w:szCs w:val="24"/>
                      <w:lang w:eastAsia="en-GB"/>
                    </w:rPr>
                  </w:pPr>
                  <w:r w:rsidRPr="00847F9C">
                    <w:rPr>
                      <w:rFonts w:eastAsia="Times New Roman" w:cs="Arial"/>
                      <w:color w:val="000000"/>
                      <w:sz w:val="24"/>
                      <w:szCs w:val="24"/>
                      <w:lang w:eastAsia="en-GB"/>
                    </w:rPr>
                    <w:t>SETR</w:t>
                  </w:r>
                </w:p>
              </w:tc>
              <w:tc>
                <w:tcPr>
                  <w:tcW w:w="1427" w:type="pct"/>
                  <w:shd w:val="clear" w:color="auto" w:fill="FFFFFF"/>
                  <w:hideMark/>
                </w:tcPr>
                <w:p w:rsidR="00612C4B" w:rsidRPr="00847F9C" w:rsidRDefault="00612C4B" w:rsidP="00612C4B">
                  <w:pPr>
                    <w:suppressAutoHyphens w:val="0"/>
                    <w:spacing w:before="0" w:after="0"/>
                    <w:ind w:left="0"/>
                    <w:rPr>
                      <w:rFonts w:eastAsia="Times New Roman" w:cs="Arial"/>
                      <w:color w:val="000000"/>
                      <w:sz w:val="24"/>
                      <w:szCs w:val="24"/>
                      <w:lang w:eastAsia="en-GB"/>
                    </w:rPr>
                  </w:pPr>
                  <w:r w:rsidRPr="00847F9C">
                    <w:rPr>
                      <w:rFonts w:eastAsia="Times New Roman" w:cs="Arial"/>
                      <w:color w:val="000000"/>
                      <w:sz w:val="24"/>
                      <w:szCs w:val="24"/>
                      <w:lang w:eastAsia="en-GB"/>
                    </w:rPr>
                    <w:t>Type of Settlement Transaction Indicator</w:t>
                  </w:r>
                </w:p>
              </w:tc>
              <w:tc>
                <w:tcPr>
                  <w:tcW w:w="3011" w:type="pct"/>
                  <w:shd w:val="clear" w:color="auto" w:fill="FFFFFF"/>
                  <w:hideMark/>
                </w:tcPr>
                <w:p w:rsidR="00612C4B" w:rsidRPr="00847F9C" w:rsidRDefault="00612C4B" w:rsidP="00612C4B">
                  <w:pPr>
                    <w:suppressAutoHyphens w:val="0"/>
                    <w:spacing w:before="0" w:after="0"/>
                    <w:ind w:left="0"/>
                    <w:rPr>
                      <w:rFonts w:eastAsia="Times New Roman" w:cs="Arial"/>
                      <w:color w:val="000000"/>
                      <w:sz w:val="24"/>
                      <w:szCs w:val="24"/>
                      <w:lang w:eastAsia="en-GB"/>
                    </w:rPr>
                  </w:pPr>
                  <w:r w:rsidRPr="00847F9C">
                    <w:rPr>
                      <w:rFonts w:eastAsia="Times New Roman" w:cs="Arial"/>
                      <w:color w:val="000000"/>
                      <w:sz w:val="24"/>
                      <w:szCs w:val="24"/>
                      <w:lang w:eastAsia="en-GB"/>
                    </w:rPr>
                    <w:t>Specifies underlying information regarding the type of settlement transaction.</w:t>
                  </w:r>
                </w:p>
              </w:tc>
            </w:tr>
            <w:tr w:rsidR="00612C4B" w:rsidRPr="00847F9C" w:rsidTr="00612C4B">
              <w:trPr>
                <w:tblCellSpacing w:w="15" w:type="dxa"/>
              </w:trPr>
              <w:tc>
                <w:tcPr>
                  <w:tcW w:w="490" w:type="pct"/>
                  <w:shd w:val="clear" w:color="auto" w:fill="FFFFFF"/>
                  <w:hideMark/>
                </w:tcPr>
                <w:p w:rsidR="00612C4B" w:rsidRPr="00847F9C" w:rsidRDefault="00612C4B" w:rsidP="00612C4B">
                  <w:pPr>
                    <w:suppressAutoHyphens w:val="0"/>
                    <w:spacing w:before="0" w:after="0"/>
                    <w:ind w:left="0"/>
                    <w:rPr>
                      <w:rFonts w:eastAsia="Times New Roman" w:cs="Arial"/>
                      <w:color w:val="000000"/>
                      <w:sz w:val="24"/>
                      <w:szCs w:val="24"/>
                      <w:lang w:eastAsia="en-GB"/>
                    </w:rPr>
                  </w:pPr>
                  <w:r>
                    <w:rPr>
                      <w:rFonts w:eastAsia="Times New Roman" w:cs="Arial"/>
                      <w:color w:val="000000"/>
                      <w:sz w:val="24"/>
                      <w:szCs w:val="24"/>
                      <w:lang w:eastAsia="en-GB"/>
                    </w:rPr>
                    <w:t>…</w:t>
                  </w:r>
                </w:p>
              </w:tc>
              <w:tc>
                <w:tcPr>
                  <w:tcW w:w="1427" w:type="pct"/>
                  <w:shd w:val="clear" w:color="auto" w:fill="FFFFFF"/>
                  <w:hideMark/>
                </w:tcPr>
                <w:p w:rsidR="00612C4B" w:rsidRPr="00847F9C" w:rsidRDefault="00612C4B" w:rsidP="00612C4B">
                  <w:pPr>
                    <w:suppressAutoHyphens w:val="0"/>
                    <w:spacing w:before="0" w:after="0"/>
                    <w:ind w:left="0"/>
                    <w:rPr>
                      <w:rFonts w:eastAsia="Times New Roman" w:cs="Arial"/>
                      <w:color w:val="000000"/>
                      <w:sz w:val="24"/>
                      <w:szCs w:val="24"/>
                      <w:lang w:eastAsia="en-GB"/>
                    </w:rPr>
                  </w:pPr>
                </w:p>
              </w:tc>
              <w:tc>
                <w:tcPr>
                  <w:tcW w:w="3011" w:type="pct"/>
                  <w:shd w:val="clear" w:color="auto" w:fill="FFFFFF"/>
                  <w:hideMark/>
                </w:tcPr>
                <w:p w:rsidR="00612C4B" w:rsidRPr="00847F9C" w:rsidRDefault="00612C4B" w:rsidP="00612C4B">
                  <w:pPr>
                    <w:suppressAutoHyphens w:val="0"/>
                    <w:spacing w:before="0" w:after="0"/>
                    <w:ind w:left="0"/>
                    <w:rPr>
                      <w:rFonts w:eastAsia="Times New Roman" w:cs="Arial"/>
                      <w:color w:val="000000"/>
                      <w:sz w:val="24"/>
                      <w:szCs w:val="24"/>
                      <w:lang w:eastAsia="en-GB"/>
                    </w:rPr>
                  </w:pPr>
                </w:p>
              </w:tc>
            </w:tr>
            <w:tr w:rsidR="00612C4B" w:rsidRPr="00847F9C" w:rsidTr="00612C4B">
              <w:trPr>
                <w:tblCellSpacing w:w="15" w:type="dxa"/>
              </w:trPr>
              <w:tc>
                <w:tcPr>
                  <w:tcW w:w="490" w:type="pct"/>
                  <w:shd w:val="clear" w:color="auto" w:fill="FFFFFF"/>
                  <w:hideMark/>
                </w:tcPr>
                <w:p w:rsidR="00612C4B" w:rsidRPr="00847F9C" w:rsidRDefault="00612C4B" w:rsidP="00612C4B">
                  <w:pPr>
                    <w:suppressAutoHyphens w:val="0"/>
                    <w:spacing w:before="0" w:after="0"/>
                    <w:ind w:left="0"/>
                    <w:rPr>
                      <w:rFonts w:eastAsia="Times New Roman" w:cs="Arial"/>
                      <w:color w:val="000000"/>
                      <w:sz w:val="24"/>
                      <w:szCs w:val="24"/>
                      <w:lang w:eastAsia="en-GB"/>
                    </w:rPr>
                  </w:pPr>
                  <w:r w:rsidRPr="00847F9C">
                    <w:rPr>
                      <w:rFonts w:eastAsia="Times New Roman" w:cs="Arial"/>
                      <w:color w:val="000000"/>
                      <w:sz w:val="24"/>
                      <w:szCs w:val="24"/>
                      <w:lang w:eastAsia="en-GB"/>
                    </w:rPr>
                    <w:t>STCO</w:t>
                  </w:r>
                </w:p>
              </w:tc>
              <w:tc>
                <w:tcPr>
                  <w:tcW w:w="1427" w:type="pct"/>
                  <w:shd w:val="clear" w:color="auto" w:fill="FFFFFF"/>
                  <w:hideMark/>
                </w:tcPr>
                <w:p w:rsidR="00612C4B" w:rsidRPr="007323A2" w:rsidRDefault="00612C4B" w:rsidP="00612C4B">
                  <w:pPr>
                    <w:pStyle w:val="ListParagraph"/>
                    <w:numPr>
                      <w:ilvl w:val="0"/>
                      <w:numId w:val="33"/>
                    </w:numPr>
                    <w:suppressAutoHyphens w:val="0"/>
                    <w:spacing w:before="0" w:after="0"/>
                    <w:rPr>
                      <w:rFonts w:eastAsia="Times New Roman" w:cs="Arial"/>
                      <w:color w:val="000000"/>
                      <w:sz w:val="24"/>
                      <w:szCs w:val="24"/>
                      <w:lang w:eastAsia="en-GB"/>
                    </w:rPr>
                  </w:pPr>
                  <w:r w:rsidRPr="007323A2">
                    <w:rPr>
                      <w:rFonts w:eastAsia="Times New Roman" w:cs="Arial"/>
                      <w:color w:val="000000"/>
                      <w:sz w:val="24"/>
                      <w:szCs w:val="24"/>
                      <w:lang w:eastAsia="en-GB"/>
                    </w:rPr>
                    <w:t>Settlement Transaction Condition Indicator</w:t>
                  </w:r>
                </w:p>
                <w:p w:rsidR="00612C4B" w:rsidRDefault="00612C4B" w:rsidP="00612C4B">
                  <w:pPr>
                    <w:suppressAutoHyphens w:val="0"/>
                    <w:spacing w:before="0" w:after="0"/>
                    <w:rPr>
                      <w:rFonts w:eastAsia="Times New Roman" w:cs="Arial"/>
                      <w:color w:val="000000"/>
                      <w:sz w:val="24"/>
                      <w:szCs w:val="24"/>
                      <w:lang w:eastAsia="en-GB"/>
                    </w:rPr>
                  </w:pPr>
                </w:p>
                <w:p w:rsidR="00612C4B" w:rsidRPr="007323A2" w:rsidRDefault="00612C4B" w:rsidP="00612C4B">
                  <w:pPr>
                    <w:suppressAutoHyphens w:val="0"/>
                    <w:spacing w:before="0" w:after="0"/>
                    <w:rPr>
                      <w:rFonts w:eastAsia="Times New Roman" w:cs="Arial"/>
                      <w:color w:val="000000"/>
                      <w:sz w:val="24"/>
                      <w:szCs w:val="24"/>
                      <w:lang w:eastAsia="en-GB"/>
                    </w:rPr>
                  </w:pPr>
                </w:p>
              </w:tc>
              <w:tc>
                <w:tcPr>
                  <w:tcW w:w="3011" w:type="pct"/>
                  <w:shd w:val="clear" w:color="auto" w:fill="FFFFFF"/>
                  <w:hideMark/>
                </w:tcPr>
                <w:p w:rsidR="00612C4B" w:rsidRPr="00847F9C" w:rsidRDefault="00612C4B" w:rsidP="00612C4B">
                  <w:pPr>
                    <w:suppressAutoHyphens w:val="0"/>
                    <w:spacing w:before="0" w:after="0"/>
                    <w:ind w:left="0"/>
                    <w:rPr>
                      <w:rFonts w:eastAsia="Times New Roman" w:cs="Arial"/>
                      <w:color w:val="000000"/>
                      <w:sz w:val="24"/>
                      <w:szCs w:val="24"/>
                      <w:lang w:eastAsia="en-GB"/>
                    </w:rPr>
                  </w:pPr>
                  <w:r w:rsidRPr="00847F9C">
                    <w:rPr>
                      <w:rFonts w:eastAsia="Times New Roman" w:cs="Arial"/>
                      <w:color w:val="000000"/>
                      <w:sz w:val="24"/>
                      <w:szCs w:val="24"/>
                      <w:lang w:eastAsia="en-GB"/>
                    </w:rPr>
                    <w:t>Specifies the conditions under which the order/trade is to be settled.</w:t>
                  </w:r>
                </w:p>
              </w:tc>
            </w:tr>
          </w:tbl>
          <w:p w:rsidR="00B4160B" w:rsidRPr="00B4160B" w:rsidRDefault="00B4160B" w:rsidP="00B4160B">
            <w:pPr>
              <w:pBdr>
                <w:bottom w:val="single" w:sz="6" w:space="0" w:color="013B80"/>
              </w:pBdr>
              <w:suppressAutoHyphens w:val="0"/>
              <w:spacing w:before="100" w:beforeAutospacing="1" w:after="100" w:afterAutospacing="1"/>
              <w:ind w:left="1"/>
              <w:outlineLvl w:val="4"/>
              <w:rPr>
                <w:rFonts w:eastAsia="Times New Roman" w:cs="Arial"/>
                <w:color w:val="013B80"/>
                <w:sz w:val="24"/>
                <w:szCs w:val="24"/>
                <w:lang w:eastAsia="en-GB"/>
              </w:rPr>
            </w:pPr>
            <w:r w:rsidRPr="00B4160B">
              <w:rPr>
                <w:rFonts w:eastAsia="Times New Roman" w:cs="Arial"/>
                <w:color w:val="013B80"/>
                <w:sz w:val="24"/>
                <w:szCs w:val="24"/>
                <w:lang w:eastAsia="en-GB"/>
              </w:rPr>
              <w:t>CODES</w:t>
            </w:r>
          </w:p>
          <w:p w:rsidR="00B4160B" w:rsidRPr="00B4160B" w:rsidRDefault="00B4160B" w:rsidP="00B4160B">
            <w:pPr>
              <w:suppressAutoHyphens w:val="0"/>
              <w:spacing w:before="100" w:beforeAutospacing="1" w:after="100" w:afterAutospacing="1"/>
              <w:ind w:left="1"/>
              <w:rPr>
                <w:rFonts w:eastAsia="Times New Roman" w:cs="Arial"/>
                <w:color w:val="000000"/>
                <w:sz w:val="24"/>
                <w:szCs w:val="24"/>
                <w:lang w:eastAsia="en-GB"/>
              </w:rPr>
            </w:pPr>
            <w:r w:rsidRPr="00B4160B">
              <w:rPr>
                <w:rFonts w:eastAsia="Times New Roman" w:cs="Arial"/>
                <w:color w:val="000000"/>
                <w:sz w:val="24"/>
                <w:szCs w:val="24"/>
                <w:lang w:eastAsia="en-GB"/>
              </w:rPr>
              <w:t xml:space="preserve">If Qualifier is SETR and Data Source Scheme is not present, Indicator must contain one of the following codes (Error code(s): K22): </w:t>
            </w:r>
          </w:p>
          <w:tbl>
            <w:tblPr>
              <w:tblW w:w="4900" w:type="pct"/>
              <w:tblCellSpacing w:w="15" w:type="dxa"/>
              <w:tblCellMar>
                <w:top w:w="75" w:type="dxa"/>
                <w:left w:w="75" w:type="dxa"/>
                <w:bottom w:w="75" w:type="dxa"/>
                <w:right w:w="75" w:type="dxa"/>
              </w:tblCellMar>
              <w:tblLook w:val="04A0"/>
            </w:tblPr>
            <w:tblGrid>
              <w:gridCol w:w="1149"/>
              <w:gridCol w:w="1729"/>
              <w:gridCol w:w="5735"/>
            </w:tblGrid>
            <w:tr w:rsidR="00B4160B" w:rsidRPr="00B4160B" w:rsidTr="00B4160B">
              <w:trPr>
                <w:tblCellSpacing w:w="15" w:type="dxa"/>
              </w:trPr>
              <w:tc>
                <w:tcPr>
                  <w:tcW w:w="641" w:type="pct"/>
                  <w:shd w:val="clear" w:color="auto" w:fill="FFFFFF"/>
                  <w:hideMark/>
                </w:tcPr>
                <w:p w:rsidR="00B4160B" w:rsidRPr="00B4160B" w:rsidRDefault="00B4160B" w:rsidP="00B4160B">
                  <w:pPr>
                    <w:suppressAutoHyphens w:val="0"/>
                    <w:spacing w:before="0" w:after="0"/>
                    <w:ind w:left="0"/>
                    <w:rPr>
                      <w:rFonts w:eastAsia="Times New Roman" w:cs="Arial"/>
                      <w:color w:val="000000"/>
                      <w:sz w:val="24"/>
                      <w:szCs w:val="24"/>
                      <w:lang w:eastAsia="en-GB"/>
                    </w:rPr>
                  </w:pPr>
                  <w:r>
                    <w:rPr>
                      <w:rFonts w:eastAsia="Times New Roman" w:cs="Arial"/>
                      <w:noProof/>
                      <w:color w:val="000000"/>
                      <w:sz w:val="24"/>
                      <w:szCs w:val="24"/>
                      <w:lang w:eastAsia="en-GB"/>
                    </w:rPr>
                    <w:drawing>
                      <wp:inline distT="0" distB="0" distL="0" distR="0">
                        <wp:extent cx="97790" cy="97790"/>
                        <wp:effectExtent l="0" t="0" r="0" b="0"/>
                        <wp:docPr id="3690" name="Picture 10"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be-file01\ktaquet$\Data\SR\2011\Standards Release Guide\books\us5mb\cursor0.gif"/>
                                <pic:cNvPicPr>
                                  <a:picLocks noChangeAspect="1" noChangeArrowheads="1"/>
                                </pic:cNvPicPr>
                              </pic:nvPicPr>
                              <pic:blipFill>
                                <a:blip r:embed="rId21"/>
                                <a:srcRect/>
                                <a:stretch>
                                  <a:fillRect/>
                                </a:stretch>
                              </pic:blipFill>
                              <pic:spPr bwMode="auto">
                                <a:xfrm>
                                  <a:off x="0" y="0"/>
                                  <a:ext cx="97790" cy="97790"/>
                                </a:xfrm>
                                <a:prstGeom prst="rect">
                                  <a:avLst/>
                                </a:prstGeom>
                                <a:noFill/>
                                <a:ln w="9525">
                                  <a:noFill/>
                                  <a:miter lim="800000"/>
                                  <a:headEnd/>
                                  <a:tailEnd/>
                                </a:ln>
                              </pic:spPr>
                            </pic:pic>
                          </a:graphicData>
                        </a:graphic>
                      </wp:inline>
                    </w:drawing>
                  </w:r>
                  <w:r w:rsidRPr="00B4160B">
                    <w:rPr>
                      <w:rFonts w:eastAsia="Times New Roman" w:cs="Arial"/>
                      <w:color w:val="000000"/>
                      <w:sz w:val="24"/>
                      <w:szCs w:val="24"/>
                      <w:lang w:eastAsia="en-GB"/>
                    </w:rPr>
                    <w:t>BSBK</w:t>
                  </w:r>
                </w:p>
              </w:tc>
              <w:tc>
                <w:tcPr>
                  <w:tcW w:w="986" w:type="pct"/>
                  <w:shd w:val="clear" w:color="auto" w:fill="FFFFFF"/>
                  <w:hideMark/>
                </w:tcPr>
                <w:p w:rsidR="00B4160B" w:rsidRPr="00B4160B" w:rsidRDefault="00B4160B" w:rsidP="00B4160B">
                  <w:pPr>
                    <w:suppressAutoHyphens w:val="0"/>
                    <w:spacing w:before="0" w:after="0"/>
                    <w:ind w:left="0"/>
                    <w:rPr>
                      <w:rFonts w:eastAsia="Times New Roman" w:cs="Arial"/>
                      <w:color w:val="000000"/>
                      <w:sz w:val="24"/>
                      <w:szCs w:val="24"/>
                      <w:lang w:eastAsia="en-GB"/>
                    </w:rPr>
                  </w:pPr>
                  <w:r>
                    <w:rPr>
                      <w:rFonts w:eastAsia="Times New Roman" w:cs="Arial"/>
                      <w:noProof/>
                      <w:color w:val="000000"/>
                      <w:sz w:val="24"/>
                      <w:szCs w:val="24"/>
                      <w:lang w:eastAsia="en-GB"/>
                    </w:rPr>
                    <w:drawing>
                      <wp:inline distT="0" distB="0" distL="0" distR="0">
                        <wp:extent cx="97790" cy="97790"/>
                        <wp:effectExtent l="0" t="0" r="0" b="0"/>
                        <wp:docPr id="3687" name="Picture 11"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be-file01\ktaquet$\Data\SR\2011\Standards Release Guide\books\us5mb\cursor0.gif"/>
                                <pic:cNvPicPr>
                                  <a:picLocks noChangeAspect="1" noChangeArrowheads="1"/>
                                </pic:cNvPicPr>
                              </pic:nvPicPr>
                              <pic:blipFill>
                                <a:blip r:embed="rId21"/>
                                <a:srcRect/>
                                <a:stretch>
                                  <a:fillRect/>
                                </a:stretch>
                              </pic:blipFill>
                              <pic:spPr bwMode="auto">
                                <a:xfrm>
                                  <a:off x="0" y="0"/>
                                  <a:ext cx="97790" cy="97790"/>
                                </a:xfrm>
                                <a:prstGeom prst="rect">
                                  <a:avLst/>
                                </a:prstGeom>
                                <a:noFill/>
                                <a:ln w="9525">
                                  <a:noFill/>
                                  <a:miter lim="800000"/>
                                  <a:headEnd/>
                                  <a:tailEnd/>
                                </a:ln>
                              </pic:spPr>
                            </pic:pic>
                          </a:graphicData>
                        </a:graphic>
                      </wp:inline>
                    </w:drawing>
                  </w:r>
                  <w:r w:rsidRPr="00B4160B">
                    <w:rPr>
                      <w:rFonts w:eastAsia="Times New Roman" w:cs="Arial"/>
                      <w:color w:val="000000"/>
                      <w:sz w:val="24"/>
                      <w:szCs w:val="24"/>
                      <w:lang w:eastAsia="en-GB"/>
                    </w:rPr>
                    <w:t>Buy Sell Back</w:t>
                  </w:r>
                </w:p>
              </w:tc>
              <w:tc>
                <w:tcPr>
                  <w:tcW w:w="3303" w:type="pct"/>
                  <w:shd w:val="clear" w:color="auto" w:fill="FFFFFF"/>
                  <w:hideMark/>
                </w:tcPr>
                <w:p w:rsidR="00B4160B" w:rsidRPr="00B4160B" w:rsidRDefault="00B4160B" w:rsidP="00B4160B">
                  <w:pPr>
                    <w:suppressAutoHyphens w:val="0"/>
                    <w:spacing w:before="0" w:after="0"/>
                    <w:ind w:left="0"/>
                    <w:rPr>
                      <w:rFonts w:eastAsia="Times New Roman" w:cs="Arial"/>
                      <w:color w:val="000000"/>
                      <w:sz w:val="24"/>
                      <w:szCs w:val="24"/>
                      <w:lang w:eastAsia="en-GB"/>
                    </w:rPr>
                  </w:pPr>
                  <w:r>
                    <w:rPr>
                      <w:rFonts w:eastAsia="Times New Roman" w:cs="Arial"/>
                      <w:noProof/>
                      <w:color w:val="000000"/>
                      <w:sz w:val="24"/>
                      <w:szCs w:val="24"/>
                      <w:lang w:eastAsia="en-GB"/>
                    </w:rPr>
                    <w:drawing>
                      <wp:inline distT="0" distB="0" distL="0" distR="0">
                        <wp:extent cx="97790" cy="97790"/>
                        <wp:effectExtent l="0" t="0" r="0" b="0"/>
                        <wp:docPr id="3686" name="Picture 12"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be-file01\ktaquet$\Data\SR\2011\Standards Release Guide\books\us5mb\cursor0.gif"/>
                                <pic:cNvPicPr>
                                  <a:picLocks noChangeAspect="1" noChangeArrowheads="1"/>
                                </pic:cNvPicPr>
                              </pic:nvPicPr>
                              <pic:blipFill>
                                <a:blip r:embed="rId21"/>
                                <a:srcRect/>
                                <a:stretch>
                                  <a:fillRect/>
                                </a:stretch>
                              </pic:blipFill>
                              <pic:spPr bwMode="auto">
                                <a:xfrm>
                                  <a:off x="0" y="0"/>
                                  <a:ext cx="97790" cy="97790"/>
                                </a:xfrm>
                                <a:prstGeom prst="rect">
                                  <a:avLst/>
                                </a:prstGeom>
                                <a:noFill/>
                                <a:ln w="9525">
                                  <a:noFill/>
                                  <a:miter lim="800000"/>
                                  <a:headEnd/>
                                  <a:tailEnd/>
                                </a:ln>
                              </pic:spPr>
                            </pic:pic>
                          </a:graphicData>
                        </a:graphic>
                      </wp:inline>
                    </w:drawing>
                  </w:r>
                  <w:r w:rsidRPr="00B4160B">
                    <w:rPr>
                      <w:rFonts w:eastAsia="Times New Roman" w:cs="Arial"/>
                      <w:color w:val="000000"/>
                      <w:sz w:val="24"/>
                      <w:szCs w:val="24"/>
                      <w:lang w:eastAsia="en-GB"/>
                    </w:rPr>
                    <w:t>Relates to a buy sell back transaction.</w:t>
                  </w:r>
                </w:p>
              </w:tc>
            </w:tr>
            <w:tr w:rsidR="00B4160B" w:rsidRPr="00B4160B" w:rsidTr="00B4160B">
              <w:trPr>
                <w:tblCellSpacing w:w="15" w:type="dxa"/>
              </w:trPr>
              <w:tc>
                <w:tcPr>
                  <w:tcW w:w="641" w:type="pct"/>
                  <w:shd w:val="clear" w:color="auto" w:fill="FFFFFF"/>
                  <w:hideMark/>
                </w:tcPr>
                <w:p w:rsidR="00B4160B" w:rsidRPr="00B4160B" w:rsidRDefault="00B4160B" w:rsidP="00B4160B">
                  <w:pPr>
                    <w:suppressAutoHyphens w:val="0"/>
                    <w:spacing w:before="0" w:after="0"/>
                    <w:ind w:left="0"/>
                    <w:rPr>
                      <w:rFonts w:eastAsia="Times New Roman" w:cs="Arial"/>
                      <w:color w:val="000000"/>
                      <w:sz w:val="24"/>
                      <w:szCs w:val="24"/>
                      <w:lang w:eastAsia="en-GB"/>
                    </w:rPr>
                  </w:pPr>
                  <w:r>
                    <w:rPr>
                      <w:rFonts w:eastAsia="Times New Roman" w:cs="Arial"/>
                      <w:noProof/>
                      <w:color w:val="000000"/>
                      <w:sz w:val="24"/>
                      <w:szCs w:val="24"/>
                      <w:lang w:eastAsia="en-GB"/>
                    </w:rPr>
                    <w:drawing>
                      <wp:inline distT="0" distB="0" distL="0" distR="0">
                        <wp:extent cx="97790" cy="97790"/>
                        <wp:effectExtent l="0" t="0" r="0" b="0"/>
                        <wp:docPr id="3685" name="Picture 13"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be-file01\ktaquet$\Data\SR\2011\Standards Release Guide\books\us5mb\cursor0.gif"/>
                                <pic:cNvPicPr>
                                  <a:picLocks noChangeAspect="1" noChangeArrowheads="1"/>
                                </pic:cNvPicPr>
                              </pic:nvPicPr>
                              <pic:blipFill>
                                <a:blip r:embed="rId21"/>
                                <a:srcRect/>
                                <a:stretch>
                                  <a:fillRect/>
                                </a:stretch>
                              </pic:blipFill>
                              <pic:spPr bwMode="auto">
                                <a:xfrm>
                                  <a:off x="0" y="0"/>
                                  <a:ext cx="97790" cy="97790"/>
                                </a:xfrm>
                                <a:prstGeom prst="rect">
                                  <a:avLst/>
                                </a:prstGeom>
                                <a:noFill/>
                                <a:ln w="9525">
                                  <a:noFill/>
                                  <a:miter lim="800000"/>
                                  <a:headEnd/>
                                  <a:tailEnd/>
                                </a:ln>
                              </pic:spPr>
                            </pic:pic>
                          </a:graphicData>
                        </a:graphic>
                      </wp:inline>
                    </w:drawing>
                  </w:r>
                  <w:r w:rsidRPr="00B4160B">
                    <w:rPr>
                      <w:rFonts w:eastAsia="Times New Roman" w:cs="Arial"/>
                      <w:color w:val="000000"/>
                      <w:sz w:val="24"/>
                      <w:szCs w:val="24"/>
                      <w:lang w:eastAsia="en-GB"/>
                    </w:rPr>
                    <w:t>CNCB</w:t>
                  </w:r>
                </w:p>
              </w:tc>
              <w:tc>
                <w:tcPr>
                  <w:tcW w:w="986" w:type="pct"/>
                  <w:shd w:val="clear" w:color="auto" w:fill="FFFFFF"/>
                  <w:hideMark/>
                </w:tcPr>
                <w:p w:rsidR="00B4160B" w:rsidRPr="00B4160B" w:rsidRDefault="00B4160B" w:rsidP="00B4160B">
                  <w:pPr>
                    <w:suppressAutoHyphens w:val="0"/>
                    <w:spacing w:before="0" w:after="0"/>
                    <w:ind w:left="0"/>
                    <w:rPr>
                      <w:rFonts w:eastAsia="Times New Roman" w:cs="Arial"/>
                      <w:color w:val="000000"/>
                      <w:sz w:val="24"/>
                      <w:szCs w:val="24"/>
                      <w:lang w:eastAsia="en-GB"/>
                    </w:rPr>
                  </w:pPr>
                  <w:r>
                    <w:rPr>
                      <w:rFonts w:eastAsia="Times New Roman" w:cs="Arial"/>
                      <w:noProof/>
                      <w:color w:val="000000"/>
                      <w:sz w:val="24"/>
                      <w:szCs w:val="24"/>
                      <w:lang w:eastAsia="en-GB"/>
                    </w:rPr>
                    <w:drawing>
                      <wp:inline distT="0" distB="0" distL="0" distR="0">
                        <wp:extent cx="97790" cy="97790"/>
                        <wp:effectExtent l="0" t="0" r="0" b="0"/>
                        <wp:docPr id="3684" name="Picture 14"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be-file01\ktaquet$\Data\SR\2011\Standards Release Guide\books\us5mb\cursor0.gif"/>
                                <pic:cNvPicPr>
                                  <a:picLocks noChangeAspect="1" noChangeArrowheads="1"/>
                                </pic:cNvPicPr>
                              </pic:nvPicPr>
                              <pic:blipFill>
                                <a:blip r:embed="rId21"/>
                                <a:srcRect/>
                                <a:stretch>
                                  <a:fillRect/>
                                </a:stretch>
                              </pic:blipFill>
                              <pic:spPr bwMode="auto">
                                <a:xfrm>
                                  <a:off x="0" y="0"/>
                                  <a:ext cx="97790" cy="97790"/>
                                </a:xfrm>
                                <a:prstGeom prst="rect">
                                  <a:avLst/>
                                </a:prstGeom>
                                <a:noFill/>
                                <a:ln w="9525">
                                  <a:noFill/>
                                  <a:miter lim="800000"/>
                                  <a:headEnd/>
                                  <a:tailEnd/>
                                </a:ln>
                              </pic:spPr>
                            </pic:pic>
                          </a:graphicData>
                        </a:graphic>
                      </wp:inline>
                    </w:drawing>
                  </w:r>
                  <w:r w:rsidRPr="00B4160B">
                    <w:rPr>
                      <w:rFonts w:eastAsia="Times New Roman" w:cs="Arial"/>
                      <w:color w:val="000000"/>
                      <w:sz w:val="24"/>
                      <w:szCs w:val="24"/>
                      <w:lang w:eastAsia="en-GB"/>
                    </w:rPr>
                    <w:t>Central Bank Collateral Operation</w:t>
                  </w:r>
                </w:p>
              </w:tc>
              <w:tc>
                <w:tcPr>
                  <w:tcW w:w="3303" w:type="pct"/>
                  <w:shd w:val="clear" w:color="auto" w:fill="FFFFFF"/>
                  <w:hideMark/>
                </w:tcPr>
                <w:p w:rsidR="00B4160B" w:rsidRPr="00B4160B" w:rsidRDefault="00B4160B" w:rsidP="00B4160B">
                  <w:pPr>
                    <w:suppressAutoHyphens w:val="0"/>
                    <w:spacing w:before="0" w:after="0"/>
                    <w:ind w:left="0"/>
                    <w:rPr>
                      <w:rFonts w:eastAsia="Times New Roman" w:cs="Arial"/>
                      <w:color w:val="000000"/>
                      <w:sz w:val="24"/>
                      <w:szCs w:val="24"/>
                      <w:lang w:eastAsia="en-GB"/>
                    </w:rPr>
                  </w:pPr>
                  <w:r>
                    <w:rPr>
                      <w:rFonts w:eastAsia="Times New Roman" w:cs="Arial"/>
                      <w:noProof/>
                      <w:color w:val="000000"/>
                      <w:sz w:val="24"/>
                      <w:szCs w:val="24"/>
                      <w:lang w:eastAsia="en-GB"/>
                    </w:rPr>
                    <w:drawing>
                      <wp:inline distT="0" distB="0" distL="0" distR="0">
                        <wp:extent cx="97790" cy="97790"/>
                        <wp:effectExtent l="0" t="0" r="0" b="0"/>
                        <wp:docPr id="3683" name="Picture 15"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be-file01\ktaquet$\Data\SR\2011\Standards Release Guide\books\us5mb\cursor0.gif"/>
                                <pic:cNvPicPr>
                                  <a:picLocks noChangeAspect="1" noChangeArrowheads="1"/>
                                </pic:cNvPicPr>
                              </pic:nvPicPr>
                              <pic:blipFill>
                                <a:blip r:embed="rId21"/>
                                <a:srcRect/>
                                <a:stretch>
                                  <a:fillRect/>
                                </a:stretch>
                              </pic:blipFill>
                              <pic:spPr bwMode="auto">
                                <a:xfrm>
                                  <a:off x="0" y="0"/>
                                  <a:ext cx="97790" cy="97790"/>
                                </a:xfrm>
                                <a:prstGeom prst="rect">
                                  <a:avLst/>
                                </a:prstGeom>
                                <a:noFill/>
                                <a:ln w="9525">
                                  <a:noFill/>
                                  <a:miter lim="800000"/>
                                  <a:headEnd/>
                                  <a:tailEnd/>
                                </a:ln>
                              </pic:spPr>
                            </pic:pic>
                          </a:graphicData>
                        </a:graphic>
                      </wp:inline>
                    </w:drawing>
                  </w:r>
                  <w:r w:rsidRPr="00B4160B">
                    <w:rPr>
                      <w:rFonts w:eastAsia="Times New Roman" w:cs="Arial"/>
                      <w:color w:val="000000"/>
                      <w:sz w:val="24"/>
                      <w:szCs w:val="24"/>
                      <w:lang w:eastAsia="en-GB"/>
                    </w:rPr>
                    <w:t>Relates to a collateral delivery/receipt to a National Central Bank for central bank credit operations.</w:t>
                  </w:r>
                </w:p>
              </w:tc>
            </w:tr>
            <w:tr w:rsidR="00B4160B" w:rsidRPr="00B4160B" w:rsidTr="00B4160B">
              <w:trPr>
                <w:tblCellSpacing w:w="15" w:type="dxa"/>
              </w:trPr>
              <w:tc>
                <w:tcPr>
                  <w:tcW w:w="641" w:type="pct"/>
                  <w:shd w:val="clear" w:color="auto" w:fill="FFFFFF"/>
                  <w:hideMark/>
                </w:tcPr>
                <w:p w:rsidR="00B4160B" w:rsidRPr="00B4160B" w:rsidRDefault="00B4160B" w:rsidP="00B4160B">
                  <w:pPr>
                    <w:suppressAutoHyphens w:val="0"/>
                    <w:spacing w:before="0" w:after="0"/>
                    <w:ind w:left="0"/>
                    <w:rPr>
                      <w:rFonts w:eastAsia="Times New Roman" w:cs="Arial"/>
                      <w:color w:val="000000"/>
                      <w:sz w:val="24"/>
                      <w:szCs w:val="24"/>
                      <w:lang w:eastAsia="en-GB"/>
                    </w:rPr>
                  </w:pPr>
                  <w:r>
                    <w:rPr>
                      <w:rFonts w:eastAsia="Times New Roman" w:cs="Arial"/>
                      <w:noProof/>
                      <w:color w:val="000000"/>
                      <w:sz w:val="24"/>
                      <w:szCs w:val="24"/>
                      <w:lang w:eastAsia="en-GB"/>
                    </w:rPr>
                    <w:drawing>
                      <wp:inline distT="0" distB="0" distL="0" distR="0">
                        <wp:extent cx="97790" cy="97790"/>
                        <wp:effectExtent l="0" t="0" r="0" b="0"/>
                        <wp:docPr id="3682" name="Picture 16"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be-file01\ktaquet$\Data\SR\2011\Standards Release Guide\books\us5mb\cursor0.gif"/>
                                <pic:cNvPicPr>
                                  <a:picLocks noChangeAspect="1" noChangeArrowheads="1"/>
                                </pic:cNvPicPr>
                              </pic:nvPicPr>
                              <pic:blipFill>
                                <a:blip r:embed="rId21"/>
                                <a:srcRect/>
                                <a:stretch>
                                  <a:fillRect/>
                                </a:stretch>
                              </pic:blipFill>
                              <pic:spPr bwMode="auto">
                                <a:xfrm>
                                  <a:off x="0" y="0"/>
                                  <a:ext cx="97790" cy="97790"/>
                                </a:xfrm>
                                <a:prstGeom prst="rect">
                                  <a:avLst/>
                                </a:prstGeom>
                                <a:noFill/>
                                <a:ln w="9525">
                                  <a:noFill/>
                                  <a:miter lim="800000"/>
                                  <a:headEnd/>
                                  <a:tailEnd/>
                                </a:ln>
                              </pic:spPr>
                            </pic:pic>
                          </a:graphicData>
                        </a:graphic>
                      </wp:inline>
                    </w:drawing>
                  </w:r>
                  <w:r w:rsidRPr="00B4160B">
                    <w:rPr>
                      <w:rFonts w:eastAsia="Times New Roman" w:cs="Arial"/>
                      <w:color w:val="000000"/>
                      <w:sz w:val="24"/>
                      <w:szCs w:val="24"/>
                      <w:lang w:eastAsia="en-GB"/>
                    </w:rPr>
                    <w:t>COLI</w:t>
                  </w:r>
                </w:p>
              </w:tc>
              <w:tc>
                <w:tcPr>
                  <w:tcW w:w="986" w:type="pct"/>
                  <w:shd w:val="clear" w:color="auto" w:fill="FFFFFF"/>
                  <w:hideMark/>
                </w:tcPr>
                <w:p w:rsidR="00B4160B" w:rsidRPr="00B4160B" w:rsidRDefault="00B4160B" w:rsidP="00B4160B">
                  <w:pPr>
                    <w:suppressAutoHyphens w:val="0"/>
                    <w:spacing w:before="0" w:after="0"/>
                    <w:ind w:left="0"/>
                    <w:rPr>
                      <w:rFonts w:eastAsia="Times New Roman" w:cs="Arial"/>
                      <w:color w:val="000000"/>
                      <w:sz w:val="24"/>
                      <w:szCs w:val="24"/>
                      <w:lang w:eastAsia="en-GB"/>
                    </w:rPr>
                  </w:pPr>
                  <w:r>
                    <w:rPr>
                      <w:rFonts w:eastAsia="Times New Roman" w:cs="Arial"/>
                      <w:noProof/>
                      <w:color w:val="000000"/>
                      <w:sz w:val="24"/>
                      <w:szCs w:val="24"/>
                      <w:lang w:eastAsia="en-GB"/>
                    </w:rPr>
                    <w:drawing>
                      <wp:inline distT="0" distB="0" distL="0" distR="0">
                        <wp:extent cx="97790" cy="97790"/>
                        <wp:effectExtent l="0" t="0" r="0" b="0"/>
                        <wp:docPr id="3681" name="Picture 17"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be-file01\ktaquet$\Data\SR\2011\Standards Release Guide\books\us5mb\cursor0.gif"/>
                                <pic:cNvPicPr>
                                  <a:picLocks noChangeAspect="1" noChangeArrowheads="1"/>
                                </pic:cNvPicPr>
                              </pic:nvPicPr>
                              <pic:blipFill>
                                <a:blip r:embed="rId21"/>
                                <a:srcRect/>
                                <a:stretch>
                                  <a:fillRect/>
                                </a:stretch>
                              </pic:blipFill>
                              <pic:spPr bwMode="auto">
                                <a:xfrm>
                                  <a:off x="0" y="0"/>
                                  <a:ext cx="97790" cy="97790"/>
                                </a:xfrm>
                                <a:prstGeom prst="rect">
                                  <a:avLst/>
                                </a:prstGeom>
                                <a:noFill/>
                                <a:ln w="9525">
                                  <a:noFill/>
                                  <a:miter lim="800000"/>
                                  <a:headEnd/>
                                  <a:tailEnd/>
                                </a:ln>
                              </pic:spPr>
                            </pic:pic>
                          </a:graphicData>
                        </a:graphic>
                      </wp:inline>
                    </w:drawing>
                  </w:r>
                  <w:r w:rsidRPr="00B4160B">
                    <w:rPr>
                      <w:rFonts w:eastAsia="Times New Roman" w:cs="Arial"/>
                      <w:color w:val="000000"/>
                      <w:sz w:val="24"/>
                      <w:szCs w:val="24"/>
                      <w:lang w:eastAsia="en-GB"/>
                    </w:rPr>
                    <w:t>Collateral In</w:t>
                  </w:r>
                </w:p>
              </w:tc>
              <w:tc>
                <w:tcPr>
                  <w:tcW w:w="3303" w:type="pct"/>
                  <w:shd w:val="clear" w:color="auto" w:fill="FFFFFF"/>
                  <w:hideMark/>
                </w:tcPr>
                <w:p w:rsidR="00B4160B" w:rsidRPr="00B4160B" w:rsidRDefault="00B4160B" w:rsidP="00B4160B">
                  <w:pPr>
                    <w:suppressAutoHyphens w:val="0"/>
                    <w:spacing w:before="0" w:after="0"/>
                    <w:ind w:left="0"/>
                    <w:rPr>
                      <w:rFonts w:eastAsia="Times New Roman" w:cs="Arial"/>
                      <w:color w:val="000000"/>
                      <w:sz w:val="24"/>
                      <w:szCs w:val="24"/>
                      <w:lang w:eastAsia="en-GB"/>
                    </w:rPr>
                  </w:pPr>
                  <w:r>
                    <w:rPr>
                      <w:rFonts w:eastAsia="Times New Roman" w:cs="Arial"/>
                      <w:noProof/>
                      <w:color w:val="000000"/>
                      <w:sz w:val="24"/>
                      <w:szCs w:val="24"/>
                      <w:lang w:eastAsia="en-GB"/>
                    </w:rPr>
                    <w:drawing>
                      <wp:inline distT="0" distB="0" distL="0" distR="0">
                        <wp:extent cx="97790" cy="97790"/>
                        <wp:effectExtent l="0" t="0" r="0" b="0"/>
                        <wp:docPr id="3680" name="Picture 18"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be-file01\ktaquet$\Data\SR\2011\Standards Release Guide\books\us5mb\cursor0.gif"/>
                                <pic:cNvPicPr>
                                  <a:picLocks noChangeAspect="1" noChangeArrowheads="1"/>
                                </pic:cNvPicPr>
                              </pic:nvPicPr>
                              <pic:blipFill>
                                <a:blip r:embed="rId21"/>
                                <a:srcRect/>
                                <a:stretch>
                                  <a:fillRect/>
                                </a:stretch>
                              </pic:blipFill>
                              <pic:spPr bwMode="auto">
                                <a:xfrm>
                                  <a:off x="0" y="0"/>
                                  <a:ext cx="97790" cy="97790"/>
                                </a:xfrm>
                                <a:prstGeom prst="rect">
                                  <a:avLst/>
                                </a:prstGeom>
                                <a:noFill/>
                                <a:ln w="9525">
                                  <a:noFill/>
                                  <a:miter lim="800000"/>
                                  <a:headEnd/>
                                  <a:tailEnd/>
                                </a:ln>
                              </pic:spPr>
                            </pic:pic>
                          </a:graphicData>
                        </a:graphic>
                      </wp:inline>
                    </w:drawing>
                  </w:r>
                  <w:r w:rsidRPr="00B4160B">
                    <w:rPr>
                      <w:rFonts w:eastAsia="Times New Roman" w:cs="Arial"/>
                      <w:color w:val="000000"/>
                      <w:sz w:val="24"/>
                      <w:szCs w:val="24"/>
                      <w:lang w:eastAsia="en-GB"/>
                    </w:rPr>
                    <w:t>Relates to a collateral transaction, form the point of view of the collateral taker or its agent.</w:t>
                  </w:r>
                </w:p>
              </w:tc>
            </w:tr>
            <w:tr w:rsidR="00B4160B" w:rsidRPr="00B4160B" w:rsidTr="00B4160B">
              <w:trPr>
                <w:tblCellSpacing w:w="15" w:type="dxa"/>
              </w:trPr>
              <w:tc>
                <w:tcPr>
                  <w:tcW w:w="641" w:type="pct"/>
                  <w:shd w:val="clear" w:color="auto" w:fill="FFFFFF"/>
                  <w:hideMark/>
                </w:tcPr>
                <w:p w:rsidR="00B4160B" w:rsidRPr="00B4160B" w:rsidRDefault="00B4160B" w:rsidP="00B4160B">
                  <w:pPr>
                    <w:suppressAutoHyphens w:val="0"/>
                    <w:spacing w:before="0" w:after="0"/>
                    <w:ind w:left="0"/>
                    <w:rPr>
                      <w:rFonts w:eastAsia="Times New Roman" w:cs="Arial"/>
                      <w:color w:val="000000"/>
                      <w:sz w:val="24"/>
                      <w:szCs w:val="24"/>
                      <w:lang w:eastAsia="en-GB"/>
                    </w:rPr>
                  </w:pPr>
                  <w:r>
                    <w:rPr>
                      <w:rFonts w:eastAsia="Times New Roman" w:cs="Arial"/>
                      <w:noProof/>
                      <w:color w:val="000000"/>
                      <w:sz w:val="24"/>
                      <w:szCs w:val="24"/>
                      <w:lang w:eastAsia="en-GB"/>
                    </w:rPr>
                    <w:drawing>
                      <wp:inline distT="0" distB="0" distL="0" distR="0">
                        <wp:extent cx="97790" cy="97790"/>
                        <wp:effectExtent l="0" t="0" r="0" b="0"/>
                        <wp:docPr id="19" name="Picture 19"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be-file01\ktaquet$\Data\SR\2011\Standards Release Guide\books\us5mb\cursor0.gif"/>
                                <pic:cNvPicPr>
                                  <a:picLocks noChangeAspect="1" noChangeArrowheads="1"/>
                                </pic:cNvPicPr>
                              </pic:nvPicPr>
                              <pic:blipFill>
                                <a:blip r:embed="rId21"/>
                                <a:srcRect/>
                                <a:stretch>
                                  <a:fillRect/>
                                </a:stretch>
                              </pic:blipFill>
                              <pic:spPr bwMode="auto">
                                <a:xfrm>
                                  <a:off x="0" y="0"/>
                                  <a:ext cx="97790" cy="97790"/>
                                </a:xfrm>
                                <a:prstGeom prst="rect">
                                  <a:avLst/>
                                </a:prstGeom>
                                <a:noFill/>
                                <a:ln w="9525">
                                  <a:noFill/>
                                  <a:miter lim="800000"/>
                                  <a:headEnd/>
                                  <a:tailEnd/>
                                </a:ln>
                              </pic:spPr>
                            </pic:pic>
                          </a:graphicData>
                        </a:graphic>
                      </wp:inline>
                    </w:drawing>
                  </w:r>
                  <w:r w:rsidRPr="00B4160B">
                    <w:rPr>
                      <w:rFonts w:eastAsia="Times New Roman" w:cs="Arial"/>
                      <w:color w:val="000000"/>
                      <w:sz w:val="24"/>
                      <w:szCs w:val="24"/>
                      <w:lang w:eastAsia="en-GB"/>
                    </w:rPr>
                    <w:t>COLO</w:t>
                  </w:r>
                </w:p>
              </w:tc>
              <w:tc>
                <w:tcPr>
                  <w:tcW w:w="986" w:type="pct"/>
                  <w:shd w:val="clear" w:color="auto" w:fill="FFFFFF"/>
                  <w:hideMark/>
                </w:tcPr>
                <w:p w:rsidR="00B4160B" w:rsidRPr="00B4160B" w:rsidRDefault="00B4160B" w:rsidP="00B4160B">
                  <w:pPr>
                    <w:suppressAutoHyphens w:val="0"/>
                    <w:spacing w:before="0" w:after="0"/>
                    <w:ind w:left="0"/>
                    <w:rPr>
                      <w:rFonts w:eastAsia="Times New Roman" w:cs="Arial"/>
                      <w:color w:val="000000"/>
                      <w:sz w:val="24"/>
                      <w:szCs w:val="24"/>
                      <w:lang w:eastAsia="en-GB"/>
                    </w:rPr>
                  </w:pPr>
                  <w:r>
                    <w:rPr>
                      <w:rFonts w:eastAsia="Times New Roman" w:cs="Arial"/>
                      <w:noProof/>
                      <w:color w:val="000000"/>
                      <w:sz w:val="24"/>
                      <w:szCs w:val="24"/>
                      <w:lang w:eastAsia="en-GB"/>
                    </w:rPr>
                    <w:drawing>
                      <wp:inline distT="0" distB="0" distL="0" distR="0">
                        <wp:extent cx="97790" cy="97790"/>
                        <wp:effectExtent l="0" t="0" r="0" b="0"/>
                        <wp:docPr id="20" name="Picture 20"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be-file01\ktaquet$\Data\SR\2011\Standards Release Guide\books\us5mb\cursor0.gif"/>
                                <pic:cNvPicPr>
                                  <a:picLocks noChangeAspect="1" noChangeArrowheads="1"/>
                                </pic:cNvPicPr>
                              </pic:nvPicPr>
                              <pic:blipFill>
                                <a:blip r:embed="rId21"/>
                                <a:srcRect/>
                                <a:stretch>
                                  <a:fillRect/>
                                </a:stretch>
                              </pic:blipFill>
                              <pic:spPr bwMode="auto">
                                <a:xfrm>
                                  <a:off x="0" y="0"/>
                                  <a:ext cx="97790" cy="97790"/>
                                </a:xfrm>
                                <a:prstGeom prst="rect">
                                  <a:avLst/>
                                </a:prstGeom>
                                <a:noFill/>
                                <a:ln w="9525">
                                  <a:noFill/>
                                  <a:miter lim="800000"/>
                                  <a:headEnd/>
                                  <a:tailEnd/>
                                </a:ln>
                              </pic:spPr>
                            </pic:pic>
                          </a:graphicData>
                        </a:graphic>
                      </wp:inline>
                    </w:drawing>
                  </w:r>
                  <w:r w:rsidRPr="00B4160B">
                    <w:rPr>
                      <w:rFonts w:eastAsia="Times New Roman" w:cs="Arial"/>
                      <w:color w:val="000000"/>
                      <w:sz w:val="24"/>
                      <w:szCs w:val="24"/>
                      <w:lang w:eastAsia="en-GB"/>
                    </w:rPr>
                    <w:t>Collateral Out</w:t>
                  </w:r>
                </w:p>
              </w:tc>
              <w:tc>
                <w:tcPr>
                  <w:tcW w:w="3303" w:type="pct"/>
                  <w:shd w:val="clear" w:color="auto" w:fill="FFFFFF"/>
                  <w:hideMark/>
                </w:tcPr>
                <w:p w:rsidR="00B4160B" w:rsidRPr="00B4160B" w:rsidRDefault="00B4160B" w:rsidP="00B4160B">
                  <w:pPr>
                    <w:suppressAutoHyphens w:val="0"/>
                    <w:spacing w:before="0" w:after="0"/>
                    <w:ind w:left="0"/>
                    <w:rPr>
                      <w:rFonts w:eastAsia="Times New Roman" w:cs="Arial"/>
                      <w:color w:val="000000"/>
                      <w:sz w:val="24"/>
                      <w:szCs w:val="24"/>
                      <w:lang w:eastAsia="en-GB"/>
                    </w:rPr>
                  </w:pPr>
                  <w:r>
                    <w:rPr>
                      <w:rFonts w:eastAsia="Times New Roman" w:cs="Arial"/>
                      <w:noProof/>
                      <w:color w:val="000000"/>
                      <w:sz w:val="24"/>
                      <w:szCs w:val="24"/>
                      <w:lang w:eastAsia="en-GB"/>
                    </w:rPr>
                    <w:drawing>
                      <wp:inline distT="0" distB="0" distL="0" distR="0">
                        <wp:extent cx="97790" cy="97790"/>
                        <wp:effectExtent l="0" t="0" r="0" b="0"/>
                        <wp:docPr id="21" name="Picture 21"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be-file01\ktaquet$\Data\SR\2011\Standards Release Guide\books\us5mb\cursor0.gif"/>
                                <pic:cNvPicPr>
                                  <a:picLocks noChangeAspect="1" noChangeArrowheads="1"/>
                                </pic:cNvPicPr>
                              </pic:nvPicPr>
                              <pic:blipFill>
                                <a:blip r:embed="rId21"/>
                                <a:srcRect/>
                                <a:stretch>
                                  <a:fillRect/>
                                </a:stretch>
                              </pic:blipFill>
                              <pic:spPr bwMode="auto">
                                <a:xfrm>
                                  <a:off x="0" y="0"/>
                                  <a:ext cx="97790" cy="97790"/>
                                </a:xfrm>
                                <a:prstGeom prst="rect">
                                  <a:avLst/>
                                </a:prstGeom>
                                <a:noFill/>
                                <a:ln w="9525">
                                  <a:noFill/>
                                  <a:miter lim="800000"/>
                                  <a:headEnd/>
                                  <a:tailEnd/>
                                </a:ln>
                              </pic:spPr>
                            </pic:pic>
                          </a:graphicData>
                        </a:graphic>
                      </wp:inline>
                    </w:drawing>
                  </w:r>
                  <w:r w:rsidRPr="00B4160B">
                    <w:rPr>
                      <w:rFonts w:eastAsia="Times New Roman" w:cs="Arial"/>
                      <w:color w:val="000000"/>
                      <w:sz w:val="24"/>
                      <w:szCs w:val="24"/>
                      <w:lang w:eastAsia="en-GB"/>
                    </w:rPr>
                    <w:t>Relates to a collateral transaction, form the point of view of the collateral giver or its agent.</w:t>
                  </w:r>
                </w:p>
              </w:tc>
            </w:tr>
            <w:tr w:rsidR="00B4160B" w:rsidRPr="00B4160B" w:rsidTr="00B4160B">
              <w:trPr>
                <w:tblCellSpacing w:w="15" w:type="dxa"/>
              </w:trPr>
              <w:tc>
                <w:tcPr>
                  <w:tcW w:w="641" w:type="pct"/>
                  <w:shd w:val="clear" w:color="auto" w:fill="FFFFFF"/>
                  <w:hideMark/>
                </w:tcPr>
                <w:p w:rsidR="00B4160B" w:rsidRPr="00B4160B" w:rsidRDefault="00B4160B" w:rsidP="00B4160B">
                  <w:pPr>
                    <w:suppressAutoHyphens w:val="0"/>
                    <w:spacing w:before="0" w:after="0"/>
                    <w:ind w:left="0"/>
                    <w:rPr>
                      <w:rFonts w:eastAsia="Times New Roman" w:cs="Arial"/>
                      <w:color w:val="000000"/>
                      <w:sz w:val="24"/>
                      <w:szCs w:val="24"/>
                      <w:lang w:eastAsia="en-GB"/>
                    </w:rPr>
                  </w:pPr>
                  <w:r>
                    <w:rPr>
                      <w:rFonts w:eastAsia="Times New Roman" w:cs="Arial"/>
                      <w:noProof/>
                      <w:color w:val="000000"/>
                      <w:sz w:val="24"/>
                      <w:szCs w:val="24"/>
                      <w:lang w:eastAsia="en-GB"/>
                    </w:rPr>
                    <w:drawing>
                      <wp:inline distT="0" distB="0" distL="0" distR="0">
                        <wp:extent cx="97790" cy="97790"/>
                        <wp:effectExtent l="0" t="0" r="0" b="0"/>
                        <wp:docPr id="22" name="Picture 22"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be-file01\ktaquet$\Data\SR\2011\Standards Release Guide\books\us5mb\cursor0.gif"/>
                                <pic:cNvPicPr>
                                  <a:picLocks noChangeAspect="1" noChangeArrowheads="1"/>
                                </pic:cNvPicPr>
                              </pic:nvPicPr>
                              <pic:blipFill>
                                <a:blip r:embed="rId21"/>
                                <a:srcRect/>
                                <a:stretch>
                                  <a:fillRect/>
                                </a:stretch>
                              </pic:blipFill>
                              <pic:spPr bwMode="auto">
                                <a:xfrm>
                                  <a:off x="0" y="0"/>
                                  <a:ext cx="97790" cy="97790"/>
                                </a:xfrm>
                                <a:prstGeom prst="rect">
                                  <a:avLst/>
                                </a:prstGeom>
                                <a:noFill/>
                                <a:ln w="9525">
                                  <a:noFill/>
                                  <a:miter lim="800000"/>
                                  <a:headEnd/>
                                  <a:tailEnd/>
                                </a:ln>
                              </pic:spPr>
                            </pic:pic>
                          </a:graphicData>
                        </a:graphic>
                      </wp:inline>
                    </w:drawing>
                  </w:r>
                  <w:r w:rsidRPr="00B4160B">
                    <w:rPr>
                      <w:rFonts w:eastAsia="Times New Roman" w:cs="Arial"/>
                      <w:color w:val="000000"/>
                      <w:sz w:val="24"/>
                      <w:szCs w:val="24"/>
                      <w:lang w:eastAsia="en-GB"/>
                    </w:rPr>
                    <w:t>CONV</w:t>
                  </w:r>
                </w:p>
              </w:tc>
              <w:tc>
                <w:tcPr>
                  <w:tcW w:w="986" w:type="pct"/>
                  <w:shd w:val="clear" w:color="auto" w:fill="FFFFFF"/>
                  <w:hideMark/>
                </w:tcPr>
                <w:p w:rsidR="00B4160B" w:rsidRPr="00B4160B" w:rsidRDefault="00B4160B" w:rsidP="00B4160B">
                  <w:pPr>
                    <w:suppressAutoHyphens w:val="0"/>
                    <w:spacing w:before="0" w:after="0"/>
                    <w:ind w:left="0"/>
                    <w:rPr>
                      <w:rFonts w:eastAsia="Times New Roman" w:cs="Arial"/>
                      <w:color w:val="000000"/>
                      <w:sz w:val="24"/>
                      <w:szCs w:val="24"/>
                      <w:lang w:eastAsia="en-GB"/>
                    </w:rPr>
                  </w:pPr>
                  <w:r>
                    <w:rPr>
                      <w:rFonts w:eastAsia="Times New Roman" w:cs="Arial"/>
                      <w:noProof/>
                      <w:color w:val="000000"/>
                      <w:sz w:val="24"/>
                      <w:szCs w:val="24"/>
                      <w:lang w:eastAsia="en-GB"/>
                    </w:rPr>
                    <w:drawing>
                      <wp:inline distT="0" distB="0" distL="0" distR="0">
                        <wp:extent cx="97790" cy="97790"/>
                        <wp:effectExtent l="0" t="0" r="0" b="0"/>
                        <wp:docPr id="23" name="Picture 23"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be-file01\ktaquet$\Data\SR\2011\Standards Release Guide\books\us5mb\cursor0.gif"/>
                                <pic:cNvPicPr>
                                  <a:picLocks noChangeAspect="1" noChangeArrowheads="1"/>
                                </pic:cNvPicPr>
                              </pic:nvPicPr>
                              <pic:blipFill>
                                <a:blip r:embed="rId21"/>
                                <a:srcRect/>
                                <a:stretch>
                                  <a:fillRect/>
                                </a:stretch>
                              </pic:blipFill>
                              <pic:spPr bwMode="auto">
                                <a:xfrm>
                                  <a:off x="0" y="0"/>
                                  <a:ext cx="97790" cy="97790"/>
                                </a:xfrm>
                                <a:prstGeom prst="rect">
                                  <a:avLst/>
                                </a:prstGeom>
                                <a:noFill/>
                                <a:ln w="9525">
                                  <a:noFill/>
                                  <a:miter lim="800000"/>
                                  <a:headEnd/>
                                  <a:tailEnd/>
                                </a:ln>
                              </pic:spPr>
                            </pic:pic>
                          </a:graphicData>
                        </a:graphic>
                      </wp:inline>
                    </w:drawing>
                  </w:r>
                  <w:r w:rsidRPr="00B4160B">
                    <w:rPr>
                      <w:rFonts w:eastAsia="Times New Roman" w:cs="Arial"/>
                      <w:color w:val="000000"/>
                      <w:sz w:val="24"/>
                      <w:szCs w:val="24"/>
                      <w:lang w:eastAsia="en-GB"/>
                    </w:rPr>
                    <w:t>DR Conversion</w:t>
                  </w:r>
                </w:p>
              </w:tc>
              <w:tc>
                <w:tcPr>
                  <w:tcW w:w="3303" w:type="pct"/>
                  <w:shd w:val="clear" w:color="auto" w:fill="FFFFFF"/>
                  <w:hideMark/>
                </w:tcPr>
                <w:p w:rsidR="00B4160B" w:rsidRPr="00B4160B" w:rsidRDefault="00B4160B" w:rsidP="00B4160B">
                  <w:pPr>
                    <w:suppressAutoHyphens w:val="0"/>
                    <w:spacing w:before="0" w:after="0"/>
                    <w:ind w:left="0"/>
                    <w:rPr>
                      <w:rFonts w:eastAsia="Times New Roman" w:cs="Arial"/>
                      <w:color w:val="000000"/>
                      <w:sz w:val="24"/>
                      <w:szCs w:val="24"/>
                      <w:lang w:eastAsia="en-GB"/>
                    </w:rPr>
                  </w:pPr>
                  <w:r>
                    <w:rPr>
                      <w:rFonts w:eastAsia="Times New Roman" w:cs="Arial"/>
                      <w:noProof/>
                      <w:color w:val="000000"/>
                      <w:sz w:val="24"/>
                      <w:szCs w:val="24"/>
                      <w:lang w:eastAsia="en-GB"/>
                    </w:rPr>
                    <w:drawing>
                      <wp:inline distT="0" distB="0" distL="0" distR="0">
                        <wp:extent cx="97790" cy="97790"/>
                        <wp:effectExtent l="0" t="0" r="0" b="0"/>
                        <wp:docPr id="24" name="Picture 24"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be-file01\ktaquet$\Data\SR\2011\Standards Release Guide\books\us5mb\cursor0.gif"/>
                                <pic:cNvPicPr>
                                  <a:picLocks noChangeAspect="1" noChangeArrowheads="1"/>
                                </pic:cNvPicPr>
                              </pic:nvPicPr>
                              <pic:blipFill>
                                <a:blip r:embed="rId21"/>
                                <a:srcRect/>
                                <a:stretch>
                                  <a:fillRect/>
                                </a:stretch>
                              </pic:blipFill>
                              <pic:spPr bwMode="auto">
                                <a:xfrm>
                                  <a:off x="0" y="0"/>
                                  <a:ext cx="97790" cy="97790"/>
                                </a:xfrm>
                                <a:prstGeom prst="rect">
                                  <a:avLst/>
                                </a:prstGeom>
                                <a:noFill/>
                                <a:ln w="9525">
                                  <a:noFill/>
                                  <a:miter lim="800000"/>
                                  <a:headEnd/>
                                  <a:tailEnd/>
                                </a:ln>
                              </pic:spPr>
                            </pic:pic>
                          </a:graphicData>
                        </a:graphic>
                      </wp:inline>
                    </w:drawing>
                  </w:r>
                  <w:r w:rsidRPr="00B4160B">
                    <w:rPr>
                      <w:rFonts w:eastAsia="Times New Roman" w:cs="Arial"/>
                      <w:color w:val="000000"/>
                      <w:sz w:val="24"/>
                      <w:szCs w:val="24"/>
                      <w:lang w:eastAsia="en-GB"/>
                    </w:rPr>
                    <w:t>Relates to a depository receipt conversion.</w:t>
                  </w:r>
                </w:p>
              </w:tc>
            </w:tr>
            <w:tr w:rsidR="00B4160B" w:rsidRPr="00B4160B" w:rsidTr="00B4160B">
              <w:trPr>
                <w:tblCellSpacing w:w="15" w:type="dxa"/>
              </w:trPr>
              <w:tc>
                <w:tcPr>
                  <w:tcW w:w="641" w:type="pct"/>
                  <w:shd w:val="clear" w:color="auto" w:fill="D9D9D9" w:themeFill="background1" w:themeFillShade="D9"/>
                  <w:hideMark/>
                </w:tcPr>
                <w:p w:rsidR="00B4160B" w:rsidRPr="00B4160B" w:rsidRDefault="00B4160B" w:rsidP="00B4160B">
                  <w:pPr>
                    <w:suppressAutoHyphens w:val="0"/>
                    <w:spacing w:before="0" w:after="0"/>
                    <w:ind w:left="0"/>
                    <w:rPr>
                      <w:rFonts w:eastAsia="Times New Roman" w:cs="Arial"/>
                      <w:color w:val="0000FF"/>
                      <w:sz w:val="24"/>
                      <w:szCs w:val="24"/>
                      <w:lang w:eastAsia="en-GB"/>
                    </w:rPr>
                  </w:pPr>
                  <w:r w:rsidRPr="00B4160B">
                    <w:rPr>
                      <w:rFonts w:eastAsia="Times New Roman" w:cs="Arial"/>
                      <w:noProof/>
                      <w:color w:val="0000FF"/>
                      <w:sz w:val="24"/>
                      <w:szCs w:val="24"/>
                      <w:lang w:eastAsia="en-GB"/>
                    </w:rPr>
                    <w:drawing>
                      <wp:inline distT="0" distB="0" distL="0" distR="0">
                        <wp:extent cx="97790" cy="97790"/>
                        <wp:effectExtent l="0" t="0" r="0" b="0"/>
                        <wp:docPr id="25" name="Picture 25"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be-file01\ktaquet$\Data\SR\2011\Standards Release Guide\books\us5mb\cursor0.gif"/>
                                <pic:cNvPicPr>
                                  <a:picLocks noChangeAspect="1" noChangeArrowheads="1"/>
                                </pic:cNvPicPr>
                              </pic:nvPicPr>
                              <pic:blipFill>
                                <a:blip r:embed="rId21"/>
                                <a:srcRect/>
                                <a:stretch>
                                  <a:fillRect/>
                                </a:stretch>
                              </pic:blipFill>
                              <pic:spPr bwMode="auto">
                                <a:xfrm>
                                  <a:off x="0" y="0"/>
                                  <a:ext cx="97790" cy="97790"/>
                                </a:xfrm>
                                <a:prstGeom prst="rect">
                                  <a:avLst/>
                                </a:prstGeom>
                                <a:noFill/>
                                <a:ln w="9525">
                                  <a:noFill/>
                                  <a:miter lim="800000"/>
                                  <a:headEnd/>
                                  <a:tailEnd/>
                                </a:ln>
                              </pic:spPr>
                            </pic:pic>
                          </a:graphicData>
                        </a:graphic>
                      </wp:inline>
                    </w:drawing>
                  </w:r>
                  <w:r w:rsidRPr="00B4160B">
                    <w:rPr>
                      <w:rFonts w:eastAsia="Times New Roman" w:cs="Arial"/>
                      <w:color w:val="0000FF"/>
                      <w:sz w:val="24"/>
                      <w:szCs w:val="24"/>
                      <w:lang w:eastAsia="en-GB"/>
                    </w:rPr>
                    <w:t>ETFT</w:t>
                  </w:r>
                </w:p>
              </w:tc>
              <w:tc>
                <w:tcPr>
                  <w:tcW w:w="986" w:type="pct"/>
                  <w:shd w:val="clear" w:color="auto" w:fill="D9D9D9" w:themeFill="background1" w:themeFillShade="D9"/>
                  <w:hideMark/>
                </w:tcPr>
                <w:p w:rsidR="00B4160B" w:rsidRPr="00B4160B" w:rsidRDefault="00B4160B" w:rsidP="00B52CA3">
                  <w:pPr>
                    <w:suppressAutoHyphens w:val="0"/>
                    <w:spacing w:before="0" w:after="0"/>
                    <w:ind w:left="0"/>
                    <w:rPr>
                      <w:rFonts w:eastAsia="Times New Roman" w:cs="Arial"/>
                      <w:color w:val="0000FF"/>
                      <w:sz w:val="24"/>
                      <w:szCs w:val="24"/>
                      <w:lang w:eastAsia="en-GB"/>
                    </w:rPr>
                  </w:pPr>
                  <w:r w:rsidRPr="00B4160B">
                    <w:rPr>
                      <w:rFonts w:eastAsia="Times New Roman" w:cs="Arial"/>
                      <w:noProof/>
                      <w:color w:val="0000FF"/>
                      <w:sz w:val="24"/>
                      <w:szCs w:val="24"/>
                      <w:lang w:eastAsia="en-GB"/>
                    </w:rPr>
                    <w:drawing>
                      <wp:inline distT="0" distB="0" distL="0" distR="0">
                        <wp:extent cx="97790" cy="97790"/>
                        <wp:effectExtent l="0" t="0" r="0" b="0"/>
                        <wp:docPr id="26" name="Picture 26"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be-file01\ktaquet$\Data\SR\2011\Standards Release Guide\books\us5mb\cursor0.gif"/>
                                <pic:cNvPicPr>
                                  <a:picLocks noChangeAspect="1" noChangeArrowheads="1"/>
                                </pic:cNvPicPr>
                              </pic:nvPicPr>
                              <pic:blipFill>
                                <a:blip r:embed="rId21"/>
                                <a:srcRect/>
                                <a:stretch>
                                  <a:fillRect/>
                                </a:stretch>
                              </pic:blipFill>
                              <pic:spPr bwMode="auto">
                                <a:xfrm>
                                  <a:off x="0" y="0"/>
                                  <a:ext cx="97790" cy="97790"/>
                                </a:xfrm>
                                <a:prstGeom prst="rect">
                                  <a:avLst/>
                                </a:prstGeom>
                                <a:noFill/>
                                <a:ln w="9525">
                                  <a:noFill/>
                                  <a:miter lim="800000"/>
                                  <a:headEnd/>
                                  <a:tailEnd/>
                                </a:ln>
                              </pic:spPr>
                            </pic:pic>
                          </a:graphicData>
                        </a:graphic>
                      </wp:inline>
                    </w:drawing>
                  </w:r>
                  <w:r w:rsidR="00B52CA3">
                    <w:rPr>
                      <w:rFonts w:eastAsia="Times New Roman" w:cs="Arial"/>
                      <w:color w:val="0000FF"/>
                      <w:sz w:val="24"/>
                      <w:szCs w:val="24"/>
                      <w:lang w:eastAsia="en-GB"/>
                    </w:rPr>
                    <w:t>Exchange Traded Funds</w:t>
                  </w:r>
                </w:p>
              </w:tc>
              <w:tc>
                <w:tcPr>
                  <w:tcW w:w="3303" w:type="pct"/>
                  <w:shd w:val="clear" w:color="auto" w:fill="D9D9D9" w:themeFill="background1" w:themeFillShade="D9"/>
                  <w:hideMark/>
                </w:tcPr>
                <w:p w:rsidR="00B4160B" w:rsidRPr="00B4160B" w:rsidRDefault="00B4160B" w:rsidP="00067638">
                  <w:pPr>
                    <w:suppressAutoHyphens w:val="0"/>
                    <w:spacing w:before="0" w:after="0"/>
                    <w:ind w:left="0"/>
                    <w:rPr>
                      <w:rFonts w:eastAsia="Times New Roman" w:cs="Arial"/>
                      <w:color w:val="0000FF"/>
                      <w:sz w:val="24"/>
                      <w:szCs w:val="24"/>
                      <w:lang w:eastAsia="en-GB"/>
                    </w:rPr>
                  </w:pPr>
                  <w:r w:rsidRPr="00B4160B">
                    <w:rPr>
                      <w:rFonts w:eastAsia="Times New Roman" w:cs="Arial"/>
                      <w:noProof/>
                      <w:color w:val="0000FF"/>
                      <w:sz w:val="24"/>
                      <w:szCs w:val="24"/>
                      <w:lang w:eastAsia="en-GB"/>
                    </w:rPr>
                    <w:drawing>
                      <wp:inline distT="0" distB="0" distL="0" distR="0">
                        <wp:extent cx="97790" cy="97790"/>
                        <wp:effectExtent l="0" t="0" r="0" b="0"/>
                        <wp:docPr id="27" name="Picture 27"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be-file01\ktaquet$\Data\SR\2011\Standards Release Guide\books\us5mb\cursor0.gif"/>
                                <pic:cNvPicPr>
                                  <a:picLocks noChangeAspect="1" noChangeArrowheads="1"/>
                                </pic:cNvPicPr>
                              </pic:nvPicPr>
                              <pic:blipFill>
                                <a:blip r:embed="rId21"/>
                                <a:srcRect/>
                                <a:stretch>
                                  <a:fillRect/>
                                </a:stretch>
                              </pic:blipFill>
                              <pic:spPr bwMode="auto">
                                <a:xfrm>
                                  <a:off x="0" y="0"/>
                                  <a:ext cx="97790" cy="97790"/>
                                </a:xfrm>
                                <a:prstGeom prst="rect">
                                  <a:avLst/>
                                </a:prstGeom>
                                <a:noFill/>
                                <a:ln w="9525">
                                  <a:noFill/>
                                  <a:miter lim="800000"/>
                                  <a:headEnd/>
                                  <a:tailEnd/>
                                </a:ln>
                              </pic:spPr>
                            </pic:pic>
                          </a:graphicData>
                        </a:graphic>
                      </wp:inline>
                    </w:drawing>
                  </w:r>
                  <w:r w:rsidR="009520B0" w:rsidRPr="00C74B6E">
                    <w:rPr>
                      <w:rFonts w:eastAsia="Times New Roman" w:cs="Arial"/>
                      <w:color w:val="0000FF"/>
                      <w:sz w:val="24"/>
                      <w:szCs w:val="24"/>
                      <w:lang w:eastAsia="en-GB"/>
                    </w:rPr>
                    <w:t xml:space="preserve">Relates </w:t>
                  </w:r>
                  <w:r w:rsidR="00C74B6E" w:rsidRPr="00C74B6E">
                    <w:rPr>
                      <w:rFonts w:eastAsia="Times New Roman" w:cs="Arial"/>
                      <w:color w:val="0000FF"/>
                      <w:sz w:val="24"/>
                      <w:szCs w:val="24"/>
                      <w:lang w:eastAsia="en-GB"/>
                    </w:rPr>
                    <w:t>to an ETF creation or redemption</w:t>
                  </w:r>
                  <w:r w:rsidRPr="00C74B6E">
                    <w:rPr>
                      <w:rFonts w:eastAsia="Times New Roman" w:cs="Arial"/>
                      <w:color w:val="0000FF"/>
                      <w:sz w:val="24"/>
                      <w:szCs w:val="24"/>
                      <w:lang w:eastAsia="en-GB"/>
                    </w:rPr>
                    <w:t>.</w:t>
                  </w:r>
                </w:p>
              </w:tc>
            </w:tr>
            <w:tr w:rsidR="00B4160B" w:rsidRPr="00B4160B" w:rsidTr="00B4160B">
              <w:trPr>
                <w:tblCellSpacing w:w="15" w:type="dxa"/>
              </w:trPr>
              <w:tc>
                <w:tcPr>
                  <w:tcW w:w="641" w:type="pct"/>
                  <w:shd w:val="clear" w:color="auto" w:fill="FFFFFF"/>
                  <w:hideMark/>
                </w:tcPr>
                <w:p w:rsidR="00B4160B" w:rsidRPr="00B4160B" w:rsidRDefault="00B4160B" w:rsidP="00B4160B">
                  <w:pPr>
                    <w:suppressAutoHyphens w:val="0"/>
                    <w:spacing w:before="0" w:after="0"/>
                    <w:ind w:left="0"/>
                    <w:rPr>
                      <w:rFonts w:eastAsia="Times New Roman" w:cs="Arial"/>
                      <w:color w:val="000000"/>
                      <w:sz w:val="24"/>
                      <w:szCs w:val="24"/>
                      <w:lang w:eastAsia="en-GB"/>
                    </w:rPr>
                  </w:pPr>
                </w:p>
              </w:tc>
              <w:tc>
                <w:tcPr>
                  <w:tcW w:w="986" w:type="pct"/>
                  <w:shd w:val="clear" w:color="auto" w:fill="FFFFFF"/>
                  <w:hideMark/>
                </w:tcPr>
                <w:p w:rsidR="00B4160B" w:rsidRPr="00B4160B" w:rsidRDefault="00B4160B" w:rsidP="001F4C9D">
                  <w:pPr>
                    <w:suppressAutoHyphens w:val="0"/>
                    <w:spacing w:before="0" w:after="0"/>
                    <w:ind w:left="0"/>
                    <w:rPr>
                      <w:rFonts w:eastAsia="Times New Roman" w:cs="Arial"/>
                      <w:color w:val="000000"/>
                      <w:sz w:val="24"/>
                      <w:szCs w:val="24"/>
                      <w:lang w:eastAsia="en-GB"/>
                    </w:rPr>
                  </w:pPr>
                </w:p>
              </w:tc>
              <w:tc>
                <w:tcPr>
                  <w:tcW w:w="3303" w:type="pct"/>
                  <w:shd w:val="clear" w:color="auto" w:fill="FFFFFF"/>
                  <w:hideMark/>
                </w:tcPr>
                <w:p w:rsidR="00B4160B" w:rsidRPr="00B4160B" w:rsidRDefault="00B4160B" w:rsidP="001F4C9D">
                  <w:pPr>
                    <w:suppressAutoHyphens w:val="0"/>
                    <w:spacing w:before="0" w:after="0"/>
                    <w:ind w:left="0"/>
                    <w:rPr>
                      <w:rFonts w:eastAsia="Times New Roman" w:cs="Arial"/>
                      <w:color w:val="000000"/>
                      <w:sz w:val="24"/>
                      <w:szCs w:val="24"/>
                      <w:lang w:eastAsia="en-GB"/>
                    </w:rPr>
                  </w:pPr>
                </w:p>
              </w:tc>
            </w:tr>
            <w:tr w:rsidR="00B4160B" w:rsidRPr="00B4160B" w:rsidTr="00B4160B">
              <w:trPr>
                <w:tblCellSpacing w:w="15" w:type="dxa"/>
              </w:trPr>
              <w:tc>
                <w:tcPr>
                  <w:tcW w:w="641" w:type="pct"/>
                  <w:shd w:val="clear" w:color="auto" w:fill="FFFFFF"/>
                  <w:hideMark/>
                </w:tcPr>
                <w:p w:rsidR="00B4160B" w:rsidRPr="00B4160B" w:rsidRDefault="00B4160B" w:rsidP="00B4160B">
                  <w:pPr>
                    <w:suppressAutoHyphens w:val="0"/>
                    <w:spacing w:before="0" w:after="0"/>
                    <w:ind w:left="0"/>
                    <w:rPr>
                      <w:rFonts w:eastAsia="Times New Roman" w:cs="Arial"/>
                      <w:color w:val="000000"/>
                      <w:sz w:val="24"/>
                      <w:szCs w:val="24"/>
                      <w:lang w:eastAsia="en-GB"/>
                    </w:rPr>
                  </w:pPr>
                </w:p>
              </w:tc>
              <w:tc>
                <w:tcPr>
                  <w:tcW w:w="986" w:type="pct"/>
                  <w:shd w:val="clear" w:color="auto" w:fill="FFFFFF"/>
                  <w:hideMark/>
                </w:tcPr>
                <w:p w:rsidR="00B4160B" w:rsidRPr="00B4160B" w:rsidRDefault="00B4160B" w:rsidP="00B4160B">
                  <w:pPr>
                    <w:suppressAutoHyphens w:val="0"/>
                    <w:spacing w:before="0" w:after="0"/>
                    <w:ind w:left="0"/>
                    <w:rPr>
                      <w:rFonts w:eastAsia="Times New Roman" w:cs="Arial"/>
                      <w:color w:val="000000"/>
                      <w:sz w:val="24"/>
                      <w:szCs w:val="24"/>
                      <w:lang w:eastAsia="en-GB"/>
                    </w:rPr>
                  </w:pPr>
                </w:p>
              </w:tc>
              <w:tc>
                <w:tcPr>
                  <w:tcW w:w="3303" w:type="pct"/>
                  <w:shd w:val="clear" w:color="auto" w:fill="FFFFFF"/>
                  <w:hideMark/>
                </w:tcPr>
                <w:p w:rsidR="00B4160B" w:rsidRPr="00B4160B" w:rsidRDefault="00B4160B" w:rsidP="00B4160B">
                  <w:pPr>
                    <w:suppressAutoHyphens w:val="0"/>
                    <w:spacing w:before="0" w:after="0"/>
                    <w:ind w:left="0"/>
                    <w:rPr>
                      <w:rFonts w:eastAsia="Times New Roman" w:cs="Arial"/>
                      <w:color w:val="000000"/>
                      <w:sz w:val="24"/>
                      <w:szCs w:val="24"/>
                      <w:lang w:eastAsia="en-GB"/>
                    </w:rPr>
                  </w:pPr>
                </w:p>
              </w:tc>
            </w:tr>
            <w:tr w:rsidR="00B4160B" w:rsidRPr="00B4160B" w:rsidTr="00B4160B">
              <w:trPr>
                <w:tblCellSpacing w:w="15" w:type="dxa"/>
              </w:trPr>
              <w:tc>
                <w:tcPr>
                  <w:tcW w:w="641" w:type="pct"/>
                  <w:shd w:val="clear" w:color="auto" w:fill="FFFFFF"/>
                  <w:hideMark/>
                </w:tcPr>
                <w:p w:rsidR="00B4160B" w:rsidRPr="00B4160B" w:rsidRDefault="00B4160B" w:rsidP="00B4160B">
                  <w:pPr>
                    <w:suppressAutoHyphens w:val="0"/>
                    <w:spacing w:before="0" w:after="0"/>
                    <w:ind w:left="0"/>
                    <w:rPr>
                      <w:rFonts w:eastAsia="Times New Roman" w:cs="Arial"/>
                      <w:color w:val="000000"/>
                      <w:sz w:val="24"/>
                      <w:szCs w:val="24"/>
                      <w:lang w:eastAsia="en-GB"/>
                    </w:rPr>
                  </w:pPr>
                  <w:r>
                    <w:rPr>
                      <w:rFonts w:eastAsia="Times New Roman" w:cs="Arial"/>
                      <w:color w:val="000000"/>
                      <w:sz w:val="24"/>
                      <w:szCs w:val="24"/>
                      <w:lang w:eastAsia="en-GB"/>
                    </w:rPr>
                    <w:t>…</w:t>
                  </w:r>
                </w:p>
              </w:tc>
              <w:tc>
                <w:tcPr>
                  <w:tcW w:w="986" w:type="pct"/>
                  <w:shd w:val="clear" w:color="auto" w:fill="FFFFFF"/>
                  <w:hideMark/>
                </w:tcPr>
                <w:p w:rsidR="00B4160B" w:rsidRPr="00B4160B" w:rsidRDefault="00B4160B" w:rsidP="00B4160B">
                  <w:pPr>
                    <w:suppressAutoHyphens w:val="0"/>
                    <w:spacing w:before="0" w:after="0"/>
                    <w:ind w:left="0"/>
                    <w:rPr>
                      <w:rFonts w:eastAsia="Times New Roman" w:cs="Arial"/>
                      <w:color w:val="000000"/>
                      <w:sz w:val="24"/>
                      <w:szCs w:val="24"/>
                      <w:lang w:eastAsia="en-GB"/>
                    </w:rPr>
                  </w:pPr>
                </w:p>
              </w:tc>
              <w:tc>
                <w:tcPr>
                  <w:tcW w:w="3303" w:type="pct"/>
                  <w:shd w:val="clear" w:color="auto" w:fill="FFFFFF"/>
                  <w:hideMark/>
                </w:tcPr>
                <w:p w:rsidR="00B4160B" w:rsidRPr="00B4160B" w:rsidRDefault="00B4160B" w:rsidP="00B4160B">
                  <w:pPr>
                    <w:suppressAutoHyphens w:val="0"/>
                    <w:spacing w:before="0" w:after="0"/>
                    <w:ind w:left="0"/>
                    <w:rPr>
                      <w:rFonts w:eastAsia="Times New Roman" w:cs="Arial"/>
                      <w:color w:val="000000"/>
                      <w:sz w:val="24"/>
                      <w:szCs w:val="24"/>
                      <w:lang w:eastAsia="en-GB"/>
                    </w:rPr>
                  </w:pPr>
                </w:p>
              </w:tc>
            </w:tr>
            <w:tr w:rsidR="00B4160B" w:rsidRPr="00B4160B" w:rsidTr="00B4160B">
              <w:trPr>
                <w:tblCellSpacing w:w="15" w:type="dxa"/>
              </w:trPr>
              <w:tc>
                <w:tcPr>
                  <w:tcW w:w="641" w:type="pct"/>
                  <w:shd w:val="clear" w:color="auto" w:fill="FFFFFF"/>
                  <w:hideMark/>
                </w:tcPr>
                <w:p w:rsidR="00B4160B" w:rsidRPr="00B4160B" w:rsidRDefault="00B4160B" w:rsidP="00B4160B">
                  <w:pPr>
                    <w:suppressAutoHyphens w:val="0"/>
                    <w:spacing w:before="0" w:after="0"/>
                    <w:ind w:left="0"/>
                    <w:rPr>
                      <w:rFonts w:eastAsia="Times New Roman" w:cs="Arial"/>
                      <w:color w:val="000000"/>
                      <w:sz w:val="24"/>
                      <w:szCs w:val="24"/>
                      <w:lang w:eastAsia="en-GB"/>
                    </w:rPr>
                  </w:pPr>
                </w:p>
              </w:tc>
              <w:tc>
                <w:tcPr>
                  <w:tcW w:w="986" w:type="pct"/>
                  <w:shd w:val="clear" w:color="auto" w:fill="FFFFFF"/>
                  <w:hideMark/>
                </w:tcPr>
                <w:p w:rsidR="00B4160B" w:rsidRPr="00B4160B" w:rsidRDefault="00B4160B" w:rsidP="00B4160B">
                  <w:pPr>
                    <w:suppressAutoHyphens w:val="0"/>
                    <w:spacing w:before="0" w:after="0"/>
                    <w:ind w:left="0"/>
                    <w:rPr>
                      <w:rFonts w:eastAsia="Times New Roman" w:cs="Arial"/>
                      <w:color w:val="000000"/>
                      <w:sz w:val="24"/>
                      <w:szCs w:val="24"/>
                      <w:lang w:eastAsia="en-GB"/>
                    </w:rPr>
                  </w:pPr>
                </w:p>
              </w:tc>
              <w:tc>
                <w:tcPr>
                  <w:tcW w:w="3303" w:type="pct"/>
                  <w:shd w:val="clear" w:color="auto" w:fill="FFFFFF"/>
                  <w:hideMark/>
                </w:tcPr>
                <w:p w:rsidR="00B4160B" w:rsidRPr="00B4160B" w:rsidRDefault="00B4160B" w:rsidP="00B4160B">
                  <w:pPr>
                    <w:suppressAutoHyphens w:val="0"/>
                    <w:spacing w:before="0" w:after="0"/>
                    <w:ind w:left="0"/>
                    <w:rPr>
                      <w:rFonts w:eastAsia="Times New Roman" w:cs="Arial"/>
                      <w:color w:val="000000"/>
                      <w:sz w:val="24"/>
                      <w:szCs w:val="24"/>
                      <w:lang w:eastAsia="en-GB"/>
                    </w:rPr>
                  </w:pPr>
                </w:p>
              </w:tc>
            </w:tr>
            <w:tr w:rsidR="00B4160B" w:rsidRPr="00B4160B" w:rsidTr="00B4160B">
              <w:trPr>
                <w:tblCellSpacing w:w="15" w:type="dxa"/>
              </w:trPr>
              <w:tc>
                <w:tcPr>
                  <w:tcW w:w="641" w:type="pct"/>
                  <w:shd w:val="clear" w:color="auto" w:fill="FFFFFF"/>
                  <w:hideMark/>
                </w:tcPr>
                <w:p w:rsidR="00B4160B" w:rsidRPr="00B4160B" w:rsidRDefault="00B4160B" w:rsidP="00B4160B">
                  <w:pPr>
                    <w:suppressAutoHyphens w:val="0"/>
                    <w:spacing w:before="0" w:after="0"/>
                    <w:ind w:left="0"/>
                    <w:rPr>
                      <w:rFonts w:eastAsia="Times New Roman" w:cs="Arial"/>
                      <w:color w:val="000000"/>
                      <w:sz w:val="24"/>
                      <w:szCs w:val="24"/>
                      <w:lang w:eastAsia="en-GB"/>
                    </w:rPr>
                  </w:pPr>
                </w:p>
              </w:tc>
              <w:tc>
                <w:tcPr>
                  <w:tcW w:w="986" w:type="pct"/>
                  <w:shd w:val="clear" w:color="auto" w:fill="FFFFFF"/>
                  <w:hideMark/>
                </w:tcPr>
                <w:p w:rsidR="00B4160B" w:rsidRPr="00B4160B" w:rsidRDefault="00B4160B" w:rsidP="00B4160B">
                  <w:pPr>
                    <w:suppressAutoHyphens w:val="0"/>
                    <w:spacing w:before="0" w:after="0"/>
                    <w:ind w:left="0"/>
                    <w:rPr>
                      <w:rFonts w:eastAsia="Times New Roman" w:cs="Arial"/>
                      <w:color w:val="000000"/>
                      <w:sz w:val="24"/>
                      <w:szCs w:val="24"/>
                      <w:lang w:eastAsia="en-GB"/>
                    </w:rPr>
                  </w:pPr>
                </w:p>
              </w:tc>
              <w:tc>
                <w:tcPr>
                  <w:tcW w:w="3303" w:type="pct"/>
                  <w:shd w:val="clear" w:color="auto" w:fill="FFFFFF"/>
                  <w:hideMark/>
                </w:tcPr>
                <w:p w:rsidR="00B4160B" w:rsidRPr="00B4160B" w:rsidRDefault="00B4160B" w:rsidP="00B4160B">
                  <w:pPr>
                    <w:suppressAutoHyphens w:val="0"/>
                    <w:spacing w:before="0" w:after="0"/>
                    <w:ind w:left="0"/>
                    <w:rPr>
                      <w:rFonts w:eastAsia="Times New Roman" w:cs="Arial"/>
                      <w:color w:val="000000"/>
                      <w:sz w:val="24"/>
                      <w:szCs w:val="24"/>
                      <w:lang w:eastAsia="en-GB"/>
                    </w:rPr>
                  </w:pPr>
                </w:p>
              </w:tc>
            </w:tr>
            <w:tr w:rsidR="00B4160B" w:rsidRPr="00B4160B" w:rsidTr="00B4160B">
              <w:trPr>
                <w:tblCellSpacing w:w="15" w:type="dxa"/>
              </w:trPr>
              <w:tc>
                <w:tcPr>
                  <w:tcW w:w="641" w:type="pct"/>
                  <w:shd w:val="clear" w:color="auto" w:fill="FFFFFF"/>
                  <w:hideMark/>
                </w:tcPr>
                <w:p w:rsidR="00B4160B" w:rsidRPr="00B4160B" w:rsidRDefault="00B4160B" w:rsidP="00B4160B">
                  <w:pPr>
                    <w:suppressAutoHyphens w:val="0"/>
                    <w:spacing w:before="0" w:after="0"/>
                    <w:ind w:left="0"/>
                    <w:rPr>
                      <w:rFonts w:eastAsia="Times New Roman" w:cs="Arial"/>
                      <w:color w:val="000000"/>
                      <w:sz w:val="24"/>
                      <w:szCs w:val="24"/>
                      <w:lang w:eastAsia="en-GB"/>
                    </w:rPr>
                  </w:pPr>
                </w:p>
              </w:tc>
              <w:tc>
                <w:tcPr>
                  <w:tcW w:w="986" w:type="pct"/>
                  <w:shd w:val="clear" w:color="auto" w:fill="FFFFFF"/>
                  <w:hideMark/>
                </w:tcPr>
                <w:p w:rsidR="00B4160B" w:rsidRPr="00B4160B" w:rsidRDefault="00B4160B" w:rsidP="00B4160B">
                  <w:pPr>
                    <w:suppressAutoHyphens w:val="0"/>
                    <w:spacing w:before="0" w:after="0"/>
                    <w:ind w:left="0"/>
                    <w:rPr>
                      <w:rFonts w:eastAsia="Times New Roman" w:cs="Arial"/>
                      <w:color w:val="000000"/>
                      <w:sz w:val="24"/>
                      <w:szCs w:val="24"/>
                      <w:lang w:eastAsia="en-GB"/>
                    </w:rPr>
                  </w:pPr>
                </w:p>
              </w:tc>
              <w:tc>
                <w:tcPr>
                  <w:tcW w:w="3303" w:type="pct"/>
                  <w:shd w:val="clear" w:color="auto" w:fill="FFFFFF"/>
                  <w:hideMark/>
                </w:tcPr>
                <w:p w:rsidR="00B4160B" w:rsidRPr="00B4160B" w:rsidRDefault="00B4160B" w:rsidP="00B4160B">
                  <w:pPr>
                    <w:suppressAutoHyphens w:val="0"/>
                    <w:spacing w:before="0" w:after="0"/>
                    <w:ind w:left="0"/>
                    <w:rPr>
                      <w:rFonts w:eastAsia="Times New Roman" w:cs="Arial"/>
                      <w:color w:val="000000"/>
                      <w:sz w:val="24"/>
                      <w:szCs w:val="24"/>
                      <w:lang w:eastAsia="en-GB"/>
                    </w:rPr>
                  </w:pPr>
                </w:p>
              </w:tc>
            </w:tr>
          </w:tbl>
          <w:p w:rsidR="00612C4B" w:rsidRDefault="00612C4B" w:rsidP="00612C4B">
            <w:pPr>
              <w:spacing w:before="80" w:after="80"/>
              <w:ind w:left="0"/>
              <w:rPr>
                <w:b/>
              </w:rPr>
            </w:pPr>
            <w:r>
              <w:rPr>
                <w:b/>
              </w:rPr>
              <w:t>MT548</w:t>
            </w:r>
          </w:p>
          <w:p w:rsidR="00612C4B" w:rsidRDefault="00612C4B" w:rsidP="00612C4B">
            <w:pPr>
              <w:spacing w:before="80" w:after="80"/>
              <w:ind w:left="0"/>
              <w:rPr>
                <w:b/>
              </w:rPr>
            </w:pPr>
          </w:p>
          <w:p w:rsidR="00612C4B" w:rsidRPr="002F3410" w:rsidRDefault="00612C4B" w:rsidP="00612C4B">
            <w:pPr>
              <w:spacing w:before="80" w:after="80"/>
              <w:ind w:left="0"/>
            </w:pPr>
            <w:r w:rsidRPr="002F3410">
              <w:t>Same illustration as above for field 22 F in sequence B Transaction Details</w:t>
            </w:r>
          </w:p>
          <w:p w:rsidR="00612C4B" w:rsidRDefault="00612C4B" w:rsidP="00612C4B">
            <w:pPr>
              <w:spacing w:before="80" w:after="80"/>
              <w:ind w:left="0"/>
              <w:rPr>
                <w:b/>
              </w:rPr>
            </w:pPr>
          </w:p>
          <w:p w:rsidR="00612C4B" w:rsidRDefault="00612C4B" w:rsidP="00612C4B">
            <w:pPr>
              <w:spacing w:before="80" w:after="80"/>
              <w:ind w:left="0"/>
              <w:rPr>
                <w:b/>
              </w:rPr>
            </w:pPr>
            <w:r>
              <w:rPr>
                <w:b/>
              </w:rPr>
              <w:t>MT 536</w:t>
            </w:r>
          </w:p>
          <w:p w:rsidR="00612C4B" w:rsidRPr="002F3410" w:rsidRDefault="00612C4B" w:rsidP="00612C4B">
            <w:pPr>
              <w:spacing w:before="80" w:after="80"/>
              <w:ind w:left="0"/>
            </w:pPr>
            <w:r w:rsidRPr="002F3410">
              <w:t>Same illustration as above for field 22 F in sequence B1a2 Transaction Details</w:t>
            </w:r>
          </w:p>
          <w:p w:rsidR="00612C4B" w:rsidRDefault="00612C4B" w:rsidP="00612C4B">
            <w:pPr>
              <w:spacing w:before="80" w:after="80"/>
              <w:ind w:left="0"/>
              <w:rPr>
                <w:b/>
              </w:rPr>
            </w:pPr>
          </w:p>
          <w:p w:rsidR="00612C4B" w:rsidRDefault="00612C4B" w:rsidP="00612C4B">
            <w:pPr>
              <w:spacing w:before="80" w:after="80"/>
              <w:ind w:left="0"/>
              <w:rPr>
                <w:b/>
              </w:rPr>
            </w:pPr>
            <w:r>
              <w:rPr>
                <w:b/>
              </w:rPr>
              <w:t>MT 537</w:t>
            </w:r>
          </w:p>
          <w:p w:rsidR="00612C4B" w:rsidRPr="002F3410" w:rsidRDefault="00612C4B" w:rsidP="00612C4B">
            <w:pPr>
              <w:spacing w:before="80" w:after="80"/>
              <w:ind w:left="0"/>
            </w:pPr>
            <w:r w:rsidRPr="002F3410">
              <w:t>Same illustration as above for field 22 F in sequence B2b and C2 Transaction Details</w:t>
            </w:r>
          </w:p>
          <w:p w:rsidR="00612C4B" w:rsidRDefault="00612C4B" w:rsidP="00612C4B">
            <w:pPr>
              <w:spacing w:before="80" w:after="80"/>
              <w:ind w:left="0"/>
              <w:rPr>
                <w:b/>
              </w:rPr>
            </w:pPr>
          </w:p>
          <w:p w:rsidR="001F4C9D" w:rsidRDefault="001F4C9D" w:rsidP="00612C4B">
            <w:pPr>
              <w:spacing w:before="80" w:after="80"/>
              <w:ind w:left="0"/>
              <w:rPr>
                <w:b/>
              </w:rPr>
            </w:pPr>
          </w:p>
          <w:p w:rsidR="001F4C9D" w:rsidRDefault="001F4C9D" w:rsidP="00612C4B">
            <w:pPr>
              <w:spacing w:before="80" w:after="80"/>
              <w:ind w:left="0"/>
              <w:rPr>
                <w:b/>
              </w:rPr>
            </w:pPr>
          </w:p>
          <w:p w:rsidR="001F4C9D" w:rsidRDefault="001F4C9D" w:rsidP="00612C4B">
            <w:pPr>
              <w:spacing w:before="80" w:after="80"/>
              <w:ind w:left="0"/>
              <w:rPr>
                <w:b/>
              </w:rPr>
            </w:pPr>
          </w:p>
          <w:p w:rsidR="001F4C9D" w:rsidRDefault="001F4C9D" w:rsidP="00612C4B">
            <w:pPr>
              <w:spacing w:before="80" w:after="80"/>
              <w:ind w:left="0"/>
              <w:rPr>
                <w:b/>
              </w:rPr>
            </w:pPr>
          </w:p>
          <w:p w:rsidR="001F4C9D" w:rsidRDefault="001F4C9D" w:rsidP="00612C4B">
            <w:pPr>
              <w:spacing w:before="80" w:after="80"/>
              <w:ind w:left="0"/>
              <w:rPr>
                <w:b/>
              </w:rPr>
            </w:pPr>
          </w:p>
          <w:p w:rsidR="001F4C9D" w:rsidRDefault="001F4C9D" w:rsidP="00612C4B">
            <w:pPr>
              <w:spacing w:before="80" w:after="80"/>
              <w:ind w:left="0"/>
              <w:rPr>
                <w:b/>
              </w:rPr>
            </w:pPr>
          </w:p>
          <w:p w:rsidR="001F4C9D" w:rsidRDefault="001F4C9D" w:rsidP="00612C4B">
            <w:pPr>
              <w:spacing w:before="80" w:after="80"/>
              <w:ind w:left="0"/>
              <w:rPr>
                <w:b/>
              </w:rPr>
            </w:pPr>
          </w:p>
          <w:p w:rsidR="001F4C9D" w:rsidRDefault="001F4C9D" w:rsidP="00612C4B">
            <w:pPr>
              <w:spacing w:before="80" w:after="80"/>
              <w:ind w:left="0"/>
              <w:rPr>
                <w:b/>
              </w:rPr>
            </w:pPr>
          </w:p>
          <w:p w:rsidR="001F4C9D" w:rsidRDefault="001F4C9D" w:rsidP="00612C4B">
            <w:pPr>
              <w:spacing w:before="80" w:after="80"/>
              <w:ind w:left="0"/>
              <w:rPr>
                <w:b/>
              </w:rPr>
            </w:pPr>
          </w:p>
          <w:p w:rsidR="001F4C9D" w:rsidRDefault="001F4C9D" w:rsidP="00612C4B">
            <w:pPr>
              <w:spacing w:before="80" w:after="80"/>
              <w:ind w:left="0"/>
              <w:rPr>
                <w:b/>
              </w:rPr>
            </w:pPr>
          </w:p>
          <w:p w:rsidR="001F4C9D" w:rsidRDefault="001F4C9D" w:rsidP="00612C4B">
            <w:pPr>
              <w:spacing w:before="80" w:after="80"/>
              <w:ind w:left="0"/>
              <w:rPr>
                <w:b/>
              </w:rPr>
            </w:pPr>
          </w:p>
          <w:p w:rsidR="001F4C9D" w:rsidRDefault="001F4C9D" w:rsidP="00612C4B">
            <w:pPr>
              <w:spacing w:before="80" w:after="80"/>
              <w:ind w:left="0"/>
              <w:rPr>
                <w:b/>
              </w:rPr>
            </w:pPr>
          </w:p>
          <w:p w:rsidR="001F4C9D" w:rsidRDefault="001F4C9D" w:rsidP="00612C4B">
            <w:pPr>
              <w:spacing w:before="80" w:after="80"/>
              <w:ind w:left="0"/>
              <w:rPr>
                <w:b/>
              </w:rPr>
            </w:pPr>
          </w:p>
          <w:p w:rsidR="001F4C9D" w:rsidRDefault="001F4C9D" w:rsidP="00612C4B">
            <w:pPr>
              <w:spacing w:before="80" w:after="80"/>
              <w:ind w:left="0"/>
              <w:rPr>
                <w:b/>
              </w:rPr>
            </w:pPr>
          </w:p>
          <w:p w:rsidR="001F4C9D" w:rsidRDefault="001F4C9D" w:rsidP="00612C4B">
            <w:pPr>
              <w:spacing w:before="80" w:after="80"/>
              <w:ind w:left="0"/>
              <w:rPr>
                <w:b/>
              </w:rPr>
            </w:pPr>
          </w:p>
          <w:p w:rsidR="001F4C9D" w:rsidRDefault="001F4C9D" w:rsidP="00612C4B">
            <w:pPr>
              <w:spacing w:before="80" w:after="80"/>
              <w:ind w:left="0"/>
              <w:rPr>
                <w:b/>
              </w:rPr>
            </w:pPr>
          </w:p>
          <w:p w:rsidR="001F4C9D" w:rsidRDefault="001F4C9D" w:rsidP="00612C4B">
            <w:pPr>
              <w:spacing w:before="80" w:after="80"/>
              <w:ind w:left="0"/>
              <w:rPr>
                <w:b/>
              </w:rPr>
            </w:pPr>
          </w:p>
          <w:p w:rsidR="001F4C9D" w:rsidRDefault="001F4C9D" w:rsidP="00612C4B">
            <w:pPr>
              <w:spacing w:before="80" w:after="80"/>
              <w:ind w:left="0"/>
              <w:rPr>
                <w:b/>
              </w:rPr>
            </w:pPr>
          </w:p>
          <w:p w:rsidR="001F4C9D" w:rsidRDefault="001F4C9D" w:rsidP="00612C4B">
            <w:pPr>
              <w:spacing w:before="80" w:after="80"/>
              <w:ind w:left="0"/>
              <w:rPr>
                <w:b/>
              </w:rPr>
            </w:pPr>
          </w:p>
          <w:p w:rsidR="001F4C9D" w:rsidRDefault="001F4C9D" w:rsidP="00612C4B">
            <w:pPr>
              <w:spacing w:before="80" w:after="80"/>
              <w:ind w:left="0"/>
              <w:rPr>
                <w:b/>
              </w:rPr>
            </w:pPr>
          </w:p>
          <w:p w:rsidR="001F4C9D" w:rsidRDefault="001F4C9D" w:rsidP="00612C4B">
            <w:pPr>
              <w:spacing w:before="80" w:after="80"/>
              <w:ind w:left="0"/>
              <w:rPr>
                <w:b/>
              </w:rPr>
            </w:pPr>
          </w:p>
          <w:p w:rsidR="00612C4B" w:rsidRPr="002F3410" w:rsidRDefault="00612C4B" w:rsidP="00612C4B">
            <w:pPr>
              <w:spacing w:before="80" w:after="80"/>
              <w:ind w:left="0"/>
              <w:rPr>
                <w:b/>
                <w:u w:val="single"/>
              </w:rPr>
            </w:pPr>
            <w:r w:rsidRPr="002F3410">
              <w:rPr>
                <w:b/>
                <w:u w:val="single"/>
              </w:rPr>
              <w:t>ISO 20022</w:t>
            </w:r>
          </w:p>
          <w:p w:rsidR="00612C4B" w:rsidRDefault="00612C4B" w:rsidP="00612C4B">
            <w:pPr>
              <w:spacing w:before="80" w:after="80"/>
              <w:ind w:left="0"/>
              <w:rPr>
                <w:b/>
              </w:rPr>
            </w:pPr>
          </w:p>
          <w:p w:rsidR="00612C4B" w:rsidRDefault="00612C4B" w:rsidP="00612C4B">
            <w:pPr>
              <w:spacing w:before="80" w:after="80"/>
              <w:ind w:left="0"/>
              <w:rPr>
                <w:b/>
              </w:rPr>
            </w:pPr>
            <w:r>
              <w:rPr>
                <w:b/>
              </w:rPr>
              <w:t>sese.023</w:t>
            </w:r>
          </w:p>
          <w:p w:rsidR="00612C4B" w:rsidRDefault="00612C4B" w:rsidP="00612C4B">
            <w:pPr>
              <w:spacing w:before="80" w:after="80"/>
              <w:ind w:left="0"/>
              <w:rPr>
                <w:b/>
              </w:rPr>
            </w:pPr>
          </w:p>
          <w:p w:rsidR="00612C4B" w:rsidRDefault="001F4C9D" w:rsidP="00612C4B">
            <w:pPr>
              <w:spacing w:before="80" w:after="80"/>
              <w:ind w:left="0"/>
              <w:rPr>
                <w:b/>
              </w:rPr>
            </w:pPr>
            <w:r>
              <w:rPr>
                <w:b/>
                <w:noProof/>
                <w:lang w:eastAsia="en-GB"/>
              </w:rPr>
              <w:drawing>
                <wp:inline distT="0" distB="0" distL="0" distR="0">
                  <wp:extent cx="5575935" cy="4368165"/>
                  <wp:effectExtent l="19050" t="0" r="5715" b="0"/>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22" cstate="print"/>
                          <a:srcRect/>
                          <a:stretch>
                            <a:fillRect/>
                          </a:stretch>
                        </pic:blipFill>
                        <pic:spPr bwMode="auto">
                          <a:xfrm>
                            <a:off x="0" y="0"/>
                            <a:ext cx="5575935" cy="4368165"/>
                          </a:xfrm>
                          <a:prstGeom prst="rect">
                            <a:avLst/>
                          </a:prstGeom>
                          <a:noFill/>
                          <a:ln w="9525">
                            <a:noFill/>
                            <a:miter lim="800000"/>
                            <a:headEnd/>
                            <a:tailEnd/>
                          </a:ln>
                        </pic:spPr>
                      </pic:pic>
                    </a:graphicData>
                  </a:graphic>
                </wp:inline>
              </w:drawing>
            </w:r>
          </w:p>
          <w:p w:rsidR="00612C4B" w:rsidRDefault="00612C4B" w:rsidP="00612C4B">
            <w:pPr>
              <w:spacing w:before="80" w:after="80"/>
              <w:ind w:left="0"/>
              <w:rPr>
                <w:b/>
              </w:rPr>
            </w:pPr>
          </w:p>
          <w:p w:rsidR="00612C4B" w:rsidRDefault="00612C4B" w:rsidP="00612C4B">
            <w:pPr>
              <w:spacing w:before="80" w:after="80"/>
              <w:ind w:left="0"/>
              <w:rPr>
                <w:b/>
              </w:rPr>
            </w:pPr>
          </w:p>
          <w:tbl>
            <w:tblPr>
              <w:tblW w:w="6000" w:type="dxa"/>
              <w:tblLook w:val="04A0"/>
            </w:tblPr>
            <w:tblGrid>
              <w:gridCol w:w="960"/>
              <w:gridCol w:w="960"/>
              <w:gridCol w:w="639"/>
              <w:gridCol w:w="960"/>
              <w:gridCol w:w="2481"/>
            </w:tblGrid>
            <w:tr w:rsidR="00612C4B" w:rsidRPr="00E77DC3" w:rsidTr="00612C4B">
              <w:trPr>
                <w:gridAfter w:val="1"/>
                <w:wAfter w:w="2481" w:type="dxa"/>
                <w:trHeight w:val="300"/>
              </w:trPr>
              <w:tc>
                <w:tcPr>
                  <w:tcW w:w="2559" w:type="dxa"/>
                  <w:gridSpan w:val="3"/>
                  <w:tcBorders>
                    <w:top w:val="nil"/>
                    <w:left w:val="nil"/>
                    <w:bottom w:val="nil"/>
                    <w:right w:val="nil"/>
                  </w:tcBorders>
                  <w:shd w:val="clear" w:color="auto" w:fill="auto"/>
                  <w:noWrap/>
                  <w:vAlign w:val="bottom"/>
                  <w:hideMark/>
                </w:tcPr>
                <w:p w:rsidR="00612C4B" w:rsidRPr="00E77DC3" w:rsidRDefault="00612C4B" w:rsidP="00612C4B">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SecuritiesTransactionType</w:t>
                  </w:r>
                </w:p>
              </w:tc>
              <w:tc>
                <w:tcPr>
                  <w:tcW w:w="960" w:type="dxa"/>
                  <w:tcBorders>
                    <w:top w:val="nil"/>
                    <w:left w:val="nil"/>
                    <w:bottom w:val="nil"/>
                    <w:right w:val="nil"/>
                  </w:tcBorders>
                  <w:shd w:val="clear" w:color="auto" w:fill="auto"/>
                  <w:noWrap/>
                  <w:vAlign w:val="bottom"/>
                  <w:hideMark/>
                </w:tcPr>
                <w:p w:rsidR="00612C4B" w:rsidRPr="00E77DC3" w:rsidRDefault="00612C4B" w:rsidP="00612C4B">
                  <w:pPr>
                    <w:suppressAutoHyphens w:val="0"/>
                    <w:spacing w:before="0" w:after="0"/>
                    <w:ind w:left="0"/>
                    <w:rPr>
                      <w:rFonts w:ascii="Calibri" w:eastAsia="Times New Roman" w:hAnsi="Calibri"/>
                      <w:color w:val="000000"/>
                      <w:sz w:val="22"/>
                      <w:szCs w:val="22"/>
                      <w:lang w:eastAsia="en-GB"/>
                    </w:rPr>
                  </w:pPr>
                </w:p>
              </w:tc>
            </w:tr>
            <w:tr w:rsidR="00612C4B" w:rsidRPr="00E77DC3" w:rsidTr="00612C4B">
              <w:trPr>
                <w:trHeight w:val="300"/>
              </w:trPr>
              <w:tc>
                <w:tcPr>
                  <w:tcW w:w="960" w:type="dxa"/>
                  <w:tcBorders>
                    <w:top w:val="nil"/>
                    <w:left w:val="nil"/>
                    <w:bottom w:val="nil"/>
                    <w:right w:val="nil"/>
                  </w:tcBorders>
                  <w:shd w:val="clear" w:color="auto" w:fill="auto"/>
                  <w:noWrap/>
                  <w:vAlign w:val="bottom"/>
                  <w:hideMark/>
                </w:tcPr>
                <w:p w:rsidR="00612C4B" w:rsidRPr="00E77DC3" w:rsidRDefault="00612C4B" w:rsidP="00612C4B">
                  <w:pPr>
                    <w:suppressAutoHyphens w:val="0"/>
                    <w:spacing w:before="0" w:after="0"/>
                    <w:ind w:left="0"/>
                    <w:rPr>
                      <w:rFonts w:ascii="Calibri" w:eastAsia="Times New Roman" w:hAnsi="Calibri"/>
                      <w:color w:val="000000"/>
                      <w:sz w:val="22"/>
                      <w:szCs w:val="22"/>
                      <w:lang w:eastAsia="en-GB"/>
                    </w:rPr>
                  </w:pPr>
                  <w:r>
                    <w:rPr>
                      <w:rFonts w:ascii="Calibri" w:eastAsia="Times New Roman" w:hAnsi="Calibri"/>
                      <w:color w:val="000000"/>
                      <w:sz w:val="22"/>
                      <w:szCs w:val="22"/>
                      <w:lang w:eastAsia="en-GB"/>
                    </w:rPr>
                    <w:t xml:space="preserve">     </w:t>
                  </w:r>
                  <w:r w:rsidRPr="00E77DC3">
                    <w:rPr>
                      <w:rFonts w:ascii="Calibri" w:eastAsia="Times New Roman" w:hAnsi="Calibri"/>
                      <w:color w:val="000000"/>
                      <w:sz w:val="22"/>
                      <w:szCs w:val="22"/>
                      <w:lang w:eastAsia="en-GB"/>
                    </w:rPr>
                    <w:t>Code</w:t>
                  </w:r>
                </w:p>
              </w:tc>
              <w:tc>
                <w:tcPr>
                  <w:tcW w:w="960" w:type="dxa"/>
                  <w:tcBorders>
                    <w:top w:val="nil"/>
                    <w:left w:val="nil"/>
                    <w:bottom w:val="nil"/>
                    <w:right w:val="nil"/>
                  </w:tcBorders>
                  <w:shd w:val="clear" w:color="auto" w:fill="auto"/>
                  <w:noWrap/>
                  <w:vAlign w:val="bottom"/>
                  <w:hideMark/>
                </w:tcPr>
                <w:p w:rsidR="00612C4B" w:rsidRPr="00E77DC3" w:rsidRDefault="00612C4B" w:rsidP="00612C4B">
                  <w:pPr>
                    <w:suppressAutoHyphens w:val="0"/>
                    <w:spacing w:before="0" w:after="0"/>
                    <w:ind w:left="0"/>
                    <w:rPr>
                      <w:rFonts w:ascii="Calibri" w:eastAsia="Times New Roman" w:hAnsi="Calibri"/>
                      <w:color w:val="000000"/>
                      <w:sz w:val="22"/>
                      <w:szCs w:val="22"/>
                      <w:lang w:eastAsia="en-GB"/>
                    </w:rPr>
                  </w:pPr>
                </w:p>
              </w:tc>
              <w:tc>
                <w:tcPr>
                  <w:tcW w:w="4080" w:type="dxa"/>
                  <w:gridSpan w:val="3"/>
                  <w:tcBorders>
                    <w:top w:val="nil"/>
                    <w:left w:val="nil"/>
                    <w:bottom w:val="nil"/>
                    <w:right w:val="nil"/>
                  </w:tcBorders>
                  <w:shd w:val="clear" w:color="auto" w:fill="auto"/>
                  <w:noWrap/>
                  <w:vAlign w:val="bottom"/>
                  <w:hideMark/>
                </w:tcPr>
                <w:p w:rsidR="00612C4B" w:rsidRPr="00E77DC3" w:rsidRDefault="00612C4B" w:rsidP="00612C4B">
                  <w:pPr>
                    <w:suppressAutoHyphens w:val="0"/>
                    <w:spacing w:before="0" w:after="0"/>
                    <w:ind w:left="0"/>
                    <w:rPr>
                      <w:rFonts w:ascii="Calibri" w:eastAsia="Times New Roman" w:hAnsi="Calibri"/>
                      <w:color w:val="000000"/>
                      <w:sz w:val="22"/>
                      <w:szCs w:val="22"/>
                      <w:lang w:eastAsia="en-GB"/>
                    </w:rPr>
                  </w:pPr>
                </w:p>
              </w:tc>
            </w:tr>
            <w:tr w:rsidR="00612C4B" w:rsidRPr="00E77DC3" w:rsidTr="00612C4B">
              <w:trPr>
                <w:trHeight w:val="300"/>
              </w:trPr>
              <w:tc>
                <w:tcPr>
                  <w:tcW w:w="960" w:type="dxa"/>
                  <w:tcBorders>
                    <w:top w:val="nil"/>
                    <w:left w:val="nil"/>
                    <w:bottom w:val="nil"/>
                    <w:right w:val="nil"/>
                  </w:tcBorders>
                  <w:shd w:val="clear" w:color="auto" w:fill="auto"/>
                  <w:noWrap/>
                  <w:vAlign w:val="bottom"/>
                  <w:hideMark/>
                </w:tcPr>
                <w:p w:rsidR="00612C4B" w:rsidRPr="00E77DC3" w:rsidRDefault="00612C4B" w:rsidP="00612C4B">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612C4B" w:rsidRPr="00E77DC3" w:rsidRDefault="00612C4B" w:rsidP="00612C4B">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 xml:space="preserve"> CNCB</w:t>
                  </w:r>
                </w:p>
              </w:tc>
              <w:tc>
                <w:tcPr>
                  <w:tcW w:w="4080" w:type="dxa"/>
                  <w:gridSpan w:val="3"/>
                  <w:tcBorders>
                    <w:top w:val="nil"/>
                    <w:left w:val="nil"/>
                    <w:bottom w:val="nil"/>
                    <w:right w:val="nil"/>
                  </w:tcBorders>
                  <w:shd w:val="clear" w:color="auto" w:fill="auto"/>
                  <w:noWrap/>
                  <w:vAlign w:val="bottom"/>
                  <w:hideMark/>
                </w:tcPr>
                <w:p w:rsidR="00612C4B" w:rsidRPr="00E77DC3" w:rsidRDefault="00612C4B" w:rsidP="00612C4B">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CentralBankCollateralOperation</w:t>
                  </w:r>
                </w:p>
              </w:tc>
            </w:tr>
            <w:tr w:rsidR="00612C4B" w:rsidRPr="00E77DC3" w:rsidTr="00612C4B">
              <w:trPr>
                <w:trHeight w:val="300"/>
              </w:trPr>
              <w:tc>
                <w:tcPr>
                  <w:tcW w:w="960" w:type="dxa"/>
                  <w:tcBorders>
                    <w:top w:val="nil"/>
                    <w:left w:val="nil"/>
                    <w:bottom w:val="nil"/>
                    <w:right w:val="nil"/>
                  </w:tcBorders>
                  <w:shd w:val="clear" w:color="auto" w:fill="auto"/>
                  <w:noWrap/>
                  <w:vAlign w:val="bottom"/>
                  <w:hideMark/>
                </w:tcPr>
                <w:p w:rsidR="00612C4B" w:rsidRPr="00E77DC3" w:rsidRDefault="00612C4B" w:rsidP="00612C4B">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612C4B" w:rsidRPr="00E77DC3" w:rsidRDefault="00612C4B" w:rsidP="00612C4B">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 xml:space="preserve"> BSBK</w:t>
                  </w:r>
                </w:p>
              </w:tc>
              <w:tc>
                <w:tcPr>
                  <w:tcW w:w="4080" w:type="dxa"/>
                  <w:gridSpan w:val="3"/>
                  <w:tcBorders>
                    <w:top w:val="nil"/>
                    <w:left w:val="nil"/>
                    <w:bottom w:val="nil"/>
                    <w:right w:val="nil"/>
                  </w:tcBorders>
                  <w:shd w:val="clear" w:color="auto" w:fill="auto"/>
                  <w:noWrap/>
                  <w:vAlign w:val="bottom"/>
                  <w:hideMark/>
                </w:tcPr>
                <w:p w:rsidR="00612C4B" w:rsidRPr="00E77DC3" w:rsidRDefault="00612C4B" w:rsidP="00612C4B">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BuySellBack</w:t>
                  </w:r>
                </w:p>
              </w:tc>
            </w:tr>
            <w:tr w:rsidR="00612C4B" w:rsidRPr="00E77DC3" w:rsidTr="00612C4B">
              <w:trPr>
                <w:trHeight w:val="300"/>
              </w:trPr>
              <w:tc>
                <w:tcPr>
                  <w:tcW w:w="960" w:type="dxa"/>
                  <w:tcBorders>
                    <w:top w:val="nil"/>
                    <w:left w:val="nil"/>
                    <w:bottom w:val="nil"/>
                    <w:right w:val="nil"/>
                  </w:tcBorders>
                  <w:shd w:val="clear" w:color="auto" w:fill="auto"/>
                  <w:noWrap/>
                  <w:vAlign w:val="bottom"/>
                  <w:hideMark/>
                </w:tcPr>
                <w:p w:rsidR="00612C4B" w:rsidRPr="00E77DC3" w:rsidRDefault="00612C4B" w:rsidP="00612C4B">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612C4B" w:rsidRPr="00E77DC3" w:rsidRDefault="00612C4B" w:rsidP="00612C4B">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 xml:space="preserve"> COLI</w:t>
                  </w:r>
                </w:p>
              </w:tc>
              <w:tc>
                <w:tcPr>
                  <w:tcW w:w="4080" w:type="dxa"/>
                  <w:gridSpan w:val="3"/>
                  <w:tcBorders>
                    <w:top w:val="nil"/>
                    <w:left w:val="nil"/>
                    <w:bottom w:val="nil"/>
                    <w:right w:val="nil"/>
                  </w:tcBorders>
                  <w:shd w:val="clear" w:color="auto" w:fill="auto"/>
                  <w:noWrap/>
                  <w:vAlign w:val="bottom"/>
                  <w:hideMark/>
                </w:tcPr>
                <w:p w:rsidR="00612C4B" w:rsidRPr="00E77DC3" w:rsidRDefault="00612C4B" w:rsidP="00612C4B">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CollateralIn</w:t>
                  </w:r>
                </w:p>
              </w:tc>
            </w:tr>
            <w:tr w:rsidR="00612C4B" w:rsidRPr="00E77DC3" w:rsidTr="00612C4B">
              <w:trPr>
                <w:trHeight w:val="300"/>
              </w:trPr>
              <w:tc>
                <w:tcPr>
                  <w:tcW w:w="960" w:type="dxa"/>
                  <w:tcBorders>
                    <w:top w:val="nil"/>
                    <w:left w:val="nil"/>
                    <w:bottom w:val="nil"/>
                    <w:right w:val="nil"/>
                  </w:tcBorders>
                  <w:shd w:val="clear" w:color="auto" w:fill="auto"/>
                  <w:noWrap/>
                  <w:vAlign w:val="bottom"/>
                  <w:hideMark/>
                </w:tcPr>
                <w:p w:rsidR="00612C4B" w:rsidRPr="00E77DC3" w:rsidRDefault="00612C4B" w:rsidP="00612C4B">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612C4B" w:rsidRPr="00E77DC3" w:rsidRDefault="00612C4B" w:rsidP="00612C4B">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 xml:space="preserve"> COLO</w:t>
                  </w:r>
                </w:p>
              </w:tc>
              <w:tc>
                <w:tcPr>
                  <w:tcW w:w="4080" w:type="dxa"/>
                  <w:gridSpan w:val="3"/>
                  <w:tcBorders>
                    <w:top w:val="nil"/>
                    <w:left w:val="nil"/>
                    <w:bottom w:val="nil"/>
                    <w:right w:val="nil"/>
                  </w:tcBorders>
                  <w:shd w:val="clear" w:color="auto" w:fill="auto"/>
                  <w:noWrap/>
                  <w:vAlign w:val="bottom"/>
                  <w:hideMark/>
                </w:tcPr>
                <w:p w:rsidR="00612C4B" w:rsidRPr="00E77DC3" w:rsidRDefault="00612C4B" w:rsidP="00612C4B">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CollateralOut</w:t>
                  </w:r>
                </w:p>
              </w:tc>
            </w:tr>
            <w:tr w:rsidR="00612C4B" w:rsidRPr="00E77DC3" w:rsidTr="00612C4B">
              <w:trPr>
                <w:trHeight w:val="300"/>
              </w:trPr>
              <w:tc>
                <w:tcPr>
                  <w:tcW w:w="960" w:type="dxa"/>
                  <w:tcBorders>
                    <w:top w:val="nil"/>
                    <w:left w:val="nil"/>
                    <w:bottom w:val="nil"/>
                    <w:right w:val="nil"/>
                  </w:tcBorders>
                  <w:shd w:val="clear" w:color="auto" w:fill="auto"/>
                  <w:noWrap/>
                  <w:vAlign w:val="bottom"/>
                  <w:hideMark/>
                </w:tcPr>
                <w:p w:rsidR="00612C4B" w:rsidRPr="00E77DC3" w:rsidRDefault="00612C4B" w:rsidP="00612C4B">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612C4B" w:rsidRPr="00E77DC3" w:rsidRDefault="00612C4B" w:rsidP="00612C4B">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 xml:space="preserve"> CONV</w:t>
                  </w:r>
                </w:p>
              </w:tc>
              <w:tc>
                <w:tcPr>
                  <w:tcW w:w="4080" w:type="dxa"/>
                  <w:gridSpan w:val="3"/>
                  <w:tcBorders>
                    <w:top w:val="nil"/>
                    <w:left w:val="nil"/>
                    <w:bottom w:val="nil"/>
                    <w:right w:val="nil"/>
                  </w:tcBorders>
                  <w:shd w:val="clear" w:color="auto" w:fill="auto"/>
                  <w:noWrap/>
                  <w:vAlign w:val="bottom"/>
                  <w:hideMark/>
                </w:tcPr>
                <w:p w:rsidR="001F4C9D" w:rsidRPr="00E77DC3" w:rsidRDefault="00612C4B" w:rsidP="00612C4B">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DepositoryReceiptConversion</w:t>
                  </w:r>
                </w:p>
              </w:tc>
            </w:tr>
            <w:tr w:rsidR="001F4C9D" w:rsidRPr="00E77DC3" w:rsidTr="001F4C9D">
              <w:trPr>
                <w:trHeight w:val="300"/>
              </w:trPr>
              <w:tc>
                <w:tcPr>
                  <w:tcW w:w="960" w:type="dxa"/>
                  <w:tcBorders>
                    <w:top w:val="nil"/>
                    <w:left w:val="nil"/>
                    <w:bottom w:val="nil"/>
                    <w:right w:val="nil"/>
                  </w:tcBorders>
                  <w:shd w:val="clear" w:color="auto" w:fill="auto"/>
                  <w:noWrap/>
                  <w:vAlign w:val="bottom"/>
                  <w:hideMark/>
                </w:tcPr>
                <w:p w:rsidR="001F4C9D" w:rsidRPr="00E77DC3" w:rsidRDefault="001F4C9D" w:rsidP="00612C4B">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D9D9D9" w:themeFill="background1" w:themeFillShade="D9"/>
                  <w:noWrap/>
                  <w:vAlign w:val="bottom"/>
                  <w:hideMark/>
                </w:tcPr>
                <w:p w:rsidR="001F4C9D" w:rsidRPr="001F4C9D" w:rsidRDefault="001F4C9D" w:rsidP="00612C4B">
                  <w:pPr>
                    <w:suppressAutoHyphens w:val="0"/>
                    <w:spacing w:before="0" w:after="0"/>
                    <w:ind w:left="0"/>
                    <w:rPr>
                      <w:rFonts w:ascii="Calibri" w:eastAsia="Times New Roman" w:hAnsi="Calibri"/>
                      <w:color w:val="0000FF"/>
                      <w:sz w:val="22"/>
                      <w:szCs w:val="22"/>
                      <w:lang w:eastAsia="en-GB"/>
                    </w:rPr>
                  </w:pPr>
                  <w:r w:rsidRPr="001F4C9D">
                    <w:rPr>
                      <w:rFonts w:ascii="Calibri" w:eastAsia="Times New Roman" w:hAnsi="Calibri"/>
                      <w:color w:val="0000FF"/>
                      <w:sz w:val="22"/>
                      <w:szCs w:val="22"/>
                      <w:lang w:eastAsia="en-GB"/>
                    </w:rPr>
                    <w:t xml:space="preserve"> ETFT</w:t>
                  </w:r>
                </w:p>
              </w:tc>
              <w:tc>
                <w:tcPr>
                  <w:tcW w:w="4080" w:type="dxa"/>
                  <w:gridSpan w:val="3"/>
                  <w:tcBorders>
                    <w:top w:val="nil"/>
                    <w:left w:val="nil"/>
                    <w:bottom w:val="nil"/>
                    <w:right w:val="nil"/>
                  </w:tcBorders>
                  <w:shd w:val="clear" w:color="auto" w:fill="D9D9D9" w:themeFill="background1" w:themeFillShade="D9"/>
                  <w:noWrap/>
                  <w:vAlign w:val="bottom"/>
                  <w:hideMark/>
                </w:tcPr>
                <w:p w:rsidR="001F4C9D" w:rsidRPr="001F4C9D" w:rsidRDefault="00C74B6E" w:rsidP="00C74B6E">
                  <w:pPr>
                    <w:suppressAutoHyphens w:val="0"/>
                    <w:spacing w:before="0" w:after="0"/>
                    <w:ind w:left="0"/>
                    <w:rPr>
                      <w:rFonts w:ascii="Calibri" w:eastAsia="Times New Roman" w:hAnsi="Calibri"/>
                      <w:color w:val="0000FF"/>
                      <w:sz w:val="22"/>
                      <w:szCs w:val="22"/>
                      <w:lang w:eastAsia="en-GB"/>
                    </w:rPr>
                  </w:pPr>
                  <w:r>
                    <w:rPr>
                      <w:rFonts w:ascii="Calibri" w:eastAsia="Times New Roman" w:hAnsi="Calibri"/>
                      <w:color w:val="0000FF"/>
                      <w:sz w:val="22"/>
                      <w:szCs w:val="22"/>
                      <w:lang w:eastAsia="en-GB"/>
                    </w:rPr>
                    <w:t>Relates to an ETF creation or redemption</w:t>
                  </w:r>
                  <w:r w:rsidR="001F4C9D" w:rsidRPr="001F4C9D">
                    <w:rPr>
                      <w:rFonts w:ascii="Calibri" w:eastAsia="Times New Roman" w:hAnsi="Calibri"/>
                      <w:color w:val="0000FF"/>
                      <w:sz w:val="22"/>
                      <w:szCs w:val="22"/>
                      <w:lang w:eastAsia="en-GB"/>
                    </w:rPr>
                    <w:t xml:space="preserve"> </w:t>
                  </w:r>
                </w:p>
              </w:tc>
            </w:tr>
            <w:tr w:rsidR="00612C4B" w:rsidRPr="00E77DC3" w:rsidTr="00612C4B">
              <w:trPr>
                <w:trHeight w:val="300"/>
              </w:trPr>
              <w:tc>
                <w:tcPr>
                  <w:tcW w:w="960" w:type="dxa"/>
                  <w:tcBorders>
                    <w:top w:val="nil"/>
                    <w:left w:val="nil"/>
                    <w:bottom w:val="nil"/>
                    <w:right w:val="nil"/>
                  </w:tcBorders>
                  <w:shd w:val="clear" w:color="auto" w:fill="auto"/>
                  <w:noWrap/>
                  <w:vAlign w:val="bottom"/>
                  <w:hideMark/>
                </w:tcPr>
                <w:p w:rsidR="00612C4B" w:rsidRPr="00E77DC3" w:rsidRDefault="00612C4B" w:rsidP="00612C4B">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612C4B" w:rsidRPr="00E77DC3" w:rsidRDefault="001F4C9D" w:rsidP="001F4C9D">
                  <w:pPr>
                    <w:suppressAutoHyphens w:val="0"/>
                    <w:spacing w:before="0" w:after="0"/>
                    <w:ind w:left="0"/>
                    <w:rPr>
                      <w:rFonts w:ascii="Calibri" w:eastAsia="Times New Roman" w:hAnsi="Calibri"/>
                      <w:color w:val="000000"/>
                      <w:sz w:val="22"/>
                      <w:szCs w:val="22"/>
                      <w:lang w:eastAsia="en-GB"/>
                    </w:rPr>
                  </w:pPr>
                  <w:r>
                    <w:rPr>
                      <w:rFonts w:ascii="Calibri" w:eastAsia="Times New Roman" w:hAnsi="Calibri"/>
                      <w:color w:val="000000"/>
                      <w:sz w:val="22"/>
                      <w:szCs w:val="22"/>
                      <w:lang w:eastAsia="en-GB"/>
                    </w:rPr>
                    <w:t xml:space="preserve"> </w:t>
                  </w:r>
                  <w:r w:rsidR="00612C4B" w:rsidRPr="00E77DC3">
                    <w:rPr>
                      <w:rFonts w:ascii="Calibri" w:eastAsia="Times New Roman" w:hAnsi="Calibri"/>
                      <w:color w:val="000000"/>
                      <w:sz w:val="22"/>
                      <w:szCs w:val="22"/>
                      <w:lang w:eastAsia="en-GB"/>
                    </w:rPr>
                    <w:t>FCTA</w:t>
                  </w:r>
                </w:p>
              </w:tc>
              <w:tc>
                <w:tcPr>
                  <w:tcW w:w="4080" w:type="dxa"/>
                  <w:gridSpan w:val="3"/>
                  <w:tcBorders>
                    <w:top w:val="nil"/>
                    <w:left w:val="nil"/>
                    <w:bottom w:val="nil"/>
                    <w:right w:val="nil"/>
                  </w:tcBorders>
                  <w:shd w:val="clear" w:color="auto" w:fill="auto"/>
                  <w:noWrap/>
                  <w:vAlign w:val="bottom"/>
                  <w:hideMark/>
                </w:tcPr>
                <w:p w:rsidR="00612C4B" w:rsidRPr="00E77DC3" w:rsidRDefault="00612C4B" w:rsidP="00612C4B">
                  <w:pPr>
                    <w:suppressAutoHyphens w:val="0"/>
                    <w:spacing w:before="0" w:after="0"/>
                    <w:ind w:left="0"/>
                    <w:rPr>
                      <w:rFonts w:ascii="Calibri" w:eastAsia="Times New Roman" w:hAnsi="Calibri"/>
                      <w:color w:val="000000"/>
                      <w:sz w:val="22"/>
                      <w:szCs w:val="22"/>
                      <w:lang w:eastAsia="en-GB"/>
                    </w:rPr>
                  </w:pPr>
                  <w:r w:rsidRPr="00E77DC3">
                    <w:rPr>
                      <w:rFonts w:ascii="Calibri" w:eastAsia="Times New Roman" w:hAnsi="Calibri"/>
                      <w:color w:val="000000"/>
                      <w:sz w:val="22"/>
                      <w:szCs w:val="22"/>
                      <w:lang w:eastAsia="en-GB"/>
                    </w:rPr>
                    <w:t>FactorUpdate</w:t>
                  </w:r>
                </w:p>
              </w:tc>
            </w:tr>
            <w:tr w:rsidR="00612C4B" w:rsidRPr="00E77DC3" w:rsidTr="00612C4B">
              <w:trPr>
                <w:trHeight w:val="300"/>
              </w:trPr>
              <w:tc>
                <w:tcPr>
                  <w:tcW w:w="960" w:type="dxa"/>
                  <w:tcBorders>
                    <w:top w:val="nil"/>
                    <w:left w:val="nil"/>
                    <w:bottom w:val="nil"/>
                    <w:right w:val="nil"/>
                  </w:tcBorders>
                  <w:shd w:val="clear" w:color="auto" w:fill="auto"/>
                  <w:noWrap/>
                  <w:vAlign w:val="bottom"/>
                  <w:hideMark/>
                </w:tcPr>
                <w:p w:rsidR="00612C4B" w:rsidRPr="00E77DC3" w:rsidRDefault="00612C4B" w:rsidP="00612C4B">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612C4B" w:rsidRPr="00E77DC3" w:rsidRDefault="001F4C9D" w:rsidP="00612C4B">
                  <w:pPr>
                    <w:suppressAutoHyphens w:val="0"/>
                    <w:spacing w:before="0" w:after="0"/>
                    <w:ind w:left="0"/>
                    <w:rPr>
                      <w:rFonts w:ascii="Calibri" w:eastAsia="Times New Roman" w:hAnsi="Calibri"/>
                      <w:color w:val="000000"/>
                      <w:sz w:val="22"/>
                      <w:szCs w:val="22"/>
                      <w:lang w:eastAsia="en-GB"/>
                    </w:rPr>
                  </w:pPr>
                  <w:r>
                    <w:rPr>
                      <w:rFonts w:ascii="Calibri" w:eastAsia="Times New Roman" w:hAnsi="Calibri"/>
                      <w:color w:val="000000"/>
                      <w:sz w:val="22"/>
                      <w:szCs w:val="22"/>
                      <w:lang w:eastAsia="en-GB"/>
                    </w:rPr>
                    <w:t>…</w:t>
                  </w:r>
                </w:p>
              </w:tc>
              <w:tc>
                <w:tcPr>
                  <w:tcW w:w="4080" w:type="dxa"/>
                  <w:gridSpan w:val="3"/>
                  <w:tcBorders>
                    <w:top w:val="nil"/>
                    <w:left w:val="nil"/>
                    <w:bottom w:val="nil"/>
                    <w:right w:val="nil"/>
                  </w:tcBorders>
                  <w:shd w:val="clear" w:color="auto" w:fill="auto"/>
                  <w:noWrap/>
                  <w:vAlign w:val="bottom"/>
                  <w:hideMark/>
                </w:tcPr>
                <w:p w:rsidR="00612C4B" w:rsidRPr="00E77DC3" w:rsidRDefault="00612C4B" w:rsidP="00612C4B">
                  <w:pPr>
                    <w:suppressAutoHyphens w:val="0"/>
                    <w:spacing w:before="0" w:after="0"/>
                    <w:ind w:left="0"/>
                    <w:rPr>
                      <w:rFonts w:ascii="Calibri" w:eastAsia="Times New Roman" w:hAnsi="Calibri"/>
                      <w:color w:val="000000"/>
                      <w:sz w:val="22"/>
                      <w:szCs w:val="22"/>
                      <w:lang w:eastAsia="en-GB"/>
                    </w:rPr>
                  </w:pPr>
                </w:p>
              </w:tc>
            </w:tr>
            <w:tr w:rsidR="00612C4B" w:rsidRPr="00E77DC3" w:rsidTr="00612C4B">
              <w:trPr>
                <w:trHeight w:val="300"/>
              </w:trPr>
              <w:tc>
                <w:tcPr>
                  <w:tcW w:w="960" w:type="dxa"/>
                  <w:tcBorders>
                    <w:top w:val="nil"/>
                    <w:left w:val="nil"/>
                    <w:bottom w:val="nil"/>
                    <w:right w:val="nil"/>
                  </w:tcBorders>
                  <w:shd w:val="clear" w:color="auto" w:fill="auto"/>
                  <w:noWrap/>
                  <w:vAlign w:val="bottom"/>
                  <w:hideMark/>
                </w:tcPr>
                <w:p w:rsidR="00612C4B" w:rsidRPr="00E77DC3" w:rsidRDefault="00612C4B" w:rsidP="00612C4B">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612C4B" w:rsidRPr="00E77DC3" w:rsidRDefault="00612C4B" w:rsidP="00612C4B">
                  <w:pPr>
                    <w:suppressAutoHyphens w:val="0"/>
                    <w:spacing w:before="0" w:after="0"/>
                    <w:ind w:left="0"/>
                    <w:rPr>
                      <w:rFonts w:ascii="Calibri" w:eastAsia="Times New Roman" w:hAnsi="Calibri"/>
                      <w:color w:val="000000"/>
                      <w:sz w:val="22"/>
                      <w:szCs w:val="22"/>
                      <w:lang w:eastAsia="en-GB"/>
                    </w:rPr>
                  </w:pPr>
                </w:p>
              </w:tc>
              <w:tc>
                <w:tcPr>
                  <w:tcW w:w="4080" w:type="dxa"/>
                  <w:gridSpan w:val="3"/>
                  <w:tcBorders>
                    <w:top w:val="nil"/>
                    <w:left w:val="nil"/>
                    <w:bottom w:val="nil"/>
                    <w:right w:val="nil"/>
                  </w:tcBorders>
                  <w:shd w:val="clear" w:color="auto" w:fill="auto"/>
                  <w:noWrap/>
                  <w:vAlign w:val="bottom"/>
                  <w:hideMark/>
                </w:tcPr>
                <w:p w:rsidR="00612C4B" w:rsidRPr="00E77DC3" w:rsidRDefault="00612C4B" w:rsidP="00612C4B">
                  <w:pPr>
                    <w:suppressAutoHyphens w:val="0"/>
                    <w:spacing w:before="0" w:after="0"/>
                    <w:ind w:left="0"/>
                    <w:rPr>
                      <w:rFonts w:ascii="Calibri" w:eastAsia="Times New Roman" w:hAnsi="Calibri"/>
                      <w:color w:val="000000"/>
                      <w:sz w:val="22"/>
                      <w:szCs w:val="22"/>
                      <w:lang w:eastAsia="en-GB"/>
                    </w:rPr>
                  </w:pPr>
                </w:p>
              </w:tc>
            </w:tr>
          </w:tbl>
          <w:p w:rsidR="00612C4B" w:rsidRDefault="00612C4B" w:rsidP="00612C4B">
            <w:pPr>
              <w:spacing w:before="80" w:after="80"/>
              <w:ind w:left="0"/>
              <w:rPr>
                <w:b/>
              </w:rPr>
            </w:pPr>
          </w:p>
          <w:tbl>
            <w:tblPr>
              <w:tblW w:w="4080" w:type="dxa"/>
              <w:tblLook w:val="04A0"/>
            </w:tblPr>
            <w:tblGrid>
              <w:gridCol w:w="4080"/>
            </w:tblGrid>
            <w:tr w:rsidR="001F4C9D" w:rsidRPr="00E77DC3" w:rsidTr="001F4C9D">
              <w:trPr>
                <w:trHeight w:val="300"/>
              </w:trPr>
              <w:tc>
                <w:tcPr>
                  <w:tcW w:w="4080" w:type="dxa"/>
                  <w:tcBorders>
                    <w:top w:val="nil"/>
                    <w:left w:val="nil"/>
                    <w:bottom w:val="nil"/>
                    <w:right w:val="nil"/>
                  </w:tcBorders>
                  <w:shd w:val="clear" w:color="auto" w:fill="auto"/>
                  <w:noWrap/>
                  <w:vAlign w:val="bottom"/>
                  <w:hideMark/>
                </w:tcPr>
                <w:p w:rsidR="001F4C9D" w:rsidRPr="00E77DC3" w:rsidRDefault="001F4C9D" w:rsidP="00612C4B">
                  <w:pPr>
                    <w:suppressAutoHyphens w:val="0"/>
                    <w:spacing w:before="0" w:after="0"/>
                    <w:ind w:left="0"/>
                    <w:rPr>
                      <w:rFonts w:ascii="Calibri" w:eastAsia="Times New Roman" w:hAnsi="Calibri"/>
                      <w:color w:val="000000"/>
                      <w:sz w:val="22"/>
                      <w:szCs w:val="22"/>
                      <w:lang w:eastAsia="en-GB"/>
                    </w:rPr>
                  </w:pPr>
                </w:p>
              </w:tc>
            </w:tr>
            <w:tr w:rsidR="001F4C9D" w:rsidRPr="00E77DC3" w:rsidTr="001F4C9D">
              <w:trPr>
                <w:trHeight w:val="300"/>
              </w:trPr>
              <w:tc>
                <w:tcPr>
                  <w:tcW w:w="4080" w:type="dxa"/>
                  <w:tcBorders>
                    <w:top w:val="nil"/>
                    <w:left w:val="nil"/>
                    <w:bottom w:val="nil"/>
                    <w:right w:val="nil"/>
                  </w:tcBorders>
                  <w:shd w:val="clear" w:color="auto" w:fill="auto"/>
                  <w:noWrap/>
                  <w:vAlign w:val="bottom"/>
                  <w:hideMark/>
                </w:tcPr>
                <w:p w:rsidR="001F4C9D" w:rsidRPr="00E77DC3" w:rsidRDefault="001F4C9D" w:rsidP="00612C4B">
                  <w:pPr>
                    <w:suppressAutoHyphens w:val="0"/>
                    <w:spacing w:before="0" w:after="0"/>
                    <w:ind w:left="0"/>
                    <w:rPr>
                      <w:rFonts w:ascii="Calibri" w:eastAsia="Times New Roman" w:hAnsi="Calibri"/>
                      <w:color w:val="000000"/>
                      <w:sz w:val="22"/>
                      <w:szCs w:val="22"/>
                      <w:lang w:eastAsia="en-GB"/>
                    </w:rPr>
                  </w:pPr>
                </w:p>
              </w:tc>
            </w:tr>
          </w:tbl>
          <w:p w:rsidR="00612C4B" w:rsidRDefault="00612C4B" w:rsidP="00612C4B">
            <w:pPr>
              <w:spacing w:before="80" w:after="80"/>
              <w:ind w:left="0"/>
              <w:rPr>
                <w:b/>
              </w:rPr>
            </w:pPr>
          </w:p>
          <w:p w:rsidR="00612C4B" w:rsidRDefault="00612C4B" w:rsidP="00612C4B">
            <w:pPr>
              <w:spacing w:before="80" w:after="80"/>
              <w:ind w:left="0"/>
              <w:rPr>
                <w:b/>
              </w:rPr>
            </w:pPr>
            <w:r>
              <w:rPr>
                <w:b/>
              </w:rPr>
              <w:t>sese.025</w:t>
            </w:r>
          </w:p>
          <w:p w:rsidR="00612C4B" w:rsidRDefault="00612C4B" w:rsidP="00612C4B">
            <w:pPr>
              <w:spacing w:before="80" w:after="80"/>
              <w:ind w:left="0"/>
              <w:rPr>
                <w:b/>
              </w:rPr>
            </w:pPr>
          </w:p>
          <w:p w:rsidR="00612C4B" w:rsidRDefault="00612C4B" w:rsidP="00612C4B">
            <w:pPr>
              <w:spacing w:before="80" w:after="80"/>
              <w:ind w:left="0"/>
            </w:pPr>
            <w:r w:rsidRPr="0038508A">
              <w:t xml:space="preserve">Same illustration as </w:t>
            </w:r>
            <w:r>
              <w:t xml:space="preserve">above </w:t>
            </w:r>
            <w:r w:rsidRPr="0038508A">
              <w:t>in SecuritiesTransactionType3Choice and SettlementTransactionCondition6Choice</w:t>
            </w:r>
          </w:p>
          <w:p w:rsidR="00612C4B" w:rsidRDefault="00612C4B" w:rsidP="00612C4B">
            <w:pPr>
              <w:spacing w:before="80" w:after="80"/>
              <w:ind w:left="0"/>
            </w:pPr>
          </w:p>
          <w:p w:rsidR="00612C4B" w:rsidRDefault="00612C4B" w:rsidP="00612C4B">
            <w:pPr>
              <w:spacing w:before="80" w:after="80"/>
              <w:ind w:left="0"/>
              <w:rPr>
                <w:b/>
              </w:rPr>
            </w:pPr>
            <w:r w:rsidRPr="0038508A">
              <w:rPr>
                <w:b/>
              </w:rPr>
              <w:t>sese.026</w:t>
            </w:r>
          </w:p>
          <w:p w:rsidR="00612C4B" w:rsidRDefault="00612C4B" w:rsidP="00612C4B">
            <w:pPr>
              <w:spacing w:before="80" w:after="80"/>
              <w:ind w:left="0"/>
              <w:rPr>
                <w:b/>
              </w:rPr>
            </w:pPr>
          </w:p>
          <w:p w:rsidR="00612C4B" w:rsidRDefault="00612C4B" w:rsidP="00612C4B">
            <w:pPr>
              <w:spacing w:before="80" w:after="80"/>
              <w:ind w:left="0"/>
            </w:pPr>
            <w:r w:rsidRPr="0038508A">
              <w:t xml:space="preserve">Same illustration as </w:t>
            </w:r>
            <w:r>
              <w:t xml:space="preserve">above </w:t>
            </w:r>
            <w:r w:rsidRPr="0038508A">
              <w:t>in SecuritiesTransactionType3Choice and SettlementTransaction</w:t>
            </w:r>
            <w:r>
              <w:t>Condition7</w:t>
            </w:r>
            <w:r w:rsidRPr="0038508A">
              <w:t>Choice</w:t>
            </w:r>
          </w:p>
          <w:p w:rsidR="00612C4B" w:rsidRDefault="00612C4B" w:rsidP="00612C4B">
            <w:pPr>
              <w:spacing w:before="80" w:after="80"/>
              <w:ind w:left="0"/>
              <w:rPr>
                <w:b/>
              </w:rPr>
            </w:pPr>
          </w:p>
          <w:p w:rsidR="00612C4B" w:rsidRDefault="00612C4B" w:rsidP="00612C4B">
            <w:pPr>
              <w:spacing w:before="80" w:after="80"/>
              <w:ind w:left="0"/>
              <w:rPr>
                <w:b/>
              </w:rPr>
            </w:pPr>
            <w:r>
              <w:rPr>
                <w:b/>
              </w:rPr>
              <w:t>semt.017</w:t>
            </w:r>
          </w:p>
          <w:p w:rsidR="00612C4B" w:rsidRDefault="00612C4B" w:rsidP="00612C4B">
            <w:pPr>
              <w:spacing w:before="80" w:after="80"/>
              <w:ind w:left="0"/>
              <w:rPr>
                <w:b/>
              </w:rPr>
            </w:pPr>
          </w:p>
          <w:p w:rsidR="00612C4B" w:rsidRDefault="00612C4B" w:rsidP="00612C4B">
            <w:pPr>
              <w:spacing w:before="80" w:after="80"/>
              <w:ind w:left="0"/>
              <w:rPr>
                <w:b/>
              </w:rPr>
            </w:pPr>
            <w:r>
              <w:rPr>
                <w:b/>
                <w:noProof/>
                <w:lang w:eastAsia="en-GB"/>
              </w:rPr>
              <w:drawing>
                <wp:inline distT="0" distB="0" distL="0" distR="0">
                  <wp:extent cx="5584190" cy="4678045"/>
                  <wp:effectExtent l="19050" t="0" r="0" b="0"/>
                  <wp:docPr id="17" name="Picture 35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09"/>
                          <pic:cNvPicPr>
                            <a:picLocks noChangeAspect="1" noChangeArrowheads="1"/>
                          </pic:cNvPicPr>
                        </pic:nvPicPr>
                        <pic:blipFill>
                          <a:blip r:embed="rId20" cstate="print"/>
                          <a:srcRect/>
                          <a:stretch>
                            <a:fillRect/>
                          </a:stretch>
                        </pic:blipFill>
                        <pic:spPr bwMode="auto">
                          <a:xfrm>
                            <a:off x="0" y="0"/>
                            <a:ext cx="5584190" cy="4678045"/>
                          </a:xfrm>
                          <a:prstGeom prst="rect">
                            <a:avLst/>
                          </a:prstGeom>
                          <a:noFill/>
                          <a:ln w="9525">
                            <a:noFill/>
                            <a:miter lim="800000"/>
                            <a:headEnd/>
                            <a:tailEnd/>
                          </a:ln>
                        </pic:spPr>
                      </pic:pic>
                    </a:graphicData>
                  </a:graphic>
                </wp:inline>
              </w:drawing>
            </w:r>
          </w:p>
          <w:p w:rsidR="00612C4B" w:rsidRDefault="00612C4B" w:rsidP="00612C4B">
            <w:pPr>
              <w:spacing w:before="80" w:after="80"/>
              <w:ind w:left="0"/>
              <w:rPr>
                <w:b/>
              </w:rPr>
            </w:pPr>
          </w:p>
          <w:p w:rsidR="00612C4B" w:rsidRDefault="00612C4B" w:rsidP="00612C4B">
            <w:pPr>
              <w:spacing w:before="80" w:after="80"/>
              <w:ind w:left="0"/>
            </w:pPr>
            <w:r w:rsidRPr="0038508A">
              <w:t xml:space="preserve">Same illustration as </w:t>
            </w:r>
            <w:r>
              <w:t xml:space="preserve">above </w:t>
            </w:r>
            <w:r w:rsidRPr="0038508A">
              <w:t>in SecuritiesTransactionType3Choice and SettlementTransaction</w:t>
            </w:r>
            <w:r>
              <w:t>Condition6</w:t>
            </w:r>
            <w:r w:rsidRPr="0038508A">
              <w:t>Choice</w:t>
            </w:r>
            <w:r>
              <w:t xml:space="preserve"> at the FinancialInstrumentDetails and SubAccount Details levels</w:t>
            </w:r>
          </w:p>
          <w:p w:rsidR="00612C4B" w:rsidRDefault="00612C4B" w:rsidP="00612C4B">
            <w:pPr>
              <w:spacing w:before="80" w:after="80"/>
              <w:ind w:left="0"/>
            </w:pPr>
          </w:p>
          <w:p w:rsidR="00612C4B" w:rsidRPr="0054705E" w:rsidRDefault="00612C4B" w:rsidP="00612C4B">
            <w:pPr>
              <w:spacing w:before="80" w:after="80"/>
              <w:ind w:left="0"/>
              <w:rPr>
                <w:b/>
              </w:rPr>
            </w:pPr>
            <w:r w:rsidRPr="0054705E">
              <w:rPr>
                <w:b/>
              </w:rPr>
              <w:t>semt.018</w:t>
            </w:r>
          </w:p>
          <w:p w:rsidR="00612C4B" w:rsidRDefault="00612C4B" w:rsidP="00612C4B">
            <w:pPr>
              <w:spacing w:before="80" w:after="80"/>
              <w:ind w:left="0"/>
              <w:rPr>
                <w:b/>
              </w:rPr>
            </w:pPr>
          </w:p>
          <w:p w:rsidR="00612C4B" w:rsidRDefault="00612C4B" w:rsidP="00612C4B">
            <w:pPr>
              <w:spacing w:before="80" w:after="80"/>
              <w:ind w:left="0"/>
            </w:pPr>
            <w:r w:rsidRPr="0038508A">
              <w:t xml:space="preserve">Same illustration as </w:t>
            </w:r>
            <w:r>
              <w:t>above in SecuritiesTransactionType2</w:t>
            </w:r>
            <w:r w:rsidRPr="0038508A">
              <w:t>Choice and SettlementTransaction</w:t>
            </w:r>
            <w:r>
              <w:t>Condition6</w:t>
            </w:r>
            <w:r w:rsidRPr="0038508A">
              <w:t>Choice</w:t>
            </w:r>
            <w:r>
              <w:t xml:space="preserve"> at the Status and the Transaction levels.</w:t>
            </w:r>
          </w:p>
          <w:p w:rsidR="00612C4B" w:rsidRDefault="00612C4B" w:rsidP="00612C4B">
            <w:pPr>
              <w:spacing w:before="80" w:after="80"/>
              <w:ind w:left="0"/>
            </w:pPr>
          </w:p>
          <w:p w:rsidR="00612C4B" w:rsidRPr="006730B5" w:rsidRDefault="00612C4B" w:rsidP="00612C4B">
            <w:pPr>
              <w:spacing w:before="80" w:after="80"/>
              <w:ind w:left="0"/>
              <w:rPr>
                <w:b/>
              </w:rPr>
            </w:pPr>
            <w:r w:rsidRPr="006730B5">
              <w:rPr>
                <w:b/>
              </w:rPr>
              <w:t>sese.032</w:t>
            </w:r>
          </w:p>
          <w:p w:rsidR="00612C4B" w:rsidRDefault="00612C4B" w:rsidP="00612C4B">
            <w:pPr>
              <w:spacing w:before="80" w:after="80"/>
              <w:ind w:left="0"/>
              <w:rPr>
                <w:b/>
              </w:rPr>
            </w:pPr>
          </w:p>
          <w:p w:rsidR="007323A2" w:rsidRPr="003E323D" w:rsidRDefault="00612C4B" w:rsidP="00612C4B">
            <w:pPr>
              <w:ind w:left="0"/>
              <w:rPr>
                <w:b/>
              </w:rPr>
            </w:pPr>
            <w:r w:rsidRPr="0038508A">
              <w:t xml:space="preserve">Same illustration as </w:t>
            </w:r>
            <w:r>
              <w:t>above in SecuritiesTransactionType1</w:t>
            </w:r>
            <w:r w:rsidRPr="0038508A">
              <w:t>Choice and SettlementTransaction</w:t>
            </w:r>
            <w:r>
              <w:t>Condition6</w:t>
            </w:r>
            <w:r w:rsidRPr="0038508A">
              <w:t>Choice</w:t>
            </w:r>
            <w:r>
              <w:t xml:space="preserve"> at the SettlementParameters leve.</w:t>
            </w:r>
          </w:p>
        </w:tc>
      </w:tr>
      <w:tr w:rsidR="007323A2" w:rsidRPr="003E323D" w:rsidTr="00B50969">
        <w:tc>
          <w:tcPr>
            <w:tcW w:w="8721" w:type="dxa"/>
            <w:gridSpan w:val="2"/>
            <w:tcBorders>
              <w:top w:val="dotted" w:sz="4" w:space="0" w:color="auto"/>
              <w:left w:val="dotted" w:sz="4" w:space="0" w:color="auto"/>
              <w:bottom w:val="dotted" w:sz="4" w:space="0" w:color="auto"/>
              <w:right w:val="dotted" w:sz="4" w:space="0" w:color="auto"/>
            </w:tcBorders>
            <w:shd w:val="clear" w:color="auto" w:fill="auto"/>
          </w:tcPr>
          <w:p w:rsidR="007323A2" w:rsidRPr="007323A2" w:rsidRDefault="007323A2" w:rsidP="00B50969">
            <w:pPr>
              <w:ind w:left="0"/>
              <w:rPr>
                <w:b/>
                <w:u w:val="single"/>
              </w:rPr>
            </w:pPr>
          </w:p>
        </w:tc>
      </w:tr>
    </w:tbl>
    <w:p w:rsidR="006472B8" w:rsidRDefault="006472B8" w:rsidP="00B50969">
      <w:pPr>
        <w:suppressAutoHyphens w:val="0"/>
        <w:spacing w:before="0" w:after="0"/>
        <w:ind w:left="0"/>
        <w:rPr>
          <w:b/>
          <w:sz w:val="28"/>
        </w:rPr>
      </w:pPr>
    </w:p>
    <w:p w:rsidR="006472B8" w:rsidRDefault="006472B8" w:rsidP="00B50969">
      <w:pPr>
        <w:suppressAutoHyphens w:val="0"/>
        <w:spacing w:before="0" w:after="0"/>
        <w:ind w:left="0"/>
        <w:rPr>
          <w:b/>
          <w:sz w:val="28"/>
        </w:rPr>
      </w:pPr>
      <w:r>
        <w:rPr>
          <w:b/>
          <w:sz w:val="28"/>
        </w:rPr>
        <w:t>SWIFT Comment</w:t>
      </w:r>
    </w:p>
    <w:p w:rsidR="006472B8" w:rsidRDefault="006472B8" w:rsidP="00B50969">
      <w:pPr>
        <w:suppressAutoHyphens w:val="0"/>
        <w:spacing w:before="0" w:after="0"/>
        <w:ind w:left="0"/>
      </w:pP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21"/>
      </w:tblGrid>
      <w:tr w:rsidR="006472B8" w:rsidRPr="00E32808" w:rsidTr="00B50969">
        <w:tc>
          <w:tcPr>
            <w:tcW w:w="8721" w:type="dxa"/>
            <w:tcBorders>
              <w:bottom w:val="dotted" w:sz="4" w:space="0" w:color="auto"/>
            </w:tcBorders>
          </w:tcPr>
          <w:p w:rsidR="006472B8" w:rsidRPr="008466D3" w:rsidRDefault="006472B8" w:rsidP="00B50969">
            <w:pPr>
              <w:ind w:left="0"/>
              <w:rPr>
                <w:rFonts w:cs="Arial"/>
                <w:color w:val="000000"/>
              </w:rPr>
            </w:pPr>
          </w:p>
        </w:tc>
      </w:tr>
    </w:tbl>
    <w:p w:rsidR="006472B8" w:rsidRDefault="006472B8" w:rsidP="00B50969">
      <w:pPr>
        <w:suppressAutoHyphens w:val="0"/>
        <w:spacing w:before="0" w:after="0"/>
        <w:ind w:left="0"/>
      </w:pPr>
    </w:p>
    <w:p w:rsidR="006472B8" w:rsidRDefault="006472B8" w:rsidP="00B50969">
      <w:pPr>
        <w:suppressAutoHyphens w:val="0"/>
        <w:spacing w:before="0" w:after="0"/>
        <w:ind w:left="0"/>
      </w:pPr>
    </w:p>
    <w:p w:rsidR="006472B8" w:rsidRDefault="006472B8" w:rsidP="00B50969">
      <w:pPr>
        <w:suppressAutoHyphens w:val="0"/>
        <w:spacing w:before="0" w:after="0"/>
        <w:ind w:left="0"/>
      </w:pPr>
    </w:p>
    <w:p w:rsidR="006472B8" w:rsidRDefault="006472B8" w:rsidP="00B50969">
      <w:pPr>
        <w:suppressAutoHyphens w:val="0"/>
        <w:spacing w:before="0" w:after="0"/>
        <w:ind w:left="0"/>
        <w:rPr>
          <w:b/>
          <w:sz w:val="28"/>
        </w:rPr>
      </w:pPr>
      <w:r w:rsidRPr="00CE2AB5">
        <w:rPr>
          <w:b/>
          <w:sz w:val="28"/>
        </w:rPr>
        <w:t>Working Group Meeting</w:t>
      </w:r>
    </w:p>
    <w:p w:rsidR="006472B8" w:rsidRDefault="006472B8" w:rsidP="00B50969">
      <w:pPr>
        <w:suppressAutoHyphens w:val="0"/>
        <w:spacing w:before="0" w:after="0"/>
        <w:ind w:left="0"/>
        <w:rPr>
          <w:b/>
          <w:sz w:val="28"/>
        </w:rPr>
      </w:pPr>
    </w:p>
    <w:p w:rsidR="006472B8" w:rsidRPr="00CE2AB5" w:rsidRDefault="006472B8" w:rsidP="00B50969">
      <w:pPr>
        <w:suppressAutoHyphens w:val="0"/>
        <w:spacing w:before="0" w:after="0"/>
        <w:ind w:left="0"/>
        <w:rPr>
          <w:b/>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54"/>
      </w:tblGrid>
      <w:tr w:rsidR="006472B8" w:rsidRPr="00DB39D9" w:rsidTr="00B50969">
        <w:tc>
          <w:tcPr>
            <w:tcW w:w="8754" w:type="dxa"/>
            <w:shd w:val="pct5" w:color="auto" w:fill="auto"/>
          </w:tcPr>
          <w:p w:rsidR="006472B8" w:rsidRPr="00D54675" w:rsidRDefault="006472B8" w:rsidP="00B50969">
            <w:pPr>
              <w:spacing w:before="80" w:after="80"/>
              <w:ind w:left="0"/>
              <w:rPr>
                <w:b/>
                <w:color w:val="800000"/>
              </w:rPr>
            </w:pPr>
            <w:r w:rsidRPr="00D54675">
              <w:rPr>
                <w:b/>
              </w:rPr>
              <w:t>Discussion</w:t>
            </w:r>
          </w:p>
        </w:tc>
      </w:tr>
      <w:tr w:rsidR="006472B8" w:rsidRPr="00E32808" w:rsidTr="00B50969">
        <w:trPr>
          <w:trHeight w:val="36"/>
        </w:trPr>
        <w:tc>
          <w:tcPr>
            <w:tcW w:w="8754" w:type="dxa"/>
            <w:tcBorders>
              <w:bottom w:val="dotted" w:sz="4" w:space="0" w:color="auto"/>
            </w:tcBorders>
            <w:vAlign w:val="center"/>
          </w:tcPr>
          <w:p w:rsidR="00C74B6E" w:rsidRDefault="00C74B6E" w:rsidP="00C74B6E">
            <w:pPr>
              <w:shd w:val="clear" w:color="auto" w:fill="FFFFFF" w:themeFill="background1"/>
              <w:ind w:left="0"/>
              <w:rPr>
                <w:rFonts w:ascii="Verdana" w:eastAsia="Times New Roman" w:hAnsi="Verdana"/>
              </w:rPr>
            </w:pPr>
            <w:r w:rsidRPr="00C74B6E">
              <w:rPr>
                <w:rFonts w:cs="Arial"/>
              </w:rPr>
              <w:t xml:space="preserve">There were some discussions around the fact that field 12A in the Financial Instrument </w:t>
            </w:r>
            <w:r w:rsidR="00ED18A3">
              <w:rPr>
                <w:rFonts w:cs="Arial"/>
              </w:rPr>
              <w:t xml:space="preserve">Attributes </w:t>
            </w:r>
            <w:r w:rsidRPr="00C74B6E">
              <w:rPr>
                <w:rFonts w:cs="Arial"/>
              </w:rPr>
              <w:t xml:space="preserve">sequence should be used. The AU experts explained that the </w:t>
            </w:r>
            <w:r w:rsidRPr="00C74B6E">
              <w:rPr>
                <w:rFonts w:ascii="Verdana" w:eastAsia="Times New Roman" w:hAnsi="Verdana"/>
              </w:rPr>
              <w:t>ETF code is needed at the SETR level because in Australia, it is the rule to identify the transactions that are made for the creation of th</w:t>
            </w:r>
            <w:r w:rsidR="00982A28">
              <w:rPr>
                <w:rFonts w:ascii="Verdana" w:eastAsia="Times New Roman" w:hAnsi="Verdana"/>
              </w:rPr>
              <w:t>e basket of an ETF funds. Simi</w:t>
            </w:r>
            <w:r w:rsidRPr="00C74B6E">
              <w:rPr>
                <w:rFonts w:ascii="Verdana" w:eastAsia="Times New Roman" w:hAnsi="Verdana"/>
              </w:rPr>
              <w:t>la</w:t>
            </w:r>
            <w:r>
              <w:rPr>
                <w:rFonts w:ascii="Verdana" w:eastAsia="Times New Roman" w:hAnsi="Verdana"/>
              </w:rPr>
              <w:t>rly</w:t>
            </w:r>
            <w:r w:rsidRPr="00C74B6E">
              <w:rPr>
                <w:rFonts w:ascii="Verdana" w:eastAsia="Times New Roman" w:hAnsi="Verdana"/>
              </w:rPr>
              <w:t>, when the ETF fund is liquidated, then the assets are sold and on those redemptions, the transactions have also to be marked.</w:t>
            </w:r>
          </w:p>
          <w:p w:rsidR="006472B8" w:rsidRPr="00D54675" w:rsidRDefault="00C74B6E" w:rsidP="00ED18A3">
            <w:pPr>
              <w:shd w:val="clear" w:color="auto" w:fill="FFFFFF" w:themeFill="background1"/>
              <w:ind w:left="0"/>
              <w:rPr>
                <w:rFonts w:cs="Arial"/>
              </w:rPr>
            </w:pPr>
            <w:r>
              <w:rPr>
                <w:rFonts w:ascii="Verdana" w:eastAsia="Times New Roman" w:hAnsi="Verdana"/>
              </w:rPr>
              <w:t>The grouped agreed with the argument and accepted the CR</w:t>
            </w:r>
            <w:r w:rsidR="00982A28">
              <w:rPr>
                <w:rFonts w:ascii="Verdana" w:eastAsia="Times New Roman" w:hAnsi="Verdana"/>
              </w:rPr>
              <w:t xml:space="preserve"> (</w:t>
            </w:r>
            <w:r w:rsidR="00982A28" w:rsidRPr="00982A28">
              <w:rPr>
                <w:rFonts w:ascii="Verdana" w:eastAsia="Times New Roman" w:hAnsi="Verdana"/>
              </w:rPr>
              <w:t>with definition “</w:t>
            </w:r>
            <w:r w:rsidR="00982A28" w:rsidRPr="00982A28">
              <w:rPr>
                <w:rFonts w:cs="Arial"/>
              </w:rPr>
              <w:t>Relates to an ETF creation/redemption”)</w:t>
            </w:r>
            <w:r>
              <w:rPr>
                <w:rFonts w:ascii="Verdana" w:eastAsia="Times New Roman" w:hAnsi="Verdana"/>
              </w:rPr>
              <w:t xml:space="preserve"> but</w:t>
            </w:r>
            <w:r>
              <w:rPr>
                <w:rFonts w:cs="Arial"/>
              </w:rPr>
              <w:t xml:space="preserve"> stressed the point that t</w:t>
            </w:r>
            <w:r w:rsidR="00371827">
              <w:rPr>
                <w:rFonts w:cs="Arial"/>
              </w:rPr>
              <w:t>his issue</w:t>
            </w:r>
            <w:r>
              <w:rPr>
                <w:rFonts w:cs="Arial"/>
              </w:rPr>
              <w:t xml:space="preserve"> should </w:t>
            </w:r>
            <w:r w:rsidR="00371827">
              <w:rPr>
                <w:rFonts w:cs="Arial"/>
              </w:rPr>
              <w:t>raised at the SMPG</w:t>
            </w:r>
            <w:r>
              <w:rPr>
                <w:rFonts w:cs="Arial"/>
              </w:rPr>
              <w:t xml:space="preserve"> level and that a </w:t>
            </w:r>
            <w:r w:rsidR="00ED18A3">
              <w:rPr>
                <w:rFonts w:cs="Arial"/>
              </w:rPr>
              <w:t xml:space="preserve">market practice </w:t>
            </w:r>
            <w:r w:rsidR="00371827">
              <w:rPr>
                <w:rFonts w:cs="Arial"/>
              </w:rPr>
              <w:t>should be created in order to make sure there is no conflict between the info location in the FIA sequence (field 12A) and the one in the Settlement Transaction Type.</w:t>
            </w:r>
          </w:p>
        </w:tc>
      </w:tr>
      <w:tr w:rsidR="006472B8" w:rsidRPr="00DB39D9" w:rsidTr="00B5096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754" w:type="dxa"/>
            <w:tcBorders>
              <w:top w:val="dotted" w:sz="4" w:space="0" w:color="auto"/>
              <w:left w:val="dotted" w:sz="4" w:space="0" w:color="auto"/>
              <w:bottom w:val="dotted" w:sz="4" w:space="0" w:color="auto"/>
              <w:right w:val="dotted" w:sz="4" w:space="0" w:color="auto"/>
            </w:tcBorders>
            <w:shd w:val="clear" w:color="auto" w:fill="F3F3F3"/>
          </w:tcPr>
          <w:p w:rsidR="006472B8" w:rsidRPr="00D54675" w:rsidRDefault="006472B8" w:rsidP="00B50969">
            <w:pPr>
              <w:spacing w:before="80" w:after="80"/>
              <w:ind w:left="0"/>
              <w:rPr>
                <w:b/>
                <w:color w:val="800000"/>
              </w:rPr>
            </w:pPr>
            <w:r w:rsidRPr="00D54675">
              <w:rPr>
                <w:b/>
              </w:rPr>
              <w:t>Decision</w:t>
            </w:r>
          </w:p>
        </w:tc>
      </w:tr>
      <w:tr w:rsidR="006472B8" w:rsidRPr="00E32808" w:rsidTr="00B5096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8754" w:type="dxa"/>
            <w:tcBorders>
              <w:top w:val="dotted" w:sz="4" w:space="0" w:color="auto"/>
              <w:left w:val="dotted" w:sz="4" w:space="0" w:color="auto"/>
              <w:bottom w:val="dotted" w:sz="4" w:space="0" w:color="auto"/>
              <w:right w:val="dotted" w:sz="4" w:space="0" w:color="auto"/>
            </w:tcBorders>
          </w:tcPr>
          <w:p w:rsidR="00B85F6E" w:rsidRPr="00D54675" w:rsidRDefault="00103AFA" w:rsidP="00982A28">
            <w:pPr>
              <w:tabs>
                <w:tab w:val="left" w:pos="965"/>
                <w:tab w:val="left" w:pos="1005"/>
              </w:tabs>
              <w:spacing w:after="0"/>
              <w:ind w:left="992" w:hanging="992"/>
              <w:rPr>
                <w:rFonts w:cs="Arial"/>
                <w:color w:val="FF0000"/>
              </w:rPr>
            </w:pPr>
            <w:r>
              <w:rPr>
                <w:rFonts w:cs="Arial"/>
                <w:color w:val="FF0000"/>
              </w:rPr>
              <w:t>Accepted in ISO 15022 and ISO 20022.</w:t>
            </w:r>
          </w:p>
        </w:tc>
      </w:tr>
    </w:tbl>
    <w:p w:rsidR="006472B8" w:rsidRDefault="006472B8" w:rsidP="00B50969">
      <w:pPr>
        <w:rPr>
          <w:lang w:val="en-US"/>
        </w:rPr>
      </w:pPr>
    </w:p>
    <w:p w:rsidR="009457F3" w:rsidRDefault="009457F3" w:rsidP="009457F3">
      <w:pPr>
        <w:suppressAutoHyphens w:val="0"/>
        <w:spacing w:before="0" w:after="0"/>
        <w:ind w:left="0"/>
        <w:rPr>
          <w:b/>
          <w:sz w:val="28"/>
        </w:rPr>
      </w:pPr>
      <w:r>
        <w:rPr>
          <w:b/>
          <w:sz w:val="28"/>
        </w:rPr>
        <w:t xml:space="preserve">Final Decision of the ISO 20022 Securities SEG </w:t>
      </w:r>
    </w:p>
    <w:p w:rsidR="009457F3" w:rsidRDefault="009457F3" w:rsidP="009457F3">
      <w:pPr>
        <w:suppressAutoHyphens w:val="0"/>
        <w:spacing w:before="0" w:after="0"/>
        <w:ind w:left="0"/>
        <w:rPr>
          <w:b/>
          <w:sz w:val="28"/>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2370"/>
        <w:gridCol w:w="1710"/>
        <w:gridCol w:w="4680"/>
      </w:tblGrid>
      <w:tr w:rsidR="009457F3" w:rsidRPr="00DB39D9" w:rsidTr="00777949">
        <w:trPr>
          <w:gridAfter w:val="1"/>
          <w:wAfter w:w="4680" w:type="dxa"/>
        </w:trPr>
        <w:tc>
          <w:tcPr>
            <w:tcW w:w="2370" w:type="dxa"/>
            <w:shd w:val="clear" w:color="auto" w:fill="D9D9D9" w:themeFill="background1" w:themeFillShade="D9"/>
          </w:tcPr>
          <w:p w:rsidR="009457F3" w:rsidRPr="00D54675" w:rsidRDefault="009457F3" w:rsidP="00777949">
            <w:pPr>
              <w:spacing w:before="80" w:after="80"/>
              <w:ind w:left="0"/>
              <w:rPr>
                <w:b/>
                <w:color w:val="800000"/>
              </w:rPr>
            </w:pPr>
            <w:r>
              <w:rPr>
                <w:b/>
              </w:rPr>
              <w:t xml:space="preserve">Approval of MWG Decision: </w:t>
            </w:r>
          </w:p>
        </w:tc>
        <w:tc>
          <w:tcPr>
            <w:tcW w:w="1710" w:type="dxa"/>
            <w:shd w:val="clear" w:color="auto" w:fill="FFFFFF" w:themeFill="background1"/>
          </w:tcPr>
          <w:p w:rsidR="009457F3" w:rsidRPr="00D54675" w:rsidRDefault="00546179" w:rsidP="00777949">
            <w:pPr>
              <w:spacing w:before="80" w:after="80"/>
              <w:ind w:left="0"/>
              <w:rPr>
                <w:b/>
              </w:rPr>
            </w:pPr>
            <w:r w:rsidRPr="00546179">
              <w:rPr>
                <w:rFonts w:ascii="Verdana" w:hAnsi="Verdana"/>
                <w:b/>
                <w:color w:val="FF0000"/>
                <w:sz w:val="24"/>
                <w:szCs w:val="24"/>
              </w:rPr>
              <w:t>YES</w:t>
            </w:r>
          </w:p>
        </w:tc>
      </w:tr>
      <w:tr w:rsidR="009457F3" w:rsidRPr="00E32808" w:rsidTr="00777949">
        <w:trPr>
          <w:trHeight w:val="36"/>
        </w:trPr>
        <w:tc>
          <w:tcPr>
            <w:tcW w:w="2370" w:type="dxa"/>
            <w:tcBorders>
              <w:bottom w:val="dotted" w:sz="4" w:space="0" w:color="auto"/>
            </w:tcBorders>
            <w:shd w:val="clear" w:color="auto" w:fill="D9D9D9" w:themeFill="background1" w:themeFillShade="D9"/>
            <w:vAlign w:val="center"/>
          </w:tcPr>
          <w:p w:rsidR="009457F3" w:rsidRPr="00CB72D9" w:rsidRDefault="009457F3" w:rsidP="00777949">
            <w:pPr>
              <w:ind w:left="0"/>
              <w:rPr>
                <w:rFonts w:cs="Arial"/>
                <w:b/>
              </w:rPr>
            </w:pPr>
            <w:r w:rsidRPr="00CB72D9">
              <w:rPr>
                <w:rFonts w:cs="Arial"/>
                <w:b/>
              </w:rPr>
              <w:t>Comment:</w:t>
            </w:r>
          </w:p>
        </w:tc>
        <w:tc>
          <w:tcPr>
            <w:tcW w:w="6390" w:type="dxa"/>
            <w:gridSpan w:val="2"/>
            <w:tcBorders>
              <w:bottom w:val="dotted" w:sz="4" w:space="0" w:color="auto"/>
            </w:tcBorders>
          </w:tcPr>
          <w:p w:rsidR="009457F3" w:rsidRPr="00D54675" w:rsidRDefault="009457F3" w:rsidP="00777949">
            <w:pPr>
              <w:ind w:left="0"/>
              <w:rPr>
                <w:rFonts w:cs="Arial"/>
              </w:rPr>
            </w:pPr>
          </w:p>
        </w:tc>
      </w:tr>
      <w:tr w:rsidR="009457F3" w:rsidRPr="00DB39D9" w:rsidTr="0077794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370" w:type="dxa"/>
            <w:tcBorders>
              <w:top w:val="dotted" w:sz="4" w:space="0" w:color="auto"/>
              <w:left w:val="nil"/>
              <w:bottom w:val="dotted" w:sz="4" w:space="0" w:color="auto"/>
              <w:right w:val="nil"/>
            </w:tcBorders>
            <w:shd w:val="clear" w:color="auto" w:fill="FFFFFF" w:themeFill="background1"/>
          </w:tcPr>
          <w:p w:rsidR="009457F3" w:rsidRDefault="009457F3" w:rsidP="00777949">
            <w:pPr>
              <w:spacing w:before="80" w:after="80"/>
              <w:ind w:left="0"/>
              <w:rPr>
                <w:b/>
              </w:rPr>
            </w:pPr>
          </w:p>
        </w:tc>
        <w:tc>
          <w:tcPr>
            <w:tcW w:w="6390" w:type="dxa"/>
            <w:gridSpan w:val="2"/>
            <w:tcBorders>
              <w:top w:val="dotted" w:sz="4" w:space="0" w:color="auto"/>
              <w:left w:val="nil"/>
              <w:bottom w:val="nil"/>
              <w:right w:val="nil"/>
            </w:tcBorders>
            <w:shd w:val="clear" w:color="auto" w:fill="FFFFFF" w:themeFill="background1"/>
          </w:tcPr>
          <w:p w:rsidR="009457F3" w:rsidRPr="00D54675" w:rsidRDefault="009457F3" w:rsidP="00777949">
            <w:pPr>
              <w:spacing w:before="80" w:after="80"/>
              <w:ind w:left="0"/>
              <w:rPr>
                <w:b/>
              </w:rPr>
            </w:pPr>
          </w:p>
        </w:tc>
      </w:tr>
      <w:tr w:rsidR="009457F3" w:rsidRPr="00DB39D9" w:rsidTr="0077794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4680" w:type="dxa"/>
        </w:trPr>
        <w:tc>
          <w:tcPr>
            <w:tcW w:w="2370" w:type="dxa"/>
            <w:tcBorders>
              <w:top w:val="dotted" w:sz="4" w:space="0" w:color="auto"/>
              <w:left w:val="dotted" w:sz="4" w:space="0" w:color="auto"/>
              <w:bottom w:val="dotted" w:sz="4" w:space="0" w:color="auto"/>
              <w:right w:val="dotted" w:sz="4" w:space="0" w:color="auto"/>
            </w:tcBorders>
            <w:shd w:val="clear" w:color="auto" w:fill="D9D9D9" w:themeFill="background1" w:themeFillShade="D9"/>
          </w:tcPr>
          <w:p w:rsidR="009457F3" w:rsidRPr="00D54675" w:rsidRDefault="009457F3" w:rsidP="00777949">
            <w:pPr>
              <w:spacing w:before="80" w:after="80"/>
              <w:ind w:left="0"/>
              <w:rPr>
                <w:b/>
                <w:color w:val="800000"/>
              </w:rPr>
            </w:pPr>
            <w:r>
              <w:rPr>
                <w:b/>
              </w:rPr>
              <w:t>Rejection of MWG Decision:</w:t>
            </w:r>
          </w:p>
        </w:tc>
        <w:tc>
          <w:tcPr>
            <w:tcW w:w="1710" w:type="dxa"/>
            <w:tcBorders>
              <w:top w:val="dotted" w:sz="4" w:space="0" w:color="auto"/>
              <w:left w:val="dotted" w:sz="4" w:space="0" w:color="auto"/>
              <w:bottom w:val="dotted" w:sz="4" w:space="0" w:color="auto"/>
              <w:right w:val="dotted" w:sz="4" w:space="0" w:color="auto"/>
            </w:tcBorders>
            <w:shd w:val="clear" w:color="auto" w:fill="FFFFFF" w:themeFill="background1"/>
          </w:tcPr>
          <w:p w:rsidR="009457F3" w:rsidRPr="00D54675" w:rsidRDefault="009457F3" w:rsidP="00777949">
            <w:pPr>
              <w:spacing w:before="80" w:after="80"/>
              <w:ind w:left="0"/>
              <w:rPr>
                <w:b/>
              </w:rPr>
            </w:pPr>
          </w:p>
        </w:tc>
      </w:tr>
      <w:tr w:rsidR="009457F3" w:rsidRPr="00E32808" w:rsidTr="0077794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2370" w:type="dxa"/>
            <w:tcBorders>
              <w:top w:val="dotted" w:sz="4" w:space="0" w:color="auto"/>
              <w:left w:val="dotted" w:sz="4" w:space="0" w:color="auto"/>
              <w:bottom w:val="dotted" w:sz="4" w:space="0" w:color="auto"/>
              <w:right w:val="dotted" w:sz="4" w:space="0" w:color="auto"/>
            </w:tcBorders>
            <w:shd w:val="clear" w:color="auto" w:fill="D9D9D9" w:themeFill="background1" w:themeFillShade="D9"/>
          </w:tcPr>
          <w:p w:rsidR="009457F3" w:rsidRPr="00CB72D9" w:rsidRDefault="009457F3" w:rsidP="00777949">
            <w:pPr>
              <w:tabs>
                <w:tab w:val="left" w:pos="965"/>
                <w:tab w:val="left" w:pos="1005"/>
              </w:tabs>
              <w:ind w:left="994" w:hanging="994"/>
              <w:rPr>
                <w:rFonts w:cs="Arial"/>
                <w:b/>
              </w:rPr>
            </w:pPr>
            <w:r w:rsidRPr="00CB72D9">
              <w:rPr>
                <w:rFonts w:cs="Arial"/>
                <w:b/>
              </w:rPr>
              <w:t>Reason for Rejection</w:t>
            </w:r>
            <w:r>
              <w:rPr>
                <w:rFonts w:cs="Arial"/>
                <w:b/>
              </w:rPr>
              <w:t>:</w:t>
            </w:r>
          </w:p>
        </w:tc>
        <w:tc>
          <w:tcPr>
            <w:tcW w:w="6390" w:type="dxa"/>
            <w:gridSpan w:val="2"/>
            <w:tcBorders>
              <w:top w:val="dotted" w:sz="4" w:space="0" w:color="auto"/>
              <w:left w:val="dotted" w:sz="4" w:space="0" w:color="auto"/>
              <w:bottom w:val="dotted" w:sz="4" w:space="0" w:color="auto"/>
              <w:right w:val="dotted" w:sz="4" w:space="0" w:color="auto"/>
            </w:tcBorders>
          </w:tcPr>
          <w:p w:rsidR="009457F3" w:rsidRPr="00EA7638" w:rsidRDefault="009457F3" w:rsidP="00777949">
            <w:pPr>
              <w:tabs>
                <w:tab w:val="left" w:pos="965"/>
                <w:tab w:val="left" w:pos="1005"/>
              </w:tabs>
              <w:ind w:left="994" w:hanging="994"/>
              <w:rPr>
                <w:rFonts w:cs="Arial"/>
                <w:b/>
                <w:color w:val="FF0000"/>
              </w:rPr>
            </w:pPr>
          </w:p>
        </w:tc>
      </w:tr>
    </w:tbl>
    <w:p w:rsidR="006472B8" w:rsidRDefault="006472B8">
      <w:pPr>
        <w:suppressAutoHyphens w:val="0"/>
        <w:spacing w:before="0" w:after="0"/>
        <w:ind w:left="0"/>
        <w:rPr>
          <w:lang w:val="en-US"/>
        </w:rPr>
      </w:pPr>
    </w:p>
    <w:p w:rsidR="009457F3" w:rsidRDefault="009457F3">
      <w:pPr>
        <w:suppressAutoHyphens w:val="0"/>
        <w:spacing w:before="0" w:after="0"/>
        <w:ind w:left="0"/>
        <w:rPr>
          <w:lang w:val="en-US"/>
        </w:rPr>
      </w:pPr>
      <w:r>
        <w:rPr>
          <w:lang w:val="en-US"/>
        </w:rPr>
        <w:br w:type="page"/>
      </w:r>
    </w:p>
    <w:p w:rsidR="009457F3" w:rsidRDefault="009457F3">
      <w:pPr>
        <w:suppressAutoHyphens w:val="0"/>
        <w:spacing w:before="0" w:after="0"/>
        <w:ind w:left="0"/>
        <w:rPr>
          <w:lang w:val="en-US"/>
        </w:rPr>
      </w:pPr>
    </w:p>
    <w:p w:rsidR="006472B8" w:rsidRPr="00743BF1" w:rsidRDefault="006472B8" w:rsidP="00B50969">
      <w:pPr>
        <w:rPr>
          <w:lang w:val="en-US"/>
        </w:rPr>
      </w:pPr>
    </w:p>
    <w:p w:rsidR="00A00615" w:rsidRPr="007D6CB3" w:rsidRDefault="00A00615" w:rsidP="00B50969">
      <w:pPr>
        <w:pStyle w:val="Heading2"/>
        <w:tabs>
          <w:tab w:val="clear" w:pos="718"/>
          <w:tab w:val="clear" w:pos="851"/>
          <w:tab w:val="num" w:pos="993"/>
        </w:tabs>
        <w:ind w:left="0" w:firstLine="0"/>
        <w:rPr>
          <w:color w:val="00B050"/>
          <w:lang w:val="en-US"/>
        </w:rPr>
      </w:pPr>
      <w:bookmarkStart w:id="22" w:name="_Toc303869572"/>
      <w:r w:rsidRPr="007D6CB3">
        <w:rPr>
          <w:color w:val="00B050"/>
          <w:lang w:val="en-US"/>
        </w:rPr>
        <w:t xml:space="preserve">CR 000202: </w:t>
      </w:r>
      <w:r w:rsidR="003B7D41">
        <w:rPr>
          <w:color w:val="00B050"/>
          <w:lang w:val="en-US"/>
        </w:rPr>
        <w:t xml:space="preserve">MX/MT </w:t>
      </w:r>
      <w:r w:rsidRPr="007D6CB3">
        <w:rPr>
          <w:color w:val="00B050"/>
          <w:lang w:val="en-US"/>
        </w:rPr>
        <w:t>Addition of a new code “Accrued Interest Amount” to “Unmatched Reason” code list in MT548, MT549, and their ISO20022 equivalents (semt.018, semt.021, sese.024, sese.032, and sese.034)</w:t>
      </w:r>
      <w:bookmarkEnd w:id="22"/>
      <w:r w:rsidRPr="007D6CB3">
        <w:rPr>
          <w:color w:val="00B050"/>
          <w:lang w:val="en-US"/>
        </w:rPr>
        <w:t xml:space="preserve"> </w:t>
      </w: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2912"/>
        <w:gridCol w:w="6093"/>
      </w:tblGrid>
      <w:tr w:rsidR="00A00615" w:rsidRPr="00D54675" w:rsidTr="00B50969">
        <w:tc>
          <w:tcPr>
            <w:tcW w:w="8721" w:type="dxa"/>
            <w:gridSpan w:val="2"/>
            <w:shd w:val="pct5" w:color="auto" w:fill="auto"/>
          </w:tcPr>
          <w:p w:rsidR="00A00615" w:rsidRPr="00D54675" w:rsidRDefault="00A00615" w:rsidP="00B50969">
            <w:pPr>
              <w:spacing w:before="80" w:after="80"/>
              <w:ind w:left="0"/>
              <w:rPr>
                <w:rFonts w:cs="Arial"/>
                <w:b/>
              </w:rPr>
            </w:pPr>
            <w:r w:rsidRPr="00D54675">
              <w:rPr>
                <w:rFonts w:cs="Arial"/>
                <w:b/>
              </w:rPr>
              <w:t>Origin of request</w:t>
            </w:r>
          </w:p>
        </w:tc>
      </w:tr>
      <w:tr w:rsidR="00A00615" w:rsidRPr="001E0CBC" w:rsidTr="00B5096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tblPrEx>
        <w:tc>
          <w:tcPr>
            <w:tcW w:w="265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A00615" w:rsidRPr="00746F39" w:rsidRDefault="00A00615" w:rsidP="00B50969">
            <w:pPr>
              <w:spacing w:before="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Country: </w:t>
            </w:r>
          </w:p>
        </w:tc>
        <w:tc>
          <w:tcPr>
            <w:tcW w:w="6063" w:type="dxa"/>
            <w:tcBorders>
              <w:top w:val="dotted" w:sz="4" w:space="0" w:color="auto"/>
              <w:left w:val="dotted" w:sz="4" w:space="0" w:color="auto"/>
              <w:bottom w:val="dotted" w:sz="4" w:space="0" w:color="auto"/>
              <w:right w:val="dotted" w:sz="4" w:space="0" w:color="auto"/>
            </w:tcBorders>
            <w:shd w:val="clear" w:color="000000" w:fill="DBE5F1"/>
            <w:noWrap/>
            <w:vAlign w:val="center"/>
            <w:hideMark/>
          </w:tcPr>
          <w:p w:rsidR="00A00615" w:rsidRPr="001E0CBC" w:rsidRDefault="00A00615" w:rsidP="00B50969">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JP Japan</w:t>
            </w:r>
          </w:p>
        </w:tc>
      </w:tr>
      <w:tr w:rsidR="00A00615" w:rsidRPr="001E0CBC" w:rsidTr="00B5096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tblPrEx>
        <w:tc>
          <w:tcPr>
            <w:tcW w:w="265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A00615" w:rsidRPr="00746F39" w:rsidRDefault="00A00615" w:rsidP="00B50969">
            <w:pPr>
              <w:spacing w:before="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Group: </w:t>
            </w:r>
          </w:p>
        </w:tc>
        <w:tc>
          <w:tcPr>
            <w:tcW w:w="6063" w:type="dxa"/>
            <w:tcBorders>
              <w:top w:val="dotted" w:sz="4" w:space="0" w:color="auto"/>
              <w:left w:val="dotted" w:sz="4" w:space="0" w:color="auto"/>
              <w:bottom w:val="dotted" w:sz="4" w:space="0" w:color="auto"/>
              <w:right w:val="dotted" w:sz="4" w:space="0" w:color="auto"/>
            </w:tcBorders>
            <w:shd w:val="clear" w:color="000000" w:fill="DBE5F1"/>
            <w:noWrap/>
            <w:vAlign w:val="center"/>
            <w:hideMark/>
          </w:tcPr>
          <w:p w:rsidR="00A00615" w:rsidRPr="001E0CBC" w:rsidRDefault="00A00615" w:rsidP="00B50969">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ISITC Japan</w:t>
            </w:r>
          </w:p>
        </w:tc>
      </w:tr>
      <w:tr w:rsidR="00A00615" w:rsidRPr="00D54675" w:rsidTr="00B50969">
        <w:tc>
          <w:tcPr>
            <w:tcW w:w="8721" w:type="dxa"/>
            <w:gridSpan w:val="2"/>
            <w:shd w:val="pct5" w:color="auto" w:fill="auto"/>
          </w:tcPr>
          <w:p w:rsidR="00A00615" w:rsidRPr="00D54675" w:rsidRDefault="00A00615" w:rsidP="00B50969">
            <w:pPr>
              <w:spacing w:before="80" w:after="80"/>
              <w:ind w:left="0"/>
              <w:rPr>
                <w:b/>
              </w:rPr>
            </w:pPr>
            <w:r>
              <w:rPr>
                <w:b/>
              </w:rPr>
              <w:t>Urgency of this request:</w:t>
            </w:r>
          </w:p>
        </w:tc>
      </w:tr>
      <w:tr w:rsidR="00A00615" w:rsidRPr="003D2503" w:rsidTr="00B50969">
        <w:tc>
          <w:tcPr>
            <w:tcW w:w="8721" w:type="dxa"/>
            <w:gridSpan w:val="2"/>
            <w:shd w:val="clear" w:color="auto" w:fill="auto"/>
          </w:tcPr>
          <w:p w:rsidR="00A00615" w:rsidRPr="003D2503" w:rsidRDefault="00A00615" w:rsidP="00B50969">
            <w:pPr>
              <w:spacing w:before="80" w:after="80"/>
              <w:ind w:left="0"/>
            </w:pPr>
            <w:r>
              <w:t>HIgh</w:t>
            </w:r>
          </w:p>
        </w:tc>
      </w:tr>
      <w:tr w:rsidR="00A00615" w:rsidRPr="00D54675" w:rsidTr="00B50969">
        <w:tc>
          <w:tcPr>
            <w:tcW w:w="8721" w:type="dxa"/>
            <w:gridSpan w:val="2"/>
            <w:shd w:val="pct5" w:color="auto" w:fill="auto"/>
          </w:tcPr>
          <w:p w:rsidR="00A00615" w:rsidRPr="00D54675" w:rsidRDefault="00A00615" w:rsidP="00B50969">
            <w:pPr>
              <w:spacing w:before="80" w:after="80"/>
              <w:ind w:left="0"/>
              <w:rPr>
                <w:b/>
              </w:rPr>
            </w:pPr>
            <w:r>
              <w:rPr>
                <w:b/>
              </w:rPr>
              <w:t>Business Impact of this request</w:t>
            </w:r>
          </w:p>
        </w:tc>
      </w:tr>
      <w:tr w:rsidR="00A00615" w:rsidRPr="003D2503" w:rsidTr="00B50969">
        <w:tc>
          <w:tcPr>
            <w:tcW w:w="8721" w:type="dxa"/>
            <w:gridSpan w:val="2"/>
            <w:shd w:val="clear" w:color="auto" w:fill="auto"/>
          </w:tcPr>
          <w:p w:rsidR="00A00615" w:rsidRDefault="00A00615" w:rsidP="00B50969">
            <w:pPr>
              <w:spacing w:before="80" w:after="80"/>
              <w:ind w:left="0"/>
            </w:pPr>
            <w:r>
              <w:t>Business impact:</w:t>
            </w:r>
          </w:p>
          <w:p w:rsidR="00A00615" w:rsidRDefault="00A00615" w:rsidP="00B50969">
            <w:pPr>
              <w:spacing w:before="80" w:after="80"/>
              <w:ind w:left="0"/>
            </w:pPr>
            <w:r>
              <w:t xml:space="preserve">LIMITED - Only a restricted number of SWIFT users will be impacted by this change request </w:t>
            </w:r>
          </w:p>
          <w:p w:rsidR="00A00615" w:rsidRDefault="00A00615" w:rsidP="00B50969">
            <w:pPr>
              <w:spacing w:before="80" w:after="80"/>
              <w:ind w:left="0"/>
            </w:pPr>
            <w:r>
              <w:t>This is the addition to the existing code list and only users who will use the new code will be impacted.</w:t>
            </w:r>
          </w:p>
          <w:p w:rsidR="00A00615" w:rsidRDefault="00A00615" w:rsidP="00B50969">
            <w:pPr>
              <w:spacing w:before="80" w:after="80"/>
              <w:ind w:left="0"/>
            </w:pPr>
            <w:r>
              <w:t>Business applications impact:</w:t>
            </w:r>
          </w:p>
          <w:p w:rsidR="00A00615" w:rsidRDefault="00A00615" w:rsidP="00B50969">
            <w:pPr>
              <w:spacing w:before="80" w:after="80"/>
              <w:ind w:left="0"/>
            </w:pPr>
            <w:r>
              <w:t>LOW – Low Impact on business applications</w:t>
            </w:r>
          </w:p>
          <w:p w:rsidR="00A00615" w:rsidRPr="003D2503" w:rsidRDefault="00A00615" w:rsidP="00B50969">
            <w:pPr>
              <w:spacing w:before="80" w:after="80"/>
              <w:ind w:left="0"/>
            </w:pPr>
            <w:r>
              <w:t>JASDEC and its PSMS (Pre-Settlement Matching System) users are currently using the code “NARR” (Narrative Reason) for this purpose, and this will be replaced by the new code in ISO20022 messages.</w:t>
            </w:r>
          </w:p>
        </w:tc>
      </w:tr>
      <w:tr w:rsidR="00A00615" w:rsidRPr="00D54675" w:rsidTr="00B50969">
        <w:tc>
          <w:tcPr>
            <w:tcW w:w="8721" w:type="dxa"/>
            <w:gridSpan w:val="2"/>
            <w:shd w:val="pct5" w:color="auto" w:fill="auto"/>
          </w:tcPr>
          <w:p w:rsidR="00A00615" w:rsidRPr="00D54675" w:rsidRDefault="00A00615" w:rsidP="00B50969">
            <w:pPr>
              <w:spacing w:before="80" w:after="80"/>
              <w:ind w:left="0"/>
              <w:rPr>
                <w:b/>
              </w:rPr>
            </w:pPr>
            <w:r>
              <w:rPr>
                <w:b/>
              </w:rPr>
              <w:t>Commitment to implement the change</w:t>
            </w:r>
          </w:p>
        </w:tc>
      </w:tr>
      <w:tr w:rsidR="00A00615" w:rsidRPr="00E0620A" w:rsidTr="00B50969">
        <w:tc>
          <w:tcPr>
            <w:tcW w:w="8721" w:type="dxa"/>
            <w:gridSpan w:val="2"/>
            <w:shd w:val="clear" w:color="auto" w:fill="auto"/>
          </w:tcPr>
          <w:p w:rsidR="00A00615" w:rsidRDefault="00A00615" w:rsidP="00B50969">
            <w:pPr>
              <w:spacing w:before="80" w:after="80"/>
              <w:ind w:left="0"/>
            </w:pPr>
            <w:r>
              <w:t>Expected traffic per year</w:t>
            </w:r>
            <w:proofErr w:type="gramStart"/>
            <w:r>
              <w:t>:The</w:t>
            </w:r>
            <w:proofErr w:type="gramEnd"/>
            <w:r>
              <w:t xml:space="preserve"> traffic would not be so heavy.</w:t>
            </w:r>
          </w:p>
          <w:p w:rsidR="00A00615" w:rsidRDefault="00A00615" w:rsidP="00B50969">
            <w:pPr>
              <w:spacing w:before="80" w:after="80"/>
              <w:ind w:left="0"/>
            </w:pPr>
            <w:r>
              <w:t>Number of users impacted:Approximately 700 PSMS users</w:t>
            </w:r>
          </w:p>
          <w:p w:rsidR="00A00615" w:rsidRDefault="00A00615" w:rsidP="00B50969">
            <w:pPr>
              <w:spacing w:before="80" w:after="80"/>
              <w:ind w:left="0"/>
            </w:pPr>
            <w:r>
              <w:t>Country, community  or group committed to implement this change:JASDEC and its PSMS users in Japan</w:t>
            </w:r>
          </w:p>
          <w:p w:rsidR="00A00615" w:rsidRDefault="00A00615" w:rsidP="00B50969">
            <w:pPr>
              <w:spacing w:before="80" w:after="80"/>
              <w:ind w:left="0"/>
            </w:pPr>
            <w:r>
              <w:t>Year they will implement this change:JASDEC: 2014</w:t>
            </w:r>
          </w:p>
          <w:p w:rsidR="00A00615" w:rsidRPr="00E0620A" w:rsidRDefault="00A00615" w:rsidP="00B50969">
            <w:pPr>
              <w:spacing w:before="80" w:after="80"/>
              <w:ind w:left="0"/>
            </w:pPr>
            <w:r>
              <w:t>JASDEC PSMS users: from 2014 to 2019</w:t>
            </w:r>
          </w:p>
        </w:tc>
      </w:tr>
      <w:tr w:rsidR="00A00615" w:rsidRPr="00D54675" w:rsidTr="00B50969">
        <w:tc>
          <w:tcPr>
            <w:tcW w:w="8721" w:type="dxa"/>
            <w:gridSpan w:val="2"/>
            <w:shd w:val="pct5" w:color="auto" w:fill="auto"/>
          </w:tcPr>
          <w:p w:rsidR="00A00615" w:rsidRPr="00D54675" w:rsidRDefault="00A00615" w:rsidP="00B50969">
            <w:pPr>
              <w:spacing w:before="80" w:after="80"/>
              <w:ind w:left="0"/>
              <w:rPr>
                <w:b/>
              </w:rPr>
            </w:pPr>
            <w:r w:rsidRPr="00D54675">
              <w:rPr>
                <w:b/>
              </w:rPr>
              <w:t>Nature of Change</w:t>
            </w:r>
          </w:p>
        </w:tc>
      </w:tr>
      <w:tr w:rsidR="00A00615" w:rsidRPr="00DB39D9" w:rsidTr="00B50969">
        <w:tc>
          <w:tcPr>
            <w:tcW w:w="8721" w:type="dxa"/>
            <w:gridSpan w:val="2"/>
          </w:tcPr>
          <w:p w:rsidR="00A00615" w:rsidRPr="00DB39D9" w:rsidRDefault="00A00615" w:rsidP="00B50969">
            <w:pPr>
              <w:ind w:left="0"/>
            </w:pPr>
            <w:r>
              <w:t>Addition of a new code to the code list for Unmatched Reason (:24B::NMAT), in order to indicate that Accrued Interest Amount does not match.</w:t>
            </w:r>
          </w:p>
        </w:tc>
      </w:tr>
      <w:tr w:rsidR="00A00615" w:rsidRPr="00D54675" w:rsidTr="00B50969">
        <w:tc>
          <w:tcPr>
            <w:tcW w:w="8721" w:type="dxa"/>
            <w:gridSpan w:val="2"/>
            <w:shd w:val="pct5" w:color="auto" w:fill="auto"/>
          </w:tcPr>
          <w:p w:rsidR="00A00615" w:rsidRPr="00D54675" w:rsidRDefault="00A00615" w:rsidP="00B50969">
            <w:pPr>
              <w:spacing w:before="80" w:after="80"/>
              <w:ind w:left="0"/>
              <w:rPr>
                <w:color w:val="800000"/>
              </w:rPr>
            </w:pPr>
            <w:r w:rsidRPr="00D54675">
              <w:rPr>
                <w:b/>
              </w:rPr>
              <w:t>Business context</w:t>
            </w:r>
          </w:p>
        </w:tc>
      </w:tr>
      <w:tr w:rsidR="00A00615" w:rsidRPr="00DB39D9" w:rsidTr="00B50969">
        <w:tc>
          <w:tcPr>
            <w:tcW w:w="8721" w:type="dxa"/>
            <w:gridSpan w:val="2"/>
          </w:tcPr>
          <w:p w:rsidR="00A00615" w:rsidRDefault="00A00615" w:rsidP="00B50969">
            <w:pPr>
              <w:spacing w:before="0"/>
              <w:ind w:left="0"/>
            </w:pPr>
            <w:r>
              <w:t>JASDEC PSMS uses Accrued Interest Amount as one of its matching criteria.</w:t>
            </w:r>
          </w:p>
          <w:p w:rsidR="00A00615" w:rsidRDefault="00A00615" w:rsidP="00B50969">
            <w:pPr>
              <w:spacing w:before="0"/>
              <w:ind w:left="0"/>
            </w:pPr>
          </w:p>
          <w:p w:rsidR="00A00615" w:rsidRDefault="00A00615" w:rsidP="00B50969">
            <w:pPr>
              <w:spacing w:before="0"/>
              <w:ind w:left="0"/>
            </w:pPr>
            <w:r>
              <w:t>PSMS is widely used in Japan as CMU (Central Matching Utility), and does trade/settlement matching in two ways as follow.</w:t>
            </w:r>
          </w:p>
          <w:p w:rsidR="00A00615" w:rsidRDefault="00A00615" w:rsidP="00B50969">
            <w:pPr>
              <w:spacing w:before="0"/>
              <w:ind w:left="0"/>
            </w:pPr>
            <w:r>
              <w:t xml:space="preserve">Trade matching process is covered by ISO20022 Post-trade matching messages, which is currently under development. Although Accrued Interest Amount is one of the matching criteria in trade matching, PSMS currently uses the code “NARR” (Narrative Reason) as an alternative. Therefore, PVG (Pilot Validation Group) decided to add the unmatched reason code for it in setr.044 (Securities Trade Confirmation Status Advice), now followed by the Securities SEG evaluation. </w:t>
            </w:r>
          </w:p>
          <w:p w:rsidR="00A00615" w:rsidRDefault="00A00615" w:rsidP="00B50969">
            <w:pPr>
              <w:spacing w:before="0"/>
              <w:ind w:left="0"/>
            </w:pPr>
            <w:r>
              <w:t>Settlement matching process is covered ISO20022 S&amp;R messages. Accrued Interest Amount is one of the matching criteria also in settlement matching, but currently there is no reason code for it. Now PSMS also uses the code “NARR” as an alternative.</w:t>
            </w:r>
          </w:p>
          <w:p w:rsidR="00A00615" w:rsidRPr="00DB39D9" w:rsidRDefault="00A00615" w:rsidP="00B50969">
            <w:pPr>
              <w:spacing w:before="0"/>
              <w:ind w:left="0"/>
            </w:pPr>
            <w:r>
              <w:t>In order to keep alignment between Post-trade (trade matching) and S&amp;R (settlement matching), the new unmatched reason code should be also added in S&amp;R messages.</w:t>
            </w:r>
          </w:p>
        </w:tc>
      </w:tr>
      <w:tr w:rsidR="00A00615" w:rsidRPr="00D54675" w:rsidTr="00B50969">
        <w:tc>
          <w:tcPr>
            <w:tcW w:w="8721" w:type="dxa"/>
            <w:gridSpan w:val="2"/>
            <w:shd w:val="pct5" w:color="auto" w:fill="auto"/>
          </w:tcPr>
          <w:p w:rsidR="00A00615" w:rsidRPr="00D54675" w:rsidRDefault="00A00615" w:rsidP="00B50969">
            <w:pPr>
              <w:spacing w:before="80" w:after="80"/>
              <w:ind w:left="0"/>
              <w:rPr>
                <w:color w:val="800000"/>
              </w:rPr>
            </w:pPr>
            <w:r w:rsidRPr="00D54675">
              <w:rPr>
                <w:b/>
              </w:rPr>
              <w:t>Message Type(s) Impacted</w:t>
            </w:r>
          </w:p>
        </w:tc>
      </w:tr>
      <w:tr w:rsidR="00A00615" w:rsidRPr="00CD36CF" w:rsidTr="00B50969">
        <w:tc>
          <w:tcPr>
            <w:tcW w:w="8721" w:type="dxa"/>
            <w:gridSpan w:val="2"/>
          </w:tcPr>
          <w:p w:rsidR="00A00615" w:rsidRPr="00CD36CF" w:rsidRDefault="00A00615" w:rsidP="00F12027">
            <w:pPr>
              <w:ind w:left="0"/>
              <w:rPr>
                <w:lang w:val="de-DE"/>
              </w:rPr>
            </w:pPr>
            <w:r w:rsidRPr="00CD36CF">
              <w:rPr>
                <w:lang w:val="de-DE"/>
              </w:rPr>
              <w:t>MT 548</w:t>
            </w:r>
            <w:r w:rsidR="006F11EE" w:rsidRPr="00CD36CF">
              <w:rPr>
                <w:lang w:val="de-DE"/>
              </w:rPr>
              <w:t xml:space="preserve">, </w:t>
            </w:r>
            <w:r w:rsidR="006D00CA" w:rsidRPr="00CD36CF">
              <w:rPr>
                <w:lang w:val="de-DE"/>
              </w:rPr>
              <w:t xml:space="preserve">MT549, </w:t>
            </w:r>
            <w:r w:rsidR="006F11EE" w:rsidRPr="00CD36CF">
              <w:rPr>
                <w:lang w:val="de-DE"/>
              </w:rPr>
              <w:t>MT 537</w:t>
            </w:r>
            <w:r w:rsidRPr="00CD36CF">
              <w:rPr>
                <w:lang w:val="de-DE"/>
              </w:rPr>
              <w:t>, sese.024,</w:t>
            </w:r>
            <w:r w:rsidR="00191B00" w:rsidRPr="00CD36CF">
              <w:rPr>
                <w:lang w:val="de-DE"/>
              </w:rPr>
              <w:t xml:space="preserve"> semt.018, se</w:t>
            </w:r>
            <w:r w:rsidR="00CD36CF" w:rsidRPr="00CD36CF">
              <w:rPr>
                <w:lang w:val="de-DE"/>
              </w:rPr>
              <w:t>mt</w:t>
            </w:r>
            <w:r w:rsidR="00191B00" w:rsidRPr="00CD36CF">
              <w:rPr>
                <w:lang w:val="de-DE"/>
              </w:rPr>
              <w:t>.021,</w:t>
            </w:r>
            <w:r w:rsidRPr="00CD36CF">
              <w:rPr>
                <w:lang w:val="de-DE"/>
              </w:rPr>
              <w:t xml:space="preserve"> </w:t>
            </w:r>
            <w:r w:rsidRPr="00F12027">
              <w:rPr>
                <w:rFonts w:ascii="Helvetica" w:hAnsi="Helvetica"/>
                <w:strike/>
                <w:color w:val="FF0000"/>
                <w:lang w:val="de-DE"/>
              </w:rPr>
              <w:t>sese.032</w:t>
            </w:r>
            <w:r w:rsidRPr="00CD36CF">
              <w:rPr>
                <w:color w:val="FF0000"/>
                <w:lang w:val="de-DE"/>
              </w:rPr>
              <w:t>,</w:t>
            </w:r>
            <w:r w:rsidRPr="00CD36CF">
              <w:rPr>
                <w:lang w:val="de-DE"/>
              </w:rPr>
              <w:t xml:space="preserve"> sese.034, </w:t>
            </w:r>
          </w:p>
        </w:tc>
      </w:tr>
      <w:tr w:rsidR="00A00615" w:rsidRPr="00D54675" w:rsidTr="00B50969">
        <w:tc>
          <w:tcPr>
            <w:tcW w:w="8721" w:type="dxa"/>
            <w:gridSpan w:val="2"/>
            <w:shd w:val="pct5" w:color="auto" w:fill="auto"/>
          </w:tcPr>
          <w:p w:rsidR="00A00615" w:rsidRPr="00D54675" w:rsidRDefault="00A00615" w:rsidP="00B50969">
            <w:pPr>
              <w:spacing w:before="80" w:after="80"/>
              <w:ind w:left="0"/>
              <w:rPr>
                <w:color w:val="800000"/>
              </w:rPr>
            </w:pPr>
            <w:r w:rsidRPr="00D54675">
              <w:rPr>
                <w:b/>
              </w:rPr>
              <w:t>Examples</w:t>
            </w:r>
          </w:p>
        </w:tc>
      </w:tr>
      <w:tr w:rsidR="00A00615" w:rsidRPr="008466D3" w:rsidTr="00B50969">
        <w:tc>
          <w:tcPr>
            <w:tcW w:w="8721" w:type="dxa"/>
            <w:gridSpan w:val="2"/>
            <w:tcBorders>
              <w:bottom w:val="dotted" w:sz="4" w:space="0" w:color="auto"/>
            </w:tcBorders>
          </w:tcPr>
          <w:p w:rsidR="00A00615" w:rsidRDefault="00A00615" w:rsidP="00B50969">
            <w:pPr>
              <w:spacing w:before="0"/>
              <w:rPr>
                <w:rFonts w:cs="Arial"/>
                <w:b/>
                <w:iCs/>
                <w:color w:val="0000FF"/>
                <w:sz w:val="22"/>
                <w:szCs w:val="22"/>
                <w:lang w:eastAsia="ja-JP"/>
              </w:rPr>
            </w:pPr>
          </w:p>
          <w:p w:rsidR="00A00615" w:rsidRPr="000A0F25" w:rsidRDefault="00A00615" w:rsidP="00B50969">
            <w:pPr>
              <w:spacing w:before="0"/>
              <w:rPr>
                <w:rFonts w:cs="Arial"/>
                <w:b/>
                <w:iCs/>
                <w:color w:val="0000FF"/>
                <w:sz w:val="22"/>
                <w:szCs w:val="22"/>
                <w:lang w:eastAsia="ja-JP"/>
              </w:rPr>
            </w:pPr>
            <w:r w:rsidRPr="000A0F25">
              <w:rPr>
                <w:rFonts w:cs="Arial" w:hint="eastAsia"/>
                <w:b/>
                <w:iCs/>
                <w:color w:val="0000FF"/>
                <w:sz w:val="22"/>
                <w:szCs w:val="22"/>
                <w:lang w:eastAsia="ja-JP"/>
              </w:rPr>
              <w:t>[ISO15022 Representation]</w:t>
            </w:r>
          </w:p>
          <w:p w:rsidR="00A00615" w:rsidRPr="000A0F25" w:rsidRDefault="00A00615" w:rsidP="00B50969">
            <w:pPr>
              <w:spacing w:before="0"/>
              <w:rPr>
                <w:rFonts w:cs="Arial"/>
                <w:iCs/>
                <w:color w:val="0000FF"/>
                <w:sz w:val="22"/>
                <w:szCs w:val="22"/>
                <w:lang w:eastAsia="ja-JP"/>
              </w:rPr>
            </w:pPr>
            <w:r w:rsidRPr="000A0F25">
              <w:rPr>
                <w:rFonts w:cs="Arial" w:hint="eastAsia"/>
                <w:iCs/>
                <w:color w:val="0000FF"/>
                <w:sz w:val="22"/>
                <w:szCs w:val="22"/>
                <w:lang w:eastAsia="ja-JP"/>
              </w:rPr>
              <w:t>Status Advice (MT548)</w:t>
            </w:r>
          </w:p>
          <w:p w:rsidR="00A00615" w:rsidRPr="000A0F25" w:rsidRDefault="00A00615" w:rsidP="00B50969">
            <w:pPr>
              <w:spacing w:before="0"/>
              <w:ind w:firstLineChars="200" w:firstLine="440"/>
              <w:rPr>
                <w:rFonts w:cs="Arial"/>
                <w:iCs/>
                <w:color w:val="0000FF"/>
                <w:sz w:val="22"/>
                <w:szCs w:val="22"/>
                <w:lang w:eastAsia="ja-JP"/>
              </w:rPr>
            </w:pPr>
            <w:r w:rsidRPr="000A0F25">
              <w:rPr>
                <w:rFonts w:cs="Arial" w:hint="eastAsia"/>
                <w:iCs/>
                <w:color w:val="0000FF"/>
                <w:sz w:val="22"/>
                <w:szCs w:val="22"/>
                <w:lang w:eastAsia="ja-JP"/>
              </w:rPr>
              <w:t>(</w:t>
            </w:r>
            <w:r w:rsidRPr="000A0F25">
              <w:rPr>
                <w:rFonts w:cs="Arial"/>
                <w:iCs/>
                <w:color w:val="0000FF"/>
                <w:sz w:val="22"/>
                <w:szCs w:val="22"/>
                <w:lang w:eastAsia="ja-JP"/>
              </w:rPr>
              <w:t>Mandatory Repetitive Subsequence A2 Status</w:t>
            </w:r>
            <w:r w:rsidRPr="000A0F25">
              <w:rPr>
                <w:rFonts w:cs="Arial" w:hint="eastAsia"/>
                <w:iCs/>
                <w:color w:val="0000FF"/>
                <w:sz w:val="22"/>
                <w:szCs w:val="22"/>
                <w:lang w:eastAsia="ja-JP"/>
              </w:rPr>
              <w:t>)</w:t>
            </w:r>
          </w:p>
          <w:p w:rsidR="00A00615" w:rsidRPr="000A0F25" w:rsidRDefault="00A00615" w:rsidP="00B50969">
            <w:pPr>
              <w:spacing w:before="0"/>
              <w:ind w:firstLineChars="200" w:firstLine="440"/>
              <w:rPr>
                <w:rFonts w:cs="Arial"/>
                <w:iCs/>
                <w:color w:val="0000FF"/>
                <w:sz w:val="22"/>
                <w:szCs w:val="22"/>
                <w:lang w:eastAsia="ja-JP"/>
              </w:rPr>
            </w:pPr>
            <w:r w:rsidRPr="000A0F25">
              <w:rPr>
                <w:rFonts w:cs="Arial" w:hint="eastAsia"/>
                <w:iCs/>
                <w:color w:val="0000FF"/>
                <w:sz w:val="22"/>
                <w:szCs w:val="22"/>
                <w:lang w:eastAsia="ja-JP"/>
              </w:rPr>
              <w:t>:25D::MTCH//NMAT</w:t>
            </w:r>
          </w:p>
          <w:p w:rsidR="00A00615" w:rsidRPr="000A0F25" w:rsidRDefault="00A00615" w:rsidP="00B50969">
            <w:pPr>
              <w:spacing w:before="0"/>
              <w:ind w:firstLineChars="200" w:firstLine="440"/>
              <w:rPr>
                <w:rFonts w:cs="Arial"/>
                <w:iCs/>
                <w:color w:val="0000FF"/>
                <w:sz w:val="22"/>
                <w:szCs w:val="22"/>
                <w:lang w:eastAsia="ja-JP"/>
              </w:rPr>
            </w:pPr>
            <w:r w:rsidRPr="000A0F25">
              <w:rPr>
                <w:rFonts w:cs="Arial" w:hint="eastAsia"/>
                <w:iCs/>
                <w:color w:val="0000FF"/>
                <w:sz w:val="22"/>
                <w:szCs w:val="22"/>
                <w:lang w:eastAsia="ja-JP"/>
              </w:rPr>
              <w:t>(</w:t>
            </w:r>
            <w:r w:rsidRPr="000A0F25">
              <w:rPr>
                <w:rFonts w:cs="Arial"/>
                <w:iCs/>
                <w:color w:val="0000FF"/>
                <w:sz w:val="22"/>
                <w:szCs w:val="22"/>
                <w:lang w:eastAsia="ja-JP"/>
              </w:rPr>
              <w:t>Optional Repetitive Subsequence A2a Reason</w:t>
            </w:r>
            <w:r w:rsidRPr="000A0F25">
              <w:rPr>
                <w:rFonts w:cs="Arial" w:hint="eastAsia"/>
                <w:iCs/>
                <w:color w:val="0000FF"/>
                <w:sz w:val="22"/>
                <w:szCs w:val="22"/>
                <w:lang w:eastAsia="ja-JP"/>
              </w:rPr>
              <w:t>)</w:t>
            </w:r>
          </w:p>
          <w:p w:rsidR="00A00615" w:rsidRPr="000A0F25" w:rsidRDefault="00A00615" w:rsidP="00B50969">
            <w:pPr>
              <w:spacing w:before="0"/>
              <w:ind w:firstLineChars="200" w:firstLine="440"/>
              <w:rPr>
                <w:rFonts w:cs="Arial"/>
                <w:iCs/>
                <w:color w:val="0000FF"/>
                <w:sz w:val="22"/>
                <w:szCs w:val="22"/>
                <w:lang w:eastAsia="ja-JP"/>
              </w:rPr>
            </w:pPr>
            <w:r w:rsidRPr="000A0F25">
              <w:rPr>
                <w:rFonts w:cs="Arial" w:hint="eastAsia"/>
                <w:iCs/>
                <w:color w:val="0000FF"/>
                <w:sz w:val="22"/>
                <w:szCs w:val="22"/>
                <w:lang w:eastAsia="ja-JP"/>
              </w:rPr>
              <w:t>:24B::NMAT//</w:t>
            </w:r>
            <w:r>
              <w:rPr>
                <w:rFonts w:cs="Arial" w:hint="eastAsia"/>
                <w:b/>
                <w:iCs/>
                <w:color w:val="0000FF"/>
                <w:sz w:val="22"/>
                <w:szCs w:val="22"/>
                <w:u w:val="single"/>
                <w:lang w:eastAsia="ja-JP"/>
              </w:rPr>
              <w:t>XXXX</w:t>
            </w:r>
            <w:r w:rsidRPr="000A0F25">
              <w:rPr>
                <w:rFonts w:cs="Arial" w:hint="eastAsia"/>
                <w:b/>
                <w:iCs/>
                <w:color w:val="0000FF"/>
                <w:sz w:val="22"/>
                <w:szCs w:val="22"/>
                <w:u w:val="single"/>
                <w:lang w:eastAsia="ja-JP"/>
              </w:rPr>
              <w:t xml:space="preserve"> (New Code)</w:t>
            </w:r>
            <w:r w:rsidRPr="000A0F25">
              <w:rPr>
                <w:rFonts w:cs="Arial" w:hint="eastAsia"/>
                <w:iCs/>
                <w:color w:val="0000FF"/>
                <w:sz w:val="22"/>
                <w:szCs w:val="22"/>
                <w:lang w:eastAsia="ja-JP"/>
              </w:rPr>
              <w:t xml:space="preserve">    (1)</w:t>
            </w:r>
          </w:p>
          <w:p w:rsidR="00A00615" w:rsidRPr="004E03D6" w:rsidRDefault="00A00615" w:rsidP="00B50969">
            <w:pPr>
              <w:spacing w:before="0"/>
              <w:rPr>
                <w:rFonts w:cs="Arial"/>
                <w:iCs/>
                <w:color w:val="0000FF"/>
                <w:sz w:val="22"/>
                <w:szCs w:val="22"/>
                <w:lang w:eastAsia="ja-JP"/>
              </w:rPr>
            </w:pPr>
            <w:r w:rsidRPr="004E03D6">
              <w:rPr>
                <w:rFonts w:cs="Arial" w:hint="eastAsia"/>
                <w:iCs/>
                <w:color w:val="0000FF"/>
                <w:sz w:val="22"/>
                <w:szCs w:val="22"/>
                <w:lang w:eastAsia="ja-JP"/>
              </w:rPr>
              <w:t>Note: In Post-trade</w:t>
            </w:r>
            <w:r>
              <w:rPr>
                <w:rFonts w:cs="Arial" w:hint="eastAsia"/>
                <w:iCs/>
                <w:color w:val="0000FF"/>
                <w:sz w:val="22"/>
                <w:szCs w:val="22"/>
                <w:lang w:eastAsia="ja-JP"/>
              </w:rPr>
              <w:t xml:space="preserve"> arena</w:t>
            </w:r>
            <w:r w:rsidRPr="004E03D6">
              <w:rPr>
                <w:rFonts w:cs="Arial" w:hint="eastAsia"/>
                <w:iCs/>
                <w:color w:val="0000FF"/>
                <w:sz w:val="22"/>
                <w:szCs w:val="22"/>
                <w:lang w:eastAsia="ja-JP"/>
              </w:rPr>
              <w:t xml:space="preserve">, the code </w:t>
            </w:r>
            <w:r w:rsidRPr="004E03D6">
              <w:rPr>
                <w:rFonts w:cs="Arial"/>
                <w:iCs/>
                <w:color w:val="0000FF"/>
                <w:sz w:val="22"/>
                <w:szCs w:val="22"/>
                <w:lang w:eastAsia="ja-JP"/>
              </w:rPr>
              <w:t>“</w:t>
            </w:r>
            <w:r w:rsidRPr="004E03D6">
              <w:rPr>
                <w:rFonts w:cs="Arial" w:hint="eastAsia"/>
                <w:iCs/>
                <w:color w:val="0000FF"/>
                <w:sz w:val="22"/>
                <w:szCs w:val="22"/>
                <w:lang w:eastAsia="ja-JP"/>
              </w:rPr>
              <w:t>ACRU</w:t>
            </w:r>
            <w:r w:rsidRPr="004E03D6">
              <w:rPr>
                <w:rFonts w:cs="Arial"/>
                <w:iCs/>
                <w:color w:val="0000FF"/>
                <w:sz w:val="22"/>
                <w:szCs w:val="22"/>
                <w:lang w:eastAsia="ja-JP"/>
              </w:rPr>
              <w:t>”</w:t>
            </w:r>
            <w:r w:rsidRPr="004E03D6">
              <w:rPr>
                <w:rFonts w:cs="Arial" w:hint="eastAsia"/>
                <w:iCs/>
                <w:color w:val="0000FF"/>
                <w:sz w:val="22"/>
                <w:szCs w:val="22"/>
                <w:lang w:eastAsia="ja-JP"/>
              </w:rPr>
              <w:t xml:space="preserve"> is used for this purpose.</w:t>
            </w:r>
          </w:p>
          <w:p w:rsidR="00A00615" w:rsidRPr="000A0F25" w:rsidRDefault="00A00615" w:rsidP="00B50969">
            <w:pPr>
              <w:spacing w:before="0"/>
              <w:rPr>
                <w:rFonts w:cs="Arial"/>
                <w:b/>
                <w:iCs/>
                <w:color w:val="0000FF"/>
                <w:sz w:val="22"/>
                <w:szCs w:val="22"/>
                <w:lang w:eastAsia="ja-JP"/>
              </w:rPr>
            </w:pPr>
          </w:p>
          <w:p w:rsidR="00A00615" w:rsidRPr="000A0F25" w:rsidRDefault="00A00615" w:rsidP="00B50969">
            <w:pPr>
              <w:spacing w:before="0"/>
              <w:rPr>
                <w:rFonts w:cs="Arial"/>
                <w:iCs/>
                <w:color w:val="0000FF"/>
                <w:sz w:val="22"/>
                <w:szCs w:val="22"/>
                <w:lang w:eastAsia="ja-JP"/>
              </w:rPr>
            </w:pPr>
            <w:r w:rsidRPr="000A0F25">
              <w:rPr>
                <w:rFonts w:cs="Arial" w:hint="eastAsia"/>
                <w:b/>
                <w:iCs/>
                <w:color w:val="0000FF"/>
                <w:sz w:val="22"/>
                <w:szCs w:val="22"/>
                <w:lang w:eastAsia="ja-JP"/>
              </w:rPr>
              <w:t>[ISO20022 Representation]</w:t>
            </w:r>
          </w:p>
          <w:p w:rsidR="00A00615" w:rsidRPr="000A0F25" w:rsidRDefault="00A00615" w:rsidP="00B50969">
            <w:pPr>
              <w:spacing w:before="0"/>
              <w:rPr>
                <w:rFonts w:cs="Arial"/>
                <w:iCs/>
                <w:color w:val="0000FF"/>
                <w:sz w:val="22"/>
                <w:szCs w:val="22"/>
                <w:lang w:eastAsia="ja-JP"/>
              </w:rPr>
            </w:pPr>
            <w:r w:rsidRPr="000A0F25">
              <w:rPr>
                <w:rFonts w:cs="Arial" w:hint="eastAsia"/>
                <w:iCs/>
                <w:color w:val="0000FF"/>
                <w:sz w:val="22"/>
                <w:szCs w:val="22"/>
                <w:lang w:eastAsia="ja-JP"/>
              </w:rPr>
              <w:t>Status Advice (sese.024)</w:t>
            </w:r>
          </w:p>
          <w:p w:rsidR="00A00615" w:rsidRPr="000A0F25" w:rsidRDefault="00A00615" w:rsidP="00B50969">
            <w:pPr>
              <w:spacing w:before="0"/>
              <w:ind w:firstLineChars="200" w:firstLine="440"/>
              <w:rPr>
                <w:rFonts w:cs="Arial"/>
                <w:iCs/>
                <w:color w:val="0000FF"/>
                <w:sz w:val="22"/>
                <w:szCs w:val="22"/>
                <w:lang w:eastAsia="ja-JP"/>
              </w:rPr>
            </w:pPr>
            <w:r w:rsidRPr="000A0F25">
              <w:rPr>
                <w:rFonts w:cs="Arial"/>
                <w:iCs/>
                <w:color w:val="0000FF"/>
                <w:sz w:val="22"/>
                <w:szCs w:val="22"/>
                <w:lang w:eastAsia="ja-JP"/>
              </w:rPr>
              <w:t>&lt;MtchgSts&gt;</w:t>
            </w:r>
          </w:p>
          <w:p w:rsidR="00A00615" w:rsidRPr="000A0F25" w:rsidRDefault="00A00615" w:rsidP="00B50969">
            <w:pPr>
              <w:spacing w:before="0"/>
              <w:ind w:firstLineChars="300" w:firstLine="660"/>
              <w:rPr>
                <w:rFonts w:cs="Arial"/>
                <w:iCs/>
                <w:color w:val="0000FF"/>
                <w:sz w:val="22"/>
                <w:szCs w:val="22"/>
                <w:lang w:eastAsia="ja-JP"/>
              </w:rPr>
            </w:pPr>
            <w:r w:rsidRPr="000A0F25">
              <w:rPr>
                <w:rFonts w:cs="Arial"/>
                <w:iCs/>
                <w:color w:val="0000FF"/>
                <w:sz w:val="22"/>
                <w:szCs w:val="22"/>
                <w:lang w:eastAsia="ja-JP"/>
              </w:rPr>
              <w:t>&lt;Umtchd&gt;</w:t>
            </w:r>
          </w:p>
          <w:p w:rsidR="00A00615" w:rsidRPr="000A0F25" w:rsidRDefault="00A00615" w:rsidP="00B50969">
            <w:pPr>
              <w:spacing w:before="0"/>
              <w:ind w:firstLineChars="400" w:firstLine="880"/>
              <w:rPr>
                <w:rFonts w:cs="Arial"/>
                <w:iCs/>
                <w:color w:val="0000FF"/>
                <w:sz w:val="22"/>
                <w:szCs w:val="22"/>
                <w:lang w:eastAsia="ja-JP"/>
              </w:rPr>
            </w:pPr>
            <w:r w:rsidRPr="000A0F25">
              <w:rPr>
                <w:rFonts w:cs="Arial"/>
                <w:iCs/>
                <w:color w:val="0000FF"/>
                <w:sz w:val="22"/>
                <w:szCs w:val="22"/>
                <w:lang w:eastAsia="ja-JP"/>
              </w:rPr>
              <w:t>&lt;Rsn&gt;</w:t>
            </w:r>
          </w:p>
          <w:p w:rsidR="00A00615" w:rsidRPr="000A0F25" w:rsidRDefault="00A00615" w:rsidP="00B50969">
            <w:pPr>
              <w:spacing w:before="0"/>
              <w:ind w:firstLineChars="500" w:firstLine="1100"/>
              <w:rPr>
                <w:rFonts w:cs="Arial"/>
                <w:iCs/>
                <w:color w:val="0000FF"/>
                <w:sz w:val="22"/>
                <w:szCs w:val="22"/>
                <w:lang w:eastAsia="ja-JP"/>
              </w:rPr>
            </w:pPr>
            <w:r w:rsidRPr="000A0F25">
              <w:rPr>
                <w:rFonts w:cs="Arial" w:hint="eastAsia"/>
                <w:iCs/>
                <w:color w:val="0000FF"/>
                <w:sz w:val="22"/>
                <w:szCs w:val="22"/>
                <w:lang w:eastAsia="ja-JP"/>
              </w:rPr>
              <w:t>&lt;Cd&gt;</w:t>
            </w:r>
          </w:p>
          <w:p w:rsidR="00A00615" w:rsidRPr="000A0F25" w:rsidRDefault="00A00615" w:rsidP="00B50969">
            <w:pPr>
              <w:spacing w:before="0"/>
              <w:ind w:firstLineChars="600" w:firstLine="1320"/>
              <w:rPr>
                <w:rFonts w:cs="Arial"/>
                <w:iCs/>
                <w:color w:val="0000FF"/>
                <w:sz w:val="22"/>
                <w:szCs w:val="22"/>
                <w:lang w:eastAsia="ja-JP"/>
              </w:rPr>
            </w:pPr>
            <w:r w:rsidRPr="000A0F25">
              <w:rPr>
                <w:rFonts w:cs="Arial" w:hint="eastAsia"/>
                <w:iCs/>
                <w:color w:val="0000FF"/>
                <w:sz w:val="22"/>
                <w:szCs w:val="22"/>
                <w:lang w:eastAsia="ja-JP"/>
              </w:rPr>
              <w:t>&lt;Cd&gt;</w:t>
            </w:r>
            <w:r w:rsidRPr="000A0F25">
              <w:rPr>
                <w:rFonts w:cs="Arial" w:hint="eastAsia"/>
                <w:b/>
                <w:iCs/>
                <w:color w:val="0000FF"/>
                <w:sz w:val="22"/>
                <w:szCs w:val="22"/>
                <w:u w:val="single"/>
                <w:lang w:eastAsia="ja-JP"/>
              </w:rPr>
              <w:t>XXXX (New Code)</w:t>
            </w:r>
            <w:r w:rsidRPr="000A0F25">
              <w:rPr>
                <w:rFonts w:cs="Arial" w:hint="eastAsia"/>
                <w:iCs/>
                <w:color w:val="0000FF"/>
                <w:sz w:val="22"/>
                <w:szCs w:val="22"/>
                <w:lang w:eastAsia="ja-JP"/>
              </w:rPr>
              <w:t>&lt;/Cd&gt;</w:t>
            </w:r>
          </w:p>
          <w:p w:rsidR="00A00615" w:rsidRPr="000A0F25" w:rsidRDefault="00A00615" w:rsidP="00B50969">
            <w:pPr>
              <w:spacing w:before="0"/>
              <w:ind w:firstLineChars="500" w:firstLine="1100"/>
              <w:rPr>
                <w:rFonts w:cs="Arial"/>
                <w:iCs/>
                <w:color w:val="0000FF"/>
                <w:sz w:val="22"/>
                <w:szCs w:val="22"/>
                <w:lang w:eastAsia="ja-JP"/>
              </w:rPr>
            </w:pPr>
            <w:r w:rsidRPr="000A0F25">
              <w:rPr>
                <w:rFonts w:cs="Arial" w:hint="eastAsia"/>
                <w:iCs/>
                <w:color w:val="0000FF"/>
                <w:sz w:val="22"/>
                <w:szCs w:val="22"/>
                <w:lang w:eastAsia="ja-JP"/>
              </w:rPr>
              <w:t>&lt;/Cd&gt;</w:t>
            </w:r>
          </w:p>
          <w:p w:rsidR="00A00615" w:rsidRPr="000A0F25" w:rsidRDefault="00A00615" w:rsidP="00B50969">
            <w:pPr>
              <w:spacing w:before="0"/>
              <w:ind w:firstLineChars="400" w:firstLine="880"/>
              <w:rPr>
                <w:rFonts w:cs="Arial"/>
                <w:iCs/>
                <w:color w:val="0000FF"/>
                <w:sz w:val="22"/>
                <w:szCs w:val="22"/>
                <w:lang w:eastAsia="ja-JP"/>
              </w:rPr>
            </w:pPr>
            <w:r w:rsidRPr="000A0F25">
              <w:rPr>
                <w:rFonts w:cs="Arial"/>
                <w:iCs/>
                <w:color w:val="0000FF"/>
                <w:sz w:val="22"/>
                <w:szCs w:val="22"/>
                <w:lang w:eastAsia="ja-JP"/>
              </w:rPr>
              <w:t>&lt;</w:t>
            </w:r>
            <w:r w:rsidRPr="000A0F25">
              <w:rPr>
                <w:rFonts w:cs="Arial" w:hint="eastAsia"/>
                <w:iCs/>
                <w:color w:val="0000FF"/>
                <w:sz w:val="22"/>
                <w:szCs w:val="22"/>
                <w:lang w:eastAsia="ja-JP"/>
              </w:rPr>
              <w:t>/</w:t>
            </w:r>
            <w:r w:rsidRPr="000A0F25">
              <w:rPr>
                <w:rFonts w:cs="Arial"/>
                <w:iCs/>
                <w:color w:val="0000FF"/>
                <w:sz w:val="22"/>
                <w:szCs w:val="22"/>
                <w:lang w:eastAsia="ja-JP"/>
              </w:rPr>
              <w:t>Rsn&gt;</w:t>
            </w:r>
          </w:p>
          <w:p w:rsidR="00A00615" w:rsidRPr="000A0F25" w:rsidRDefault="00A00615" w:rsidP="00B50969">
            <w:pPr>
              <w:spacing w:before="0"/>
              <w:ind w:firstLineChars="300" w:firstLine="660"/>
              <w:rPr>
                <w:rFonts w:cs="Arial"/>
                <w:iCs/>
                <w:color w:val="0000FF"/>
                <w:sz w:val="22"/>
                <w:szCs w:val="22"/>
                <w:lang w:eastAsia="ja-JP"/>
              </w:rPr>
            </w:pPr>
            <w:r w:rsidRPr="000A0F25">
              <w:rPr>
                <w:rFonts w:cs="Arial"/>
                <w:iCs/>
                <w:color w:val="0000FF"/>
                <w:sz w:val="22"/>
                <w:szCs w:val="22"/>
                <w:lang w:eastAsia="ja-JP"/>
              </w:rPr>
              <w:t>&lt;</w:t>
            </w:r>
            <w:r w:rsidRPr="000A0F25">
              <w:rPr>
                <w:rFonts w:cs="Arial" w:hint="eastAsia"/>
                <w:iCs/>
                <w:color w:val="0000FF"/>
                <w:sz w:val="22"/>
                <w:szCs w:val="22"/>
                <w:lang w:eastAsia="ja-JP"/>
              </w:rPr>
              <w:t>/</w:t>
            </w:r>
            <w:r w:rsidRPr="000A0F25">
              <w:rPr>
                <w:rFonts w:cs="Arial"/>
                <w:iCs/>
                <w:color w:val="0000FF"/>
                <w:sz w:val="22"/>
                <w:szCs w:val="22"/>
                <w:lang w:eastAsia="ja-JP"/>
              </w:rPr>
              <w:t>Umtchd&gt;</w:t>
            </w:r>
          </w:p>
          <w:p w:rsidR="00A00615" w:rsidRDefault="00A00615" w:rsidP="00B50969">
            <w:r w:rsidRPr="000A0F25">
              <w:rPr>
                <w:rFonts w:cs="Arial"/>
                <w:iCs/>
                <w:color w:val="0000FF"/>
                <w:sz w:val="22"/>
                <w:szCs w:val="22"/>
                <w:lang w:eastAsia="ja-JP"/>
              </w:rPr>
              <w:t>&lt;</w:t>
            </w:r>
            <w:r w:rsidRPr="000A0F25">
              <w:rPr>
                <w:rFonts w:cs="Arial" w:hint="eastAsia"/>
                <w:iCs/>
                <w:color w:val="0000FF"/>
                <w:sz w:val="22"/>
                <w:szCs w:val="22"/>
                <w:lang w:eastAsia="ja-JP"/>
              </w:rPr>
              <w:t>/</w:t>
            </w:r>
            <w:r w:rsidRPr="000A0F25">
              <w:rPr>
                <w:rFonts w:cs="Arial"/>
                <w:iCs/>
                <w:color w:val="0000FF"/>
                <w:sz w:val="22"/>
                <w:szCs w:val="22"/>
                <w:lang w:eastAsia="ja-JP"/>
              </w:rPr>
              <w:t>MtchgSts&gt;</w:t>
            </w:r>
          </w:p>
          <w:p w:rsidR="00A00615" w:rsidRPr="008466D3" w:rsidRDefault="00A00615" w:rsidP="00B50969">
            <w:pPr>
              <w:ind w:left="0"/>
              <w:rPr>
                <w:rFonts w:cs="Arial"/>
                <w:color w:val="000000"/>
              </w:rPr>
            </w:pPr>
          </w:p>
        </w:tc>
      </w:tr>
      <w:tr w:rsidR="00A00615" w:rsidRPr="00A000F6" w:rsidTr="00B50969">
        <w:tc>
          <w:tcPr>
            <w:tcW w:w="8721" w:type="dxa"/>
            <w:gridSpan w:val="2"/>
            <w:tcBorders>
              <w:top w:val="dotted" w:sz="4" w:space="0" w:color="auto"/>
              <w:left w:val="dotted" w:sz="4" w:space="0" w:color="auto"/>
              <w:bottom w:val="dotted" w:sz="4" w:space="0" w:color="auto"/>
              <w:right w:val="dotted" w:sz="4" w:space="0" w:color="auto"/>
            </w:tcBorders>
            <w:shd w:val="pct5" w:color="auto" w:fill="auto"/>
          </w:tcPr>
          <w:p w:rsidR="00A00615" w:rsidRPr="00A000F6" w:rsidRDefault="00A00615" w:rsidP="00B50969">
            <w:pPr>
              <w:spacing w:before="80" w:after="80"/>
              <w:ind w:left="0"/>
              <w:rPr>
                <w:rFonts w:eastAsia="Times New Roman" w:cs="Arial"/>
                <w:iCs/>
                <w:color w:val="0000FF"/>
                <w:sz w:val="22"/>
                <w:szCs w:val="22"/>
                <w:highlight w:val="darkYellow"/>
                <w:lang w:eastAsia="en-GB"/>
              </w:rPr>
            </w:pPr>
            <w:r w:rsidRPr="00A000F6">
              <w:rPr>
                <w:b/>
              </w:rPr>
              <w:t>Standard</w:t>
            </w:r>
            <w:r>
              <w:rPr>
                <w:b/>
              </w:rPr>
              <w:t>s</w:t>
            </w:r>
            <w:r w:rsidRPr="00A000F6">
              <w:rPr>
                <w:b/>
              </w:rPr>
              <w:t xml:space="preserve"> Illustration</w:t>
            </w:r>
          </w:p>
        </w:tc>
      </w:tr>
      <w:tr w:rsidR="00A00615" w:rsidRPr="003E323D" w:rsidTr="00B50969">
        <w:tc>
          <w:tcPr>
            <w:tcW w:w="8721" w:type="dxa"/>
            <w:gridSpan w:val="2"/>
            <w:tcBorders>
              <w:top w:val="dotted" w:sz="4" w:space="0" w:color="auto"/>
              <w:left w:val="dotted" w:sz="4" w:space="0" w:color="auto"/>
              <w:bottom w:val="dotted" w:sz="4" w:space="0" w:color="auto"/>
              <w:right w:val="dotted" w:sz="4" w:space="0" w:color="auto"/>
            </w:tcBorders>
            <w:shd w:val="clear" w:color="auto" w:fill="auto"/>
          </w:tcPr>
          <w:p w:rsidR="00A00615" w:rsidRDefault="006F11EE" w:rsidP="00B50969">
            <w:pPr>
              <w:ind w:left="0"/>
              <w:rPr>
                <w:b/>
              </w:rPr>
            </w:pPr>
            <w:r>
              <w:rPr>
                <w:b/>
              </w:rPr>
              <w:t>ISO 15022</w:t>
            </w:r>
          </w:p>
          <w:p w:rsidR="006F11EE" w:rsidRDefault="006F11EE" w:rsidP="00B50969">
            <w:pPr>
              <w:ind w:left="0"/>
              <w:rPr>
                <w:b/>
              </w:rPr>
            </w:pPr>
          </w:p>
          <w:p w:rsidR="006F11EE" w:rsidRDefault="006F11EE" w:rsidP="00B50969">
            <w:pPr>
              <w:ind w:left="0"/>
              <w:rPr>
                <w:b/>
              </w:rPr>
            </w:pPr>
            <w:r>
              <w:rPr>
                <w:b/>
              </w:rPr>
              <w:t>MT 548</w:t>
            </w:r>
          </w:p>
          <w:p w:rsidR="006F11EE" w:rsidRDefault="006F11EE" w:rsidP="00B50969">
            <w:pPr>
              <w:ind w:left="0"/>
              <w:rPr>
                <w:b/>
              </w:rPr>
            </w:pPr>
          </w:p>
          <w:p w:rsidR="006F11EE" w:rsidRPr="009F52CB" w:rsidRDefault="006F11EE" w:rsidP="006F11EE">
            <w:pPr>
              <w:pBdr>
                <w:bottom w:val="single" w:sz="6" w:space="0" w:color="013B80"/>
              </w:pBdr>
              <w:suppressAutoHyphens w:val="0"/>
              <w:spacing w:before="100" w:beforeAutospacing="1" w:after="100" w:afterAutospacing="1"/>
              <w:ind w:left="1"/>
              <w:outlineLvl w:val="2"/>
              <w:rPr>
                <w:rFonts w:eastAsia="Times New Roman" w:cs="Arial"/>
                <w:b/>
                <w:bCs/>
                <w:color w:val="013B80"/>
                <w:sz w:val="32"/>
                <w:szCs w:val="32"/>
                <w:lang w:eastAsia="en-GB"/>
              </w:rPr>
            </w:pPr>
            <w:r w:rsidRPr="009F52CB">
              <w:rPr>
                <w:rFonts w:eastAsia="Times New Roman" w:cs="Arial"/>
                <w:b/>
                <w:bCs/>
                <w:color w:val="013B80"/>
                <w:sz w:val="32"/>
                <w:szCs w:val="32"/>
                <w:lang w:eastAsia="en-GB"/>
              </w:rPr>
              <w:t>MT 548 Format Specifications</w:t>
            </w:r>
          </w:p>
          <w:tbl>
            <w:tblPr>
              <w:tblW w:w="4900" w:type="pct"/>
              <w:tblCellSpacing w:w="15"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tblPr>
            <w:tblGrid>
              <w:gridCol w:w="837"/>
              <w:gridCol w:w="589"/>
              <w:gridCol w:w="1022"/>
              <w:gridCol w:w="1394"/>
              <w:gridCol w:w="2446"/>
              <w:gridCol w:w="1777"/>
              <w:gridCol w:w="548"/>
            </w:tblGrid>
            <w:tr w:rsidR="006F11EE" w:rsidRPr="006F11EE" w:rsidTr="006F11EE">
              <w:trPr>
                <w:tblHeader/>
                <w:tblCellSpacing w:w="15" w:type="dxa"/>
              </w:trPr>
              <w:tc>
                <w:tcPr>
                  <w:tcW w:w="0" w:type="auto"/>
                  <w:gridSpan w:val="7"/>
                  <w:tcBorders>
                    <w:top w:val="nil"/>
                    <w:left w:val="nil"/>
                    <w:bottom w:val="nil"/>
                    <w:right w:val="nil"/>
                  </w:tcBorders>
                  <w:shd w:val="clear" w:color="auto" w:fill="EEEEEE"/>
                  <w:vAlign w:val="center"/>
                  <w:hideMark/>
                </w:tcPr>
                <w:p w:rsidR="006F11EE" w:rsidRPr="009F52CB" w:rsidRDefault="006F11EE" w:rsidP="006F11EE">
                  <w:pPr>
                    <w:suppressAutoHyphens w:val="0"/>
                    <w:spacing w:before="0" w:after="0"/>
                    <w:ind w:left="0"/>
                    <w:rPr>
                      <w:rFonts w:eastAsia="Times New Roman" w:cs="Arial"/>
                      <w:color w:val="000000"/>
                      <w:lang w:eastAsia="en-GB"/>
                    </w:rPr>
                  </w:pPr>
                  <w:r w:rsidRPr="009F52CB">
                    <w:rPr>
                      <w:rFonts w:eastAsia="Times New Roman" w:cs="Arial"/>
                      <w:b/>
                      <w:bCs/>
                      <w:color w:val="000000"/>
                      <w:lang w:eastAsia="en-GB"/>
                    </w:rPr>
                    <w:t>MT 548 Settlement Status and Processing Advice</w:t>
                  </w:r>
                </w:p>
              </w:tc>
            </w:tr>
            <w:tr w:rsidR="006F11EE" w:rsidRPr="006F11EE" w:rsidTr="006F11EE">
              <w:trPr>
                <w:tblHeade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6F11EE" w:rsidRPr="009F52CB" w:rsidRDefault="006F11EE" w:rsidP="006F11EE">
                  <w:pPr>
                    <w:suppressAutoHyphens w:val="0"/>
                    <w:spacing w:before="0" w:after="0"/>
                    <w:ind w:left="0"/>
                    <w:jc w:val="center"/>
                    <w:rPr>
                      <w:rFonts w:eastAsia="Times New Roman" w:cs="Arial"/>
                      <w:b/>
                      <w:bCs/>
                      <w:color w:val="013B80"/>
                      <w:lang w:eastAsia="en-GB"/>
                    </w:rPr>
                  </w:pPr>
                  <w:r w:rsidRPr="009F52CB">
                    <w:rPr>
                      <w:rFonts w:eastAsia="Times New Roman" w:cs="Arial"/>
                      <w:b/>
                      <w:bCs/>
                      <w:color w:val="013B80"/>
                      <w:lang w:eastAsia="en-GB"/>
                    </w:rPr>
                    <w:t>Status</w:t>
                  </w:r>
                </w:p>
              </w:tc>
              <w:tc>
                <w:tcPr>
                  <w:tcW w:w="300" w:type="pct"/>
                  <w:tcBorders>
                    <w:top w:val="outset" w:sz="6" w:space="0" w:color="auto"/>
                    <w:left w:val="outset" w:sz="6" w:space="0" w:color="auto"/>
                    <w:bottom w:val="outset" w:sz="6" w:space="0" w:color="auto"/>
                    <w:right w:val="outset" w:sz="6" w:space="0" w:color="auto"/>
                  </w:tcBorders>
                  <w:shd w:val="clear" w:color="auto" w:fill="EEEEEE"/>
                  <w:hideMark/>
                </w:tcPr>
                <w:p w:rsidR="006F11EE" w:rsidRPr="009F52CB" w:rsidRDefault="006F11EE" w:rsidP="006F11EE">
                  <w:pPr>
                    <w:suppressAutoHyphens w:val="0"/>
                    <w:spacing w:before="0" w:after="0"/>
                    <w:ind w:left="0"/>
                    <w:jc w:val="center"/>
                    <w:rPr>
                      <w:rFonts w:eastAsia="Times New Roman" w:cs="Arial"/>
                      <w:b/>
                      <w:bCs/>
                      <w:color w:val="013B80"/>
                      <w:lang w:eastAsia="en-GB"/>
                    </w:rPr>
                  </w:pPr>
                  <w:r w:rsidRPr="009F52CB">
                    <w:rPr>
                      <w:rFonts w:eastAsia="Times New Roman" w:cs="Arial"/>
                      <w:b/>
                      <w:bCs/>
                      <w:color w:val="013B80"/>
                      <w:lang w:eastAsia="en-GB"/>
                    </w:rPr>
                    <w:t>Tag</w:t>
                  </w:r>
                </w:p>
              </w:tc>
              <w:tc>
                <w:tcPr>
                  <w:tcW w:w="550" w:type="pct"/>
                  <w:tcBorders>
                    <w:top w:val="outset" w:sz="6" w:space="0" w:color="auto"/>
                    <w:left w:val="outset" w:sz="6" w:space="0" w:color="auto"/>
                    <w:bottom w:val="outset" w:sz="6" w:space="0" w:color="auto"/>
                    <w:right w:val="outset" w:sz="6" w:space="0" w:color="auto"/>
                  </w:tcBorders>
                  <w:shd w:val="clear" w:color="auto" w:fill="EEEEEE"/>
                  <w:hideMark/>
                </w:tcPr>
                <w:p w:rsidR="006F11EE" w:rsidRPr="009F52CB" w:rsidRDefault="006F11EE" w:rsidP="006F11EE">
                  <w:pPr>
                    <w:suppressAutoHyphens w:val="0"/>
                    <w:spacing w:before="0" w:after="0"/>
                    <w:ind w:left="0"/>
                    <w:jc w:val="center"/>
                    <w:rPr>
                      <w:rFonts w:eastAsia="Times New Roman" w:cs="Arial"/>
                      <w:b/>
                      <w:bCs/>
                      <w:color w:val="013B80"/>
                      <w:lang w:eastAsia="en-GB"/>
                    </w:rPr>
                  </w:pPr>
                  <w:r w:rsidRPr="009F52CB">
                    <w:rPr>
                      <w:rFonts w:eastAsia="Times New Roman" w:cs="Arial"/>
                      <w:b/>
                      <w:bCs/>
                      <w:color w:val="013B80"/>
                      <w:lang w:eastAsia="en-GB"/>
                    </w:rPr>
                    <w:t>Qualifier</w:t>
                  </w:r>
                </w:p>
              </w:tc>
              <w:tc>
                <w:tcPr>
                  <w:tcW w:w="900" w:type="pct"/>
                  <w:tcBorders>
                    <w:top w:val="outset" w:sz="6" w:space="0" w:color="auto"/>
                    <w:left w:val="outset" w:sz="6" w:space="0" w:color="auto"/>
                    <w:bottom w:val="outset" w:sz="6" w:space="0" w:color="auto"/>
                    <w:right w:val="outset" w:sz="6" w:space="0" w:color="auto"/>
                  </w:tcBorders>
                  <w:shd w:val="clear" w:color="auto" w:fill="EEEEEE"/>
                  <w:hideMark/>
                </w:tcPr>
                <w:p w:rsidR="006F11EE" w:rsidRPr="009F52CB" w:rsidRDefault="006F11EE" w:rsidP="006F11EE">
                  <w:pPr>
                    <w:suppressAutoHyphens w:val="0"/>
                    <w:spacing w:before="0" w:after="0"/>
                    <w:ind w:left="0"/>
                    <w:jc w:val="center"/>
                    <w:rPr>
                      <w:rFonts w:eastAsia="Times New Roman" w:cs="Arial"/>
                      <w:b/>
                      <w:bCs/>
                      <w:color w:val="013B80"/>
                      <w:lang w:eastAsia="en-GB"/>
                    </w:rPr>
                  </w:pPr>
                  <w:r w:rsidRPr="009F52CB">
                    <w:rPr>
                      <w:rFonts w:eastAsia="Times New Roman" w:cs="Arial"/>
                      <w:b/>
                      <w:bCs/>
                      <w:color w:val="013B80"/>
                      <w:lang w:eastAsia="en-GB"/>
                    </w:rPr>
                    <w:t>Generic Field Name</w:t>
                  </w:r>
                </w:p>
              </w:tc>
              <w:tc>
                <w:tcPr>
                  <w:tcW w:w="1500" w:type="pct"/>
                  <w:tcBorders>
                    <w:top w:val="outset" w:sz="6" w:space="0" w:color="auto"/>
                    <w:left w:val="outset" w:sz="6" w:space="0" w:color="auto"/>
                    <w:bottom w:val="outset" w:sz="6" w:space="0" w:color="auto"/>
                    <w:right w:val="outset" w:sz="6" w:space="0" w:color="auto"/>
                  </w:tcBorders>
                  <w:shd w:val="clear" w:color="auto" w:fill="EEEEEE"/>
                  <w:hideMark/>
                </w:tcPr>
                <w:p w:rsidR="006F11EE" w:rsidRPr="009F52CB" w:rsidRDefault="006F11EE" w:rsidP="006F11EE">
                  <w:pPr>
                    <w:suppressAutoHyphens w:val="0"/>
                    <w:spacing w:before="0" w:after="0"/>
                    <w:ind w:left="0"/>
                    <w:jc w:val="center"/>
                    <w:rPr>
                      <w:rFonts w:eastAsia="Times New Roman" w:cs="Arial"/>
                      <w:b/>
                      <w:bCs/>
                      <w:color w:val="013B80"/>
                      <w:lang w:eastAsia="en-GB"/>
                    </w:rPr>
                  </w:pPr>
                  <w:r w:rsidRPr="009F52CB">
                    <w:rPr>
                      <w:rFonts w:eastAsia="Times New Roman" w:cs="Arial"/>
                      <w:b/>
                      <w:bCs/>
                      <w:color w:val="013B80"/>
                      <w:lang w:eastAsia="en-GB"/>
                    </w:rPr>
                    <w:t>Detailed Field Name</w:t>
                  </w:r>
                </w:p>
              </w:tc>
              <w:tc>
                <w:tcPr>
                  <w:tcW w:w="900" w:type="pct"/>
                  <w:tcBorders>
                    <w:top w:val="outset" w:sz="6" w:space="0" w:color="auto"/>
                    <w:left w:val="outset" w:sz="6" w:space="0" w:color="auto"/>
                    <w:bottom w:val="outset" w:sz="6" w:space="0" w:color="auto"/>
                    <w:right w:val="outset" w:sz="6" w:space="0" w:color="auto"/>
                  </w:tcBorders>
                  <w:shd w:val="clear" w:color="auto" w:fill="EEEEEE"/>
                  <w:hideMark/>
                </w:tcPr>
                <w:p w:rsidR="006F11EE" w:rsidRPr="009F52CB" w:rsidRDefault="006F11EE" w:rsidP="006F11EE">
                  <w:pPr>
                    <w:suppressAutoHyphens w:val="0"/>
                    <w:spacing w:before="0" w:after="0"/>
                    <w:ind w:left="0"/>
                    <w:jc w:val="center"/>
                    <w:rPr>
                      <w:rFonts w:eastAsia="Times New Roman" w:cs="Arial"/>
                      <w:b/>
                      <w:bCs/>
                      <w:color w:val="013B80"/>
                      <w:lang w:eastAsia="en-GB"/>
                    </w:rPr>
                  </w:pPr>
                  <w:r w:rsidRPr="009F52CB">
                    <w:rPr>
                      <w:rFonts w:eastAsia="Times New Roman" w:cs="Arial"/>
                      <w:b/>
                      <w:bCs/>
                      <w:color w:val="013B80"/>
                      <w:lang w:eastAsia="en-GB"/>
                    </w:rPr>
                    <w:t>Content/Options</w:t>
                  </w:r>
                </w:p>
              </w:tc>
              <w:tc>
                <w:tcPr>
                  <w:tcW w:w="350" w:type="pct"/>
                  <w:tcBorders>
                    <w:top w:val="outset" w:sz="6" w:space="0" w:color="auto"/>
                    <w:left w:val="outset" w:sz="6" w:space="0" w:color="auto"/>
                    <w:bottom w:val="outset" w:sz="6" w:space="0" w:color="auto"/>
                    <w:right w:val="outset" w:sz="6" w:space="0" w:color="auto"/>
                  </w:tcBorders>
                  <w:shd w:val="clear" w:color="auto" w:fill="EEEEEE"/>
                  <w:hideMark/>
                </w:tcPr>
                <w:p w:rsidR="006F11EE" w:rsidRPr="009F52CB" w:rsidRDefault="006F11EE" w:rsidP="006F11EE">
                  <w:pPr>
                    <w:suppressAutoHyphens w:val="0"/>
                    <w:spacing w:before="0" w:after="0"/>
                    <w:ind w:left="0"/>
                    <w:jc w:val="center"/>
                    <w:rPr>
                      <w:rFonts w:eastAsia="Times New Roman" w:cs="Arial"/>
                      <w:b/>
                      <w:bCs/>
                      <w:color w:val="013B80"/>
                      <w:lang w:eastAsia="en-GB"/>
                    </w:rPr>
                  </w:pPr>
                  <w:r w:rsidRPr="009F52CB">
                    <w:rPr>
                      <w:rFonts w:eastAsia="Times New Roman" w:cs="Arial"/>
                      <w:b/>
                      <w:bCs/>
                      <w:i/>
                      <w:iCs/>
                      <w:color w:val="013B80"/>
                      <w:lang w:eastAsia="en-GB"/>
                    </w:rPr>
                    <w:t>No.</w:t>
                  </w:r>
                </w:p>
              </w:tc>
            </w:tr>
            <w:tr w:rsidR="006F11EE" w:rsidRPr="006F11EE" w:rsidTr="006F11EE">
              <w:trPr>
                <w:tblCellSpacing w:w="15" w:type="dxa"/>
              </w:trPr>
              <w:tc>
                <w:tcPr>
                  <w:tcW w:w="5000" w:type="pct"/>
                  <w:gridSpan w:val="7"/>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rPr>
                      <w:rFonts w:eastAsia="Times New Roman" w:cs="Arial"/>
                      <w:color w:val="000000"/>
                      <w:lang w:eastAsia="en-GB"/>
                    </w:rPr>
                  </w:pPr>
                  <w:r w:rsidRPr="009F52CB">
                    <w:rPr>
                      <w:rFonts w:eastAsia="Times New Roman" w:cs="Arial"/>
                      <w:b/>
                      <w:bCs/>
                      <w:color w:val="000000"/>
                      <w:lang w:eastAsia="en-GB"/>
                    </w:rPr>
                    <w:t>Mandatory Sequence A General Information</w:t>
                  </w:r>
                </w:p>
              </w:tc>
            </w:tr>
            <w:tr w:rsidR="006F11EE" w:rsidRPr="006F11EE" w:rsidTr="006F11EE">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jc w:val="center"/>
                    <w:rPr>
                      <w:rFonts w:eastAsia="Times New Roman" w:cs="Arial"/>
                      <w:color w:val="000000"/>
                      <w:lang w:eastAsia="en-GB"/>
                    </w:rPr>
                  </w:pPr>
                  <w:r w:rsidRPr="009F52CB">
                    <w:rPr>
                      <w:rFonts w:eastAsia="Times New Roman" w:cs="Arial"/>
                      <w:color w:val="000000"/>
                      <w:lang w:eastAsia="en-GB"/>
                    </w:rPr>
                    <w:t>M</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jc w:val="center"/>
                    <w:rPr>
                      <w:rFonts w:eastAsia="Times New Roman" w:cs="Arial"/>
                      <w:color w:val="000000"/>
                      <w:lang w:eastAsia="en-GB"/>
                    </w:rPr>
                  </w:pPr>
                  <w:r w:rsidRPr="009F52CB">
                    <w:rPr>
                      <w:rFonts w:eastAsia="Times New Roman" w:cs="Arial"/>
                      <w:color w:val="000000"/>
                      <w:lang w:eastAsia="en-GB"/>
                    </w:rPr>
                    <w:t>16R</w:t>
                  </w:r>
                </w:p>
              </w:tc>
              <w:tc>
                <w:tcPr>
                  <w:tcW w:w="550"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rPr>
                      <w:rFonts w:eastAsia="Times New Roman" w:cs="Arial"/>
                      <w:color w:val="000000"/>
                      <w:lang w:eastAsia="en-GB"/>
                    </w:rPr>
                  </w:pPr>
                  <w:r w:rsidRPr="009F52CB">
                    <w:rPr>
                      <w:rFonts w:eastAsia="Times New Roman" w:cs="Arial"/>
                      <w:color w:val="000000"/>
                      <w:lang w:eastAsia="en-GB"/>
                    </w:rPr>
                    <w:t> </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rPr>
                      <w:rFonts w:eastAsia="Times New Roman" w:cs="Arial"/>
                      <w:color w:val="000000"/>
                      <w:lang w:eastAsia="en-GB"/>
                    </w:rPr>
                  </w:pPr>
                  <w:r w:rsidRPr="009F52CB">
                    <w:rPr>
                      <w:rFonts w:eastAsia="Times New Roman" w:cs="Arial"/>
                      <w:color w:val="000000"/>
                      <w:lang w:eastAsia="en-GB"/>
                    </w:rPr>
                    <w:t> </w:t>
                  </w:r>
                </w:p>
              </w:tc>
              <w:tc>
                <w:tcPr>
                  <w:tcW w:w="1500"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rPr>
                      <w:rFonts w:eastAsia="Times New Roman" w:cs="Arial"/>
                      <w:color w:val="000000"/>
                      <w:lang w:eastAsia="en-GB"/>
                    </w:rPr>
                  </w:pPr>
                  <w:r w:rsidRPr="009F52CB">
                    <w:rPr>
                      <w:rFonts w:eastAsia="Times New Roman" w:cs="Arial"/>
                      <w:color w:val="000000"/>
                      <w:lang w:eastAsia="en-GB"/>
                    </w:rPr>
                    <w:t>Start of Block</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rPr>
                      <w:rFonts w:eastAsia="Times New Roman" w:cs="Arial"/>
                      <w:color w:val="000000"/>
                      <w:lang w:eastAsia="en-GB"/>
                    </w:rPr>
                  </w:pPr>
                  <w:r w:rsidRPr="009F52CB">
                    <w:rPr>
                      <w:rFonts w:eastAsia="Times New Roman" w:cs="Arial"/>
                      <w:color w:val="000000"/>
                      <w:lang w:eastAsia="en-GB"/>
                    </w:rPr>
                    <w:t>GENL</w:t>
                  </w:r>
                </w:p>
              </w:tc>
              <w:tc>
                <w:tcPr>
                  <w:tcW w:w="350"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jc w:val="center"/>
                    <w:rPr>
                      <w:rFonts w:eastAsia="Times New Roman" w:cs="Arial"/>
                      <w:color w:val="000000"/>
                      <w:lang w:eastAsia="en-GB"/>
                    </w:rPr>
                  </w:pPr>
                  <w:r w:rsidRPr="009F52CB">
                    <w:rPr>
                      <w:rFonts w:eastAsia="Times New Roman" w:cs="Arial"/>
                      <w:color w:val="000000"/>
                      <w:lang w:eastAsia="en-GB"/>
                    </w:rPr>
                    <w:t> </w:t>
                  </w:r>
                  <w:r w:rsidRPr="009F52CB">
                    <w:rPr>
                      <w:rFonts w:eastAsia="Times New Roman" w:cs="Arial"/>
                      <w:i/>
                      <w:iCs/>
                      <w:color w:val="000000"/>
                      <w:lang w:eastAsia="en-GB"/>
                    </w:rPr>
                    <w:t>1</w:t>
                  </w:r>
                </w:p>
              </w:tc>
            </w:tr>
            <w:tr w:rsidR="006F11EE" w:rsidRPr="006F11EE" w:rsidTr="006F11EE">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jc w:val="center"/>
                    <w:rPr>
                      <w:rFonts w:eastAsia="Times New Roman" w:cs="Arial"/>
                      <w:color w:val="000000"/>
                      <w:lang w:eastAsia="en-GB"/>
                    </w:rPr>
                  </w:pPr>
                  <w:r w:rsidRPr="009F52CB">
                    <w:rPr>
                      <w:rFonts w:eastAsia="Times New Roman" w:cs="Arial"/>
                      <w:color w:val="000000"/>
                      <w:lang w:eastAsia="en-GB"/>
                    </w:rPr>
                    <w:t>M</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jc w:val="center"/>
                    <w:rPr>
                      <w:rFonts w:eastAsia="Times New Roman" w:cs="Arial"/>
                      <w:color w:val="000000"/>
                      <w:lang w:eastAsia="en-GB"/>
                    </w:rPr>
                  </w:pPr>
                  <w:r w:rsidRPr="009F52CB">
                    <w:rPr>
                      <w:rFonts w:eastAsia="Times New Roman" w:cs="Arial"/>
                      <w:color w:val="000000"/>
                      <w:lang w:eastAsia="en-GB"/>
                    </w:rPr>
                    <w:t>20C</w:t>
                  </w:r>
                </w:p>
              </w:tc>
              <w:tc>
                <w:tcPr>
                  <w:tcW w:w="550"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rPr>
                      <w:rFonts w:eastAsia="Times New Roman" w:cs="Arial"/>
                      <w:color w:val="000000"/>
                      <w:lang w:eastAsia="en-GB"/>
                    </w:rPr>
                  </w:pPr>
                  <w:r w:rsidRPr="009F52CB">
                    <w:rPr>
                      <w:rFonts w:eastAsia="Times New Roman" w:cs="Arial"/>
                      <w:color w:val="000000"/>
                      <w:lang w:eastAsia="en-GB"/>
                    </w:rPr>
                    <w:t>SEME</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rPr>
                      <w:rFonts w:eastAsia="Times New Roman" w:cs="Arial"/>
                      <w:color w:val="000000"/>
                      <w:lang w:eastAsia="en-GB"/>
                    </w:rPr>
                  </w:pPr>
                  <w:r w:rsidRPr="009F52CB">
                    <w:rPr>
                      <w:rFonts w:eastAsia="Times New Roman" w:cs="Arial"/>
                      <w:color w:val="000000"/>
                      <w:lang w:eastAsia="en-GB"/>
                    </w:rPr>
                    <w:t>Reference</w:t>
                  </w:r>
                </w:p>
              </w:tc>
              <w:tc>
                <w:tcPr>
                  <w:tcW w:w="1500"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rPr>
                      <w:rFonts w:eastAsia="Times New Roman" w:cs="Arial"/>
                      <w:color w:val="000000"/>
                      <w:lang w:eastAsia="en-GB"/>
                    </w:rPr>
                  </w:pPr>
                  <w:r w:rsidRPr="009F52CB">
                    <w:rPr>
                      <w:rFonts w:eastAsia="Times New Roman" w:cs="Arial"/>
                      <w:color w:val="000000"/>
                      <w:lang w:eastAsia="en-GB"/>
                    </w:rPr>
                    <w:t>Sender's Message Reference</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rPr>
                      <w:rFonts w:eastAsia="Times New Roman" w:cs="Arial"/>
                      <w:color w:val="000000"/>
                      <w:lang w:eastAsia="en-GB"/>
                    </w:rPr>
                  </w:pPr>
                  <w:r w:rsidRPr="009F52CB">
                    <w:rPr>
                      <w:rFonts w:eastAsia="Times New Roman" w:cs="Arial"/>
                      <w:color w:val="000000"/>
                      <w:lang w:eastAsia="en-GB"/>
                    </w:rPr>
                    <w:t>:4!c//16x</w:t>
                  </w:r>
                </w:p>
              </w:tc>
              <w:tc>
                <w:tcPr>
                  <w:tcW w:w="350"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jc w:val="center"/>
                    <w:rPr>
                      <w:rFonts w:eastAsia="Times New Roman" w:cs="Arial"/>
                      <w:color w:val="000000"/>
                      <w:lang w:eastAsia="en-GB"/>
                    </w:rPr>
                  </w:pPr>
                  <w:r w:rsidRPr="009F52CB">
                    <w:rPr>
                      <w:rFonts w:eastAsia="Times New Roman" w:cs="Arial"/>
                      <w:color w:val="000000"/>
                      <w:lang w:eastAsia="en-GB"/>
                    </w:rPr>
                    <w:t> </w:t>
                  </w:r>
                  <w:r w:rsidRPr="009F52CB">
                    <w:rPr>
                      <w:rFonts w:eastAsia="Times New Roman" w:cs="Arial"/>
                      <w:i/>
                      <w:iCs/>
                      <w:color w:val="000000"/>
                      <w:lang w:eastAsia="en-GB"/>
                    </w:rPr>
                    <w:t>2</w:t>
                  </w:r>
                </w:p>
              </w:tc>
            </w:tr>
            <w:tr w:rsidR="006F11EE" w:rsidRPr="006F11EE" w:rsidTr="006F11EE">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jc w:val="center"/>
                    <w:rPr>
                      <w:rFonts w:eastAsia="Times New Roman" w:cs="Arial"/>
                      <w:color w:val="000000"/>
                      <w:lang w:eastAsia="en-GB"/>
                    </w:rPr>
                  </w:pPr>
                  <w:r w:rsidRPr="009F52CB">
                    <w:rPr>
                      <w:rFonts w:eastAsia="Times New Roman" w:cs="Arial"/>
                      <w:color w:val="000000"/>
                      <w:lang w:eastAsia="en-GB"/>
                    </w:rPr>
                    <w:t>M</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jc w:val="center"/>
                    <w:rPr>
                      <w:rFonts w:eastAsia="Times New Roman" w:cs="Arial"/>
                      <w:color w:val="000000"/>
                      <w:lang w:eastAsia="en-GB"/>
                    </w:rPr>
                  </w:pPr>
                  <w:r w:rsidRPr="009F52CB">
                    <w:rPr>
                      <w:rFonts w:eastAsia="Times New Roman" w:cs="Arial"/>
                      <w:color w:val="000000"/>
                      <w:lang w:eastAsia="en-GB"/>
                    </w:rPr>
                    <w:t>23G</w:t>
                  </w:r>
                </w:p>
              </w:tc>
              <w:tc>
                <w:tcPr>
                  <w:tcW w:w="550"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rPr>
                      <w:rFonts w:eastAsia="Times New Roman" w:cs="Arial"/>
                      <w:color w:val="000000"/>
                      <w:lang w:eastAsia="en-GB"/>
                    </w:rPr>
                  </w:pPr>
                  <w:r w:rsidRPr="009F52CB">
                    <w:rPr>
                      <w:rFonts w:eastAsia="Times New Roman" w:cs="Arial"/>
                      <w:color w:val="000000"/>
                      <w:lang w:eastAsia="en-GB"/>
                    </w:rPr>
                    <w:t> </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rPr>
                      <w:rFonts w:eastAsia="Times New Roman" w:cs="Arial"/>
                      <w:color w:val="000000"/>
                      <w:lang w:eastAsia="en-GB"/>
                    </w:rPr>
                  </w:pPr>
                  <w:r w:rsidRPr="009F52CB">
                    <w:rPr>
                      <w:rFonts w:eastAsia="Times New Roman" w:cs="Arial"/>
                      <w:color w:val="000000"/>
                      <w:lang w:eastAsia="en-GB"/>
                    </w:rPr>
                    <w:t> </w:t>
                  </w:r>
                </w:p>
              </w:tc>
              <w:tc>
                <w:tcPr>
                  <w:tcW w:w="1500"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rPr>
                      <w:rFonts w:eastAsia="Times New Roman" w:cs="Arial"/>
                      <w:color w:val="000000"/>
                      <w:lang w:eastAsia="en-GB"/>
                    </w:rPr>
                  </w:pPr>
                  <w:r w:rsidRPr="009F52CB">
                    <w:rPr>
                      <w:rFonts w:eastAsia="Times New Roman" w:cs="Arial"/>
                      <w:color w:val="000000"/>
                      <w:lang w:eastAsia="en-GB"/>
                    </w:rPr>
                    <w:t>Function of the Message</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rPr>
                      <w:rFonts w:eastAsia="Times New Roman" w:cs="Arial"/>
                      <w:color w:val="000000"/>
                      <w:lang w:eastAsia="en-GB"/>
                    </w:rPr>
                  </w:pPr>
                  <w:r w:rsidRPr="009F52CB">
                    <w:rPr>
                      <w:rFonts w:eastAsia="Times New Roman" w:cs="Arial"/>
                      <w:color w:val="000000"/>
                      <w:lang w:eastAsia="en-GB"/>
                    </w:rPr>
                    <w:t>4!c[/4!c]</w:t>
                  </w:r>
                </w:p>
              </w:tc>
              <w:tc>
                <w:tcPr>
                  <w:tcW w:w="350"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jc w:val="center"/>
                    <w:rPr>
                      <w:rFonts w:eastAsia="Times New Roman" w:cs="Arial"/>
                      <w:color w:val="000000"/>
                      <w:lang w:eastAsia="en-GB"/>
                    </w:rPr>
                  </w:pPr>
                  <w:r w:rsidRPr="009F52CB">
                    <w:rPr>
                      <w:rFonts w:eastAsia="Times New Roman" w:cs="Arial"/>
                      <w:color w:val="000000"/>
                      <w:lang w:eastAsia="en-GB"/>
                    </w:rPr>
                    <w:t> </w:t>
                  </w:r>
                  <w:r w:rsidRPr="009F52CB">
                    <w:rPr>
                      <w:rFonts w:eastAsia="Times New Roman" w:cs="Arial"/>
                      <w:i/>
                      <w:iCs/>
                      <w:color w:val="000000"/>
                      <w:lang w:eastAsia="en-GB"/>
                    </w:rPr>
                    <w:t>3</w:t>
                  </w:r>
                </w:p>
              </w:tc>
            </w:tr>
            <w:tr w:rsidR="006F11EE" w:rsidRPr="006F11EE" w:rsidTr="006F11EE">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jc w:val="center"/>
                    <w:rPr>
                      <w:rFonts w:eastAsia="Times New Roman" w:cs="Arial"/>
                      <w:color w:val="000000"/>
                      <w:lang w:eastAsia="en-GB"/>
                    </w:rPr>
                  </w:pPr>
                  <w:r w:rsidRPr="009F52CB">
                    <w:rPr>
                      <w:rFonts w:eastAsia="Times New Roman" w:cs="Arial"/>
                      <w:color w:val="000000"/>
                      <w:lang w:eastAsia="en-GB"/>
                    </w:rPr>
                    <w:t>O</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jc w:val="center"/>
                    <w:rPr>
                      <w:rFonts w:eastAsia="Times New Roman" w:cs="Arial"/>
                      <w:color w:val="000000"/>
                      <w:lang w:eastAsia="en-GB"/>
                    </w:rPr>
                  </w:pPr>
                  <w:r w:rsidRPr="009F52CB">
                    <w:rPr>
                      <w:rFonts w:eastAsia="Times New Roman" w:cs="Arial"/>
                      <w:color w:val="000000"/>
                      <w:lang w:eastAsia="en-GB"/>
                    </w:rPr>
                    <w:t>98a</w:t>
                  </w:r>
                </w:p>
              </w:tc>
              <w:tc>
                <w:tcPr>
                  <w:tcW w:w="550"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rPr>
                      <w:rFonts w:eastAsia="Times New Roman" w:cs="Arial"/>
                      <w:color w:val="000000"/>
                      <w:lang w:eastAsia="en-GB"/>
                    </w:rPr>
                  </w:pPr>
                  <w:r w:rsidRPr="009F52CB">
                    <w:rPr>
                      <w:rFonts w:eastAsia="Times New Roman" w:cs="Arial"/>
                      <w:color w:val="000000"/>
                      <w:lang w:eastAsia="en-GB"/>
                    </w:rPr>
                    <w:t>PREP</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rPr>
                      <w:rFonts w:eastAsia="Times New Roman" w:cs="Arial"/>
                      <w:color w:val="000000"/>
                      <w:lang w:eastAsia="en-GB"/>
                    </w:rPr>
                  </w:pPr>
                  <w:r w:rsidRPr="009F52CB">
                    <w:rPr>
                      <w:rFonts w:eastAsia="Times New Roman" w:cs="Arial"/>
                      <w:color w:val="000000"/>
                      <w:lang w:eastAsia="en-GB"/>
                    </w:rPr>
                    <w:t>Date/Time</w:t>
                  </w:r>
                </w:p>
              </w:tc>
              <w:tc>
                <w:tcPr>
                  <w:tcW w:w="1500"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rPr>
                      <w:rFonts w:eastAsia="Times New Roman" w:cs="Arial"/>
                      <w:color w:val="000000"/>
                      <w:lang w:eastAsia="en-GB"/>
                    </w:rPr>
                  </w:pPr>
                  <w:r w:rsidRPr="009F52CB">
                    <w:rPr>
                      <w:rFonts w:eastAsia="Times New Roman" w:cs="Arial"/>
                      <w:color w:val="000000"/>
                      <w:lang w:eastAsia="en-GB"/>
                    </w:rPr>
                    <w:t>Preparation Date/Time</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rPr>
                      <w:rFonts w:eastAsia="Times New Roman" w:cs="Arial"/>
                      <w:color w:val="000000"/>
                      <w:lang w:eastAsia="en-GB"/>
                    </w:rPr>
                  </w:pPr>
                  <w:r w:rsidRPr="009F52CB">
                    <w:rPr>
                      <w:rFonts w:eastAsia="Times New Roman" w:cs="Arial"/>
                      <w:color w:val="000000"/>
                      <w:lang w:eastAsia="en-GB"/>
                    </w:rPr>
                    <w:t>A, C, or E</w:t>
                  </w:r>
                </w:p>
              </w:tc>
              <w:tc>
                <w:tcPr>
                  <w:tcW w:w="350"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jc w:val="center"/>
                    <w:rPr>
                      <w:rFonts w:eastAsia="Times New Roman" w:cs="Arial"/>
                      <w:color w:val="000000"/>
                      <w:lang w:eastAsia="en-GB"/>
                    </w:rPr>
                  </w:pPr>
                  <w:r w:rsidRPr="009F52CB">
                    <w:rPr>
                      <w:rFonts w:eastAsia="Times New Roman" w:cs="Arial"/>
                      <w:color w:val="000000"/>
                      <w:lang w:eastAsia="en-GB"/>
                    </w:rPr>
                    <w:t> </w:t>
                  </w:r>
                  <w:r w:rsidRPr="009F52CB">
                    <w:rPr>
                      <w:rFonts w:eastAsia="Times New Roman" w:cs="Arial"/>
                      <w:i/>
                      <w:iCs/>
                      <w:color w:val="000000"/>
                      <w:lang w:eastAsia="en-GB"/>
                    </w:rPr>
                    <w:t>4</w:t>
                  </w:r>
                </w:p>
              </w:tc>
            </w:tr>
            <w:tr w:rsidR="006F11EE" w:rsidRPr="006F11EE" w:rsidTr="006F11EE">
              <w:trPr>
                <w:tblCellSpacing w:w="15" w:type="dxa"/>
              </w:trPr>
              <w:tc>
                <w:tcPr>
                  <w:tcW w:w="5000" w:type="pct"/>
                  <w:gridSpan w:val="7"/>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rPr>
                      <w:rFonts w:eastAsia="Times New Roman" w:cs="Arial"/>
                      <w:color w:val="000000"/>
                      <w:lang w:eastAsia="en-GB"/>
                    </w:rPr>
                  </w:pPr>
                  <w:r w:rsidRPr="009F52CB">
                    <w:rPr>
                      <w:rFonts w:eastAsia="Times New Roman" w:cs="Arial"/>
                      <w:b/>
                      <w:bCs/>
                      <w:color w:val="000000"/>
                      <w:lang w:eastAsia="en-GB"/>
                    </w:rPr>
                    <w:t>-----&gt; Mandatory Repetitive Subsequence A1 Linkages</w:t>
                  </w:r>
                </w:p>
              </w:tc>
            </w:tr>
            <w:tr w:rsidR="006F11EE" w:rsidRPr="006F11EE" w:rsidTr="006F11EE">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jc w:val="center"/>
                    <w:rPr>
                      <w:rFonts w:eastAsia="Times New Roman" w:cs="Arial"/>
                      <w:color w:val="000000"/>
                      <w:lang w:eastAsia="en-GB"/>
                    </w:rPr>
                  </w:pPr>
                  <w:r w:rsidRPr="009F52CB">
                    <w:rPr>
                      <w:rFonts w:eastAsia="Times New Roman" w:cs="Arial"/>
                      <w:color w:val="000000"/>
                      <w:lang w:eastAsia="en-GB"/>
                    </w:rPr>
                    <w:t>M</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jc w:val="center"/>
                    <w:rPr>
                      <w:rFonts w:eastAsia="Times New Roman" w:cs="Arial"/>
                      <w:color w:val="000000"/>
                      <w:lang w:eastAsia="en-GB"/>
                    </w:rPr>
                  </w:pPr>
                  <w:r w:rsidRPr="009F52CB">
                    <w:rPr>
                      <w:rFonts w:eastAsia="Times New Roman" w:cs="Arial"/>
                      <w:color w:val="000000"/>
                      <w:lang w:eastAsia="en-GB"/>
                    </w:rPr>
                    <w:t>16R</w:t>
                  </w:r>
                </w:p>
              </w:tc>
              <w:tc>
                <w:tcPr>
                  <w:tcW w:w="550"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rPr>
                      <w:rFonts w:eastAsia="Times New Roman" w:cs="Arial"/>
                      <w:color w:val="000000"/>
                      <w:lang w:eastAsia="en-GB"/>
                    </w:rPr>
                  </w:pPr>
                  <w:r w:rsidRPr="009F52CB">
                    <w:rPr>
                      <w:rFonts w:eastAsia="Times New Roman" w:cs="Arial"/>
                      <w:color w:val="000000"/>
                      <w:lang w:eastAsia="en-GB"/>
                    </w:rPr>
                    <w:t> </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rPr>
                      <w:rFonts w:eastAsia="Times New Roman" w:cs="Arial"/>
                      <w:color w:val="000000"/>
                      <w:lang w:eastAsia="en-GB"/>
                    </w:rPr>
                  </w:pPr>
                  <w:r w:rsidRPr="009F52CB">
                    <w:rPr>
                      <w:rFonts w:eastAsia="Times New Roman" w:cs="Arial"/>
                      <w:color w:val="000000"/>
                      <w:lang w:eastAsia="en-GB"/>
                    </w:rPr>
                    <w:t> </w:t>
                  </w:r>
                </w:p>
              </w:tc>
              <w:tc>
                <w:tcPr>
                  <w:tcW w:w="1500"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rPr>
                      <w:rFonts w:eastAsia="Times New Roman" w:cs="Arial"/>
                      <w:color w:val="000000"/>
                      <w:lang w:eastAsia="en-GB"/>
                    </w:rPr>
                  </w:pPr>
                  <w:r w:rsidRPr="009F52CB">
                    <w:rPr>
                      <w:rFonts w:eastAsia="Times New Roman" w:cs="Arial"/>
                      <w:color w:val="000000"/>
                      <w:lang w:eastAsia="en-GB"/>
                    </w:rPr>
                    <w:t>Start of Block</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rPr>
                      <w:rFonts w:eastAsia="Times New Roman" w:cs="Arial"/>
                      <w:color w:val="000000"/>
                      <w:lang w:eastAsia="en-GB"/>
                    </w:rPr>
                  </w:pPr>
                  <w:r w:rsidRPr="009F52CB">
                    <w:rPr>
                      <w:rFonts w:eastAsia="Times New Roman" w:cs="Arial"/>
                      <w:color w:val="000000"/>
                      <w:lang w:eastAsia="en-GB"/>
                    </w:rPr>
                    <w:t>LINK</w:t>
                  </w:r>
                </w:p>
              </w:tc>
              <w:tc>
                <w:tcPr>
                  <w:tcW w:w="350"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jc w:val="center"/>
                    <w:rPr>
                      <w:rFonts w:eastAsia="Times New Roman" w:cs="Arial"/>
                      <w:color w:val="000000"/>
                      <w:lang w:eastAsia="en-GB"/>
                    </w:rPr>
                  </w:pPr>
                  <w:r w:rsidRPr="009F52CB">
                    <w:rPr>
                      <w:rFonts w:eastAsia="Times New Roman" w:cs="Arial"/>
                      <w:color w:val="000000"/>
                      <w:lang w:eastAsia="en-GB"/>
                    </w:rPr>
                    <w:t> </w:t>
                  </w:r>
                  <w:r w:rsidRPr="009F52CB">
                    <w:rPr>
                      <w:rFonts w:eastAsia="Times New Roman" w:cs="Arial"/>
                      <w:i/>
                      <w:iCs/>
                      <w:color w:val="000000"/>
                      <w:lang w:eastAsia="en-GB"/>
                    </w:rPr>
                    <w:t>5</w:t>
                  </w:r>
                </w:p>
              </w:tc>
            </w:tr>
            <w:tr w:rsidR="006F11EE" w:rsidRPr="006F11EE" w:rsidTr="006F11EE">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jc w:val="center"/>
                    <w:rPr>
                      <w:rFonts w:eastAsia="Times New Roman" w:cs="Arial"/>
                      <w:color w:val="000000"/>
                      <w:lang w:eastAsia="en-GB"/>
                    </w:rPr>
                  </w:pPr>
                  <w:r w:rsidRPr="009F52CB">
                    <w:rPr>
                      <w:rFonts w:eastAsia="Times New Roman" w:cs="Arial"/>
                      <w:color w:val="000000"/>
                      <w:lang w:eastAsia="en-GB"/>
                    </w:rPr>
                    <w:t>O</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jc w:val="center"/>
                    <w:rPr>
                      <w:rFonts w:eastAsia="Times New Roman" w:cs="Arial"/>
                      <w:color w:val="000000"/>
                      <w:lang w:eastAsia="en-GB"/>
                    </w:rPr>
                  </w:pPr>
                  <w:r w:rsidRPr="009F52CB">
                    <w:rPr>
                      <w:rFonts w:eastAsia="Times New Roman" w:cs="Arial"/>
                      <w:color w:val="000000"/>
                      <w:lang w:eastAsia="en-GB"/>
                    </w:rPr>
                    <w:t>13a</w:t>
                  </w:r>
                </w:p>
              </w:tc>
              <w:tc>
                <w:tcPr>
                  <w:tcW w:w="550"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rPr>
                      <w:rFonts w:eastAsia="Times New Roman" w:cs="Arial"/>
                      <w:color w:val="000000"/>
                      <w:lang w:eastAsia="en-GB"/>
                    </w:rPr>
                  </w:pPr>
                  <w:r w:rsidRPr="009F52CB">
                    <w:rPr>
                      <w:rFonts w:eastAsia="Times New Roman" w:cs="Arial"/>
                      <w:color w:val="000000"/>
                      <w:lang w:eastAsia="en-GB"/>
                    </w:rPr>
                    <w:t>LINK</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rPr>
                      <w:rFonts w:eastAsia="Times New Roman" w:cs="Arial"/>
                      <w:color w:val="000000"/>
                      <w:lang w:eastAsia="en-GB"/>
                    </w:rPr>
                  </w:pPr>
                  <w:r w:rsidRPr="009F52CB">
                    <w:rPr>
                      <w:rFonts w:eastAsia="Times New Roman" w:cs="Arial"/>
                      <w:color w:val="000000"/>
                      <w:lang w:eastAsia="en-GB"/>
                    </w:rPr>
                    <w:t>Number Identification</w:t>
                  </w:r>
                </w:p>
              </w:tc>
              <w:tc>
                <w:tcPr>
                  <w:tcW w:w="1500"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rPr>
                      <w:rFonts w:eastAsia="Times New Roman" w:cs="Arial"/>
                      <w:color w:val="000000"/>
                      <w:lang w:eastAsia="en-GB"/>
                    </w:rPr>
                  </w:pPr>
                  <w:r w:rsidRPr="009F52CB">
                    <w:rPr>
                      <w:rFonts w:eastAsia="Times New Roman" w:cs="Arial"/>
                      <w:color w:val="000000"/>
                      <w:lang w:eastAsia="en-GB"/>
                    </w:rPr>
                    <w:t>Linked Message</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rPr>
                      <w:rFonts w:eastAsia="Times New Roman" w:cs="Arial"/>
                      <w:color w:val="000000"/>
                      <w:lang w:eastAsia="en-GB"/>
                    </w:rPr>
                  </w:pPr>
                  <w:r w:rsidRPr="009F52CB">
                    <w:rPr>
                      <w:rFonts w:eastAsia="Times New Roman" w:cs="Arial"/>
                      <w:color w:val="000000"/>
                      <w:lang w:eastAsia="en-GB"/>
                    </w:rPr>
                    <w:t>A or B</w:t>
                  </w:r>
                </w:p>
              </w:tc>
              <w:tc>
                <w:tcPr>
                  <w:tcW w:w="350"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jc w:val="center"/>
                    <w:rPr>
                      <w:rFonts w:eastAsia="Times New Roman" w:cs="Arial"/>
                      <w:color w:val="000000"/>
                      <w:lang w:eastAsia="en-GB"/>
                    </w:rPr>
                  </w:pPr>
                  <w:r w:rsidRPr="009F52CB">
                    <w:rPr>
                      <w:rFonts w:eastAsia="Times New Roman" w:cs="Arial"/>
                      <w:color w:val="000000"/>
                      <w:lang w:eastAsia="en-GB"/>
                    </w:rPr>
                    <w:t> </w:t>
                  </w:r>
                  <w:r w:rsidRPr="009F52CB">
                    <w:rPr>
                      <w:rFonts w:eastAsia="Times New Roman" w:cs="Arial"/>
                      <w:i/>
                      <w:iCs/>
                      <w:color w:val="000000"/>
                      <w:lang w:eastAsia="en-GB"/>
                    </w:rPr>
                    <w:t>6</w:t>
                  </w:r>
                </w:p>
              </w:tc>
            </w:tr>
            <w:tr w:rsidR="006F11EE" w:rsidRPr="006F11EE" w:rsidTr="006F11EE">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jc w:val="center"/>
                    <w:rPr>
                      <w:rFonts w:eastAsia="Times New Roman" w:cs="Arial"/>
                      <w:color w:val="000000"/>
                      <w:lang w:eastAsia="en-GB"/>
                    </w:rPr>
                  </w:pPr>
                  <w:r w:rsidRPr="009F52CB">
                    <w:rPr>
                      <w:rFonts w:eastAsia="Times New Roman" w:cs="Arial"/>
                      <w:color w:val="000000"/>
                      <w:lang w:eastAsia="en-GB"/>
                    </w:rPr>
                    <w:t>M</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jc w:val="center"/>
                    <w:rPr>
                      <w:rFonts w:eastAsia="Times New Roman" w:cs="Arial"/>
                      <w:color w:val="000000"/>
                      <w:lang w:eastAsia="en-GB"/>
                    </w:rPr>
                  </w:pPr>
                  <w:r w:rsidRPr="009F52CB">
                    <w:rPr>
                      <w:rFonts w:eastAsia="Times New Roman" w:cs="Arial"/>
                      <w:color w:val="000000"/>
                      <w:lang w:eastAsia="en-GB"/>
                    </w:rPr>
                    <w:t>20C</w:t>
                  </w:r>
                </w:p>
              </w:tc>
              <w:tc>
                <w:tcPr>
                  <w:tcW w:w="550"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rPr>
                      <w:rFonts w:eastAsia="Times New Roman" w:cs="Arial"/>
                      <w:color w:val="000000"/>
                      <w:lang w:eastAsia="en-GB"/>
                    </w:rPr>
                  </w:pPr>
                  <w:r w:rsidRPr="009F52CB">
                    <w:rPr>
                      <w:rFonts w:eastAsia="Times New Roman" w:cs="Arial"/>
                      <w:color w:val="000000"/>
                      <w:lang w:eastAsia="en-GB"/>
                    </w:rPr>
                    <w:t>4!c</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rPr>
                      <w:rFonts w:eastAsia="Times New Roman" w:cs="Arial"/>
                      <w:color w:val="000000"/>
                      <w:lang w:eastAsia="en-GB"/>
                    </w:rPr>
                  </w:pPr>
                  <w:r w:rsidRPr="009F52CB">
                    <w:rPr>
                      <w:rFonts w:eastAsia="Times New Roman" w:cs="Arial"/>
                      <w:color w:val="000000"/>
                      <w:lang w:eastAsia="en-GB"/>
                    </w:rPr>
                    <w:t>Reference</w:t>
                  </w:r>
                </w:p>
              </w:tc>
              <w:tc>
                <w:tcPr>
                  <w:tcW w:w="1500"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rPr>
                      <w:rFonts w:eastAsia="Times New Roman" w:cs="Arial"/>
                      <w:color w:val="000000"/>
                      <w:lang w:eastAsia="en-GB"/>
                    </w:rPr>
                  </w:pPr>
                  <w:r w:rsidRPr="009F52CB">
                    <w:rPr>
                      <w:rFonts w:eastAsia="Times New Roman" w:cs="Arial"/>
                      <w:color w:val="000000"/>
                      <w:lang w:eastAsia="en-GB"/>
                    </w:rPr>
                    <w:t>(see qualifier description)</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rPr>
                      <w:rFonts w:eastAsia="Times New Roman" w:cs="Arial"/>
                      <w:color w:val="000000"/>
                      <w:lang w:eastAsia="en-GB"/>
                    </w:rPr>
                  </w:pPr>
                  <w:r w:rsidRPr="009F52CB">
                    <w:rPr>
                      <w:rFonts w:eastAsia="Times New Roman" w:cs="Arial"/>
                      <w:color w:val="000000"/>
                      <w:lang w:eastAsia="en-GB"/>
                    </w:rPr>
                    <w:t>:4!c//16x</w:t>
                  </w:r>
                </w:p>
              </w:tc>
              <w:tc>
                <w:tcPr>
                  <w:tcW w:w="350"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jc w:val="center"/>
                    <w:rPr>
                      <w:rFonts w:eastAsia="Times New Roman" w:cs="Arial"/>
                      <w:color w:val="000000"/>
                      <w:lang w:eastAsia="en-GB"/>
                    </w:rPr>
                  </w:pPr>
                  <w:r w:rsidRPr="009F52CB">
                    <w:rPr>
                      <w:rFonts w:eastAsia="Times New Roman" w:cs="Arial"/>
                      <w:color w:val="000000"/>
                      <w:lang w:eastAsia="en-GB"/>
                    </w:rPr>
                    <w:t> </w:t>
                  </w:r>
                  <w:r w:rsidRPr="009F52CB">
                    <w:rPr>
                      <w:rFonts w:eastAsia="Times New Roman" w:cs="Arial"/>
                      <w:i/>
                      <w:iCs/>
                      <w:color w:val="000000"/>
                      <w:lang w:eastAsia="en-GB"/>
                    </w:rPr>
                    <w:t>7</w:t>
                  </w:r>
                </w:p>
              </w:tc>
            </w:tr>
            <w:tr w:rsidR="006F11EE" w:rsidRPr="006F11EE" w:rsidTr="006F11EE">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jc w:val="center"/>
                    <w:rPr>
                      <w:rFonts w:eastAsia="Times New Roman" w:cs="Arial"/>
                      <w:color w:val="000000"/>
                      <w:lang w:eastAsia="en-GB"/>
                    </w:rPr>
                  </w:pPr>
                  <w:r w:rsidRPr="009F52CB">
                    <w:rPr>
                      <w:rFonts w:eastAsia="Times New Roman" w:cs="Arial"/>
                      <w:color w:val="000000"/>
                      <w:lang w:eastAsia="en-GB"/>
                    </w:rPr>
                    <w:t>M</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jc w:val="center"/>
                    <w:rPr>
                      <w:rFonts w:eastAsia="Times New Roman" w:cs="Arial"/>
                      <w:color w:val="000000"/>
                      <w:lang w:eastAsia="en-GB"/>
                    </w:rPr>
                  </w:pPr>
                  <w:r w:rsidRPr="009F52CB">
                    <w:rPr>
                      <w:rFonts w:eastAsia="Times New Roman" w:cs="Arial"/>
                      <w:color w:val="000000"/>
                      <w:lang w:eastAsia="en-GB"/>
                    </w:rPr>
                    <w:t>16S</w:t>
                  </w:r>
                </w:p>
              </w:tc>
              <w:tc>
                <w:tcPr>
                  <w:tcW w:w="550"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rPr>
                      <w:rFonts w:eastAsia="Times New Roman" w:cs="Arial"/>
                      <w:color w:val="000000"/>
                      <w:lang w:eastAsia="en-GB"/>
                    </w:rPr>
                  </w:pPr>
                  <w:r w:rsidRPr="009F52CB">
                    <w:rPr>
                      <w:rFonts w:eastAsia="Times New Roman" w:cs="Arial"/>
                      <w:color w:val="000000"/>
                      <w:lang w:eastAsia="en-GB"/>
                    </w:rPr>
                    <w:t> </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rPr>
                      <w:rFonts w:eastAsia="Times New Roman" w:cs="Arial"/>
                      <w:color w:val="000000"/>
                      <w:lang w:eastAsia="en-GB"/>
                    </w:rPr>
                  </w:pPr>
                  <w:r w:rsidRPr="009F52CB">
                    <w:rPr>
                      <w:rFonts w:eastAsia="Times New Roman" w:cs="Arial"/>
                      <w:color w:val="000000"/>
                      <w:lang w:eastAsia="en-GB"/>
                    </w:rPr>
                    <w:t> </w:t>
                  </w:r>
                </w:p>
              </w:tc>
              <w:tc>
                <w:tcPr>
                  <w:tcW w:w="1500"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rPr>
                      <w:rFonts w:eastAsia="Times New Roman" w:cs="Arial"/>
                      <w:color w:val="000000"/>
                      <w:lang w:eastAsia="en-GB"/>
                    </w:rPr>
                  </w:pPr>
                  <w:r w:rsidRPr="009F52CB">
                    <w:rPr>
                      <w:rFonts w:eastAsia="Times New Roman" w:cs="Arial"/>
                      <w:color w:val="000000"/>
                      <w:lang w:eastAsia="en-GB"/>
                    </w:rPr>
                    <w:t>End of Block</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rPr>
                      <w:rFonts w:eastAsia="Times New Roman" w:cs="Arial"/>
                      <w:color w:val="000000"/>
                      <w:lang w:eastAsia="en-GB"/>
                    </w:rPr>
                  </w:pPr>
                  <w:r w:rsidRPr="009F52CB">
                    <w:rPr>
                      <w:rFonts w:eastAsia="Times New Roman" w:cs="Arial"/>
                      <w:color w:val="000000"/>
                      <w:lang w:eastAsia="en-GB"/>
                    </w:rPr>
                    <w:t>LINK</w:t>
                  </w:r>
                </w:p>
              </w:tc>
              <w:tc>
                <w:tcPr>
                  <w:tcW w:w="350"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jc w:val="center"/>
                    <w:rPr>
                      <w:rFonts w:eastAsia="Times New Roman" w:cs="Arial"/>
                      <w:color w:val="000000"/>
                      <w:lang w:eastAsia="en-GB"/>
                    </w:rPr>
                  </w:pPr>
                  <w:r w:rsidRPr="009F52CB">
                    <w:rPr>
                      <w:rFonts w:eastAsia="Times New Roman" w:cs="Arial"/>
                      <w:color w:val="000000"/>
                      <w:lang w:eastAsia="en-GB"/>
                    </w:rPr>
                    <w:t> </w:t>
                  </w:r>
                  <w:r w:rsidRPr="009F52CB">
                    <w:rPr>
                      <w:rFonts w:eastAsia="Times New Roman" w:cs="Arial"/>
                      <w:i/>
                      <w:iCs/>
                      <w:color w:val="000000"/>
                      <w:lang w:eastAsia="en-GB"/>
                    </w:rPr>
                    <w:t>8</w:t>
                  </w:r>
                </w:p>
              </w:tc>
            </w:tr>
            <w:tr w:rsidR="006F11EE" w:rsidRPr="006F11EE" w:rsidTr="006F11EE">
              <w:trPr>
                <w:tblCellSpacing w:w="15" w:type="dxa"/>
              </w:trPr>
              <w:tc>
                <w:tcPr>
                  <w:tcW w:w="5000" w:type="pct"/>
                  <w:gridSpan w:val="7"/>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rPr>
                      <w:rFonts w:eastAsia="Times New Roman" w:cs="Arial"/>
                      <w:color w:val="000000"/>
                      <w:lang w:eastAsia="en-GB"/>
                    </w:rPr>
                  </w:pPr>
                  <w:r w:rsidRPr="009F52CB">
                    <w:rPr>
                      <w:rFonts w:eastAsia="Times New Roman" w:cs="Arial"/>
                      <w:b/>
                      <w:bCs/>
                      <w:color w:val="000000"/>
                      <w:lang w:eastAsia="en-GB"/>
                    </w:rPr>
                    <w:t>-----| End of Subsequence A1 Linkages</w:t>
                  </w:r>
                </w:p>
              </w:tc>
            </w:tr>
            <w:tr w:rsidR="006F11EE" w:rsidRPr="006F11EE" w:rsidTr="006F11EE">
              <w:trPr>
                <w:tblCellSpacing w:w="15" w:type="dxa"/>
              </w:trPr>
              <w:tc>
                <w:tcPr>
                  <w:tcW w:w="5000" w:type="pct"/>
                  <w:gridSpan w:val="7"/>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rPr>
                      <w:rFonts w:eastAsia="Times New Roman" w:cs="Arial"/>
                      <w:color w:val="000000"/>
                      <w:lang w:eastAsia="en-GB"/>
                    </w:rPr>
                  </w:pPr>
                  <w:r w:rsidRPr="009F52CB">
                    <w:rPr>
                      <w:rFonts w:eastAsia="Times New Roman" w:cs="Arial"/>
                      <w:b/>
                      <w:bCs/>
                      <w:color w:val="000000"/>
                      <w:lang w:eastAsia="en-GB"/>
                    </w:rPr>
                    <w:t>-----&gt; Mandatory Repetitive Subsequence A2 Status</w:t>
                  </w:r>
                </w:p>
              </w:tc>
            </w:tr>
            <w:tr w:rsidR="006F11EE" w:rsidRPr="006F11EE" w:rsidTr="006F11EE">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jc w:val="center"/>
                    <w:rPr>
                      <w:rFonts w:eastAsia="Times New Roman" w:cs="Arial"/>
                      <w:color w:val="000000"/>
                      <w:lang w:eastAsia="en-GB"/>
                    </w:rPr>
                  </w:pPr>
                  <w:r w:rsidRPr="009F52CB">
                    <w:rPr>
                      <w:rFonts w:eastAsia="Times New Roman" w:cs="Arial"/>
                      <w:color w:val="000000"/>
                      <w:lang w:eastAsia="en-GB"/>
                    </w:rPr>
                    <w:t>M</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jc w:val="center"/>
                    <w:rPr>
                      <w:rFonts w:eastAsia="Times New Roman" w:cs="Arial"/>
                      <w:color w:val="000000"/>
                      <w:lang w:eastAsia="en-GB"/>
                    </w:rPr>
                  </w:pPr>
                  <w:r w:rsidRPr="009F52CB">
                    <w:rPr>
                      <w:rFonts w:eastAsia="Times New Roman" w:cs="Arial"/>
                      <w:color w:val="000000"/>
                      <w:lang w:eastAsia="en-GB"/>
                    </w:rPr>
                    <w:t>16R</w:t>
                  </w:r>
                </w:p>
              </w:tc>
              <w:tc>
                <w:tcPr>
                  <w:tcW w:w="550"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rPr>
                      <w:rFonts w:eastAsia="Times New Roman" w:cs="Arial"/>
                      <w:color w:val="000000"/>
                      <w:lang w:eastAsia="en-GB"/>
                    </w:rPr>
                  </w:pPr>
                  <w:r w:rsidRPr="009F52CB">
                    <w:rPr>
                      <w:rFonts w:eastAsia="Times New Roman" w:cs="Arial"/>
                      <w:color w:val="000000"/>
                      <w:lang w:eastAsia="en-GB"/>
                    </w:rPr>
                    <w:t> </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rPr>
                      <w:rFonts w:eastAsia="Times New Roman" w:cs="Arial"/>
                      <w:color w:val="000000"/>
                      <w:lang w:eastAsia="en-GB"/>
                    </w:rPr>
                  </w:pPr>
                  <w:r w:rsidRPr="009F52CB">
                    <w:rPr>
                      <w:rFonts w:eastAsia="Times New Roman" w:cs="Arial"/>
                      <w:color w:val="000000"/>
                      <w:lang w:eastAsia="en-GB"/>
                    </w:rPr>
                    <w:t> </w:t>
                  </w:r>
                </w:p>
              </w:tc>
              <w:tc>
                <w:tcPr>
                  <w:tcW w:w="1500"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rPr>
                      <w:rFonts w:eastAsia="Times New Roman" w:cs="Arial"/>
                      <w:color w:val="000000"/>
                      <w:lang w:eastAsia="en-GB"/>
                    </w:rPr>
                  </w:pPr>
                  <w:r w:rsidRPr="009F52CB">
                    <w:rPr>
                      <w:rFonts w:eastAsia="Times New Roman" w:cs="Arial"/>
                      <w:color w:val="000000"/>
                      <w:lang w:eastAsia="en-GB"/>
                    </w:rPr>
                    <w:t>Start of Block</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rPr>
                      <w:rFonts w:eastAsia="Times New Roman" w:cs="Arial"/>
                      <w:color w:val="000000"/>
                      <w:lang w:eastAsia="en-GB"/>
                    </w:rPr>
                  </w:pPr>
                  <w:r w:rsidRPr="009F52CB">
                    <w:rPr>
                      <w:rFonts w:eastAsia="Times New Roman" w:cs="Arial"/>
                      <w:color w:val="000000"/>
                      <w:lang w:eastAsia="en-GB"/>
                    </w:rPr>
                    <w:t>STAT</w:t>
                  </w:r>
                </w:p>
              </w:tc>
              <w:tc>
                <w:tcPr>
                  <w:tcW w:w="350"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jc w:val="center"/>
                    <w:rPr>
                      <w:rFonts w:eastAsia="Times New Roman" w:cs="Arial"/>
                      <w:color w:val="000000"/>
                      <w:lang w:eastAsia="en-GB"/>
                    </w:rPr>
                  </w:pPr>
                  <w:r w:rsidRPr="009F52CB">
                    <w:rPr>
                      <w:rFonts w:eastAsia="Times New Roman" w:cs="Arial"/>
                      <w:color w:val="000000"/>
                      <w:lang w:eastAsia="en-GB"/>
                    </w:rPr>
                    <w:t> </w:t>
                  </w:r>
                  <w:r w:rsidRPr="009F52CB">
                    <w:rPr>
                      <w:rFonts w:eastAsia="Times New Roman" w:cs="Arial"/>
                      <w:i/>
                      <w:iCs/>
                      <w:color w:val="000000"/>
                      <w:lang w:eastAsia="en-GB"/>
                    </w:rPr>
                    <w:t>9</w:t>
                  </w:r>
                </w:p>
              </w:tc>
            </w:tr>
            <w:tr w:rsidR="006F11EE" w:rsidRPr="006F11EE" w:rsidTr="006F11EE">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jc w:val="center"/>
                    <w:rPr>
                      <w:rFonts w:eastAsia="Times New Roman" w:cs="Arial"/>
                      <w:color w:val="000000"/>
                      <w:lang w:eastAsia="en-GB"/>
                    </w:rPr>
                  </w:pPr>
                  <w:r w:rsidRPr="009F52CB">
                    <w:rPr>
                      <w:rFonts w:eastAsia="Times New Roman" w:cs="Arial"/>
                      <w:color w:val="000000"/>
                      <w:lang w:eastAsia="en-GB"/>
                    </w:rPr>
                    <w:t>M</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jc w:val="center"/>
                    <w:rPr>
                      <w:rFonts w:eastAsia="Times New Roman" w:cs="Arial"/>
                      <w:color w:val="000000"/>
                      <w:lang w:eastAsia="en-GB"/>
                    </w:rPr>
                  </w:pPr>
                  <w:r w:rsidRPr="009F52CB">
                    <w:rPr>
                      <w:rFonts w:eastAsia="Times New Roman" w:cs="Arial"/>
                      <w:color w:val="000000"/>
                      <w:lang w:eastAsia="en-GB"/>
                    </w:rPr>
                    <w:t>25D</w:t>
                  </w:r>
                </w:p>
              </w:tc>
              <w:tc>
                <w:tcPr>
                  <w:tcW w:w="550"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rPr>
                      <w:rFonts w:eastAsia="Times New Roman" w:cs="Arial"/>
                      <w:color w:val="000000"/>
                      <w:lang w:eastAsia="en-GB"/>
                    </w:rPr>
                  </w:pPr>
                  <w:r w:rsidRPr="009F52CB">
                    <w:rPr>
                      <w:rFonts w:eastAsia="Times New Roman" w:cs="Arial"/>
                      <w:color w:val="000000"/>
                      <w:lang w:eastAsia="en-GB"/>
                    </w:rPr>
                    <w:t>4!c</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rPr>
                      <w:rFonts w:eastAsia="Times New Roman" w:cs="Arial"/>
                      <w:color w:val="000000"/>
                      <w:lang w:eastAsia="en-GB"/>
                    </w:rPr>
                  </w:pPr>
                  <w:r w:rsidRPr="009F52CB">
                    <w:rPr>
                      <w:rFonts w:eastAsia="Times New Roman" w:cs="Arial"/>
                      <w:color w:val="000000"/>
                      <w:lang w:eastAsia="en-GB"/>
                    </w:rPr>
                    <w:t>Status</w:t>
                  </w:r>
                </w:p>
              </w:tc>
              <w:tc>
                <w:tcPr>
                  <w:tcW w:w="1500"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rPr>
                      <w:rFonts w:eastAsia="Times New Roman" w:cs="Arial"/>
                      <w:color w:val="000000"/>
                      <w:lang w:eastAsia="en-GB"/>
                    </w:rPr>
                  </w:pPr>
                  <w:r w:rsidRPr="009F52CB">
                    <w:rPr>
                      <w:rFonts w:eastAsia="Times New Roman" w:cs="Arial"/>
                      <w:color w:val="000000"/>
                      <w:lang w:eastAsia="en-GB"/>
                    </w:rPr>
                    <w:t>(see qualifier description)</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rPr>
                      <w:rFonts w:eastAsia="Times New Roman" w:cs="Arial"/>
                      <w:color w:val="000000"/>
                      <w:lang w:eastAsia="en-GB"/>
                    </w:rPr>
                  </w:pPr>
                  <w:r w:rsidRPr="009F52CB">
                    <w:rPr>
                      <w:rFonts w:eastAsia="Times New Roman" w:cs="Arial"/>
                      <w:color w:val="000000"/>
                      <w:lang w:eastAsia="en-GB"/>
                    </w:rPr>
                    <w:t>:4!c/[8c]/4!c</w:t>
                  </w:r>
                </w:p>
              </w:tc>
              <w:tc>
                <w:tcPr>
                  <w:tcW w:w="350"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jc w:val="center"/>
                    <w:rPr>
                      <w:rFonts w:eastAsia="Times New Roman" w:cs="Arial"/>
                      <w:color w:val="000000"/>
                      <w:lang w:eastAsia="en-GB"/>
                    </w:rPr>
                  </w:pPr>
                  <w:r w:rsidRPr="009F52CB">
                    <w:rPr>
                      <w:rFonts w:eastAsia="Times New Roman" w:cs="Arial"/>
                      <w:color w:val="000000"/>
                      <w:lang w:eastAsia="en-GB"/>
                    </w:rPr>
                    <w:t> </w:t>
                  </w:r>
                  <w:r w:rsidRPr="009F52CB">
                    <w:rPr>
                      <w:rFonts w:eastAsia="Times New Roman" w:cs="Arial"/>
                      <w:i/>
                      <w:iCs/>
                      <w:color w:val="000000"/>
                      <w:lang w:eastAsia="en-GB"/>
                    </w:rPr>
                    <w:t>10</w:t>
                  </w:r>
                </w:p>
              </w:tc>
            </w:tr>
            <w:tr w:rsidR="006F11EE" w:rsidRPr="006F11EE" w:rsidTr="006F11EE">
              <w:trPr>
                <w:tblCellSpacing w:w="15" w:type="dxa"/>
              </w:trPr>
              <w:tc>
                <w:tcPr>
                  <w:tcW w:w="5000" w:type="pct"/>
                  <w:gridSpan w:val="7"/>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rPr>
                      <w:rFonts w:eastAsia="Times New Roman" w:cs="Arial"/>
                      <w:color w:val="000000"/>
                      <w:lang w:eastAsia="en-GB"/>
                    </w:rPr>
                  </w:pPr>
                  <w:r w:rsidRPr="009F52CB">
                    <w:rPr>
                      <w:rFonts w:eastAsia="Times New Roman" w:cs="Arial"/>
                      <w:b/>
                      <w:bCs/>
                      <w:color w:val="000000"/>
                      <w:lang w:eastAsia="en-GB"/>
                    </w:rPr>
                    <w:t>-----&gt; Optional Repetitive Subsequence A2a Reason</w:t>
                  </w:r>
                </w:p>
              </w:tc>
            </w:tr>
            <w:tr w:rsidR="006F11EE" w:rsidRPr="006F11EE" w:rsidTr="006F11EE">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jc w:val="center"/>
                    <w:rPr>
                      <w:rFonts w:eastAsia="Times New Roman" w:cs="Arial"/>
                      <w:color w:val="000000"/>
                      <w:lang w:eastAsia="en-GB"/>
                    </w:rPr>
                  </w:pPr>
                  <w:r w:rsidRPr="009F52CB">
                    <w:rPr>
                      <w:rFonts w:eastAsia="Times New Roman" w:cs="Arial"/>
                      <w:color w:val="000000"/>
                      <w:lang w:eastAsia="en-GB"/>
                    </w:rPr>
                    <w:t>M</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jc w:val="center"/>
                    <w:rPr>
                      <w:rFonts w:eastAsia="Times New Roman" w:cs="Arial"/>
                      <w:color w:val="000000"/>
                      <w:lang w:eastAsia="en-GB"/>
                    </w:rPr>
                  </w:pPr>
                  <w:r w:rsidRPr="009F52CB">
                    <w:rPr>
                      <w:rFonts w:eastAsia="Times New Roman" w:cs="Arial"/>
                      <w:color w:val="000000"/>
                      <w:lang w:eastAsia="en-GB"/>
                    </w:rPr>
                    <w:t>16R</w:t>
                  </w:r>
                </w:p>
              </w:tc>
              <w:tc>
                <w:tcPr>
                  <w:tcW w:w="550"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rPr>
                      <w:rFonts w:eastAsia="Times New Roman" w:cs="Arial"/>
                      <w:color w:val="000000"/>
                      <w:lang w:eastAsia="en-GB"/>
                    </w:rPr>
                  </w:pPr>
                  <w:r w:rsidRPr="009F52CB">
                    <w:rPr>
                      <w:rFonts w:eastAsia="Times New Roman" w:cs="Arial"/>
                      <w:color w:val="000000"/>
                      <w:lang w:eastAsia="en-GB"/>
                    </w:rPr>
                    <w:t> </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rPr>
                      <w:rFonts w:eastAsia="Times New Roman" w:cs="Arial"/>
                      <w:color w:val="000000"/>
                      <w:lang w:eastAsia="en-GB"/>
                    </w:rPr>
                  </w:pPr>
                  <w:r w:rsidRPr="009F52CB">
                    <w:rPr>
                      <w:rFonts w:eastAsia="Times New Roman" w:cs="Arial"/>
                      <w:color w:val="000000"/>
                      <w:lang w:eastAsia="en-GB"/>
                    </w:rPr>
                    <w:t> </w:t>
                  </w:r>
                </w:p>
              </w:tc>
              <w:tc>
                <w:tcPr>
                  <w:tcW w:w="1500"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rPr>
                      <w:rFonts w:eastAsia="Times New Roman" w:cs="Arial"/>
                      <w:color w:val="000000"/>
                      <w:lang w:eastAsia="en-GB"/>
                    </w:rPr>
                  </w:pPr>
                  <w:r w:rsidRPr="009F52CB">
                    <w:rPr>
                      <w:rFonts w:eastAsia="Times New Roman" w:cs="Arial"/>
                      <w:color w:val="000000"/>
                      <w:lang w:eastAsia="en-GB"/>
                    </w:rPr>
                    <w:t>Start of Block</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rPr>
                      <w:rFonts w:eastAsia="Times New Roman" w:cs="Arial"/>
                      <w:color w:val="000000"/>
                      <w:lang w:eastAsia="en-GB"/>
                    </w:rPr>
                  </w:pPr>
                  <w:r w:rsidRPr="009F52CB">
                    <w:rPr>
                      <w:rFonts w:eastAsia="Times New Roman" w:cs="Arial"/>
                      <w:color w:val="000000"/>
                      <w:lang w:eastAsia="en-GB"/>
                    </w:rPr>
                    <w:t>REAS</w:t>
                  </w:r>
                </w:p>
              </w:tc>
              <w:tc>
                <w:tcPr>
                  <w:tcW w:w="350"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jc w:val="center"/>
                    <w:rPr>
                      <w:rFonts w:eastAsia="Times New Roman" w:cs="Arial"/>
                      <w:color w:val="000000"/>
                      <w:lang w:eastAsia="en-GB"/>
                    </w:rPr>
                  </w:pPr>
                  <w:r w:rsidRPr="009F52CB">
                    <w:rPr>
                      <w:rFonts w:eastAsia="Times New Roman" w:cs="Arial"/>
                      <w:color w:val="000000"/>
                      <w:lang w:eastAsia="en-GB"/>
                    </w:rPr>
                    <w:t> </w:t>
                  </w:r>
                  <w:r w:rsidRPr="009F52CB">
                    <w:rPr>
                      <w:rFonts w:eastAsia="Times New Roman" w:cs="Arial"/>
                      <w:i/>
                      <w:iCs/>
                      <w:color w:val="000000"/>
                      <w:lang w:eastAsia="en-GB"/>
                    </w:rPr>
                    <w:t>11</w:t>
                  </w:r>
                </w:p>
              </w:tc>
            </w:tr>
            <w:tr w:rsidR="006F11EE" w:rsidRPr="006F11EE" w:rsidTr="006F11EE">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jc w:val="center"/>
                    <w:rPr>
                      <w:rFonts w:eastAsia="Times New Roman" w:cs="Arial"/>
                      <w:color w:val="000000"/>
                      <w:lang w:eastAsia="en-GB"/>
                    </w:rPr>
                  </w:pPr>
                  <w:r w:rsidRPr="009F52CB">
                    <w:rPr>
                      <w:rFonts w:eastAsia="Times New Roman" w:cs="Arial"/>
                      <w:color w:val="000000"/>
                      <w:lang w:eastAsia="en-GB"/>
                    </w:rPr>
                    <w:t>M</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jc w:val="center"/>
                    <w:rPr>
                      <w:rFonts w:eastAsia="Times New Roman" w:cs="Arial"/>
                      <w:color w:val="000000"/>
                      <w:lang w:eastAsia="en-GB"/>
                    </w:rPr>
                  </w:pPr>
                  <w:r w:rsidRPr="009F52CB">
                    <w:rPr>
                      <w:rFonts w:eastAsia="Times New Roman" w:cs="Arial"/>
                      <w:color w:val="000000"/>
                      <w:lang w:eastAsia="en-GB"/>
                    </w:rPr>
                    <w:t>24B</w:t>
                  </w:r>
                </w:p>
              </w:tc>
              <w:tc>
                <w:tcPr>
                  <w:tcW w:w="550"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rPr>
                      <w:rFonts w:eastAsia="Times New Roman" w:cs="Arial"/>
                      <w:color w:val="000000"/>
                      <w:lang w:eastAsia="en-GB"/>
                    </w:rPr>
                  </w:pPr>
                  <w:r w:rsidRPr="009F52CB">
                    <w:rPr>
                      <w:rFonts w:eastAsia="Times New Roman" w:cs="Arial"/>
                      <w:color w:val="000000"/>
                      <w:lang w:eastAsia="en-GB"/>
                    </w:rPr>
                    <w:t>4!c</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rPr>
                      <w:rFonts w:eastAsia="Times New Roman" w:cs="Arial"/>
                      <w:color w:val="000000"/>
                      <w:lang w:eastAsia="en-GB"/>
                    </w:rPr>
                  </w:pPr>
                  <w:r w:rsidRPr="009F52CB">
                    <w:rPr>
                      <w:rFonts w:eastAsia="Times New Roman" w:cs="Arial"/>
                      <w:color w:val="000000"/>
                      <w:lang w:eastAsia="en-GB"/>
                    </w:rPr>
                    <w:t>Reason</w:t>
                  </w:r>
                </w:p>
              </w:tc>
              <w:tc>
                <w:tcPr>
                  <w:tcW w:w="1500"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rPr>
                      <w:rFonts w:eastAsia="Times New Roman" w:cs="Arial"/>
                      <w:color w:val="000000"/>
                      <w:lang w:eastAsia="en-GB"/>
                    </w:rPr>
                  </w:pPr>
                  <w:r w:rsidRPr="009F52CB">
                    <w:rPr>
                      <w:rFonts w:eastAsia="Times New Roman" w:cs="Arial"/>
                      <w:color w:val="000000"/>
                      <w:lang w:eastAsia="en-GB"/>
                    </w:rPr>
                    <w:t>(see qualifier description)</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rPr>
                      <w:rFonts w:eastAsia="Times New Roman" w:cs="Arial"/>
                      <w:color w:val="000000"/>
                      <w:lang w:eastAsia="en-GB"/>
                    </w:rPr>
                  </w:pPr>
                  <w:r w:rsidRPr="009F52CB">
                    <w:rPr>
                      <w:rFonts w:eastAsia="Times New Roman" w:cs="Arial"/>
                      <w:color w:val="000000"/>
                      <w:lang w:eastAsia="en-GB"/>
                    </w:rPr>
                    <w:t>:4!c/[8c]/4!c</w:t>
                  </w:r>
                </w:p>
              </w:tc>
              <w:tc>
                <w:tcPr>
                  <w:tcW w:w="350"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jc w:val="center"/>
                    <w:rPr>
                      <w:rFonts w:eastAsia="Times New Roman" w:cs="Arial"/>
                      <w:color w:val="000000"/>
                      <w:lang w:eastAsia="en-GB"/>
                    </w:rPr>
                  </w:pPr>
                  <w:r w:rsidRPr="009F52CB">
                    <w:rPr>
                      <w:rFonts w:eastAsia="Times New Roman" w:cs="Arial"/>
                      <w:color w:val="000000"/>
                      <w:lang w:eastAsia="en-GB"/>
                    </w:rPr>
                    <w:t> </w:t>
                  </w:r>
                  <w:r w:rsidRPr="009F52CB">
                    <w:rPr>
                      <w:rFonts w:eastAsia="Times New Roman" w:cs="Arial"/>
                      <w:i/>
                      <w:iCs/>
                      <w:color w:val="000000"/>
                      <w:lang w:eastAsia="en-GB"/>
                    </w:rPr>
                    <w:t>12</w:t>
                  </w:r>
                </w:p>
              </w:tc>
            </w:tr>
            <w:tr w:rsidR="006F11EE" w:rsidRPr="006F11EE" w:rsidTr="006F11EE">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jc w:val="center"/>
                    <w:rPr>
                      <w:rFonts w:eastAsia="Times New Roman" w:cs="Arial"/>
                      <w:color w:val="000000"/>
                      <w:lang w:eastAsia="en-GB"/>
                    </w:rPr>
                  </w:pPr>
                  <w:r w:rsidRPr="009F52CB">
                    <w:rPr>
                      <w:rFonts w:eastAsia="Times New Roman" w:cs="Arial"/>
                      <w:color w:val="000000"/>
                      <w:lang w:eastAsia="en-GB"/>
                    </w:rPr>
                    <w:t>O</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jc w:val="center"/>
                    <w:rPr>
                      <w:rFonts w:eastAsia="Times New Roman" w:cs="Arial"/>
                      <w:color w:val="000000"/>
                      <w:lang w:eastAsia="en-GB"/>
                    </w:rPr>
                  </w:pPr>
                  <w:r w:rsidRPr="009F52CB">
                    <w:rPr>
                      <w:rFonts w:eastAsia="Times New Roman" w:cs="Arial"/>
                      <w:color w:val="000000"/>
                      <w:lang w:eastAsia="en-GB"/>
                    </w:rPr>
                    <w:t>70D</w:t>
                  </w:r>
                </w:p>
              </w:tc>
              <w:tc>
                <w:tcPr>
                  <w:tcW w:w="550"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rPr>
                      <w:rFonts w:eastAsia="Times New Roman" w:cs="Arial"/>
                      <w:color w:val="000000"/>
                      <w:lang w:eastAsia="en-GB"/>
                    </w:rPr>
                  </w:pPr>
                  <w:r w:rsidRPr="009F52CB">
                    <w:rPr>
                      <w:rFonts w:eastAsia="Times New Roman" w:cs="Arial"/>
                      <w:color w:val="000000"/>
                      <w:lang w:eastAsia="en-GB"/>
                    </w:rPr>
                    <w:t>REAS</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rPr>
                      <w:rFonts w:eastAsia="Times New Roman" w:cs="Arial"/>
                      <w:color w:val="000000"/>
                      <w:lang w:eastAsia="en-GB"/>
                    </w:rPr>
                  </w:pPr>
                  <w:r w:rsidRPr="009F52CB">
                    <w:rPr>
                      <w:rFonts w:eastAsia="Times New Roman" w:cs="Arial"/>
                      <w:color w:val="000000"/>
                      <w:lang w:eastAsia="en-GB"/>
                    </w:rPr>
                    <w:t>Narrative</w:t>
                  </w:r>
                </w:p>
              </w:tc>
              <w:tc>
                <w:tcPr>
                  <w:tcW w:w="1500"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rPr>
                      <w:rFonts w:eastAsia="Times New Roman" w:cs="Arial"/>
                      <w:color w:val="000000"/>
                      <w:lang w:eastAsia="en-GB"/>
                    </w:rPr>
                  </w:pPr>
                  <w:r w:rsidRPr="009F52CB">
                    <w:rPr>
                      <w:rFonts w:eastAsia="Times New Roman" w:cs="Arial"/>
                      <w:color w:val="000000"/>
                      <w:lang w:eastAsia="en-GB"/>
                    </w:rPr>
                    <w:t>Reason Narrative</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rPr>
                      <w:rFonts w:eastAsia="Times New Roman" w:cs="Arial"/>
                      <w:color w:val="000000"/>
                      <w:lang w:eastAsia="en-GB"/>
                    </w:rPr>
                  </w:pPr>
                  <w:r w:rsidRPr="009F52CB">
                    <w:rPr>
                      <w:rFonts w:eastAsia="Times New Roman" w:cs="Arial"/>
                      <w:color w:val="000000"/>
                      <w:lang w:eastAsia="en-GB"/>
                    </w:rPr>
                    <w:t>:4!c//6*35x</w:t>
                  </w:r>
                </w:p>
              </w:tc>
              <w:tc>
                <w:tcPr>
                  <w:tcW w:w="350"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jc w:val="center"/>
                    <w:rPr>
                      <w:rFonts w:eastAsia="Times New Roman" w:cs="Arial"/>
                      <w:color w:val="000000"/>
                      <w:lang w:eastAsia="en-GB"/>
                    </w:rPr>
                  </w:pPr>
                  <w:r w:rsidRPr="009F52CB">
                    <w:rPr>
                      <w:rFonts w:eastAsia="Times New Roman" w:cs="Arial"/>
                      <w:color w:val="000000"/>
                      <w:lang w:eastAsia="en-GB"/>
                    </w:rPr>
                    <w:t> </w:t>
                  </w:r>
                  <w:r w:rsidRPr="009F52CB">
                    <w:rPr>
                      <w:rFonts w:eastAsia="Times New Roman" w:cs="Arial"/>
                      <w:i/>
                      <w:iCs/>
                      <w:color w:val="000000"/>
                      <w:lang w:eastAsia="en-GB"/>
                    </w:rPr>
                    <w:t>13</w:t>
                  </w:r>
                </w:p>
              </w:tc>
            </w:tr>
            <w:tr w:rsidR="006F11EE" w:rsidRPr="006F11EE" w:rsidTr="006F11EE">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jc w:val="center"/>
                    <w:rPr>
                      <w:rFonts w:eastAsia="Times New Roman" w:cs="Arial"/>
                      <w:color w:val="000000"/>
                      <w:lang w:eastAsia="en-GB"/>
                    </w:rPr>
                  </w:pPr>
                  <w:r w:rsidRPr="009F52CB">
                    <w:rPr>
                      <w:rFonts w:eastAsia="Times New Roman" w:cs="Arial"/>
                      <w:color w:val="000000"/>
                      <w:lang w:eastAsia="en-GB"/>
                    </w:rPr>
                    <w:t>M</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jc w:val="center"/>
                    <w:rPr>
                      <w:rFonts w:eastAsia="Times New Roman" w:cs="Arial"/>
                      <w:color w:val="000000"/>
                      <w:lang w:eastAsia="en-GB"/>
                    </w:rPr>
                  </w:pPr>
                  <w:r w:rsidRPr="009F52CB">
                    <w:rPr>
                      <w:rFonts w:eastAsia="Times New Roman" w:cs="Arial"/>
                      <w:color w:val="000000"/>
                      <w:lang w:eastAsia="en-GB"/>
                    </w:rPr>
                    <w:t>16S</w:t>
                  </w:r>
                </w:p>
              </w:tc>
              <w:tc>
                <w:tcPr>
                  <w:tcW w:w="550"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rPr>
                      <w:rFonts w:eastAsia="Times New Roman" w:cs="Arial"/>
                      <w:color w:val="000000"/>
                      <w:lang w:eastAsia="en-GB"/>
                    </w:rPr>
                  </w:pPr>
                  <w:r w:rsidRPr="009F52CB">
                    <w:rPr>
                      <w:rFonts w:eastAsia="Times New Roman" w:cs="Arial"/>
                      <w:color w:val="000000"/>
                      <w:lang w:eastAsia="en-GB"/>
                    </w:rPr>
                    <w:t> </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rPr>
                      <w:rFonts w:eastAsia="Times New Roman" w:cs="Arial"/>
                      <w:color w:val="000000"/>
                      <w:lang w:eastAsia="en-GB"/>
                    </w:rPr>
                  </w:pPr>
                  <w:r w:rsidRPr="009F52CB">
                    <w:rPr>
                      <w:rFonts w:eastAsia="Times New Roman" w:cs="Arial"/>
                      <w:color w:val="000000"/>
                      <w:lang w:eastAsia="en-GB"/>
                    </w:rPr>
                    <w:t> </w:t>
                  </w:r>
                </w:p>
              </w:tc>
              <w:tc>
                <w:tcPr>
                  <w:tcW w:w="1500"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rPr>
                      <w:rFonts w:eastAsia="Times New Roman" w:cs="Arial"/>
                      <w:color w:val="000000"/>
                      <w:lang w:eastAsia="en-GB"/>
                    </w:rPr>
                  </w:pPr>
                  <w:r w:rsidRPr="009F52CB">
                    <w:rPr>
                      <w:rFonts w:eastAsia="Times New Roman" w:cs="Arial"/>
                      <w:color w:val="000000"/>
                      <w:lang w:eastAsia="en-GB"/>
                    </w:rPr>
                    <w:t>End of Block</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rPr>
                      <w:rFonts w:eastAsia="Times New Roman" w:cs="Arial"/>
                      <w:color w:val="000000"/>
                      <w:lang w:eastAsia="en-GB"/>
                    </w:rPr>
                  </w:pPr>
                  <w:r w:rsidRPr="009F52CB">
                    <w:rPr>
                      <w:rFonts w:eastAsia="Times New Roman" w:cs="Arial"/>
                      <w:color w:val="000000"/>
                      <w:lang w:eastAsia="en-GB"/>
                    </w:rPr>
                    <w:t>REAS</w:t>
                  </w:r>
                </w:p>
              </w:tc>
              <w:tc>
                <w:tcPr>
                  <w:tcW w:w="350"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jc w:val="center"/>
                    <w:rPr>
                      <w:rFonts w:eastAsia="Times New Roman" w:cs="Arial"/>
                      <w:color w:val="000000"/>
                      <w:lang w:eastAsia="en-GB"/>
                    </w:rPr>
                  </w:pPr>
                  <w:r w:rsidRPr="009F52CB">
                    <w:rPr>
                      <w:rFonts w:eastAsia="Times New Roman" w:cs="Arial"/>
                      <w:color w:val="000000"/>
                      <w:lang w:eastAsia="en-GB"/>
                    </w:rPr>
                    <w:t> </w:t>
                  </w:r>
                  <w:r w:rsidRPr="009F52CB">
                    <w:rPr>
                      <w:rFonts w:eastAsia="Times New Roman" w:cs="Arial"/>
                      <w:i/>
                      <w:iCs/>
                      <w:color w:val="000000"/>
                      <w:lang w:eastAsia="en-GB"/>
                    </w:rPr>
                    <w:t>14</w:t>
                  </w:r>
                </w:p>
              </w:tc>
            </w:tr>
            <w:tr w:rsidR="006F11EE" w:rsidRPr="006F11EE" w:rsidTr="006F11EE">
              <w:trPr>
                <w:tblCellSpacing w:w="15" w:type="dxa"/>
              </w:trPr>
              <w:tc>
                <w:tcPr>
                  <w:tcW w:w="5000" w:type="pct"/>
                  <w:gridSpan w:val="7"/>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rPr>
                      <w:rFonts w:eastAsia="Times New Roman" w:cs="Arial"/>
                      <w:color w:val="000000"/>
                      <w:lang w:eastAsia="en-GB"/>
                    </w:rPr>
                  </w:pPr>
                  <w:r w:rsidRPr="009F52CB">
                    <w:rPr>
                      <w:rFonts w:eastAsia="Times New Roman" w:cs="Arial"/>
                      <w:b/>
                      <w:bCs/>
                      <w:color w:val="000000"/>
                      <w:lang w:eastAsia="en-GB"/>
                    </w:rPr>
                    <w:t>-----| End of Subsequence A2a Reason</w:t>
                  </w:r>
                </w:p>
              </w:tc>
            </w:tr>
            <w:tr w:rsidR="006F11EE" w:rsidRPr="006F11EE" w:rsidTr="006F11EE">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jc w:val="center"/>
                    <w:rPr>
                      <w:rFonts w:eastAsia="Times New Roman" w:cs="Arial"/>
                      <w:color w:val="000000"/>
                      <w:lang w:eastAsia="en-GB"/>
                    </w:rPr>
                  </w:pPr>
                  <w:r w:rsidRPr="009F52CB">
                    <w:rPr>
                      <w:rFonts w:eastAsia="Times New Roman" w:cs="Arial"/>
                      <w:color w:val="000000"/>
                      <w:lang w:eastAsia="en-GB"/>
                    </w:rPr>
                    <w:t>M</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jc w:val="center"/>
                    <w:rPr>
                      <w:rFonts w:eastAsia="Times New Roman" w:cs="Arial"/>
                      <w:color w:val="000000"/>
                      <w:lang w:eastAsia="en-GB"/>
                    </w:rPr>
                  </w:pPr>
                  <w:r w:rsidRPr="009F52CB">
                    <w:rPr>
                      <w:rFonts w:eastAsia="Times New Roman" w:cs="Arial"/>
                      <w:color w:val="000000"/>
                      <w:lang w:eastAsia="en-GB"/>
                    </w:rPr>
                    <w:t>16S</w:t>
                  </w:r>
                </w:p>
              </w:tc>
              <w:tc>
                <w:tcPr>
                  <w:tcW w:w="550"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rPr>
                      <w:rFonts w:eastAsia="Times New Roman" w:cs="Arial"/>
                      <w:color w:val="000000"/>
                      <w:lang w:eastAsia="en-GB"/>
                    </w:rPr>
                  </w:pPr>
                  <w:r w:rsidRPr="009F52CB">
                    <w:rPr>
                      <w:rFonts w:eastAsia="Times New Roman" w:cs="Arial"/>
                      <w:color w:val="000000"/>
                      <w:lang w:eastAsia="en-GB"/>
                    </w:rPr>
                    <w:t> </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rPr>
                      <w:rFonts w:eastAsia="Times New Roman" w:cs="Arial"/>
                      <w:color w:val="000000"/>
                      <w:lang w:eastAsia="en-GB"/>
                    </w:rPr>
                  </w:pPr>
                  <w:r w:rsidRPr="009F52CB">
                    <w:rPr>
                      <w:rFonts w:eastAsia="Times New Roman" w:cs="Arial"/>
                      <w:color w:val="000000"/>
                      <w:lang w:eastAsia="en-GB"/>
                    </w:rPr>
                    <w:t> </w:t>
                  </w:r>
                </w:p>
              </w:tc>
              <w:tc>
                <w:tcPr>
                  <w:tcW w:w="1500"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rPr>
                      <w:rFonts w:eastAsia="Times New Roman" w:cs="Arial"/>
                      <w:color w:val="000000"/>
                      <w:lang w:eastAsia="en-GB"/>
                    </w:rPr>
                  </w:pPr>
                  <w:r w:rsidRPr="009F52CB">
                    <w:rPr>
                      <w:rFonts w:eastAsia="Times New Roman" w:cs="Arial"/>
                      <w:color w:val="000000"/>
                      <w:lang w:eastAsia="en-GB"/>
                    </w:rPr>
                    <w:t>End of Block</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rPr>
                      <w:rFonts w:eastAsia="Times New Roman" w:cs="Arial"/>
                      <w:color w:val="000000"/>
                      <w:lang w:eastAsia="en-GB"/>
                    </w:rPr>
                  </w:pPr>
                  <w:r w:rsidRPr="009F52CB">
                    <w:rPr>
                      <w:rFonts w:eastAsia="Times New Roman" w:cs="Arial"/>
                      <w:color w:val="000000"/>
                      <w:lang w:eastAsia="en-GB"/>
                    </w:rPr>
                    <w:t>STAT</w:t>
                  </w:r>
                </w:p>
              </w:tc>
              <w:tc>
                <w:tcPr>
                  <w:tcW w:w="350"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jc w:val="center"/>
                    <w:rPr>
                      <w:rFonts w:eastAsia="Times New Roman" w:cs="Arial"/>
                      <w:color w:val="000000"/>
                      <w:lang w:eastAsia="en-GB"/>
                    </w:rPr>
                  </w:pPr>
                  <w:r w:rsidRPr="009F52CB">
                    <w:rPr>
                      <w:rFonts w:eastAsia="Times New Roman" w:cs="Arial"/>
                      <w:color w:val="000000"/>
                      <w:lang w:eastAsia="en-GB"/>
                    </w:rPr>
                    <w:t> </w:t>
                  </w:r>
                  <w:r w:rsidRPr="009F52CB">
                    <w:rPr>
                      <w:rFonts w:eastAsia="Times New Roman" w:cs="Arial"/>
                      <w:i/>
                      <w:iCs/>
                      <w:color w:val="000000"/>
                      <w:lang w:eastAsia="en-GB"/>
                    </w:rPr>
                    <w:t>15</w:t>
                  </w:r>
                </w:p>
              </w:tc>
            </w:tr>
            <w:tr w:rsidR="006F11EE" w:rsidRPr="006F11EE" w:rsidTr="006F11EE">
              <w:trPr>
                <w:tblCellSpacing w:w="15" w:type="dxa"/>
              </w:trPr>
              <w:tc>
                <w:tcPr>
                  <w:tcW w:w="5000" w:type="pct"/>
                  <w:gridSpan w:val="7"/>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rPr>
                      <w:rFonts w:eastAsia="Times New Roman" w:cs="Arial"/>
                      <w:color w:val="000000"/>
                      <w:lang w:eastAsia="en-GB"/>
                    </w:rPr>
                  </w:pPr>
                  <w:r w:rsidRPr="009F52CB">
                    <w:rPr>
                      <w:rFonts w:eastAsia="Times New Roman" w:cs="Arial"/>
                      <w:b/>
                      <w:bCs/>
                      <w:color w:val="000000"/>
                      <w:lang w:eastAsia="en-GB"/>
                    </w:rPr>
                    <w:t>-----| End of Subsequence A2 Status</w:t>
                  </w:r>
                </w:p>
              </w:tc>
            </w:tr>
          </w:tbl>
          <w:p w:rsidR="006F11EE" w:rsidRDefault="006F11EE" w:rsidP="00B50969">
            <w:pPr>
              <w:ind w:left="0"/>
              <w:rPr>
                <w:b/>
              </w:rPr>
            </w:pPr>
          </w:p>
          <w:p w:rsidR="006F11EE" w:rsidRPr="009F52CB" w:rsidRDefault="006F11EE" w:rsidP="006F11EE">
            <w:pPr>
              <w:pBdr>
                <w:bottom w:val="single" w:sz="6" w:space="0" w:color="013B80"/>
              </w:pBdr>
              <w:suppressAutoHyphens w:val="0"/>
              <w:spacing w:before="100" w:beforeAutospacing="1" w:after="100" w:afterAutospacing="1"/>
              <w:ind w:left="1"/>
              <w:outlineLvl w:val="2"/>
              <w:rPr>
                <w:rFonts w:eastAsia="Times New Roman" w:cs="Arial"/>
                <w:b/>
                <w:bCs/>
                <w:color w:val="013B80"/>
                <w:sz w:val="32"/>
                <w:szCs w:val="32"/>
                <w:lang w:eastAsia="en-GB"/>
              </w:rPr>
            </w:pPr>
            <w:r w:rsidRPr="009F52CB">
              <w:rPr>
                <w:rFonts w:eastAsia="Times New Roman" w:cs="Arial"/>
                <w:b/>
                <w:bCs/>
                <w:color w:val="013B80"/>
                <w:sz w:val="32"/>
                <w:szCs w:val="32"/>
                <w:lang w:eastAsia="en-GB"/>
              </w:rPr>
              <w:t>MT 548 Field Specifications</w:t>
            </w:r>
          </w:p>
          <w:p w:rsidR="006F11EE" w:rsidRPr="009F52CB" w:rsidRDefault="006F11EE" w:rsidP="006F11EE">
            <w:pPr>
              <w:pBdr>
                <w:bottom w:val="single" w:sz="6" w:space="0" w:color="013B80"/>
              </w:pBdr>
              <w:suppressAutoHyphens w:val="0"/>
              <w:spacing w:before="100" w:beforeAutospacing="1" w:after="100" w:afterAutospacing="1"/>
              <w:ind w:left="1"/>
              <w:outlineLvl w:val="3"/>
              <w:rPr>
                <w:rFonts w:eastAsia="Times New Roman" w:cs="Arial"/>
                <w:color w:val="013B80"/>
                <w:lang w:eastAsia="en-GB"/>
              </w:rPr>
            </w:pPr>
            <w:r w:rsidRPr="009F52CB">
              <w:rPr>
                <w:rFonts w:eastAsia="Times New Roman" w:cs="Arial"/>
                <w:color w:val="013B80"/>
                <w:lang w:eastAsia="en-GB"/>
              </w:rPr>
              <w:t>12. Field 24B: Reason</w:t>
            </w:r>
          </w:p>
          <w:p w:rsidR="006F11EE" w:rsidRPr="009F52CB" w:rsidRDefault="006F11EE" w:rsidP="006F11EE">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9F52CB">
              <w:rPr>
                <w:rFonts w:eastAsia="Times New Roman" w:cs="Arial"/>
                <w:color w:val="013B80"/>
                <w:lang w:eastAsia="en-GB"/>
              </w:rPr>
              <w:t>FORMAT</w:t>
            </w:r>
          </w:p>
          <w:tbl>
            <w:tblPr>
              <w:tblW w:w="4900" w:type="pct"/>
              <w:tblCellSpacing w:w="15" w:type="dxa"/>
              <w:tblCellMar>
                <w:left w:w="0" w:type="dxa"/>
                <w:right w:w="0" w:type="dxa"/>
              </w:tblCellMar>
              <w:tblLook w:val="04A0"/>
            </w:tblPr>
            <w:tblGrid>
              <w:gridCol w:w="1743"/>
              <w:gridCol w:w="2578"/>
              <w:gridCol w:w="4292"/>
            </w:tblGrid>
            <w:tr w:rsidR="006F11EE" w:rsidRPr="009F52CB" w:rsidTr="006F11EE">
              <w:trPr>
                <w:tblCellSpacing w:w="15" w:type="dxa"/>
              </w:trPr>
              <w:tc>
                <w:tcPr>
                  <w:tcW w:w="1000" w:type="pct"/>
                  <w:shd w:val="clear" w:color="auto" w:fill="FFFFFF"/>
                  <w:hideMark/>
                </w:tcPr>
                <w:p w:rsidR="006F11EE" w:rsidRPr="009F52CB" w:rsidRDefault="006F11EE" w:rsidP="006F11EE">
                  <w:pPr>
                    <w:suppressAutoHyphens w:val="0"/>
                    <w:spacing w:before="0" w:after="0"/>
                    <w:ind w:left="0"/>
                    <w:rPr>
                      <w:rFonts w:eastAsia="Times New Roman" w:cs="Arial"/>
                      <w:color w:val="000000"/>
                      <w:lang w:eastAsia="en-GB"/>
                    </w:rPr>
                  </w:pPr>
                  <w:r w:rsidRPr="009F52CB">
                    <w:rPr>
                      <w:rFonts w:eastAsia="Times New Roman" w:cs="Arial"/>
                      <w:color w:val="000000"/>
                      <w:lang w:eastAsia="en-GB"/>
                    </w:rPr>
                    <w:t>Option B</w:t>
                  </w:r>
                </w:p>
              </w:tc>
              <w:tc>
                <w:tcPr>
                  <w:tcW w:w="1500" w:type="pct"/>
                  <w:shd w:val="clear" w:color="auto" w:fill="FFFFFF"/>
                  <w:hideMark/>
                </w:tcPr>
                <w:p w:rsidR="006F11EE" w:rsidRPr="009F52CB" w:rsidRDefault="006F11EE" w:rsidP="006F11EE">
                  <w:pPr>
                    <w:suppressAutoHyphens w:val="0"/>
                    <w:spacing w:before="0" w:after="0"/>
                    <w:ind w:left="0"/>
                    <w:rPr>
                      <w:rFonts w:eastAsia="Times New Roman" w:cs="Arial"/>
                      <w:color w:val="000000"/>
                      <w:lang w:eastAsia="en-GB"/>
                    </w:rPr>
                  </w:pPr>
                  <w:r w:rsidRPr="009F52CB">
                    <w:rPr>
                      <w:rFonts w:eastAsia="Times New Roman" w:cs="Arial"/>
                      <w:color w:val="000000"/>
                      <w:lang w:eastAsia="en-GB"/>
                    </w:rPr>
                    <w:t>:4!c/[8c]/4!c</w:t>
                  </w:r>
                </w:p>
              </w:tc>
              <w:tc>
                <w:tcPr>
                  <w:tcW w:w="2500" w:type="pct"/>
                  <w:shd w:val="clear" w:color="auto" w:fill="FFFFFF"/>
                  <w:hideMark/>
                </w:tcPr>
                <w:p w:rsidR="006F11EE" w:rsidRPr="009F52CB" w:rsidRDefault="006F11EE" w:rsidP="006F11EE">
                  <w:pPr>
                    <w:suppressAutoHyphens w:val="0"/>
                    <w:spacing w:before="0" w:after="0"/>
                    <w:ind w:left="0"/>
                    <w:rPr>
                      <w:rFonts w:eastAsia="Times New Roman" w:cs="Arial"/>
                      <w:color w:val="000000"/>
                      <w:lang w:eastAsia="en-GB"/>
                    </w:rPr>
                  </w:pPr>
                  <w:r w:rsidRPr="009F52CB">
                    <w:rPr>
                      <w:rFonts w:eastAsia="Times New Roman" w:cs="Arial"/>
                      <w:color w:val="000000"/>
                      <w:lang w:eastAsia="en-GB"/>
                    </w:rPr>
                    <w:t>(Qualifier)(Data Source Scheme)(Reason Code)</w:t>
                  </w:r>
                </w:p>
              </w:tc>
            </w:tr>
          </w:tbl>
          <w:p w:rsidR="006F11EE" w:rsidRPr="009F52CB" w:rsidRDefault="006F11EE" w:rsidP="006F11EE">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9F52CB">
              <w:rPr>
                <w:rFonts w:eastAsia="Times New Roman" w:cs="Arial"/>
                <w:color w:val="013B80"/>
                <w:lang w:eastAsia="en-GB"/>
              </w:rPr>
              <w:t>PRESENCE</w:t>
            </w:r>
          </w:p>
          <w:p w:rsidR="006F11EE" w:rsidRPr="009F52CB" w:rsidRDefault="006F11EE" w:rsidP="006F11EE">
            <w:pPr>
              <w:suppressAutoHyphens w:val="0"/>
              <w:spacing w:before="100" w:beforeAutospacing="1" w:after="100" w:afterAutospacing="1"/>
              <w:ind w:left="1"/>
              <w:rPr>
                <w:rFonts w:eastAsia="Times New Roman" w:cs="Arial"/>
                <w:color w:val="000000"/>
                <w:lang w:eastAsia="en-GB"/>
              </w:rPr>
            </w:pPr>
            <w:r w:rsidRPr="009F52CB">
              <w:rPr>
                <w:rFonts w:eastAsia="Times New Roman" w:cs="Arial"/>
                <w:color w:val="000000"/>
                <w:lang w:eastAsia="en-GB"/>
              </w:rPr>
              <w:t xml:space="preserve">Mandatory in optional subsequence A2a </w:t>
            </w:r>
          </w:p>
          <w:p w:rsidR="006F11EE" w:rsidRPr="00777949" w:rsidRDefault="006F11EE" w:rsidP="006F11EE">
            <w:pPr>
              <w:pBdr>
                <w:bottom w:val="single" w:sz="6" w:space="0" w:color="013B80"/>
              </w:pBdr>
              <w:suppressAutoHyphens w:val="0"/>
              <w:spacing w:before="100" w:beforeAutospacing="1" w:after="100" w:afterAutospacing="1"/>
              <w:ind w:left="1"/>
              <w:outlineLvl w:val="4"/>
              <w:rPr>
                <w:rFonts w:eastAsia="Times New Roman" w:cs="Arial"/>
                <w:color w:val="013B80"/>
                <w:lang w:val="fr-BE" w:eastAsia="en-GB"/>
              </w:rPr>
            </w:pPr>
            <w:r w:rsidRPr="00777949">
              <w:rPr>
                <w:rFonts w:eastAsia="Times New Roman" w:cs="Arial"/>
                <w:color w:val="013B80"/>
                <w:lang w:val="fr-BE" w:eastAsia="en-GB"/>
              </w:rPr>
              <w:t>QUALIFIER</w:t>
            </w:r>
          </w:p>
          <w:p w:rsidR="006F11EE" w:rsidRPr="00777949" w:rsidRDefault="006F11EE" w:rsidP="006F11EE">
            <w:pPr>
              <w:suppressAutoHyphens w:val="0"/>
              <w:spacing w:before="100" w:beforeAutospacing="1" w:after="100" w:afterAutospacing="1"/>
              <w:ind w:left="1"/>
              <w:rPr>
                <w:rFonts w:eastAsia="Times New Roman" w:cs="Arial"/>
                <w:color w:val="000000"/>
                <w:lang w:val="fr-BE" w:eastAsia="en-GB"/>
              </w:rPr>
            </w:pPr>
            <w:r w:rsidRPr="00777949">
              <w:rPr>
                <w:rFonts w:eastAsia="Times New Roman" w:cs="Arial"/>
                <w:color w:val="000000"/>
                <w:lang w:val="fr-BE" w:eastAsia="en-GB"/>
              </w:rPr>
              <w:t>(</w:t>
            </w:r>
            <w:proofErr w:type="spellStart"/>
            <w:r w:rsidRPr="00777949">
              <w:rPr>
                <w:rFonts w:eastAsia="Times New Roman" w:cs="Arial"/>
                <w:color w:val="000000"/>
                <w:lang w:val="fr-BE" w:eastAsia="en-GB"/>
              </w:rPr>
              <w:t>Error</w:t>
            </w:r>
            <w:proofErr w:type="spellEnd"/>
            <w:r w:rsidRPr="00777949">
              <w:rPr>
                <w:rFonts w:eastAsia="Times New Roman" w:cs="Arial"/>
                <w:color w:val="000000"/>
                <w:lang w:val="fr-BE" w:eastAsia="en-GB"/>
              </w:rPr>
              <w:t xml:space="preserve"> code(s): T89) </w:t>
            </w:r>
          </w:p>
          <w:tbl>
            <w:tblPr>
              <w:tblW w:w="4900" w:type="pct"/>
              <w:tblCellSpacing w:w="15"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tblPr>
            <w:tblGrid>
              <w:gridCol w:w="907"/>
              <w:gridCol w:w="684"/>
              <w:gridCol w:w="1224"/>
              <w:gridCol w:w="643"/>
              <w:gridCol w:w="573"/>
              <w:gridCol w:w="1152"/>
              <w:gridCol w:w="3415"/>
            </w:tblGrid>
            <w:tr w:rsidR="006F11EE" w:rsidRPr="009F52CB" w:rsidTr="006F11EE">
              <w:trPr>
                <w:tblHeade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6F11EE" w:rsidRPr="009F52CB" w:rsidRDefault="006F11EE" w:rsidP="006F11EE">
                  <w:pPr>
                    <w:suppressAutoHyphens w:val="0"/>
                    <w:spacing w:before="0" w:after="0"/>
                    <w:ind w:left="0"/>
                    <w:jc w:val="center"/>
                    <w:rPr>
                      <w:rFonts w:eastAsia="Times New Roman" w:cs="Arial"/>
                      <w:b/>
                      <w:bCs/>
                      <w:color w:val="013B80"/>
                      <w:lang w:eastAsia="en-GB"/>
                    </w:rPr>
                  </w:pPr>
                  <w:r w:rsidRPr="009F52CB">
                    <w:rPr>
                      <w:rFonts w:eastAsia="Times New Roman" w:cs="Arial"/>
                      <w:b/>
                      <w:bCs/>
                      <w:color w:val="013B80"/>
                      <w:lang w:eastAsia="en-GB"/>
                    </w:rPr>
                    <w:t>Order</w:t>
                  </w:r>
                </w:p>
              </w:tc>
              <w:tc>
                <w:tcPr>
                  <w:tcW w:w="380" w:type="pct"/>
                  <w:tcBorders>
                    <w:top w:val="outset" w:sz="6" w:space="0" w:color="auto"/>
                    <w:left w:val="outset" w:sz="6" w:space="0" w:color="auto"/>
                    <w:bottom w:val="outset" w:sz="6" w:space="0" w:color="auto"/>
                    <w:right w:val="outset" w:sz="6" w:space="0" w:color="auto"/>
                  </w:tcBorders>
                  <w:shd w:val="clear" w:color="auto" w:fill="EEEEEE"/>
                  <w:hideMark/>
                </w:tcPr>
                <w:p w:rsidR="006F11EE" w:rsidRPr="009F52CB" w:rsidRDefault="006F11EE" w:rsidP="006F11EE">
                  <w:pPr>
                    <w:suppressAutoHyphens w:val="0"/>
                    <w:spacing w:before="0" w:after="0"/>
                    <w:ind w:left="0"/>
                    <w:jc w:val="center"/>
                    <w:rPr>
                      <w:rFonts w:eastAsia="Times New Roman" w:cs="Arial"/>
                      <w:b/>
                      <w:bCs/>
                      <w:color w:val="013B80"/>
                      <w:lang w:eastAsia="en-GB"/>
                    </w:rPr>
                  </w:pPr>
                  <w:r w:rsidRPr="009F52CB">
                    <w:rPr>
                      <w:rFonts w:eastAsia="Times New Roman" w:cs="Arial"/>
                      <w:b/>
                      <w:bCs/>
                      <w:color w:val="013B80"/>
                      <w:lang w:eastAsia="en-GB"/>
                    </w:rPr>
                    <w:t>M/O</w:t>
                  </w:r>
                </w:p>
              </w:tc>
              <w:tc>
                <w:tcPr>
                  <w:tcW w:w="693" w:type="pct"/>
                  <w:tcBorders>
                    <w:top w:val="outset" w:sz="6" w:space="0" w:color="auto"/>
                    <w:left w:val="outset" w:sz="6" w:space="0" w:color="auto"/>
                    <w:bottom w:val="outset" w:sz="6" w:space="0" w:color="auto"/>
                    <w:right w:val="outset" w:sz="6" w:space="0" w:color="auto"/>
                  </w:tcBorders>
                  <w:shd w:val="clear" w:color="auto" w:fill="EEEEEE"/>
                  <w:hideMark/>
                </w:tcPr>
                <w:p w:rsidR="006F11EE" w:rsidRPr="009F52CB" w:rsidRDefault="006F11EE" w:rsidP="006F11EE">
                  <w:pPr>
                    <w:suppressAutoHyphens w:val="0"/>
                    <w:spacing w:before="0" w:after="0"/>
                    <w:ind w:left="0"/>
                    <w:jc w:val="center"/>
                    <w:rPr>
                      <w:rFonts w:eastAsia="Times New Roman" w:cs="Arial"/>
                      <w:b/>
                      <w:bCs/>
                      <w:color w:val="013B80"/>
                      <w:lang w:eastAsia="en-GB"/>
                    </w:rPr>
                  </w:pPr>
                  <w:r w:rsidRPr="009F52CB">
                    <w:rPr>
                      <w:rFonts w:eastAsia="Times New Roman" w:cs="Arial"/>
                      <w:b/>
                      <w:bCs/>
                      <w:color w:val="013B80"/>
                      <w:lang w:eastAsia="en-GB"/>
                    </w:rPr>
                    <w:t>Qualifier</w:t>
                  </w:r>
                </w:p>
              </w:tc>
              <w:tc>
                <w:tcPr>
                  <w:tcW w:w="356" w:type="pct"/>
                  <w:tcBorders>
                    <w:top w:val="outset" w:sz="6" w:space="0" w:color="auto"/>
                    <w:left w:val="outset" w:sz="6" w:space="0" w:color="auto"/>
                    <w:bottom w:val="outset" w:sz="6" w:space="0" w:color="auto"/>
                    <w:right w:val="outset" w:sz="6" w:space="0" w:color="auto"/>
                  </w:tcBorders>
                  <w:shd w:val="clear" w:color="auto" w:fill="EEEEEE"/>
                  <w:hideMark/>
                </w:tcPr>
                <w:p w:rsidR="006F11EE" w:rsidRPr="009F52CB" w:rsidRDefault="006F11EE" w:rsidP="006F11EE">
                  <w:pPr>
                    <w:suppressAutoHyphens w:val="0"/>
                    <w:spacing w:before="0" w:after="0"/>
                    <w:ind w:left="0"/>
                    <w:jc w:val="center"/>
                    <w:rPr>
                      <w:rFonts w:eastAsia="Times New Roman" w:cs="Arial"/>
                      <w:b/>
                      <w:bCs/>
                      <w:color w:val="013B80"/>
                      <w:lang w:eastAsia="en-GB"/>
                    </w:rPr>
                  </w:pPr>
                  <w:r w:rsidRPr="009F52CB">
                    <w:rPr>
                      <w:rFonts w:eastAsia="Times New Roman" w:cs="Arial"/>
                      <w:b/>
                      <w:bCs/>
                      <w:color w:val="013B80"/>
                      <w:lang w:eastAsia="en-GB"/>
                    </w:rPr>
                    <w:t>R/N</w:t>
                  </w:r>
                </w:p>
              </w:tc>
              <w:tc>
                <w:tcPr>
                  <w:tcW w:w="316" w:type="pct"/>
                  <w:tcBorders>
                    <w:top w:val="outset" w:sz="6" w:space="0" w:color="auto"/>
                    <w:left w:val="outset" w:sz="6" w:space="0" w:color="auto"/>
                    <w:bottom w:val="outset" w:sz="6" w:space="0" w:color="auto"/>
                    <w:right w:val="outset" w:sz="6" w:space="0" w:color="auto"/>
                  </w:tcBorders>
                  <w:shd w:val="clear" w:color="auto" w:fill="EEEEEE"/>
                  <w:hideMark/>
                </w:tcPr>
                <w:p w:rsidR="006F11EE" w:rsidRPr="009F52CB" w:rsidRDefault="006F11EE" w:rsidP="006F11EE">
                  <w:pPr>
                    <w:suppressAutoHyphens w:val="0"/>
                    <w:spacing w:before="0" w:after="0"/>
                    <w:ind w:left="0"/>
                    <w:jc w:val="center"/>
                    <w:rPr>
                      <w:rFonts w:eastAsia="Times New Roman" w:cs="Arial"/>
                      <w:b/>
                      <w:bCs/>
                      <w:color w:val="013B80"/>
                      <w:lang w:eastAsia="en-GB"/>
                    </w:rPr>
                  </w:pPr>
                  <w:r w:rsidRPr="009F52CB">
                    <w:rPr>
                      <w:rFonts w:eastAsia="Times New Roman" w:cs="Arial"/>
                      <w:b/>
                      <w:bCs/>
                      <w:color w:val="013B80"/>
                      <w:lang w:eastAsia="en-GB"/>
                    </w:rPr>
                    <w:t>CR</w:t>
                  </w:r>
                </w:p>
              </w:tc>
              <w:tc>
                <w:tcPr>
                  <w:tcW w:w="652" w:type="pct"/>
                  <w:tcBorders>
                    <w:top w:val="outset" w:sz="6" w:space="0" w:color="auto"/>
                    <w:left w:val="outset" w:sz="6" w:space="0" w:color="auto"/>
                    <w:bottom w:val="outset" w:sz="6" w:space="0" w:color="auto"/>
                    <w:right w:val="outset" w:sz="6" w:space="0" w:color="auto"/>
                  </w:tcBorders>
                  <w:shd w:val="clear" w:color="auto" w:fill="EEEEEE"/>
                  <w:hideMark/>
                </w:tcPr>
                <w:p w:rsidR="006F11EE" w:rsidRPr="009F52CB" w:rsidRDefault="006F11EE" w:rsidP="006F11EE">
                  <w:pPr>
                    <w:suppressAutoHyphens w:val="0"/>
                    <w:spacing w:before="0" w:after="0"/>
                    <w:ind w:left="0"/>
                    <w:jc w:val="center"/>
                    <w:rPr>
                      <w:rFonts w:eastAsia="Times New Roman" w:cs="Arial"/>
                      <w:b/>
                      <w:bCs/>
                      <w:color w:val="013B80"/>
                      <w:lang w:eastAsia="en-GB"/>
                    </w:rPr>
                  </w:pPr>
                  <w:r w:rsidRPr="009F52CB">
                    <w:rPr>
                      <w:rFonts w:eastAsia="Times New Roman" w:cs="Arial"/>
                      <w:b/>
                      <w:bCs/>
                      <w:color w:val="013B80"/>
                      <w:lang w:eastAsia="en-GB"/>
                    </w:rPr>
                    <w:t>Options</w:t>
                  </w:r>
                </w:p>
              </w:tc>
              <w:tc>
                <w:tcPr>
                  <w:tcW w:w="1958" w:type="pct"/>
                  <w:tcBorders>
                    <w:top w:val="outset" w:sz="6" w:space="0" w:color="auto"/>
                    <w:left w:val="outset" w:sz="6" w:space="0" w:color="auto"/>
                    <w:bottom w:val="outset" w:sz="6" w:space="0" w:color="auto"/>
                    <w:right w:val="outset" w:sz="6" w:space="0" w:color="auto"/>
                  </w:tcBorders>
                  <w:shd w:val="clear" w:color="auto" w:fill="EEEEEE"/>
                  <w:hideMark/>
                </w:tcPr>
                <w:p w:rsidR="006F11EE" w:rsidRPr="009F52CB" w:rsidRDefault="006F11EE" w:rsidP="006F11EE">
                  <w:pPr>
                    <w:suppressAutoHyphens w:val="0"/>
                    <w:spacing w:before="0" w:after="0"/>
                    <w:ind w:left="0"/>
                    <w:jc w:val="center"/>
                    <w:rPr>
                      <w:rFonts w:eastAsia="Times New Roman" w:cs="Arial"/>
                      <w:b/>
                      <w:bCs/>
                      <w:color w:val="013B80"/>
                      <w:lang w:eastAsia="en-GB"/>
                    </w:rPr>
                  </w:pPr>
                  <w:r w:rsidRPr="009F52CB">
                    <w:rPr>
                      <w:rFonts w:eastAsia="Times New Roman" w:cs="Arial"/>
                      <w:b/>
                      <w:bCs/>
                      <w:color w:val="013B80"/>
                      <w:lang w:eastAsia="en-GB"/>
                    </w:rPr>
                    <w:t>Qualifier Description</w:t>
                  </w:r>
                </w:p>
              </w:tc>
            </w:tr>
            <w:tr w:rsidR="006F11EE" w:rsidRPr="009F52CB" w:rsidTr="006F11EE">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rPr>
                      <w:rFonts w:eastAsia="Times New Roman" w:cs="Arial"/>
                      <w:color w:val="000000"/>
                      <w:lang w:eastAsia="en-GB"/>
                    </w:rPr>
                  </w:pPr>
                  <w:r w:rsidRPr="009F52CB">
                    <w:rPr>
                      <w:rFonts w:eastAsia="Times New Roman" w:cs="Arial"/>
                      <w:color w:val="000000"/>
                      <w:lang w:eastAsia="en-GB"/>
                    </w:rPr>
                    <w:t>1</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rPr>
                      <w:rFonts w:eastAsia="Times New Roman" w:cs="Arial"/>
                      <w:color w:val="000000"/>
                      <w:lang w:eastAsia="en-GB"/>
                    </w:rPr>
                  </w:pPr>
                  <w:r w:rsidRPr="009F52CB">
                    <w:rPr>
                      <w:rFonts w:eastAsia="Times New Roman" w:cs="Arial"/>
                      <w:color w:val="000000"/>
                      <w:lang w:eastAsia="en-GB"/>
                    </w:rPr>
                    <w:t>M</w:t>
                  </w:r>
                </w:p>
              </w:tc>
              <w:tc>
                <w:tcPr>
                  <w:tcW w:w="693"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rPr>
                      <w:rFonts w:eastAsia="Times New Roman" w:cs="Arial"/>
                      <w:color w:val="000000"/>
                      <w:lang w:eastAsia="en-GB"/>
                    </w:rPr>
                  </w:pPr>
                  <w:r w:rsidRPr="009F52CB">
                    <w:rPr>
                      <w:rFonts w:eastAsia="Times New Roman" w:cs="Arial"/>
                      <w:color w:val="000000"/>
                      <w:lang w:eastAsia="en-GB"/>
                    </w:rPr>
                    <w:t>CAND</w:t>
                  </w:r>
                </w:p>
              </w:tc>
              <w:tc>
                <w:tcPr>
                  <w:tcW w:w="356"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rPr>
                      <w:rFonts w:eastAsia="Times New Roman" w:cs="Arial"/>
                      <w:color w:val="000000"/>
                      <w:lang w:eastAsia="en-GB"/>
                    </w:rPr>
                  </w:pPr>
                  <w:r w:rsidRPr="009F52CB">
                    <w:rPr>
                      <w:rFonts w:eastAsia="Times New Roman" w:cs="Arial"/>
                      <w:color w:val="000000"/>
                      <w:lang w:eastAsia="en-GB"/>
                    </w:rPr>
                    <w:t>N</w:t>
                  </w:r>
                </w:p>
              </w:tc>
              <w:tc>
                <w:tcPr>
                  <w:tcW w:w="316"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rPr>
                      <w:rFonts w:eastAsia="Times New Roman" w:cs="Arial"/>
                      <w:color w:val="000000"/>
                      <w:lang w:eastAsia="en-GB"/>
                    </w:rPr>
                  </w:pPr>
                  <w:r w:rsidRPr="009F52CB">
                    <w:rPr>
                      <w:rFonts w:eastAsia="Times New Roman" w:cs="Arial"/>
                      <w:color w:val="000000"/>
                      <w:lang w:eastAsia="en-GB"/>
                    </w:rPr>
                    <w:t>C6</w:t>
                  </w:r>
                </w:p>
              </w:tc>
              <w:tc>
                <w:tcPr>
                  <w:tcW w:w="652"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rPr>
                      <w:rFonts w:eastAsia="Times New Roman" w:cs="Arial"/>
                      <w:color w:val="000000"/>
                      <w:lang w:eastAsia="en-GB"/>
                    </w:rPr>
                  </w:pPr>
                  <w:r w:rsidRPr="009F52CB">
                    <w:rPr>
                      <w:rFonts w:eastAsia="Times New Roman" w:cs="Arial"/>
                      <w:color w:val="000000"/>
                      <w:lang w:eastAsia="en-GB"/>
                    </w:rPr>
                    <w:t>B</w:t>
                  </w:r>
                </w:p>
              </w:tc>
              <w:tc>
                <w:tcPr>
                  <w:tcW w:w="1958"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rPr>
                      <w:rFonts w:eastAsia="Times New Roman" w:cs="Arial"/>
                      <w:color w:val="000000"/>
                      <w:lang w:eastAsia="en-GB"/>
                    </w:rPr>
                  </w:pPr>
                  <w:r w:rsidRPr="009F52CB">
                    <w:rPr>
                      <w:rFonts w:eastAsia="Times New Roman" w:cs="Arial"/>
                      <w:color w:val="000000"/>
                      <w:lang w:eastAsia="en-GB"/>
                    </w:rPr>
                    <w:t>Cancellation Reason</w:t>
                  </w:r>
                </w:p>
              </w:tc>
            </w:tr>
            <w:tr w:rsidR="006F11EE" w:rsidRPr="009F52CB" w:rsidTr="006F11EE">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rPr>
                      <w:rFonts w:eastAsia="Times New Roman" w:cs="Arial"/>
                      <w:color w:val="000000"/>
                      <w:lang w:eastAsia="en-GB"/>
                    </w:rPr>
                  </w:pPr>
                  <w:r w:rsidRPr="009F52CB">
                    <w:rPr>
                      <w:rFonts w:eastAsia="Times New Roman" w:cs="Arial"/>
                      <w:color w:val="000000"/>
                      <w:lang w:eastAsia="en-GB"/>
                    </w:rPr>
                    <w:t>…</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rPr>
                      <w:rFonts w:eastAsia="Times New Roman" w:cs="Arial"/>
                      <w:color w:val="000000"/>
                      <w:lang w:eastAsia="en-GB"/>
                    </w:rPr>
                  </w:pPr>
                </w:p>
              </w:tc>
              <w:tc>
                <w:tcPr>
                  <w:tcW w:w="693"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rPr>
                      <w:rFonts w:eastAsia="Times New Roman" w:cs="Arial"/>
                      <w:color w:val="000000"/>
                      <w:lang w:eastAsia="en-GB"/>
                    </w:rPr>
                  </w:pPr>
                </w:p>
              </w:tc>
              <w:tc>
                <w:tcPr>
                  <w:tcW w:w="356"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rPr>
                      <w:rFonts w:eastAsia="Times New Roman" w:cs="Arial"/>
                      <w:color w:val="000000"/>
                      <w:lang w:eastAsia="en-GB"/>
                    </w:rPr>
                  </w:pPr>
                </w:p>
              </w:tc>
              <w:tc>
                <w:tcPr>
                  <w:tcW w:w="316"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rPr>
                      <w:rFonts w:eastAsia="Times New Roman" w:cs="Arial"/>
                      <w:color w:val="000000"/>
                      <w:lang w:eastAsia="en-GB"/>
                    </w:rPr>
                  </w:pPr>
                </w:p>
              </w:tc>
              <w:tc>
                <w:tcPr>
                  <w:tcW w:w="652"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rPr>
                      <w:rFonts w:eastAsia="Times New Roman" w:cs="Arial"/>
                      <w:color w:val="000000"/>
                      <w:lang w:eastAsia="en-GB"/>
                    </w:rPr>
                  </w:pPr>
                </w:p>
              </w:tc>
              <w:tc>
                <w:tcPr>
                  <w:tcW w:w="1958"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rPr>
                      <w:rFonts w:eastAsia="Times New Roman" w:cs="Arial"/>
                      <w:color w:val="000000"/>
                      <w:lang w:eastAsia="en-GB"/>
                    </w:rPr>
                  </w:pPr>
                </w:p>
              </w:tc>
            </w:tr>
            <w:tr w:rsidR="006F11EE" w:rsidRPr="009F52CB" w:rsidTr="006F11EE">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rPr>
                      <w:rFonts w:eastAsia="Times New Roman" w:cs="Arial"/>
                      <w:color w:val="000000"/>
                      <w:lang w:eastAsia="en-GB"/>
                    </w:rPr>
                  </w:pPr>
                  <w:r w:rsidRPr="009F52CB">
                    <w:rPr>
                      <w:rFonts w:eastAsia="Times New Roman" w:cs="Arial"/>
                      <w:color w:val="000000"/>
                      <w:lang w:eastAsia="en-GB"/>
                    </w:rPr>
                    <w:t> </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rPr>
                      <w:rFonts w:eastAsia="Times New Roman" w:cs="Arial"/>
                      <w:color w:val="000000"/>
                      <w:lang w:eastAsia="en-GB"/>
                    </w:rPr>
                  </w:pPr>
                  <w:r w:rsidRPr="009F52CB">
                    <w:rPr>
                      <w:rFonts w:eastAsia="Times New Roman" w:cs="Arial"/>
                      <w:color w:val="000000"/>
                      <w:lang w:eastAsia="en-GB"/>
                    </w:rPr>
                    <w:t>or</w:t>
                  </w:r>
                </w:p>
              </w:tc>
              <w:tc>
                <w:tcPr>
                  <w:tcW w:w="693"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rPr>
                      <w:rFonts w:eastAsia="Times New Roman" w:cs="Arial"/>
                      <w:color w:val="000000"/>
                      <w:lang w:eastAsia="en-GB"/>
                    </w:rPr>
                  </w:pPr>
                  <w:r w:rsidRPr="009F52CB">
                    <w:rPr>
                      <w:rFonts w:eastAsia="Times New Roman" w:cs="Arial"/>
                      <w:color w:val="000000"/>
                      <w:lang w:eastAsia="en-GB"/>
                    </w:rPr>
                    <w:t>NMAT</w:t>
                  </w:r>
                </w:p>
              </w:tc>
              <w:tc>
                <w:tcPr>
                  <w:tcW w:w="356"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rPr>
                      <w:rFonts w:eastAsia="Times New Roman" w:cs="Arial"/>
                      <w:color w:val="000000"/>
                      <w:lang w:eastAsia="en-GB"/>
                    </w:rPr>
                  </w:pPr>
                  <w:r w:rsidRPr="009F52CB">
                    <w:rPr>
                      <w:rFonts w:eastAsia="Times New Roman" w:cs="Arial"/>
                      <w:color w:val="000000"/>
                      <w:lang w:eastAsia="en-GB"/>
                    </w:rPr>
                    <w:t>N</w:t>
                  </w:r>
                </w:p>
              </w:tc>
              <w:tc>
                <w:tcPr>
                  <w:tcW w:w="316"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rPr>
                      <w:rFonts w:eastAsia="Times New Roman" w:cs="Arial"/>
                      <w:color w:val="000000"/>
                      <w:lang w:eastAsia="en-GB"/>
                    </w:rPr>
                  </w:pPr>
                  <w:r w:rsidRPr="009F52CB">
                    <w:rPr>
                      <w:rFonts w:eastAsia="Times New Roman" w:cs="Arial"/>
                      <w:color w:val="000000"/>
                      <w:lang w:eastAsia="en-GB"/>
                    </w:rPr>
                    <w:t>C6</w:t>
                  </w:r>
                </w:p>
              </w:tc>
              <w:tc>
                <w:tcPr>
                  <w:tcW w:w="652"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rPr>
                      <w:rFonts w:eastAsia="Times New Roman" w:cs="Arial"/>
                      <w:color w:val="000000"/>
                      <w:lang w:eastAsia="en-GB"/>
                    </w:rPr>
                  </w:pPr>
                  <w:r w:rsidRPr="009F52CB">
                    <w:rPr>
                      <w:rFonts w:eastAsia="Times New Roman" w:cs="Arial"/>
                      <w:color w:val="000000"/>
                      <w:lang w:eastAsia="en-GB"/>
                    </w:rPr>
                    <w:t>B</w:t>
                  </w:r>
                </w:p>
              </w:tc>
              <w:tc>
                <w:tcPr>
                  <w:tcW w:w="1958"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rPr>
                      <w:rFonts w:eastAsia="Times New Roman" w:cs="Arial"/>
                      <w:color w:val="000000"/>
                      <w:lang w:eastAsia="en-GB"/>
                    </w:rPr>
                  </w:pPr>
                  <w:r w:rsidRPr="009F52CB">
                    <w:rPr>
                      <w:rFonts w:eastAsia="Times New Roman" w:cs="Arial"/>
                      <w:color w:val="000000"/>
                      <w:lang w:eastAsia="en-GB"/>
                    </w:rPr>
                    <w:t>Unmatched Reason</w:t>
                  </w:r>
                </w:p>
              </w:tc>
            </w:tr>
            <w:tr w:rsidR="006F11EE" w:rsidRPr="009F52CB" w:rsidTr="006F11EE">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rPr>
                      <w:rFonts w:eastAsia="Times New Roman" w:cs="Arial"/>
                      <w:color w:val="000000"/>
                      <w:lang w:eastAsia="en-GB"/>
                    </w:rPr>
                  </w:pPr>
                  <w:r w:rsidRPr="009F52CB">
                    <w:rPr>
                      <w:rFonts w:eastAsia="Times New Roman" w:cs="Arial"/>
                      <w:color w:val="000000"/>
                      <w:lang w:eastAsia="en-GB"/>
                    </w:rPr>
                    <w:t>…</w:t>
                  </w:r>
                </w:p>
              </w:tc>
              <w:tc>
                <w:tcPr>
                  <w:tcW w:w="380"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rPr>
                      <w:rFonts w:eastAsia="Times New Roman" w:cs="Arial"/>
                      <w:color w:val="000000"/>
                      <w:lang w:eastAsia="en-GB"/>
                    </w:rPr>
                  </w:pPr>
                </w:p>
              </w:tc>
              <w:tc>
                <w:tcPr>
                  <w:tcW w:w="693"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rPr>
                      <w:rFonts w:eastAsia="Times New Roman" w:cs="Arial"/>
                      <w:color w:val="000000"/>
                      <w:lang w:eastAsia="en-GB"/>
                    </w:rPr>
                  </w:pPr>
                </w:p>
              </w:tc>
              <w:tc>
                <w:tcPr>
                  <w:tcW w:w="356"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rPr>
                      <w:rFonts w:eastAsia="Times New Roman" w:cs="Arial"/>
                      <w:color w:val="000000"/>
                      <w:lang w:eastAsia="en-GB"/>
                    </w:rPr>
                  </w:pPr>
                </w:p>
              </w:tc>
              <w:tc>
                <w:tcPr>
                  <w:tcW w:w="316"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rPr>
                      <w:rFonts w:eastAsia="Times New Roman" w:cs="Arial"/>
                      <w:color w:val="000000"/>
                      <w:lang w:eastAsia="en-GB"/>
                    </w:rPr>
                  </w:pPr>
                </w:p>
              </w:tc>
              <w:tc>
                <w:tcPr>
                  <w:tcW w:w="652"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rPr>
                      <w:rFonts w:eastAsia="Times New Roman" w:cs="Arial"/>
                      <w:color w:val="000000"/>
                      <w:lang w:eastAsia="en-GB"/>
                    </w:rPr>
                  </w:pPr>
                </w:p>
              </w:tc>
              <w:tc>
                <w:tcPr>
                  <w:tcW w:w="1958" w:type="pct"/>
                  <w:tcBorders>
                    <w:top w:val="outset" w:sz="6" w:space="0" w:color="auto"/>
                    <w:left w:val="outset" w:sz="6" w:space="0" w:color="auto"/>
                    <w:bottom w:val="outset" w:sz="6" w:space="0" w:color="auto"/>
                    <w:right w:val="outset" w:sz="6" w:space="0" w:color="auto"/>
                  </w:tcBorders>
                  <w:shd w:val="clear" w:color="auto" w:fill="FFFFFF"/>
                  <w:hideMark/>
                </w:tcPr>
                <w:p w:rsidR="006F11EE" w:rsidRPr="009F52CB" w:rsidRDefault="006F11EE" w:rsidP="006F11EE">
                  <w:pPr>
                    <w:suppressAutoHyphens w:val="0"/>
                    <w:spacing w:before="0" w:after="0"/>
                    <w:ind w:left="0"/>
                    <w:rPr>
                      <w:rFonts w:eastAsia="Times New Roman" w:cs="Arial"/>
                      <w:color w:val="000000"/>
                      <w:lang w:eastAsia="en-GB"/>
                    </w:rPr>
                  </w:pPr>
                </w:p>
              </w:tc>
            </w:tr>
          </w:tbl>
          <w:p w:rsidR="006F11EE" w:rsidRPr="009F52CB" w:rsidRDefault="006F11EE" w:rsidP="006F11EE">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9F52CB">
              <w:rPr>
                <w:rFonts w:eastAsia="Times New Roman" w:cs="Arial"/>
                <w:color w:val="013B80"/>
                <w:lang w:eastAsia="en-GB"/>
              </w:rPr>
              <w:t>DEFINITION</w:t>
            </w:r>
          </w:p>
          <w:p w:rsidR="006F11EE" w:rsidRPr="009F52CB" w:rsidRDefault="006F11EE" w:rsidP="006F11EE">
            <w:pPr>
              <w:suppressAutoHyphens w:val="0"/>
              <w:spacing w:before="100" w:beforeAutospacing="1" w:after="100" w:afterAutospacing="1"/>
              <w:ind w:left="1"/>
              <w:rPr>
                <w:rFonts w:eastAsia="Times New Roman" w:cs="Arial"/>
                <w:color w:val="000000"/>
                <w:lang w:eastAsia="en-GB"/>
              </w:rPr>
            </w:pPr>
            <w:r w:rsidRPr="009F52CB">
              <w:rPr>
                <w:rFonts w:eastAsia="Times New Roman" w:cs="Arial"/>
                <w:color w:val="000000"/>
                <w:lang w:eastAsia="en-GB"/>
              </w:rPr>
              <w:t xml:space="preserve">This qualified generic field specifies: </w:t>
            </w:r>
          </w:p>
          <w:tbl>
            <w:tblPr>
              <w:tblW w:w="4900" w:type="pct"/>
              <w:tblCellSpacing w:w="15" w:type="dxa"/>
              <w:tblCellMar>
                <w:top w:w="75" w:type="dxa"/>
                <w:left w:w="75" w:type="dxa"/>
                <w:bottom w:w="75" w:type="dxa"/>
                <w:right w:w="75" w:type="dxa"/>
              </w:tblCellMar>
              <w:tblLook w:val="04A0"/>
            </w:tblPr>
            <w:tblGrid>
              <w:gridCol w:w="1149"/>
              <w:gridCol w:w="1729"/>
              <w:gridCol w:w="5735"/>
            </w:tblGrid>
            <w:tr w:rsidR="006F11EE" w:rsidRPr="009F52CB" w:rsidTr="006F11EE">
              <w:trPr>
                <w:tblCellSpacing w:w="15" w:type="dxa"/>
              </w:trPr>
              <w:tc>
                <w:tcPr>
                  <w:tcW w:w="650" w:type="pct"/>
                  <w:shd w:val="clear" w:color="auto" w:fill="FFFFFF"/>
                  <w:hideMark/>
                </w:tcPr>
                <w:p w:rsidR="006F11EE" w:rsidRPr="009F52CB" w:rsidRDefault="006F11EE" w:rsidP="006F11EE">
                  <w:pPr>
                    <w:suppressAutoHyphens w:val="0"/>
                    <w:spacing w:before="0" w:after="0"/>
                    <w:ind w:left="0"/>
                    <w:rPr>
                      <w:rFonts w:eastAsia="Times New Roman" w:cs="Arial"/>
                      <w:color w:val="000000"/>
                      <w:lang w:eastAsia="en-GB"/>
                    </w:rPr>
                  </w:pPr>
                  <w:r w:rsidRPr="009F52CB">
                    <w:rPr>
                      <w:rFonts w:eastAsia="Times New Roman" w:cs="Arial"/>
                      <w:color w:val="000000"/>
                      <w:lang w:eastAsia="en-GB"/>
                    </w:rPr>
                    <w:t>NMAT</w:t>
                  </w:r>
                </w:p>
              </w:tc>
              <w:tc>
                <w:tcPr>
                  <w:tcW w:w="1000" w:type="pct"/>
                  <w:shd w:val="clear" w:color="auto" w:fill="FFFFFF"/>
                  <w:hideMark/>
                </w:tcPr>
                <w:p w:rsidR="006F11EE" w:rsidRPr="009F52CB" w:rsidRDefault="006F11EE" w:rsidP="006F11EE">
                  <w:pPr>
                    <w:suppressAutoHyphens w:val="0"/>
                    <w:spacing w:before="0" w:after="0"/>
                    <w:ind w:left="0"/>
                    <w:rPr>
                      <w:rFonts w:eastAsia="Times New Roman" w:cs="Arial"/>
                      <w:color w:val="000000"/>
                      <w:lang w:eastAsia="en-GB"/>
                    </w:rPr>
                  </w:pPr>
                  <w:r w:rsidRPr="009F52CB">
                    <w:rPr>
                      <w:rFonts w:eastAsia="Times New Roman" w:cs="Arial"/>
                      <w:color w:val="000000"/>
                      <w:lang w:eastAsia="en-GB"/>
                    </w:rPr>
                    <w:t>Unmatched Reason</w:t>
                  </w:r>
                </w:p>
              </w:tc>
              <w:tc>
                <w:tcPr>
                  <w:tcW w:w="3350" w:type="pct"/>
                  <w:shd w:val="clear" w:color="auto" w:fill="FFFFFF"/>
                  <w:hideMark/>
                </w:tcPr>
                <w:p w:rsidR="006F11EE" w:rsidRPr="009F52CB" w:rsidRDefault="006F11EE" w:rsidP="006F11EE">
                  <w:pPr>
                    <w:suppressAutoHyphens w:val="0"/>
                    <w:spacing w:before="0" w:after="0"/>
                    <w:ind w:left="0"/>
                    <w:rPr>
                      <w:rFonts w:eastAsia="Times New Roman" w:cs="Arial"/>
                      <w:color w:val="000000"/>
                      <w:lang w:eastAsia="en-GB"/>
                    </w:rPr>
                  </w:pPr>
                  <w:r w:rsidRPr="009F52CB">
                    <w:rPr>
                      <w:rFonts w:eastAsia="Times New Roman" w:cs="Arial"/>
                      <w:color w:val="000000"/>
                      <w:lang w:eastAsia="en-GB"/>
                    </w:rPr>
                    <w:t>Specifies the reason why the instruction has an unmatched status.</w:t>
                  </w:r>
                </w:p>
              </w:tc>
            </w:tr>
          </w:tbl>
          <w:p w:rsidR="006F11EE" w:rsidRDefault="006F11EE" w:rsidP="00B50969">
            <w:pPr>
              <w:ind w:left="0"/>
              <w:rPr>
                <w:b/>
              </w:rPr>
            </w:pPr>
          </w:p>
          <w:p w:rsidR="006F11EE" w:rsidRPr="009F52CB" w:rsidRDefault="006F11EE" w:rsidP="006F11EE">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9F52CB">
              <w:rPr>
                <w:rFonts w:eastAsia="Times New Roman" w:cs="Arial"/>
                <w:color w:val="013B80"/>
                <w:lang w:eastAsia="en-GB"/>
              </w:rPr>
              <w:t>CODES</w:t>
            </w:r>
          </w:p>
          <w:p w:rsidR="006F11EE" w:rsidRPr="009F52CB" w:rsidRDefault="006F11EE" w:rsidP="006F11EE">
            <w:pPr>
              <w:suppressAutoHyphens w:val="0"/>
              <w:spacing w:before="100" w:beforeAutospacing="1" w:after="100" w:afterAutospacing="1"/>
              <w:ind w:left="1"/>
              <w:rPr>
                <w:rFonts w:eastAsia="Times New Roman" w:cs="Arial"/>
                <w:color w:val="000000"/>
                <w:lang w:eastAsia="en-GB"/>
              </w:rPr>
            </w:pPr>
            <w:r w:rsidRPr="009F52CB">
              <w:rPr>
                <w:rFonts w:eastAsia="Times New Roman" w:cs="Arial"/>
                <w:color w:val="000000"/>
                <w:lang w:eastAsia="en-GB"/>
              </w:rPr>
              <w:t xml:space="preserve">If Qualifier is NMAT and Data Source Scheme is not present, Reason Code must contain one of the following codes (Error code(s): K24): </w:t>
            </w:r>
          </w:p>
          <w:tbl>
            <w:tblPr>
              <w:tblW w:w="4900" w:type="pct"/>
              <w:tblCellSpacing w:w="15" w:type="dxa"/>
              <w:tblCellMar>
                <w:top w:w="75" w:type="dxa"/>
                <w:left w:w="75" w:type="dxa"/>
                <w:bottom w:w="75" w:type="dxa"/>
                <w:right w:w="75" w:type="dxa"/>
              </w:tblCellMar>
              <w:tblLook w:val="04A0"/>
            </w:tblPr>
            <w:tblGrid>
              <w:gridCol w:w="1148"/>
              <w:gridCol w:w="1730"/>
              <w:gridCol w:w="5735"/>
            </w:tblGrid>
            <w:tr w:rsidR="000A1C97" w:rsidRPr="009F52CB" w:rsidTr="000A1C97">
              <w:trPr>
                <w:tblCellSpacing w:w="15" w:type="dxa"/>
              </w:trPr>
              <w:tc>
                <w:tcPr>
                  <w:tcW w:w="640" w:type="pct"/>
                  <w:shd w:val="clear" w:color="auto" w:fill="D9D9D9" w:themeFill="background1" w:themeFillShade="D9"/>
                  <w:hideMark/>
                </w:tcPr>
                <w:p w:rsidR="000A1C97" w:rsidRPr="009F52CB" w:rsidRDefault="000A1C97" w:rsidP="000A1C97">
                  <w:pPr>
                    <w:suppressAutoHyphens w:val="0"/>
                    <w:spacing w:before="0" w:after="0"/>
                    <w:ind w:left="0"/>
                    <w:rPr>
                      <w:rFonts w:eastAsia="Times New Roman" w:cs="Arial"/>
                      <w:color w:val="0000FF"/>
                      <w:lang w:eastAsia="en-GB"/>
                    </w:rPr>
                  </w:pPr>
                  <w:r w:rsidRPr="009F52CB">
                    <w:rPr>
                      <w:rFonts w:eastAsia="Times New Roman" w:cs="Arial"/>
                      <w:color w:val="0000FF"/>
                      <w:lang w:eastAsia="en-GB"/>
                    </w:rPr>
                    <w:t>ACRU</w:t>
                  </w:r>
                </w:p>
              </w:tc>
              <w:tc>
                <w:tcPr>
                  <w:tcW w:w="986" w:type="pct"/>
                  <w:shd w:val="clear" w:color="auto" w:fill="D9D9D9" w:themeFill="background1" w:themeFillShade="D9"/>
                  <w:hideMark/>
                </w:tcPr>
                <w:p w:rsidR="000A1C97" w:rsidRPr="009F52CB" w:rsidRDefault="000A1C97" w:rsidP="00AC7556">
                  <w:pPr>
                    <w:suppressAutoHyphens w:val="0"/>
                    <w:spacing w:before="0" w:after="0"/>
                    <w:ind w:left="0"/>
                    <w:rPr>
                      <w:rFonts w:eastAsia="Times New Roman" w:cs="Arial"/>
                      <w:color w:val="0000FF"/>
                      <w:lang w:eastAsia="en-GB"/>
                    </w:rPr>
                  </w:pPr>
                  <w:r w:rsidRPr="009F52CB">
                    <w:rPr>
                      <w:rFonts w:eastAsia="Times New Roman" w:cs="Arial"/>
                      <w:color w:val="0000FF"/>
                      <w:lang w:eastAsia="en-GB"/>
                    </w:rPr>
                    <w:t xml:space="preserve"> Accrued</w:t>
                  </w:r>
                  <w:r w:rsidR="009A2649">
                    <w:rPr>
                      <w:rFonts w:eastAsia="Times New Roman" w:cs="Arial"/>
                      <w:color w:val="0000FF"/>
                      <w:lang w:eastAsia="en-GB"/>
                    </w:rPr>
                    <w:t xml:space="preserve"> </w:t>
                  </w:r>
                  <w:r w:rsidR="00AC7556">
                    <w:rPr>
                      <w:rFonts w:eastAsia="Times New Roman" w:cs="Arial"/>
                      <w:color w:val="0000FF"/>
                      <w:lang w:eastAsia="en-GB"/>
                    </w:rPr>
                    <w:t xml:space="preserve">Interest </w:t>
                  </w:r>
                  <w:r w:rsidR="009A2649">
                    <w:rPr>
                      <w:rFonts w:eastAsia="Times New Roman" w:cs="Arial"/>
                      <w:color w:val="0000FF"/>
                      <w:lang w:eastAsia="en-GB"/>
                    </w:rPr>
                    <w:t>Amount</w:t>
                  </w:r>
                </w:p>
              </w:tc>
              <w:tc>
                <w:tcPr>
                  <w:tcW w:w="3302" w:type="pct"/>
                  <w:shd w:val="clear" w:color="auto" w:fill="D9D9D9" w:themeFill="background1" w:themeFillShade="D9"/>
                  <w:hideMark/>
                </w:tcPr>
                <w:p w:rsidR="000A1C97" w:rsidRPr="009F52CB" w:rsidRDefault="00AC7556" w:rsidP="006F11EE">
                  <w:pPr>
                    <w:suppressAutoHyphens w:val="0"/>
                    <w:spacing w:before="0" w:after="0"/>
                    <w:ind w:left="0"/>
                    <w:rPr>
                      <w:rFonts w:eastAsia="Times New Roman" w:cs="Arial"/>
                      <w:noProof/>
                      <w:color w:val="0000FF"/>
                      <w:lang w:eastAsia="en-GB"/>
                    </w:rPr>
                  </w:pPr>
                  <w:r>
                    <w:rPr>
                      <w:rFonts w:eastAsia="Times New Roman" w:cs="Arial"/>
                      <w:color w:val="0000FF"/>
                      <w:lang w:eastAsia="en-GB"/>
                    </w:rPr>
                    <w:t>Accrued interest a</w:t>
                  </w:r>
                  <w:r w:rsidR="009A2649" w:rsidRPr="009A2649">
                    <w:rPr>
                      <w:rFonts w:eastAsia="Times New Roman" w:cs="Arial"/>
                      <w:color w:val="0000FF"/>
                      <w:lang w:eastAsia="en-GB"/>
                    </w:rPr>
                    <w:t>mount does not match</w:t>
                  </w:r>
                  <w:r w:rsidR="000A1C97" w:rsidRPr="009F52CB">
                    <w:rPr>
                      <w:rFonts w:eastAsia="Times New Roman" w:cs="Arial"/>
                      <w:color w:val="0000FF"/>
                      <w:lang w:eastAsia="en-GB"/>
                    </w:rPr>
                    <w:t>.</w:t>
                  </w:r>
                </w:p>
              </w:tc>
            </w:tr>
            <w:tr w:rsidR="000A1C97" w:rsidRPr="009F52CB" w:rsidTr="000A1C97">
              <w:trPr>
                <w:tblCellSpacing w:w="15" w:type="dxa"/>
              </w:trPr>
              <w:tc>
                <w:tcPr>
                  <w:tcW w:w="640" w:type="pct"/>
                  <w:shd w:val="clear" w:color="auto" w:fill="FFFFFF"/>
                  <w:hideMark/>
                </w:tcPr>
                <w:p w:rsidR="006F11EE" w:rsidRPr="009F52CB" w:rsidRDefault="006F11EE" w:rsidP="006F11EE">
                  <w:pPr>
                    <w:suppressAutoHyphens w:val="0"/>
                    <w:spacing w:before="0" w:after="0"/>
                    <w:ind w:left="0"/>
                    <w:rPr>
                      <w:rFonts w:eastAsia="Times New Roman" w:cs="Arial"/>
                      <w:color w:val="000000"/>
                      <w:lang w:eastAsia="en-GB"/>
                    </w:rPr>
                  </w:pPr>
                  <w:r w:rsidRPr="009F52CB">
                    <w:rPr>
                      <w:rFonts w:eastAsia="Times New Roman" w:cs="Arial"/>
                      <w:color w:val="000000"/>
                      <w:lang w:eastAsia="en-GB"/>
                    </w:rPr>
                    <w:t>ADEA</w:t>
                  </w:r>
                </w:p>
              </w:tc>
              <w:tc>
                <w:tcPr>
                  <w:tcW w:w="986" w:type="pct"/>
                  <w:shd w:val="clear" w:color="auto" w:fill="FFFFFF"/>
                  <w:hideMark/>
                </w:tcPr>
                <w:p w:rsidR="006F11EE" w:rsidRPr="009F52CB" w:rsidRDefault="006F11EE" w:rsidP="006F11EE">
                  <w:pPr>
                    <w:suppressAutoHyphens w:val="0"/>
                    <w:spacing w:before="0" w:after="0"/>
                    <w:ind w:left="0"/>
                    <w:rPr>
                      <w:rFonts w:eastAsia="Times New Roman" w:cs="Arial"/>
                      <w:color w:val="000000"/>
                      <w:lang w:eastAsia="en-GB"/>
                    </w:rPr>
                  </w:pPr>
                  <w:r w:rsidRPr="009F52CB">
                    <w:rPr>
                      <w:rFonts w:eastAsia="Times New Roman" w:cs="Arial"/>
                      <w:color w:val="000000"/>
                      <w:lang w:eastAsia="en-GB"/>
                    </w:rPr>
                    <w:t>Account Servicer Deadline Missed</w:t>
                  </w:r>
                </w:p>
              </w:tc>
              <w:tc>
                <w:tcPr>
                  <w:tcW w:w="3302" w:type="pct"/>
                  <w:shd w:val="clear" w:color="auto" w:fill="FFFFFF"/>
                  <w:hideMark/>
                </w:tcPr>
                <w:p w:rsidR="006F11EE" w:rsidRPr="009F52CB" w:rsidRDefault="006F11EE" w:rsidP="006F11EE">
                  <w:pPr>
                    <w:suppressAutoHyphens w:val="0"/>
                    <w:spacing w:before="0" w:after="0"/>
                    <w:ind w:left="0"/>
                    <w:rPr>
                      <w:rFonts w:eastAsia="Times New Roman" w:cs="Arial"/>
                      <w:color w:val="000000"/>
                      <w:lang w:eastAsia="en-GB"/>
                    </w:rPr>
                  </w:pPr>
                  <w:r w:rsidRPr="009F52CB">
                    <w:rPr>
                      <w:rFonts w:eastAsia="Times New Roman" w:cs="Arial"/>
                      <w:color w:val="000000"/>
                      <w:lang w:eastAsia="en-GB"/>
                    </w:rPr>
                    <w:t>Instruction was received after the account servicer's deadline. Processed on best effort basis.</w:t>
                  </w:r>
                </w:p>
              </w:tc>
            </w:tr>
            <w:tr w:rsidR="000A1C97" w:rsidRPr="009F52CB" w:rsidTr="000A1C97">
              <w:trPr>
                <w:tblCellSpacing w:w="15" w:type="dxa"/>
              </w:trPr>
              <w:tc>
                <w:tcPr>
                  <w:tcW w:w="640" w:type="pct"/>
                  <w:shd w:val="clear" w:color="auto" w:fill="FFFFFF"/>
                  <w:hideMark/>
                </w:tcPr>
                <w:p w:rsidR="006F11EE" w:rsidRPr="009F52CB" w:rsidRDefault="006F11EE" w:rsidP="006F11EE">
                  <w:pPr>
                    <w:suppressAutoHyphens w:val="0"/>
                    <w:spacing w:before="0" w:after="0"/>
                    <w:ind w:left="0"/>
                    <w:rPr>
                      <w:rFonts w:eastAsia="Times New Roman" w:cs="Arial"/>
                      <w:color w:val="000000"/>
                      <w:lang w:eastAsia="en-GB"/>
                    </w:rPr>
                  </w:pPr>
                  <w:r w:rsidRPr="009F52CB">
                    <w:rPr>
                      <w:rFonts w:eastAsia="Times New Roman" w:cs="Arial"/>
                      <w:color w:val="000000"/>
                      <w:lang w:eastAsia="en-GB"/>
                    </w:rPr>
                    <w:t>CADE</w:t>
                  </w:r>
                </w:p>
              </w:tc>
              <w:tc>
                <w:tcPr>
                  <w:tcW w:w="986" w:type="pct"/>
                  <w:shd w:val="clear" w:color="auto" w:fill="FFFFFF"/>
                  <w:hideMark/>
                </w:tcPr>
                <w:p w:rsidR="006F11EE" w:rsidRPr="009F52CB" w:rsidRDefault="006F11EE" w:rsidP="006F11EE">
                  <w:pPr>
                    <w:suppressAutoHyphens w:val="0"/>
                    <w:spacing w:before="0" w:after="0"/>
                    <w:ind w:left="0"/>
                    <w:rPr>
                      <w:rFonts w:eastAsia="Times New Roman" w:cs="Arial"/>
                      <w:color w:val="000000"/>
                      <w:lang w:eastAsia="en-GB"/>
                    </w:rPr>
                  </w:pPr>
                  <w:r w:rsidRPr="009F52CB">
                    <w:rPr>
                      <w:rFonts w:eastAsia="Times New Roman" w:cs="Arial"/>
                      <w:color w:val="000000"/>
                      <w:lang w:eastAsia="en-GB"/>
                    </w:rPr>
                    <w:t>Disagreement Transaction Call Delay</w:t>
                  </w:r>
                </w:p>
              </w:tc>
              <w:tc>
                <w:tcPr>
                  <w:tcW w:w="3302" w:type="pct"/>
                  <w:shd w:val="clear" w:color="auto" w:fill="FFFFFF"/>
                  <w:hideMark/>
                </w:tcPr>
                <w:p w:rsidR="006F11EE" w:rsidRPr="009F52CB" w:rsidRDefault="006F11EE" w:rsidP="006F11EE">
                  <w:pPr>
                    <w:suppressAutoHyphens w:val="0"/>
                    <w:spacing w:before="0" w:after="0"/>
                    <w:ind w:left="0"/>
                    <w:rPr>
                      <w:rFonts w:eastAsia="Times New Roman" w:cs="Arial"/>
                      <w:color w:val="000000"/>
                      <w:lang w:eastAsia="en-GB"/>
                    </w:rPr>
                  </w:pPr>
                  <w:r w:rsidRPr="009F52CB">
                    <w:rPr>
                      <w:rFonts w:eastAsia="Times New Roman" w:cs="Arial"/>
                      <w:color w:val="000000"/>
                      <w:lang w:eastAsia="en-GB"/>
                    </w:rPr>
                    <w:t>Transaction call delay does not match.</w:t>
                  </w:r>
                </w:p>
              </w:tc>
            </w:tr>
          </w:tbl>
          <w:p w:rsidR="0007414B" w:rsidRDefault="0007414B" w:rsidP="00B50969">
            <w:pPr>
              <w:ind w:left="0"/>
              <w:rPr>
                <w:b/>
              </w:rPr>
            </w:pPr>
          </w:p>
          <w:p w:rsidR="006D00CA" w:rsidRPr="009F52CB" w:rsidRDefault="006D00CA" w:rsidP="006D00CA">
            <w:pPr>
              <w:pBdr>
                <w:bottom w:val="single" w:sz="6" w:space="0" w:color="013B80"/>
              </w:pBdr>
              <w:suppressAutoHyphens w:val="0"/>
              <w:spacing w:before="100" w:beforeAutospacing="1" w:after="100" w:afterAutospacing="1"/>
              <w:ind w:left="1"/>
              <w:outlineLvl w:val="2"/>
              <w:rPr>
                <w:rFonts w:eastAsia="Times New Roman" w:cs="Arial"/>
                <w:b/>
                <w:bCs/>
                <w:color w:val="013B80"/>
                <w:sz w:val="32"/>
                <w:szCs w:val="32"/>
                <w:lang w:eastAsia="en-GB"/>
              </w:rPr>
            </w:pPr>
            <w:r w:rsidRPr="009F52CB">
              <w:rPr>
                <w:rFonts w:eastAsia="Times New Roman" w:cs="Arial"/>
                <w:b/>
                <w:bCs/>
                <w:color w:val="013B80"/>
                <w:sz w:val="32"/>
                <w:szCs w:val="32"/>
                <w:lang w:eastAsia="en-GB"/>
              </w:rPr>
              <w:t>MT 549 Format Specifications</w:t>
            </w:r>
          </w:p>
          <w:tbl>
            <w:tblPr>
              <w:tblW w:w="4900" w:type="pct"/>
              <w:tblCellSpacing w:w="15"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tblPr>
            <w:tblGrid>
              <w:gridCol w:w="837"/>
              <w:gridCol w:w="589"/>
              <w:gridCol w:w="1022"/>
              <w:gridCol w:w="1394"/>
              <w:gridCol w:w="2446"/>
              <w:gridCol w:w="1777"/>
              <w:gridCol w:w="548"/>
            </w:tblGrid>
            <w:tr w:rsidR="006D00CA" w:rsidRPr="006D00CA" w:rsidTr="006D00CA">
              <w:trPr>
                <w:tblHeader/>
                <w:tblCellSpacing w:w="15" w:type="dxa"/>
              </w:trPr>
              <w:tc>
                <w:tcPr>
                  <w:tcW w:w="0" w:type="auto"/>
                  <w:gridSpan w:val="7"/>
                  <w:tcBorders>
                    <w:top w:val="nil"/>
                    <w:left w:val="nil"/>
                    <w:bottom w:val="nil"/>
                    <w:right w:val="nil"/>
                  </w:tcBorders>
                  <w:shd w:val="clear" w:color="auto" w:fill="EEEEEE"/>
                  <w:vAlign w:val="center"/>
                  <w:hideMark/>
                </w:tcPr>
                <w:p w:rsidR="006D00CA" w:rsidRPr="009F52CB" w:rsidRDefault="006D00CA" w:rsidP="006D00CA">
                  <w:pPr>
                    <w:suppressAutoHyphens w:val="0"/>
                    <w:spacing w:before="0" w:after="0"/>
                    <w:ind w:left="0"/>
                    <w:rPr>
                      <w:rFonts w:eastAsia="Times New Roman" w:cs="Arial"/>
                      <w:color w:val="000000"/>
                      <w:lang w:eastAsia="en-GB"/>
                    </w:rPr>
                  </w:pPr>
                  <w:r w:rsidRPr="009F52CB">
                    <w:rPr>
                      <w:rFonts w:eastAsia="Times New Roman" w:cs="Arial"/>
                      <w:b/>
                      <w:bCs/>
                      <w:color w:val="000000"/>
                      <w:lang w:eastAsia="en-GB"/>
                    </w:rPr>
                    <w:t>MT 549 Request for Statement/Status Advice</w:t>
                  </w:r>
                </w:p>
              </w:tc>
            </w:tr>
            <w:tr w:rsidR="006D00CA" w:rsidRPr="006D00CA" w:rsidTr="006D00CA">
              <w:trPr>
                <w:tblHeade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6D00CA" w:rsidRPr="009F52CB" w:rsidRDefault="006D00CA" w:rsidP="006D00CA">
                  <w:pPr>
                    <w:suppressAutoHyphens w:val="0"/>
                    <w:spacing w:before="0" w:after="0"/>
                    <w:ind w:left="0"/>
                    <w:jc w:val="center"/>
                    <w:rPr>
                      <w:rFonts w:eastAsia="Times New Roman" w:cs="Arial"/>
                      <w:b/>
                      <w:bCs/>
                      <w:color w:val="013B80"/>
                      <w:lang w:eastAsia="en-GB"/>
                    </w:rPr>
                  </w:pPr>
                  <w:r w:rsidRPr="009F52CB">
                    <w:rPr>
                      <w:rFonts w:eastAsia="Times New Roman" w:cs="Arial"/>
                      <w:b/>
                      <w:bCs/>
                      <w:color w:val="013B80"/>
                      <w:lang w:eastAsia="en-GB"/>
                    </w:rPr>
                    <w:t>Status</w:t>
                  </w:r>
                </w:p>
              </w:tc>
              <w:tc>
                <w:tcPr>
                  <w:tcW w:w="300" w:type="pct"/>
                  <w:tcBorders>
                    <w:top w:val="outset" w:sz="6" w:space="0" w:color="auto"/>
                    <w:left w:val="outset" w:sz="6" w:space="0" w:color="auto"/>
                    <w:bottom w:val="outset" w:sz="6" w:space="0" w:color="auto"/>
                    <w:right w:val="outset" w:sz="6" w:space="0" w:color="auto"/>
                  </w:tcBorders>
                  <w:shd w:val="clear" w:color="auto" w:fill="EEEEEE"/>
                  <w:hideMark/>
                </w:tcPr>
                <w:p w:rsidR="006D00CA" w:rsidRPr="009F52CB" w:rsidRDefault="006D00CA" w:rsidP="006D00CA">
                  <w:pPr>
                    <w:suppressAutoHyphens w:val="0"/>
                    <w:spacing w:before="0" w:after="0"/>
                    <w:ind w:left="0"/>
                    <w:jc w:val="center"/>
                    <w:rPr>
                      <w:rFonts w:eastAsia="Times New Roman" w:cs="Arial"/>
                      <w:b/>
                      <w:bCs/>
                      <w:color w:val="013B80"/>
                      <w:lang w:eastAsia="en-GB"/>
                    </w:rPr>
                  </w:pPr>
                  <w:r w:rsidRPr="009F52CB">
                    <w:rPr>
                      <w:rFonts w:eastAsia="Times New Roman" w:cs="Arial"/>
                      <w:b/>
                      <w:bCs/>
                      <w:color w:val="013B80"/>
                      <w:lang w:eastAsia="en-GB"/>
                    </w:rPr>
                    <w:t>Tag</w:t>
                  </w:r>
                </w:p>
              </w:tc>
              <w:tc>
                <w:tcPr>
                  <w:tcW w:w="550" w:type="pct"/>
                  <w:tcBorders>
                    <w:top w:val="outset" w:sz="6" w:space="0" w:color="auto"/>
                    <w:left w:val="outset" w:sz="6" w:space="0" w:color="auto"/>
                    <w:bottom w:val="outset" w:sz="6" w:space="0" w:color="auto"/>
                    <w:right w:val="outset" w:sz="6" w:space="0" w:color="auto"/>
                  </w:tcBorders>
                  <w:shd w:val="clear" w:color="auto" w:fill="EEEEEE"/>
                  <w:hideMark/>
                </w:tcPr>
                <w:p w:rsidR="006D00CA" w:rsidRPr="009F52CB" w:rsidRDefault="006D00CA" w:rsidP="006D00CA">
                  <w:pPr>
                    <w:suppressAutoHyphens w:val="0"/>
                    <w:spacing w:before="0" w:after="0"/>
                    <w:ind w:left="0"/>
                    <w:jc w:val="center"/>
                    <w:rPr>
                      <w:rFonts w:eastAsia="Times New Roman" w:cs="Arial"/>
                      <w:b/>
                      <w:bCs/>
                      <w:color w:val="013B80"/>
                      <w:lang w:eastAsia="en-GB"/>
                    </w:rPr>
                  </w:pPr>
                  <w:r w:rsidRPr="009F52CB">
                    <w:rPr>
                      <w:rFonts w:eastAsia="Times New Roman" w:cs="Arial"/>
                      <w:b/>
                      <w:bCs/>
                      <w:color w:val="013B80"/>
                      <w:lang w:eastAsia="en-GB"/>
                    </w:rPr>
                    <w:t>Qualifier</w:t>
                  </w:r>
                </w:p>
              </w:tc>
              <w:tc>
                <w:tcPr>
                  <w:tcW w:w="900" w:type="pct"/>
                  <w:tcBorders>
                    <w:top w:val="outset" w:sz="6" w:space="0" w:color="auto"/>
                    <w:left w:val="outset" w:sz="6" w:space="0" w:color="auto"/>
                    <w:bottom w:val="outset" w:sz="6" w:space="0" w:color="auto"/>
                    <w:right w:val="outset" w:sz="6" w:space="0" w:color="auto"/>
                  </w:tcBorders>
                  <w:shd w:val="clear" w:color="auto" w:fill="EEEEEE"/>
                  <w:hideMark/>
                </w:tcPr>
                <w:p w:rsidR="006D00CA" w:rsidRPr="009F52CB" w:rsidRDefault="006D00CA" w:rsidP="006D00CA">
                  <w:pPr>
                    <w:suppressAutoHyphens w:val="0"/>
                    <w:spacing w:before="0" w:after="0"/>
                    <w:ind w:left="0"/>
                    <w:jc w:val="center"/>
                    <w:rPr>
                      <w:rFonts w:eastAsia="Times New Roman" w:cs="Arial"/>
                      <w:b/>
                      <w:bCs/>
                      <w:color w:val="013B80"/>
                      <w:lang w:eastAsia="en-GB"/>
                    </w:rPr>
                  </w:pPr>
                  <w:r w:rsidRPr="009F52CB">
                    <w:rPr>
                      <w:rFonts w:eastAsia="Times New Roman" w:cs="Arial"/>
                      <w:b/>
                      <w:bCs/>
                      <w:color w:val="013B80"/>
                      <w:lang w:eastAsia="en-GB"/>
                    </w:rPr>
                    <w:t>Generic Field Name</w:t>
                  </w:r>
                </w:p>
              </w:tc>
              <w:tc>
                <w:tcPr>
                  <w:tcW w:w="1500" w:type="pct"/>
                  <w:tcBorders>
                    <w:top w:val="outset" w:sz="6" w:space="0" w:color="auto"/>
                    <w:left w:val="outset" w:sz="6" w:space="0" w:color="auto"/>
                    <w:bottom w:val="outset" w:sz="6" w:space="0" w:color="auto"/>
                    <w:right w:val="outset" w:sz="6" w:space="0" w:color="auto"/>
                  </w:tcBorders>
                  <w:shd w:val="clear" w:color="auto" w:fill="EEEEEE"/>
                  <w:hideMark/>
                </w:tcPr>
                <w:p w:rsidR="006D00CA" w:rsidRPr="009F52CB" w:rsidRDefault="006D00CA" w:rsidP="006D00CA">
                  <w:pPr>
                    <w:suppressAutoHyphens w:val="0"/>
                    <w:spacing w:before="0" w:after="0"/>
                    <w:ind w:left="0"/>
                    <w:jc w:val="center"/>
                    <w:rPr>
                      <w:rFonts w:eastAsia="Times New Roman" w:cs="Arial"/>
                      <w:b/>
                      <w:bCs/>
                      <w:color w:val="013B80"/>
                      <w:lang w:eastAsia="en-GB"/>
                    </w:rPr>
                  </w:pPr>
                  <w:r w:rsidRPr="009F52CB">
                    <w:rPr>
                      <w:rFonts w:eastAsia="Times New Roman" w:cs="Arial"/>
                      <w:b/>
                      <w:bCs/>
                      <w:color w:val="013B80"/>
                      <w:lang w:eastAsia="en-GB"/>
                    </w:rPr>
                    <w:t>Detailed Field Name</w:t>
                  </w:r>
                </w:p>
              </w:tc>
              <w:tc>
                <w:tcPr>
                  <w:tcW w:w="900" w:type="pct"/>
                  <w:tcBorders>
                    <w:top w:val="outset" w:sz="6" w:space="0" w:color="auto"/>
                    <w:left w:val="outset" w:sz="6" w:space="0" w:color="auto"/>
                    <w:bottom w:val="outset" w:sz="6" w:space="0" w:color="auto"/>
                    <w:right w:val="outset" w:sz="6" w:space="0" w:color="auto"/>
                  </w:tcBorders>
                  <w:shd w:val="clear" w:color="auto" w:fill="EEEEEE"/>
                  <w:hideMark/>
                </w:tcPr>
                <w:p w:rsidR="006D00CA" w:rsidRPr="009F52CB" w:rsidRDefault="006D00CA" w:rsidP="006D00CA">
                  <w:pPr>
                    <w:suppressAutoHyphens w:val="0"/>
                    <w:spacing w:before="0" w:after="0"/>
                    <w:ind w:left="0"/>
                    <w:jc w:val="center"/>
                    <w:rPr>
                      <w:rFonts w:eastAsia="Times New Roman" w:cs="Arial"/>
                      <w:b/>
                      <w:bCs/>
                      <w:color w:val="013B80"/>
                      <w:lang w:eastAsia="en-GB"/>
                    </w:rPr>
                  </w:pPr>
                  <w:r w:rsidRPr="009F52CB">
                    <w:rPr>
                      <w:rFonts w:eastAsia="Times New Roman" w:cs="Arial"/>
                      <w:b/>
                      <w:bCs/>
                      <w:color w:val="013B80"/>
                      <w:lang w:eastAsia="en-GB"/>
                    </w:rPr>
                    <w:t>Content/Options</w:t>
                  </w:r>
                </w:p>
              </w:tc>
              <w:tc>
                <w:tcPr>
                  <w:tcW w:w="350" w:type="pct"/>
                  <w:tcBorders>
                    <w:top w:val="outset" w:sz="6" w:space="0" w:color="auto"/>
                    <w:left w:val="outset" w:sz="6" w:space="0" w:color="auto"/>
                    <w:bottom w:val="outset" w:sz="6" w:space="0" w:color="auto"/>
                    <w:right w:val="outset" w:sz="6" w:space="0" w:color="auto"/>
                  </w:tcBorders>
                  <w:shd w:val="clear" w:color="auto" w:fill="EEEEEE"/>
                  <w:hideMark/>
                </w:tcPr>
                <w:p w:rsidR="006D00CA" w:rsidRPr="009F52CB" w:rsidRDefault="006D00CA" w:rsidP="006D00CA">
                  <w:pPr>
                    <w:suppressAutoHyphens w:val="0"/>
                    <w:spacing w:before="0" w:after="0"/>
                    <w:ind w:left="0"/>
                    <w:jc w:val="center"/>
                    <w:rPr>
                      <w:rFonts w:eastAsia="Times New Roman" w:cs="Arial"/>
                      <w:b/>
                      <w:bCs/>
                      <w:color w:val="013B80"/>
                      <w:lang w:eastAsia="en-GB"/>
                    </w:rPr>
                  </w:pPr>
                  <w:r w:rsidRPr="009F52CB">
                    <w:rPr>
                      <w:rFonts w:eastAsia="Times New Roman" w:cs="Arial"/>
                      <w:b/>
                      <w:bCs/>
                      <w:i/>
                      <w:iCs/>
                      <w:color w:val="013B80"/>
                      <w:lang w:eastAsia="en-GB"/>
                    </w:rPr>
                    <w:t>No.</w:t>
                  </w:r>
                </w:p>
              </w:tc>
            </w:tr>
            <w:tr w:rsidR="006D00CA" w:rsidRPr="006D00CA" w:rsidTr="006D00CA">
              <w:trPr>
                <w:tblCellSpacing w:w="15" w:type="dxa"/>
              </w:trPr>
              <w:tc>
                <w:tcPr>
                  <w:tcW w:w="5000" w:type="pct"/>
                  <w:gridSpan w:val="7"/>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rPr>
                      <w:rFonts w:eastAsia="Times New Roman" w:cs="Arial"/>
                      <w:color w:val="000000"/>
                      <w:lang w:eastAsia="en-GB"/>
                    </w:rPr>
                  </w:pPr>
                  <w:r w:rsidRPr="009F52CB">
                    <w:rPr>
                      <w:rFonts w:eastAsia="Times New Roman" w:cs="Arial"/>
                      <w:b/>
                      <w:bCs/>
                      <w:color w:val="000000"/>
                      <w:lang w:eastAsia="en-GB"/>
                    </w:rPr>
                    <w:t>Mandatory Sequence A General Information</w:t>
                  </w:r>
                </w:p>
              </w:tc>
            </w:tr>
            <w:tr w:rsidR="006D00CA" w:rsidRPr="006D00CA" w:rsidTr="006D00CA">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jc w:val="center"/>
                    <w:rPr>
                      <w:rFonts w:eastAsia="Times New Roman" w:cs="Arial"/>
                      <w:color w:val="000000"/>
                      <w:lang w:eastAsia="en-GB"/>
                    </w:rPr>
                  </w:pPr>
                  <w:r w:rsidRPr="009F52CB">
                    <w:rPr>
                      <w:rFonts w:eastAsia="Times New Roman" w:cs="Arial"/>
                      <w:color w:val="000000"/>
                      <w:lang w:eastAsia="en-GB"/>
                    </w:rPr>
                    <w:t>M</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jc w:val="center"/>
                    <w:rPr>
                      <w:rFonts w:eastAsia="Times New Roman" w:cs="Arial"/>
                      <w:color w:val="000000"/>
                      <w:lang w:eastAsia="en-GB"/>
                    </w:rPr>
                  </w:pPr>
                  <w:r w:rsidRPr="009F52CB">
                    <w:rPr>
                      <w:rFonts w:eastAsia="Times New Roman" w:cs="Arial"/>
                      <w:color w:val="000000"/>
                      <w:lang w:eastAsia="en-GB"/>
                    </w:rPr>
                    <w:t>16R</w:t>
                  </w:r>
                </w:p>
              </w:tc>
              <w:tc>
                <w:tcPr>
                  <w:tcW w:w="550" w:type="pct"/>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rPr>
                      <w:rFonts w:eastAsia="Times New Roman" w:cs="Arial"/>
                      <w:color w:val="000000"/>
                      <w:lang w:eastAsia="en-GB"/>
                    </w:rPr>
                  </w:pPr>
                  <w:r w:rsidRPr="009F52CB">
                    <w:rPr>
                      <w:rFonts w:eastAsia="Times New Roman" w:cs="Arial"/>
                      <w:color w:val="000000"/>
                      <w:lang w:eastAsia="en-GB"/>
                    </w:rPr>
                    <w:t> </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rPr>
                      <w:rFonts w:eastAsia="Times New Roman" w:cs="Arial"/>
                      <w:color w:val="000000"/>
                      <w:lang w:eastAsia="en-GB"/>
                    </w:rPr>
                  </w:pPr>
                  <w:r w:rsidRPr="009F52CB">
                    <w:rPr>
                      <w:rFonts w:eastAsia="Times New Roman" w:cs="Arial"/>
                      <w:color w:val="000000"/>
                      <w:lang w:eastAsia="en-GB"/>
                    </w:rPr>
                    <w:t> </w:t>
                  </w:r>
                </w:p>
              </w:tc>
              <w:tc>
                <w:tcPr>
                  <w:tcW w:w="1500" w:type="pct"/>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rPr>
                      <w:rFonts w:eastAsia="Times New Roman" w:cs="Arial"/>
                      <w:color w:val="000000"/>
                      <w:lang w:eastAsia="en-GB"/>
                    </w:rPr>
                  </w:pPr>
                  <w:r w:rsidRPr="009F52CB">
                    <w:rPr>
                      <w:rFonts w:eastAsia="Times New Roman" w:cs="Arial"/>
                      <w:color w:val="000000"/>
                      <w:lang w:eastAsia="en-GB"/>
                    </w:rPr>
                    <w:t>Start of Block</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rPr>
                      <w:rFonts w:eastAsia="Times New Roman" w:cs="Arial"/>
                      <w:color w:val="000000"/>
                      <w:lang w:eastAsia="en-GB"/>
                    </w:rPr>
                  </w:pPr>
                  <w:r w:rsidRPr="009F52CB">
                    <w:rPr>
                      <w:rFonts w:eastAsia="Times New Roman" w:cs="Arial"/>
                      <w:color w:val="000000"/>
                      <w:lang w:eastAsia="en-GB"/>
                    </w:rPr>
                    <w:t>GENL</w:t>
                  </w:r>
                </w:p>
              </w:tc>
              <w:tc>
                <w:tcPr>
                  <w:tcW w:w="350" w:type="pct"/>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jc w:val="center"/>
                    <w:rPr>
                      <w:rFonts w:eastAsia="Times New Roman" w:cs="Arial"/>
                      <w:color w:val="000000"/>
                      <w:lang w:eastAsia="en-GB"/>
                    </w:rPr>
                  </w:pPr>
                  <w:r w:rsidRPr="009F52CB">
                    <w:rPr>
                      <w:rFonts w:eastAsia="Times New Roman" w:cs="Arial"/>
                      <w:color w:val="000000"/>
                      <w:lang w:eastAsia="en-GB"/>
                    </w:rPr>
                    <w:t> </w:t>
                  </w:r>
                  <w:r w:rsidRPr="009F52CB">
                    <w:rPr>
                      <w:rFonts w:eastAsia="Times New Roman" w:cs="Arial"/>
                      <w:i/>
                      <w:iCs/>
                      <w:color w:val="000000"/>
                      <w:lang w:eastAsia="en-GB"/>
                    </w:rPr>
                    <w:t>1</w:t>
                  </w:r>
                </w:p>
              </w:tc>
            </w:tr>
            <w:tr w:rsidR="006D00CA" w:rsidRPr="006D00CA" w:rsidTr="006D00CA">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jc w:val="center"/>
                    <w:rPr>
                      <w:rFonts w:eastAsia="Times New Roman" w:cs="Arial"/>
                      <w:color w:val="000000"/>
                      <w:lang w:eastAsia="en-GB"/>
                    </w:rPr>
                  </w:pPr>
                  <w:r w:rsidRPr="009F52CB">
                    <w:rPr>
                      <w:rFonts w:eastAsia="Times New Roman" w:cs="Arial"/>
                      <w:color w:val="000000"/>
                      <w:lang w:eastAsia="en-GB"/>
                    </w:rPr>
                    <w:t>M</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jc w:val="center"/>
                    <w:rPr>
                      <w:rFonts w:eastAsia="Times New Roman" w:cs="Arial"/>
                      <w:color w:val="000000"/>
                      <w:lang w:eastAsia="en-GB"/>
                    </w:rPr>
                  </w:pPr>
                  <w:r w:rsidRPr="009F52CB">
                    <w:rPr>
                      <w:rFonts w:eastAsia="Times New Roman" w:cs="Arial"/>
                      <w:color w:val="000000"/>
                      <w:lang w:eastAsia="en-GB"/>
                    </w:rPr>
                    <w:t>20C</w:t>
                  </w:r>
                </w:p>
              </w:tc>
              <w:tc>
                <w:tcPr>
                  <w:tcW w:w="550" w:type="pct"/>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rPr>
                      <w:rFonts w:eastAsia="Times New Roman" w:cs="Arial"/>
                      <w:color w:val="000000"/>
                      <w:lang w:eastAsia="en-GB"/>
                    </w:rPr>
                  </w:pPr>
                  <w:r w:rsidRPr="009F52CB">
                    <w:rPr>
                      <w:rFonts w:eastAsia="Times New Roman" w:cs="Arial"/>
                      <w:color w:val="000000"/>
                      <w:lang w:eastAsia="en-GB"/>
                    </w:rPr>
                    <w:t>SEME</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rPr>
                      <w:rFonts w:eastAsia="Times New Roman" w:cs="Arial"/>
                      <w:color w:val="000000"/>
                      <w:lang w:eastAsia="en-GB"/>
                    </w:rPr>
                  </w:pPr>
                  <w:r w:rsidRPr="009F52CB">
                    <w:rPr>
                      <w:rFonts w:eastAsia="Times New Roman" w:cs="Arial"/>
                      <w:color w:val="000000"/>
                      <w:lang w:eastAsia="en-GB"/>
                    </w:rPr>
                    <w:t>Reference</w:t>
                  </w:r>
                </w:p>
              </w:tc>
              <w:tc>
                <w:tcPr>
                  <w:tcW w:w="1500" w:type="pct"/>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rPr>
                      <w:rFonts w:eastAsia="Times New Roman" w:cs="Arial"/>
                      <w:color w:val="000000"/>
                      <w:lang w:eastAsia="en-GB"/>
                    </w:rPr>
                  </w:pPr>
                  <w:r w:rsidRPr="009F52CB">
                    <w:rPr>
                      <w:rFonts w:eastAsia="Times New Roman" w:cs="Arial"/>
                      <w:color w:val="000000"/>
                      <w:lang w:eastAsia="en-GB"/>
                    </w:rPr>
                    <w:t>Sender's Message Reference</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rPr>
                      <w:rFonts w:eastAsia="Times New Roman" w:cs="Arial"/>
                      <w:color w:val="000000"/>
                      <w:lang w:eastAsia="en-GB"/>
                    </w:rPr>
                  </w:pPr>
                  <w:r w:rsidRPr="009F52CB">
                    <w:rPr>
                      <w:rFonts w:eastAsia="Times New Roman" w:cs="Arial"/>
                      <w:color w:val="000000"/>
                      <w:lang w:eastAsia="en-GB"/>
                    </w:rPr>
                    <w:t>:4!c//16x</w:t>
                  </w:r>
                </w:p>
              </w:tc>
              <w:tc>
                <w:tcPr>
                  <w:tcW w:w="350" w:type="pct"/>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jc w:val="center"/>
                    <w:rPr>
                      <w:rFonts w:eastAsia="Times New Roman" w:cs="Arial"/>
                      <w:color w:val="000000"/>
                      <w:lang w:eastAsia="en-GB"/>
                    </w:rPr>
                  </w:pPr>
                  <w:r w:rsidRPr="009F52CB">
                    <w:rPr>
                      <w:rFonts w:eastAsia="Times New Roman" w:cs="Arial"/>
                      <w:color w:val="000000"/>
                      <w:lang w:eastAsia="en-GB"/>
                    </w:rPr>
                    <w:t> </w:t>
                  </w:r>
                  <w:r w:rsidRPr="009F52CB">
                    <w:rPr>
                      <w:rFonts w:eastAsia="Times New Roman" w:cs="Arial"/>
                      <w:i/>
                      <w:iCs/>
                      <w:color w:val="000000"/>
                      <w:lang w:eastAsia="en-GB"/>
                    </w:rPr>
                    <w:t>2</w:t>
                  </w:r>
                </w:p>
              </w:tc>
            </w:tr>
            <w:tr w:rsidR="006D00CA" w:rsidRPr="006D00CA" w:rsidTr="006D00CA">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jc w:val="center"/>
                    <w:rPr>
                      <w:rFonts w:eastAsia="Times New Roman" w:cs="Arial"/>
                      <w:color w:val="000000"/>
                      <w:lang w:eastAsia="en-GB"/>
                    </w:rPr>
                  </w:pPr>
                  <w:r w:rsidRPr="009F52CB">
                    <w:rPr>
                      <w:rFonts w:eastAsia="Times New Roman" w:cs="Arial"/>
                      <w:color w:val="000000"/>
                      <w:lang w:eastAsia="en-GB"/>
                    </w:rPr>
                    <w:t>M</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jc w:val="center"/>
                    <w:rPr>
                      <w:rFonts w:eastAsia="Times New Roman" w:cs="Arial"/>
                      <w:color w:val="000000"/>
                      <w:lang w:eastAsia="en-GB"/>
                    </w:rPr>
                  </w:pPr>
                  <w:r w:rsidRPr="009F52CB">
                    <w:rPr>
                      <w:rFonts w:eastAsia="Times New Roman" w:cs="Arial"/>
                      <w:color w:val="000000"/>
                      <w:lang w:eastAsia="en-GB"/>
                    </w:rPr>
                    <w:t>23G</w:t>
                  </w:r>
                </w:p>
              </w:tc>
              <w:tc>
                <w:tcPr>
                  <w:tcW w:w="550" w:type="pct"/>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rPr>
                      <w:rFonts w:eastAsia="Times New Roman" w:cs="Arial"/>
                      <w:color w:val="000000"/>
                      <w:lang w:eastAsia="en-GB"/>
                    </w:rPr>
                  </w:pPr>
                  <w:r w:rsidRPr="009F52CB">
                    <w:rPr>
                      <w:rFonts w:eastAsia="Times New Roman" w:cs="Arial"/>
                      <w:color w:val="000000"/>
                      <w:lang w:eastAsia="en-GB"/>
                    </w:rPr>
                    <w:t> </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rPr>
                      <w:rFonts w:eastAsia="Times New Roman" w:cs="Arial"/>
                      <w:color w:val="000000"/>
                      <w:lang w:eastAsia="en-GB"/>
                    </w:rPr>
                  </w:pPr>
                  <w:r w:rsidRPr="009F52CB">
                    <w:rPr>
                      <w:rFonts w:eastAsia="Times New Roman" w:cs="Arial"/>
                      <w:color w:val="000000"/>
                      <w:lang w:eastAsia="en-GB"/>
                    </w:rPr>
                    <w:t> </w:t>
                  </w:r>
                </w:p>
              </w:tc>
              <w:tc>
                <w:tcPr>
                  <w:tcW w:w="1500" w:type="pct"/>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rPr>
                      <w:rFonts w:eastAsia="Times New Roman" w:cs="Arial"/>
                      <w:color w:val="000000"/>
                      <w:lang w:eastAsia="en-GB"/>
                    </w:rPr>
                  </w:pPr>
                  <w:r w:rsidRPr="009F52CB">
                    <w:rPr>
                      <w:rFonts w:eastAsia="Times New Roman" w:cs="Arial"/>
                      <w:color w:val="000000"/>
                      <w:lang w:eastAsia="en-GB"/>
                    </w:rPr>
                    <w:t>Function of the Message</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rPr>
                      <w:rFonts w:eastAsia="Times New Roman" w:cs="Arial"/>
                      <w:color w:val="000000"/>
                      <w:lang w:eastAsia="en-GB"/>
                    </w:rPr>
                  </w:pPr>
                  <w:r w:rsidRPr="009F52CB">
                    <w:rPr>
                      <w:rFonts w:eastAsia="Times New Roman" w:cs="Arial"/>
                      <w:color w:val="000000"/>
                      <w:lang w:eastAsia="en-GB"/>
                    </w:rPr>
                    <w:t>4!c[/4!c]</w:t>
                  </w:r>
                </w:p>
              </w:tc>
              <w:tc>
                <w:tcPr>
                  <w:tcW w:w="350" w:type="pct"/>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jc w:val="center"/>
                    <w:rPr>
                      <w:rFonts w:eastAsia="Times New Roman" w:cs="Arial"/>
                      <w:color w:val="000000"/>
                      <w:lang w:eastAsia="en-GB"/>
                    </w:rPr>
                  </w:pPr>
                  <w:r w:rsidRPr="009F52CB">
                    <w:rPr>
                      <w:rFonts w:eastAsia="Times New Roman" w:cs="Arial"/>
                      <w:color w:val="000000"/>
                      <w:lang w:eastAsia="en-GB"/>
                    </w:rPr>
                    <w:t> </w:t>
                  </w:r>
                  <w:r w:rsidRPr="009F52CB">
                    <w:rPr>
                      <w:rFonts w:eastAsia="Times New Roman" w:cs="Arial"/>
                      <w:i/>
                      <w:iCs/>
                      <w:color w:val="000000"/>
                      <w:lang w:eastAsia="en-GB"/>
                    </w:rPr>
                    <w:t>3</w:t>
                  </w:r>
                </w:p>
              </w:tc>
            </w:tr>
            <w:tr w:rsidR="006D00CA" w:rsidRPr="006D00CA" w:rsidTr="006D00CA">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jc w:val="center"/>
                    <w:rPr>
                      <w:rFonts w:eastAsia="Times New Roman" w:cs="Arial"/>
                      <w:color w:val="000000"/>
                      <w:lang w:eastAsia="en-GB"/>
                    </w:rPr>
                  </w:pPr>
                  <w:r w:rsidRPr="009F52CB">
                    <w:rPr>
                      <w:rFonts w:eastAsia="Times New Roman" w:cs="Arial"/>
                      <w:color w:val="000000"/>
                      <w:lang w:eastAsia="en-GB"/>
                    </w:rPr>
                    <w:t>O</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jc w:val="center"/>
                    <w:rPr>
                      <w:rFonts w:eastAsia="Times New Roman" w:cs="Arial"/>
                      <w:color w:val="000000"/>
                      <w:lang w:eastAsia="en-GB"/>
                    </w:rPr>
                  </w:pPr>
                  <w:r w:rsidRPr="009F52CB">
                    <w:rPr>
                      <w:rFonts w:eastAsia="Times New Roman" w:cs="Arial"/>
                      <w:color w:val="000000"/>
                      <w:lang w:eastAsia="en-GB"/>
                    </w:rPr>
                    <w:t>98a</w:t>
                  </w:r>
                </w:p>
              </w:tc>
              <w:tc>
                <w:tcPr>
                  <w:tcW w:w="550" w:type="pct"/>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rPr>
                      <w:rFonts w:eastAsia="Times New Roman" w:cs="Arial"/>
                      <w:color w:val="000000"/>
                      <w:lang w:eastAsia="en-GB"/>
                    </w:rPr>
                  </w:pPr>
                  <w:r w:rsidRPr="009F52CB">
                    <w:rPr>
                      <w:rFonts w:eastAsia="Times New Roman" w:cs="Arial"/>
                      <w:color w:val="000000"/>
                      <w:lang w:eastAsia="en-GB"/>
                    </w:rPr>
                    <w:t>STAT</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rPr>
                      <w:rFonts w:eastAsia="Times New Roman" w:cs="Arial"/>
                      <w:color w:val="000000"/>
                      <w:lang w:eastAsia="en-GB"/>
                    </w:rPr>
                  </w:pPr>
                  <w:r w:rsidRPr="009F52CB">
                    <w:rPr>
                      <w:rFonts w:eastAsia="Times New Roman" w:cs="Arial"/>
                      <w:color w:val="000000"/>
                      <w:lang w:eastAsia="en-GB"/>
                    </w:rPr>
                    <w:t>Date/Time</w:t>
                  </w:r>
                </w:p>
              </w:tc>
              <w:tc>
                <w:tcPr>
                  <w:tcW w:w="1500" w:type="pct"/>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rPr>
                      <w:rFonts w:eastAsia="Times New Roman" w:cs="Arial"/>
                      <w:color w:val="000000"/>
                      <w:lang w:eastAsia="en-GB"/>
                    </w:rPr>
                  </w:pPr>
                  <w:r w:rsidRPr="009F52CB">
                    <w:rPr>
                      <w:rFonts w:eastAsia="Times New Roman" w:cs="Arial"/>
                      <w:color w:val="000000"/>
                      <w:lang w:eastAsia="en-GB"/>
                    </w:rPr>
                    <w:t>Statement Date/Time</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rPr>
                      <w:rFonts w:eastAsia="Times New Roman" w:cs="Arial"/>
                      <w:color w:val="000000"/>
                      <w:lang w:eastAsia="en-GB"/>
                    </w:rPr>
                  </w:pPr>
                  <w:r w:rsidRPr="009F52CB">
                    <w:rPr>
                      <w:rFonts w:eastAsia="Times New Roman" w:cs="Arial"/>
                      <w:color w:val="000000"/>
                      <w:lang w:eastAsia="en-GB"/>
                    </w:rPr>
                    <w:t>A or C</w:t>
                  </w:r>
                </w:p>
              </w:tc>
              <w:tc>
                <w:tcPr>
                  <w:tcW w:w="350" w:type="pct"/>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jc w:val="center"/>
                    <w:rPr>
                      <w:rFonts w:eastAsia="Times New Roman" w:cs="Arial"/>
                      <w:color w:val="000000"/>
                      <w:lang w:eastAsia="en-GB"/>
                    </w:rPr>
                  </w:pPr>
                  <w:r w:rsidRPr="009F52CB">
                    <w:rPr>
                      <w:rFonts w:eastAsia="Times New Roman" w:cs="Arial"/>
                      <w:color w:val="000000"/>
                      <w:lang w:eastAsia="en-GB"/>
                    </w:rPr>
                    <w:t> </w:t>
                  </w:r>
                  <w:r w:rsidRPr="009F52CB">
                    <w:rPr>
                      <w:rFonts w:eastAsia="Times New Roman" w:cs="Arial"/>
                      <w:i/>
                      <w:iCs/>
                      <w:color w:val="000000"/>
                      <w:lang w:eastAsia="en-GB"/>
                    </w:rPr>
                    <w:t>4</w:t>
                  </w:r>
                </w:p>
              </w:tc>
            </w:tr>
            <w:tr w:rsidR="006D00CA" w:rsidRPr="006D00CA" w:rsidTr="006D00CA">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jc w:val="center"/>
                    <w:rPr>
                      <w:rFonts w:eastAsia="Times New Roman" w:cs="Arial"/>
                      <w:color w:val="000000"/>
                      <w:lang w:eastAsia="en-GB"/>
                    </w:rPr>
                  </w:pPr>
                  <w:r w:rsidRPr="009F52CB">
                    <w:rPr>
                      <w:rFonts w:eastAsia="Times New Roman" w:cs="Arial"/>
                      <w:color w:val="000000"/>
                      <w:lang w:eastAsia="en-GB"/>
                    </w:rPr>
                    <w:t>O</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jc w:val="center"/>
                    <w:rPr>
                      <w:rFonts w:eastAsia="Times New Roman" w:cs="Arial"/>
                      <w:color w:val="000000"/>
                      <w:lang w:eastAsia="en-GB"/>
                    </w:rPr>
                  </w:pPr>
                  <w:r w:rsidRPr="009F52CB">
                    <w:rPr>
                      <w:rFonts w:eastAsia="Times New Roman" w:cs="Arial"/>
                      <w:color w:val="000000"/>
                      <w:lang w:eastAsia="en-GB"/>
                    </w:rPr>
                    <w:t>69a</w:t>
                  </w:r>
                </w:p>
              </w:tc>
              <w:tc>
                <w:tcPr>
                  <w:tcW w:w="550" w:type="pct"/>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rPr>
                      <w:rFonts w:eastAsia="Times New Roman" w:cs="Arial"/>
                      <w:color w:val="000000"/>
                      <w:lang w:eastAsia="en-GB"/>
                    </w:rPr>
                  </w:pPr>
                  <w:r w:rsidRPr="009F52CB">
                    <w:rPr>
                      <w:rFonts w:eastAsia="Times New Roman" w:cs="Arial"/>
                      <w:color w:val="000000"/>
                      <w:lang w:eastAsia="en-GB"/>
                    </w:rPr>
                    <w:t>STAT</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rPr>
                      <w:rFonts w:eastAsia="Times New Roman" w:cs="Arial"/>
                      <w:color w:val="000000"/>
                      <w:lang w:eastAsia="en-GB"/>
                    </w:rPr>
                  </w:pPr>
                  <w:r w:rsidRPr="009F52CB">
                    <w:rPr>
                      <w:rFonts w:eastAsia="Times New Roman" w:cs="Arial"/>
                      <w:color w:val="000000"/>
                      <w:lang w:eastAsia="en-GB"/>
                    </w:rPr>
                    <w:t>Period</w:t>
                  </w:r>
                </w:p>
              </w:tc>
              <w:tc>
                <w:tcPr>
                  <w:tcW w:w="1500" w:type="pct"/>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rPr>
                      <w:rFonts w:eastAsia="Times New Roman" w:cs="Arial"/>
                      <w:color w:val="000000"/>
                      <w:lang w:eastAsia="en-GB"/>
                    </w:rPr>
                  </w:pPr>
                  <w:r w:rsidRPr="009F52CB">
                    <w:rPr>
                      <w:rFonts w:eastAsia="Times New Roman" w:cs="Arial"/>
                      <w:color w:val="000000"/>
                      <w:lang w:eastAsia="en-GB"/>
                    </w:rPr>
                    <w:t>Statement Period</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rPr>
                      <w:rFonts w:eastAsia="Times New Roman" w:cs="Arial"/>
                      <w:color w:val="000000"/>
                      <w:lang w:eastAsia="en-GB"/>
                    </w:rPr>
                  </w:pPr>
                  <w:r w:rsidRPr="009F52CB">
                    <w:rPr>
                      <w:rFonts w:eastAsia="Times New Roman" w:cs="Arial"/>
                      <w:color w:val="000000"/>
                      <w:lang w:eastAsia="en-GB"/>
                    </w:rPr>
                    <w:t>A or B</w:t>
                  </w:r>
                </w:p>
              </w:tc>
              <w:tc>
                <w:tcPr>
                  <w:tcW w:w="350" w:type="pct"/>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jc w:val="center"/>
                    <w:rPr>
                      <w:rFonts w:eastAsia="Times New Roman" w:cs="Arial"/>
                      <w:color w:val="000000"/>
                      <w:lang w:eastAsia="en-GB"/>
                    </w:rPr>
                  </w:pPr>
                  <w:r w:rsidRPr="009F52CB">
                    <w:rPr>
                      <w:rFonts w:eastAsia="Times New Roman" w:cs="Arial"/>
                      <w:color w:val="000000"/>
                      <w:lang w:eastAsia="en-GB"/>
                    </w:rPr>
                    <w:t> </w:t>
                  </w:r>
                  <w:r w:rsidRPr="009F52CB">
                    <w:rPr>
                      <w:rFonts w:eastAsia="Times New Roman" w:cs="Arial"/>
                      <w:i/>
                      <w:iCs/>
                      <w:color w:val="000000"/>
                      <w:lang w:eastAsia="en-GB"/>
                    </w:rPr>
                    <w:t>5</w:t>
                  </w:r>
                </w:p>
              </w:tc>
            </w:tr>
            <w:tr w:rsidR="006D00CA" w:rsidRPr="006D00CA" w:rsidTr="006D00CA">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jc w:val="center"/>
                    <w:rPr>
                      <w:rFonts w:eastAsia="Times New Roman" w:cs="Arial"/>
                      <w:color w:val="000000"/>
                      <w:lang w:eastAsia="en-GB"/>
                    </w:rPr>
                  </w:pPr>
                  <w:r w:rsidRPr="009F52CB">
                    <w:rPr>
                      <w:rFonts w:eastAsia="Times New Roman" w:cs="Arial"/>
                      <w:color w:val="000000"/>
                      <w:lang w:eastAsia="en-GB"/>
                    </w:rPr>
                    <w:t>M</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jc w:val="center"/>
                    <w:rPr>
                      <w:rFonts w:eastAsia="Times New Roman" w:cs="Arial"/>
                      <w:color w:val="000000"/>
                      <w:lang w:eastAsia="en-GB"/>
                    </w:rPr>
                  </w:pPr>
                  <w:r w:rsidRPr="009F52CB">
                    <w:rPr>
                      <w:rFonts w:eastAsia="Times New Roman" w:cs="Arial"/>
                      <w:color w:val="000000"/>
                      <w:lang w:eastAsia="en-GB"/>
                    </w:rPr>
                    <w:t>13A</w:t>
                  </w:r>
                </w:p>
              </w:tc>
              <w:tc>
                <w:tcPr>
                  <w:tcW w:w="550" w:type="pct"/>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rPr>
                      <w:rFonts w:eastAsia="Times New Roman" w:cs="Arial"/>
                      <w:color w:val="000000"/>
                      <w:lang w:eastAsia="en-GB"/>
                    </w:rPr>
                  </w:pPr>
                  <w:r w:rsidRPr="009F52CB">
                    <w:rPr>
                      <w:rFonts w:eastAsia="Times New Roman" w:cs="Arial"/>
                      <w:color w:val="000000"/>
                      <w:lang w:eastAsia="en-GB"/>
                    </w:rPr>
                    <w:t>REQU</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rPr>
                      <w:rFonts w:eastAsia="Times New Roman" w:cs="Arial"/>
                      <w:color w:val="000000"/>
                      <w:lang w:eastAsia="en-GB"/>
                    </w:rPr>
                  </w:pPr>
                  <w:r w:rsidRPr="009F52CB">
                    <w:rPr>
                      <w:rFonts w:eastAsia="Times New Roman" w:cs="Arial"/>
                      <w:color w:val="000000"/>
                      <w:lang w:eastAsia="en-GB"/>
                    </w:rPr>
                    <w:t>Number Identification</w:t>
                  </w:r>
                </w:p>
              </w:tc>
              <w:tc>
                <w:tcPr>
                  <w:tcW w:w="1500" w:type="pct"/>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rPr>
                      <w:rFonts w:eastAsia="Times New Roman" w:cs="Arial"/>
                      <w:color w:val="000000"/>
                      <w:lang w:eastAsia="en-GB"/>
                    </w:rPr>
                  </w:pPr>
                  <w:r w:rsidRPr="009F52CB">
                    <w:rPr>
                      <w:rFonts w:eastAsia="Times New Roman" w:cs="Arial"/>
                      <w:color w:val="000000"/>
                      <w:lang w:eastAsia="en-GB"/>
                    </w:rPr>
                    <w:t>Requested Message Type</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rPr>
                      <w:rFonts w:eastAsia="Times New Roman" w:cs="Arial"/>
                      <w:color w:val="000000"/>
                      <w:lang w:eastAsia="en-GB"/>
                    </w:rPr>
                  </w:pPr>
                  <w:r w:rsidRPr="009F52CB">
                    <w:rPr>
                      <w:rFonts w:eastAsia="Times New Roman" w:cs="Arial"/>
                      <w:color w:val="000000"/>
                      <w:lang w:eastAsia="en-GB"/>
                    </w:rPr>
                    <w:t>:4!c//3!c</w:t>
                  </w:r>
                </w:p>
              </w:tc>
              <w:tc>
                <w:tcPr>
                  <w:tcW w:w="350" w:type="pct"/>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jc w:val="center"/>
                    <w:rPr>
                      <w:rFonts w:eastAsia="Times New Roman" w:cs="Arial"/>
                      <w:color w:val="000000"/>
                      <w:lang w:eastAsia="en-GB"/>
                    </w:rPr>
                  </w:pPr>
                  <w:r w:rsidRPr="009F52CB">
                    <w:rPr>
                      <w:rFonts w:eastAsia="Times New Roman" w:cs="Arial"/>
                      <w:color w:val="000000"/>
                      <w:lang w:eastAsia="en-GB"/>
                    </w:rPr>
                    <w:t> </w:t>
                  </w:r>
                  <w:r w:rsidRPr="009F52CB">
                    <w:rPr>
                      <w:rFonts w:eastAsia="Times New Roman" w:cs="Arial"/>
                      <w:i/>
                      <w:iCs/>
                      <w:color w:val="000000"/>
                      <w:lang w:eastAsia="en-GB"/>
                    </w:rPr>
                    <w:t>6</w:t>
                  </w:r>
                </w:p>
              </w:tc>
            </w:tr>
            <w:tr w:rsidR="006D00CA" w:rsidRPr="006D00CA" w:rsidTr="006D00CA">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jc w:val="center"/>
                    <w:rPr>
                      <w:rFonts w:eastAsia="Times New Roman" w:cs="Arial"/>
                      <w:color w:val="000000"/>
                      <w:lang w:eastAsia="en-GB"/>
                    </w:rPr>
                  </w:pPr>
                  <w:r w:rsidRPr="009F52CB">
                    <w:rPr>
                      <w:rFonts w:eastAsia="Times New Roman" w:cs="Arial"/>
                      <w:color w:val="000000"/>
                      <w:lang w:eastAsia="en-GB"/>
                    </w:rPr>
                    <w:t>O</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jc w:val="center"/>
                    <w:rPr>
                      <w:rFonts w:eastAsia="Times New Roman" w:cs="Arial"/>
                      <w:color w:val="000000"/>
                      <w:lang w:eastAsia="en-GB"/>
                    </w:rPr>
                  </w:pPr>
                  <w:r w:rsidRPr="009F52CB">
                    <w:rPr>
                      <w:rFonts w:eastAsia="Times New Roman" w:cs="Arial"/>
                      <w:color w:val="000000"/>
                      <w:lang w:eastAsia="en-GB"/>
                    </w:rPr>
                    <w:t>95a</w:t>
                  </w:r>
                </w:p>
              </w:tc>
              <w:tc>
                <w:tcPr>
                  <w:tcW w:w="550" w:type="pct"/>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rPr>
                      <w:rFonts w:eastAsia="Times New Roman" w:cs="Arial"/>
                      <w:color w:val="000000"/>
                      <w:lang w:eastAsia="en-GB"/>
                    </w:rPr>
                  </w:pPr>
                  <w:r w:rsidRPr="009F52CB">
                    <w:rPr>
                      <w:rFonts w:eastAsia="Times New Roman" w:cs="Arial"/>
                      <w:color w:val="000000"/>
                      <w:lang w:eastAsia="en-GB"/>
                    </w:rPr>
                    <w:t>ACOW</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rPr>
                      <w:rFonts w:eastAsia="Times New Roman" w:cs="Arial"/>
                      <w:color w:val="000000"/>
                      <w:lang w:eastAsia="en-GB"/>
                    </w:rPr>
                  </w:pPr>
                  <w:r w:rsidRPr="009F52CB">
                    <w:rPr>
                      <w:rFonts w:eastAsia="Times New Roman" w:cs="Arial"/>
                      <w:color w:val="000000"/>
                      <w:lang w:eastAsia="en-GB"/>
                    </w:rPr>
                    <w:t>Party</w:t>
                  </w:r>
                </w:p>
              </w:tc>
              <w:tc>
                <w:tcPr>
                  <w:tcW w:w="1500" w:type="pct"/>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rPr>
                      <w:rFonts w:eastAsia="Times New Roman" w:cs="Arial"/>
                      <w:color w:val="000000"/>
                      <w:lang w:eastAsia="en-GB"/>
                    </w:rPr>
                  </w:pPr>
                  <w:r w:rsidRPr="009F52CB">
                    <w:rPr>
                      <w:rFonts w:eastAsia="Times New Roman" w:cs="Arial"/>
                      <w:color w:val="000000"/>
                      <w:lang w:eastAsia="en-GB"/>
                    </w:rPr>
                    <w:t>Account Owner</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rPr>
                      <w:rFonts w:eastAsia="Times New Roman" w:cs="Arial"/>
                      <w:color w:val="000000"/>
                      <w:lang w:eastAsia="en-GB"/>
                    </w:rPr>
                  </w:pPr>
                  <w:r w:rsidRPr="009F52CB">
                    <w:rPr>
                      <w:rFonts w:eastAsia="Times New Roman" w:cs="Arial"/>
                      <w:color w:val="000000"/>
                      <w:lang w:eastAsia="en-GB"/>
                    </w:rPr>
                    <w:t>P or R</w:t>
                  </w:r>
                </w:p>
              </w:tc>
              <w:tc>
                <w:tcPr>
                  <w:tcW w:w="350" w:type="pct"/>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jc w:val="center"/>
                    <w:rPr>
                      <w:rFonts w:eastAsia="Times New Roman" w:cs="Arial"/>
                      <w:color w:val="000000"/>
                      <w:lang w:eastAsia="en-GB"/>
                    </w:rPr>
                  </w:pPr>
                  <w:r w:rsidRPr="009F52CB">
                    <w:rPr>
                      <w:rFonts w:eastAsia="Times New Roman" w:cs="Arial"/>
                      <w:color w:val="000000"/>
                      <w:lang w:eastAsia="en-GB"/>
                    </w:rPr>
                    <w:t> </w:t>
                  </w:r>
                  <w:r w:rsidRPr="009F52CB">
                    <w:rPr>
                      <w:rFonts w:eastAsia="Times New Roman" w:cs="Arial"/>
                      <w:i/>
                      <w:iCs/>
                      <w:color w:val="000000"/>
                      <w:lang w:eastAsia="en-GB"/>
                    </w:rPr>
                    <w:t>7</w:t>
                  </w:r>
                </w:p>
              </w:tc>
            </w:tr>
            <w:tr w:rsidR="006D00CA" w:rsidRPr="006D00CA" w:rsidTr="006D00CA">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jc w:val="center"/>
                    <w:rPr>
                      <w:rFonts w:eastAsia="Times New Roman" w:cs="Arial"/>
                      <w:color w:val="000000"/>
                      <w:lang w:eastAsia="en-GB"/>
                    </w:rPr>
                  </w:pPr>
                  <w:r w:rsidRPr="009F52CB">
                    <w:rPr>
                      <w:rFonts w:eastAsia="Times New Roman" w:cs="Arial"/>
                      <w:color w:val="000000"/>
                      <w:lang w:eastAsia="en-GB"/>
                    </w:rPr>
                    <w:t>M</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jc w:val="center"/>
                    <w:rPr>
                      <w:rFonts w:eastAsia="Times New Roman" w:cs="Arial"/>
                      <w:color w:val="000000"/>
                      <w:lang w:eastAsia="en-GB"/>
                    </w:rPr>
                  </w:pPr>
                  <w:r w:rsidRPr="009F52CB">
                    <w:rPr>
                      <w:rFonts w:eastAsia="Times New Roman" w:cs="Arial"/>
                      <w:color w:val="000000"/>
                      <w:lang w:eastAsia="en-GB"/>
                    </w:rPr>
                    <w:t>97a</w:t>
                  </w:r>
                </w:p>
              </w:tc>
              <w:tc>
                <w:tcPr>
                  <w:tcW w:w="550" w:type="pct"/>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rPr>
                      <w:rFonts w:eastAsia="Times New Roman" w:cs="Arial"/>
                      <w:color w:val="000000"/>
                      <w:lang w:eastAsia="en-GB"/>
                    </w:rPr>
                  </w:pPr>
                  <w:r w:rsidRPr="009F52CB">
                    <w:rPr>
                      <w:rFonts w:eastAsia="Times New Roman" w:cs="Arial"/>
                      <w:color w:val="000000"/>
                      <w:lang w:eastAsia="en-GB"/>
                    </w:rPr>
                    <w:t>SAFE</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rPr>
                      <w:rFonts w:eastAsia="Times New Roman" w:cs="Arial"/>
                      <w:color w:val="000000"/>
                      <w:lang w:eastAsia="en-GB"/>
                    </w:rPr>
                  </w:pPr>
                  <w:r w:rsidRPr="009F52CB">
                    <w:rPr>
                      <w:rFonts w:eastAsia="Times New Roman" w:cs="Arial"/>
                      <w:color w:val="000000"/>
                      <w:lang w:eastAsia="en-GB"/>
                    </w:rPr>
                    <w:t>Account</w:t>
                  </w:r>
                </w:p>
              </w:tc>
              <w:tc>
                <w:tcPr>
                  <w:tcW w:w="1500" w:type="pct"/>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rPr>
                      <w:rFonts w:eastAsia="Times New Roman" w:cs="Arial"/>
                      <w:color w:val="000000"/>
                      <w:lang w:eastAsia="en-GB"/>
                    </w:rPr>
                  </w:pPr>
                  <w:r w:rsidRPr="009F52CB">
                    <w:rPr>
                      <w:rFonts w:eastAsia="Times New Roman" w:cs="Arial"/>
                      <w:color w:val="000000"/>
                      <w:lang w:eastAsia="en-GB"/>
                    </w:rPr>
                    <w:t>Safekeeping Account</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rPr>
                      <w:rFonts w:eastAsia="Times New Roman" w:cs="Arial"/>
                      <w:color w:val="000000"/>
                      <w:lang w:eastAsia="en-GB"/>
                    </w:rPr>
                  </w:pPr>
                  <w:r w:rsidRPr="009F52CB">
                    <w:rPr>
                      <w:rFonts w:eastAsia="Times New Roman" w:cs="Arial"/>
                      <w:color w:val="000000"/>
                      <w:lang w:eastAsia="en-GB"/>
                    </w:rPr>
                    <w:t>A or B</w:t>
                  </w:r>
                </w:p>
              </w:tc>
              <w:tc>
                <w:tcPr>
                  <w:tcW w:w="350" w:type="pct"/>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jc w:val="center"/>
                    <w:rPr>
                      <w:rFonts w:eastAsia="Times New Roman" w:cs="Arial"/>
                      <w:color w:val="000000"/>
                      <w:lang w:eastAsia="en-GB"/>
                    </w:rPr>
                  </w:pPr>
                  <w:r w:rsidRPr="009F52CB">
                    <w:rPr>
                      <w:rFonts w:eastAsia="Times New Roman" w:cs="Arial"/>
                      <w:color w:val="000000"/>
                      <w:lang w:eastAsia="en-GB"/>
                    </w:rPr>
                    <w:t> </w:t>
                  </w:r>
                  <w:r w:rsidRPr="009F52CB">
                    <w:rPr>
                      <w:rFonts w:eastAsia="Times New Roman" w:cs="Arial"/>
                      <w:i/>
                      <w:iCs/>
                      <w:color w:val="000000"/>
                      <w:lang w:eastAsia="en-GB"/>
                    </w:rPr>
                    <w:t>8</w:t>
                  </w:r>
                </w:p>
              </w:tc>
            </w:tr>
            <w:tr w:rsidR="006D00CA" w:rsidRPr="006D00CA" w:rsidTr="006D00CA">
              <w:trPr>
                <w:tblCellSpacing w:w="15" w:type="dxa"/>
              </w:trPr>
              <w:tc>
                <w:tcPr>
                  <w:tcW w:w="5000" w:type="pct"/>
                  <w:gridSpan w:val="7"/>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rPr>
                      <w:rFonts w:eastAsia="Times New Roman" w:cs="Arial"/>
                      <w:color w:val="000000"/>
                      <w:lang w:eastAsia="en-GB"/>
                    </w:rPr>
                  </w:pPr>
                  <w:r w:rsidRPr="009F52CB">
                    <w:rPr>
                      <w:rFonts w:eastAsia="Times New Roman" w:cs="Arial"/>
                      <w:b/>
                      <w:bCs/>
                      <w:color w:val="000000"/>
                      <w:lang w:eastAsia="en-GB"/>
                    </w:rPr>
                    <w:t xml:space="preserve">-----&gt; </w:t>
                  </w:r>
                </w:p>
              </w:tc>
            </w:tr>
            <w:tr w:rsidR="006D00CA" w:rsidRPr="006D00CA" w:rsidTr="006D00CA">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jc w:val="center"/>
                    <w:rPr>
                      <w:rFonts w:eastAsia="Times New Roman" w:cs="Arial"/>
                      <w:color w:val="000000"/>
                      <w:lang w:eastAsia="en-GB"/>
                    </w:rPr>
                  </w:pPr>
                  <w:r w:rsidRPr="009F52CB">
                    <w:rPr>
                      <w:rFonts w:eastAsia="Times New Roman" w:cs="Arial"/>
                      <w:color w:val="000000"/>
                      <w:lang w:eastAsia="en-GB"/>
                    </w:rPr>
                    <w:t>O</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jc w:val="center"/>
                    <w:rPr>
                      <w:rFonts w:eastAsia="Times New Roman" w:cs="Arial"/>
                      <w:color w:val="000000"/>
                      <w:lang w:eastAsia="en-GB"/>
                    </w:rPr>
                  </w:pPr>
                  <w:r w:rsidRPr="009F52CB">
                    <w:rPr>
                      <w:rFonts w:eastAsia="Times New Roman" w:cs="Arial"/>
                      <w:color w:val="000000"/>
                      <w:lang w:eastAsia="en-GB"/>
                    </w:rPr>
                    <w:t>22F</w:t>
                  </w:r>
                </w:p>
              </w:tc>
              <w:tc>
                <w:tcPr>
                  <w:tcW w:w="550" w:type="pct"/>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rPr>
                      <w:rFonts w:eastAsia="Times New Roman" w:cs="Arial"/>
                      <w:color w:val="000000"/>
                      <w:lang w:eastAsia="en-GB"/>
                    </w:rPr>
                  </w:pPr>
                  <w:r w:rsidRPr="009F52CB">
                    <w:rPr>
                      <w:rFonts w:eastAsia="Times New Roman" w:cs="Arial"/>
                      <w:color w:val="000000"/>
                      <w:lang w:eastAsia="en-GB"/>
                    </w:rPr>
                    <w:t>4!c</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rPr>
                      <w:rFonts w:eastAsia="Times New Roman" w:cs="Arial"/>
                      <w:color w:val="000000"/>
                      <w:lang w:eastAsia="en-GB"/>
                    </w:rPr>
                  </w:pPr>
                  <w:r w:rsidRPr="009F52CB">
                    <w:rPr>
                      <w:rFonts w:eastAsia="Times New Roman" w:cs="Arial"/>
                      <w:color w:val="000000"/>
                      <w:lang w:eastAsia="en-GB"/>
                    </w:rPr>
                    <w:t>Indicator</w:t>
                  </w:r>
                </w:p>
              </w:tc>
              <w:tc>
                <w:tcPr>
                  <w:tcW w:w="1500" w:type="pct"/>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rPr>
                      <w:rFonts w:eastAsia="Times New Roman" w:cs="Arial"/>
                      <w:color w:val="000000"/>
                      <w:lang w:eastAsia="en-GB"/>
                    </w:rPr>
                  </w:pPr>
                  <w:r w:rsidRPr="009F52CB">
                    <w:rPr>
                      <w:rFonts w:eastAsia="Times New Roman" w:cs="Arial"/>
                      <w:color w:val="000000"/>
                      <w:lang w:eastAsia="en-GB"/>
                    </w:rPr>
                    <w:t>(see qualifier description)</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rPr>
                      <w:rFonts w:eastAsia="Times New Roman" w:cs="Arial"/>
                      <w:color w:val="000000"/>
                      <w:lang w:eastAsia="en-GB"/>
                    </w:rPr>
                  </w:pPr>
                  <w:r w:rsidRPr="009F52CB">
                    <w:rPr>
                      <w:rFonts w:eastAsia="Times New Roman" w:cs="Arial"/>
                      <w:color w:val="000000"/>
                      <w:lang w:eastAsia="en-GB"/>
                    </w:rPr>
                    <w:t>:4!c/[8c]/4!c</w:t>
                  </w:r>
                </w:p>
              </w:tc>
              <w:tc>
                <w:tcPr>
                  <w:tcW w:w="350" w:type="pct"/>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jc w:val="center"/>
                    <w:rPr>
                      <w:rFonts w:eastAsia="Times New Roman" w:cs="Arial"/>
                      <w:color w:val="000000"/>
                      <w:lang w:eastAsia="en-GB"/>
                    </w:rPr>
                  </w:pPr>
                  <w:r w:rsidRPr="009F52CB">
                    <w:rPr>
                      <w:rFonts w:eastAsia="Times New Roman" w:cs="Arial"/>
                      <w:color w:val="000000"/>
                      <w:lang w:eastAsia="en-GB"/>
                    </w:rPr>
                    <w:t> </w:t>
                  </w:r>
                  <w:r w:rsidRPr="009F52CB">
                    <w:rPr>
                      <w:rFonts w:eastAsia="Times New Roman" w:cs="Arial"/>
                      <w:i/>
                      <w:iCs/>
                      <w:color w:val="000000"/>
                      <w:lang w:eastAsia="en-GB"/>
                    </w:rPr>
                    <w:t>9</w:t>
                  </w:r>
                </w:p>
              </w:tc>
            </w:tr>
            <w:tr w:rsidR="006D00CA" w:rsidRPr="006D00CA" w:rsidTr="006D00CA">
              <w:trPr>
                <w:tblCellSpacing w:w="15" w:type="dxa"/>
              </w:trPr>
              <w:tc>
                <w:tcPr>
                  <w:tcW w:w="5000" w:type="pct"/>
                  <w:gridSpan w:val="7"/>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rPr>
                      <w:rFonts w:eastAsia="Times New Roman" w:cs="Arial"/>
                      <w:color w:val="000000"/>
                      <w:lang w:eastAsia="en-GB"/>
                    </w:rPr>
                  </w:pPr>
                  <w:r w:rsidRPr="009F52CB">
                    <w:rPr>
                      <w:rFonts w:eastAsia="Times New Roman" w:cs="Arial"/>
                      <w:b/>
                      <w:bCs/>
                      <w:color w:val="000000"/>
                      <w:lang w:eastAsia="en-GB"/>
                    </w:rPr>
                    <w:t xml:space="preserve">-----| </w:t>
                  </w:r>
                </w:p>
              </w:tc>
            </w:tr>
          </w:tbl>
          <w:p w:rsidR="0007414B" w:rsidRDefault="006D00CA" w:rsidP="00B50969">
            <w:pPr>
              <w:ind w:left="0"/>
            </w:pPr>
            <w:r>
              <w:t>…</w:t>
            </w:r>
          </w:p>
          <w:tbl>
            <w:tblPr>
              <w:tblW w:w="4900" w:type="pct"/>
              <w:tblCellSpacing w:w="15"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tblPr>
            <w:tblGrid>
              <w:gridCol w:w="873"/>
              <w:gridCol w:w="577"/>
              <w:gridCol w:w="941"/>
              <w:gridCol w:w="1527"/>
              <w:gridCol w:w="2530"/>
              <w:gridCol w:w="1527"/>
              <w:gridCol w:w="623"/>
            </w:tblGrid>
            <w:tr w:rsidR="006D00CA" w:rsidRPr="006D00CA" w:rsidTr="006D00CA">
              <w:trPr>
                <w:tblCellSpacing w:w="15" w:type="dxa"/>
              </w:trPr>
              <w:tc>
                <w:tcPr>
                  <w:tcW w:w="5000" w:type="pct"/>
                  <w:gridSpan w:val="7"/>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rPr>
                      <w:rFonts w:eastAsia="Times New Roman" w:cs="Arial"/>
                      <w:color w:val="000000"/>
                      <w:lang w:eastAsia="en-GB"/>
                    </w:rPr>
                  </w:pPr>
                  <w:r w:rsidRPr="009F52CB">
                    <w:rPr>
                      <w:rFonts w:eastAsia="Times New Roman" w:cs="Arial"/>
                      <w:b/>
                      <w:bCs/>
                      <w:color w:val="000000"/>
                      <w:lang w:eastAsia="en-GB"/>
                    </w:rPr>
                    <w:t>-----&gt; Optional Repetitive Sequence B Statement by Status/Reason and/or by Financial Instrument</w:t>
                  </w:r>
                </w:p>
              </w:tc>
            </w:tr>
            <w:tr w:rsidR="006D00CA" w:rsidRPr="006D00CA" w:rsidTr="006D00CA">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jc w:val="center"/>
                    <w:rPr>
                      <w:rFonts w:eastAsia="Times New Roman" w:cs="Arial"/>
                      <w:color w:val="000000"/>
                      <w:lang w:eastAsia="en-GB"/>
                    </w:rPr>
                  </w:pPr>
                  <w:r w:rsidRPr="009F52CB">
                    <w:rPr>
                      <w:rFonts w:eastAsia="Times New Roman" w:cs="Arial"/>
                      <w:color w:val="000000"/>
                      <w:lang w:eastAsia="en-GB"/>
                    </w:rPr>
                    <w:t>M</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jc w:val="center"/>
                    <w:rPr>
                      <w:rFonts w:eastAsia="Times New Roman" w:cs="Arial"/>
                      <w:color w:val="000000"/>
                      <w:lang w:eastAsia="en-GB"/>
                    </w:rPr>
                  </w:pPr>
                  <w:r w:rsidRPr="009F52CB">
                    <w:rPr>
                      <w:rFonts w:eastAsia="Times New Roman" w:cs="Arial"/>
                      <w:color w:val="000000"/>
                      <w:lang w:eastAsia="en-GB"/>
                    </w:rPr>
                    <w:t>16R</w:t>
                  </w:r>
                </w:p>
              </w:tc>
              <w:tc>
                <w:tcPr>
                  <w:tcW w:w="550" w:type="pct"/>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rPr>
                      <w:rFonts w:eastAsia="Times New Roman" w:cs="Arial"/>
                      <w:color w:val="000000"/>
                      <w:lang w:eastAsia="en-GB"/>
                    </w:rPr>
                  </w:pPr>
                  <w:r w:rsidRPr="009F52CB">
                    <w:rPr>
                      <w:rFonts w:eastAsia="Times New Roman" w:cs="Arial"/>
                      <w:color w:val="000000"/>
                      <w:lang w:eastAsia="en-GB"/>
                    </w:rPr>
                    <w:t> </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rPr>
                      <w:rFonts w:eastAsia="Times New Roman" w:cs="Arial"/>
                      <w:color w:val="000000"/>
                      <w:lang w:eastAsia="en-GB"/>
                    </w:rPr>
                  </w:pPr>
                  <w:r w:rsidRPr="009F52CB">
                    <w:rPr>
                      <w:rFonts w:eastAsia="Times New Roman" w:cs="Arial"/>
                      <w:color w:val="000000"/>
                      <w:lang w:eastAsia="en-GB"/>
                    </w:rPr>
                    <w:t> </w:t>
                  </w:r>
                </w:p>
              </w:tc>
              <w:tc>
                <w:tcPr>
                  <w:tcW w:w="1500" w:type="pct"/>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rPr>
                      <w:rFonts w:eastAsia="Times New Roman" w:cs="Arial"/>
                      <w:color w:val="000000"/>
                      <w:lang w:eastAsia="en-GB"/>
                    </w:rPr>
                  </w:pPr>
                  <w:r w:rsidRPr="009F52CB">
                    <w:rPr>
                      <w:rFonts w:eastAsia="Times New Roman" w:cs="Arial"/>
                      <w:color w:val="000000"/>
                      <w:lang w:eastAsia="en-GB"/>
                    </w:rPr>
                    <w:t>Start of Block</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rPr>
                      <w:rFonts w:eastAsia="Times New Roman" w:cs="Arial"/>
                      <w:color w:val="000000"/>
                      <w:lang w:eastAsia="en-GB"/>
                    </w:rPr>
                  </w:pPr>
                  <w:r w:rsidRPr="009F52CB">
                    <w:rPr>
                      <w:rFonts w:eastAsia="Times New Roman" w:cs="Arial"/>
                      <w:color w:val="000000"/>
                      <w:lang w:eastAsia="en-GB"/>
                    </w:rPr>
                    <w:t>BYSTAREA</w:t>
                  </w:r>
                </w:p>
              </w:tc>
              <w:tc>
                <w:tcPr>
                  <w:tcW w:w="350" w:type="pct"/>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jc w:val="center"/>
                    <w:rPr>
                      <w:rFonts w:eastAsia="Times New Roman" w:cs="Arial"/>
                      <w:color w:val="000000"/>
                      <w:lang w:eastAsia="en-GB"/>
                    </w:rPr>
                  </w:pPr>
                  <w:r w:rsidRPr="009F52CB">
                    <w:rPr>
                      <w:rFonts w:eastAsia="Times New Roman" w:cs="Arial"/>
                      <w:color w:val="000000"/>
                      <w:lang w:eastAsia="en-GB"/>
                    </w:rPr>
                    <w:t> </w:t>
                  </w:r>
                  <w:r w:rsidRPr="009F52CB">
                    <w:rPr>
                      <w:rFonts w:eastAsia="Times New Roman" w:cs="Arial"/>
                      <w:i/>
                      <w:iCs/>
                      <w:color w:val="000000"/>
                      <w:lang w:eastAsia="en-GB"/>
                    </w:rPr>
                    <w:t>15</w:t>
                  </w:r>
                </w:p>
              </w:tc>
            </w:tr>
            <w:tr w:rsidR="006D00CA" w:rsidRPr="006D00CA" w:rsidTr="006D00CA">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jc w:val="center"/>
                    <w:rPr>
                      <w:rFonts w:eastAsia="Times New Roman" w:cs="Arial"/>
                      <w:color w:val="000000"/>
                      <w:lang w:eastAsia="en-GB"/>
                    </w:rPr>
                  </w:pPr>
                  <w:r w:rsidRPr="009F52CB">
                    <w:rPr>
                      <w:rFonts w:eastAsia="Times New Roman" w:cs="Arial"/>
                      <w:color w:val="000000"/>
                      <w:lang w:eastAsia="en-GB"/>
                    </w:rPr>
                    <w:t>O</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jc w:val="center"/>
                    <w:rPr>
                      <w:rFonts w:eastAsia="Times New Roman" w:cs="Arial"/>
                      <w:color w:val="000000"/>
                      <w:lang w:eastAsia="en-GB"/>
                    </w:rPr>
                  </w:pPr>
                  <w:r w:rsidRPr="009F52CB">
                    <w:rPr>
                      <w:rFonts w:eastAsia="Times New Roman" w:cs="Arial"/>
                      <w:color w:val="000000"/>
                      <w:lang w:eastAsia="en-GB"/>
                    </w:rPr>
                    <w:t>25D</w:t>
                  </w:r>
                </w:p>
              </w:tc>
              <w:tc>
                <w:tcPr>
                  <w:tcW w:w="550" w:type="pct"/>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rPr>
                      <w:rFonts w:eastAsia="Times New Roman" w:cs="Arial"/>
                      <w:color w:val="000000"/>
                      <w:lang w:eastAsia="en-GB"/>
                    </w:rPr>
                  </w:pPr>
                  <w:r w:rsidRPr="009F52CB">
                    <w:rPr>
                      <w:rFonts w:eastAsia="Times New Roman" w:cs="Arial"/>
                      <w:color w:val="000000"/>
                      <w:lang w:eastAsia="en-GB"/>
                    </w:rPr>
                    <w:t>4!c</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rPr>
                      <w:rFonts w:eastAsia="Times New Roman" w:cs="Arial"/>
                      <w:color w:val="000000"/>
                      <w:lang w:eastAsia="en-GB"/>
                    </w:rPr>
                  </w:pPr>
                  <w:r w:rsidRPr="009F52CB">
                    <w:rPr>
                      <w:rFonts w:eastAsia="Times New Roman" w:cs="Arial"/>
                      <w:color w:val="000000"/>
                      <w:lang w:eastAsia="en-GB"/>
                    </w:rPr>
                    <w:t>Status</w:t>
                  </w:r>
                </w:p>
              </w:tc>
              <w:tc>
                <w:tcPr>
                  <w:tcW w:w="1500" w:type="pct"/>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rPr>
                      <w:rFonts w:eastAsia="Times New Roman" w:cs="Arial"/>
                      <w:color w:val="000000"/>
                      <w:lang w:eastAsia="en-GB"/>
                    </w:rPr>
                  </w:pPr>
                  <w:r w:rsidRPr="009F52CB">
                    <w:rPr>
                      <w:rFonts w:eastAsia="Times New Roman" w:cs="Arial"/>
                      <w:color w:val="000000"/>
                      <w:lang w:eastAsia="en-GB"/>
                    </w:rPr>
                    <w:t>(see qualifier description)</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rPr>
                      <w:rFonts w:eastAsia="Times New Roman" w:cs="Arial"/>
                      <w:color w:val="000000"/>
                      <w:lang w:eastAsia="en-GB"/>
                    </w:rPr>
                  </w:pPr>
                  <w:r w:rsidRPr="009F52CB">
                    <w:rPr>
                      <w:rFonts w:eastAsia="Times New Roman" w:cs="Arial"/>
                      <w:color w:val="000000"/>
                      <w:lang w:eastAsia="en-GB"/>
                    </w:rPr>
                    <w:t>:4!c/[8c]/4!c</w:t>
                  </w:r>
                </w:p>
              </w:tc>
              <w:tc>
                <w:tcPr>
                  <w:tcW w:w="350" w:type="pct"/>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jc w:val="center"/>
                    <w:rPr>
                      <w:rFonts w:eastAsia="Times New Roman" w:cs="Arial"/>
                      <w:color w:val="000000"/>
                      <w:lang w:eastAsia="en-GB"/>
                    </w:rPr>
                  </w:pPr>
                  <w:r w:rsidRPr="009F52CB">
                    <w:rPr>
                      <w:rFonts w:eastAsia="Times New Roman" w:cs="Arial"/>
                      <w:color w:val="000000"/>
                      <w:lang w:eastAsia="en-GB"/>
                    </w:rPr>
                    <w:t> </w:t>
                  </w:r>
                  <w:r w:rsidRPr="009F52CB">
                    <w:rPr>
                      <w:rFonts w:eastAsia="Times New Roman" w:cs="Arial"/>
                      <w:i/>
                      <w:iCs/>
                      <w:color w:val="000000"/>
                      <w:lang w:eastAsia="en-GB"/>
                    </w:rPr>
                    <w:t>16</w:t>
                  </w:r>
                </w:p>
              </w:tc>
            </w:tr>
            <w:tr w:rsidR="006D00CA" w:rsidRPr="006D00CA" w:rsidTr="006D00CA">
              <w:trPr>
                <w:tblCellSpacing w:w="15" w:type="dxa"/>
              </w:trPr>
              <w:tc>
                <w:tcPr>
                  <w:tcW w:w="5000" w:type="pct"/>
                  <w:gridSpan w:val="7"/>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rPr>
                      <w:rFonts w:eastAsia="Times New Roman" w:cs="Arial"/>
                      <w:color w:val="000000"/>
                      <w:lang w:eastAsia="en-GB"/>
                    </w:rPr>
                  </w:pPr>
                  <w:r w:rsidRPr="009F52CB">
                    <w:rPr>
                      <w:rFonts w:eastAsia="Times New Roman" w:cs="Arial"/>
                      <w:b/>
                      <w:bCs/>
                      <w:color w:val="000000"/>
                      <w:lang w:eastAsia="en-GB"/>
                    </w:rPr>
                    <w:t xml:space="preserve">-----&gt; </w:t>
                  </w:r>
                </w:p>
              </w:tc>
            </w:tr>
            <w:tr w:rsidR="006D00CA" w:rsidRPr="006D00CA" w:rsidTr="006D00CA">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jc w:val="center"/>
                    <w:rPr>
                      <w:rFonts w:eastAsia="Times New Roman" w:cs="Arial"/>
                      <w:color w:val="000000"/>
                      <w:lang w:eastAsia="en-GB"/>
                    </w:rPr>
                  </w:pPr>
                  <w:r w:rsidRPr="009F52CB">
                    <w:rPr>
                      <w:rFonts w:eastAsia="Times New Roman" w:cs="Arial"/>
                      <w:color w:val="000000"/>
                      <w:lang w:eastAsia="en-GB"/>
                    </w:rPr>
                    <w:t>O</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jc w:val="center"/>
                    <w:rPr>
                      <w:rFonts w:eastAsia="Times New Roman" w:cs="Arial"/>
                      <w:color w:val="000000"/>
                      <w:lang w:eastAsia="en-GB"/>
                    </w:rPr>
                  </w:pPr>
                  <w:r w:rsidRPr="009F52CB">
                    <w:rPr>
                      <w:rFonts w:eastAsia="Times New Roman" w:cs="Arial"/>
                      <w:color w:val="000000"/>
                      <w:lang w:eastAsia="en-GB"/>
                    </w:rPr>
                    <w:t>24B</w:t>
                  </w:r>
                </w:p>
              </w:tc>
              <w:tc>
                <w:tcPr>
                  <w:tcW w:w="550" w:type="pct"/>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rPr>
                      <w:rFonts w:eastAsia="Times New Roman" w:cs="Arial"/>
                      <w:color w:val="000000"/>
                      <w:lang w:eastAsia="en-GB"/>
                    </w:rPr>
                  </w:pPr>
                  <w:r w:rsidRPr="009F52CB">
                    <w:rPr>
                      <w:rFonts w:eastAsia="Times New Roman" w:cs="Arial"/>
                      <w:color w:val="000000"/>
                      <w:lang w:eastAsia="en-GB"/>
                    </w:rPr>
                    <w:t>4!c</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rPr>
                      <w:rFonts w:eastAsia="Times New Roman" w:cs="Arial"/>
                      <w:color w:val="000000"/>
                      <w:lang w:eastAsia="en-GB"/>
                    </w:rPr>
                  </w:pPr>
                  <w:r w:rsidRPr="009F52CB">
                    <w:rPr>
                      <w:rFonts w:eastAsia="Times New Roman" w:cs="Arial"/>
                      <w:color w:val="000000"/>
                      <w:lang w:eastAsia="en-GB"/>
                    </w:rPr>
                    <w:t>Reason</w:t>
                  </w:r>
                </w:p>
              </w:tc>
              <w:tc>
                <w:tcPr>
                  <w:tcW w:w="1500" w:type="pct"/>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rPr>
                      <w:rFonts w:eastAsia="Times New Roman" w:cs="Arial"/>
                      <w:color w:val="000000"/>
                      <w:lang w:eastAsia="en-GB"/>
                    </w:rPr>
                  </w:pPr>
                  <w:r w:rsidRPr="009F52CB">
                    <w:rPr>
                      <w:rFonts w:eastAsia="Times New Roman" w:cs="Arial"/>
                      <w:color w:val="000000"/>
                      <w:lang w:eastAsia="en-GB"/>
                    </w:rPr>
                    <w:t>(see qualifier description)</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rPr>
                      <w:rFonts w:eastAsia="Times New Roman" w:cs="Arial"/>
                      <w:color w:val="000000"/>
                      <w:lang w:eastAsia="en-GB"/>
                    </w:rPr>
                  </w:pPr>
                  <w:r w:rsidRPr="009F52CB">
                    <w:rPr>
                      <w:rFonts w:eastAsia="Times New Roman" w:cs="Arial"/>
                      <w:color w:val="000000"/>
                      <w:lang w:eastAsia="en-GB"/>
                    </w:rPr>
                    <w:t>:4!c/[8c]/4!c</w:t>
                  </w:r>
                </w:p>
              </w:tc>
              <w:tc>
                <w:tcPr>
                  <w:tcW w:w="350" w:type="pct"/>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jc w:val="center"/>
                    <w:rPr>
                      <w:rFonts w:eastAsia="Times New Roman" w:cs="Arial"/>
                      <w:color w:val="000000"/>
                      <w:lang w:eastAsia="en-GB"/>
                    </w:rPr>
                  </w:pPr>
                  <w:r w:rsidRPr="009F52CB">
                    <w:rPr>
                      <w:rFonts w:eastAsia="Times New Roman" w:cs="Arial"/>
                      <w:color w:val="000000"/>
                      <w:lang w:eastAsia="en-GB"/>
                    </w:rPr>
                    <w:t> </w:t>
                  </w:r>
                  <w:r w:rsidRPr="009F52CB">
                    <w:rPr>
                      <w:rFonts w:eastAsia="Times New Roman" w:cs="Arial"/>
                      <w:i/>
                      <w:iCs/>
                      <w:color w:val="000000"/>
                      <w:lang w:eastAsia="en-GB"/>
                    </w:rPr>
                    <w:t>17</w:t>
                  </w:r>
                </w:p>
              </w:tc>
            </w:tr>
            <w:tr w:rsidR="006D00CA" w:rsidRPr="006D00CA" w:rsidTr="006D00CA">
              <w:trPr>
                <w:tblCellSpacing w:w="15" w:type="dxa"/>
              </w:trPr>
              <w:tc>
                <w:tcPr>
                  <w:tcW w:w="5000" w:type="pct"/>
                  <w:gridSpan w:val="7"/>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rPr>
                      <w:rFonts w:eastAsia="Times New Roman" w:cs="Arial"/>
                      <w:color w:val="000000"/>
                      <w:lang w:eastAsia="en-GB"/>
                    </w:rPr>
                  </w:pPr>
                  <w:r w:rsidRPr="009F52CB">
                    <w:rPr>
                      <w:rFonts w:eastAsia="Times New Roman" w:cs="Arial"/>
                      <w:b/>
                      <w:bCs/>
                      <w:color w:val="000000"/>
                      <w:lang w:eastAsia="en-GB"/>
                    </w:rPr>
                    <w:t xml:space="preserve">-----| </w:t>
                  </w:r>
                </w:p>
              </w:tc>
            </w:tr>
            <w:tr w:rsidR="006D00CA" w:rsidRPr="006D00CA" w:rsidTr="006D00CA">
              <w:trPr>
                <w:tblCellSpacing w:w="15" w:type="dxa"/>
              </w:trPr>
              <w:tc>
                <w:tcPr>
                  <w:tcW w:w="5000" w:type="pct"/>
                  <w:gridSpan w:val="7"/>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rPr>
                      <w:rFonts w:eastAsia="Times New Roman" w:cs="Arial"/>
                      <w:color w:val="000000"/>
                      <w:lang w:eastAsia="en-GB"/>
                    </w:rPr>
                  </w:pPr>
                  <w:r w:rsidRPr="009F52CB">
                    <w:rPr>
                      <w:rFonts w:eastAsia="Times New Roman" w:cs="Arial"/>
                      <w:b/>
                      <w:bCs/>
                      <w:color w:val="000000"/>
                      <w:lang w:eastAsia="en-GB"/>
                    </w:rPr>
                    <w:t xml:space="preserve">-----&gt; </w:t>
                  </w:r>
                </w:p>
              </w:tc>
            </w:tr>
            <w:tr w:rsidR="006D00CA" w:rsidRPr="006D00CA" w:rsidTr="006D00CA">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jc w:val="center"/>
                    <w:rPr>
                      <w:rFonts w:eastAsia="Times New Roman" w:cs="Arial"/>
                      <w:color w:val="000000"/>
                      <w:lang w:eastAsia="en-GB"/>
                    </w:rPr>
                  </w:pPr>
                  <w:r w:rsidRPr="009F52CB">
                    <w:rPr>
                      <w:rFonts w:eastAsia="Times New Roman" w:cs="Arial"/>
                      <w:color w:val="000000"/>
                      <w:lang w:eastAsia="en-GB"/>
                    </w:rPr>
                    <w:t>O</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jc w:val="center"/>
                    <w:rPr>
                      <w:rFonts w:eastAsia="Times New Roman" w:cs="Arial"/>
                      <w:color w:val="000000"/>
                      <w:lang w:eastAsia="en-GB"/>
                    </w:rPr>
                  </w:pPr>
                  <w:r w:rsidRPr="009F52CB">
                    <w:rPr>
                      <w:rFonts w:eastAsia="Times New Roman" w:cs="Arial"/>
                      <w:color w:val="000000"/>
                      <w:lang w:eastAsia="en-GB"/>
                    </w:rPr>
                    <w:t>35B</w:t>
                  </w:r>
                </w:p>
              </w:tc>
              <w:tc>
                <w:tcPr>
                  <w:tcW w:w="550" w:type="pct"/>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rPr>
                      <w:rFonts w:eastAsia="Times New Roman" w:cs="Arial"/>
                      <w:color w:val="000000"/>
                      <w:lang w:eastAsia="en-GB"/>
                    </w:rPr>
                  </w:pPr>
                  <w:r w:rsidRPr="009F52CB">
                    <w:rPr>
                      <w:rFonts w:eastAsia="Times New Roman" w:cs="Arial"/>
                      <w:color w:val="000000"/>
                      <w:lang w:eastAsia="en-GB"/>
                    </w:rPr>
                    <w:t> </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rPr>
                      <w:rFonts w:eastAsia="Times New Roman" w:cs="Arial"/>
                      <w:color w:val="000000"/>
                      <w:lang w:eastAsia="en-GB"/>
                    </w:rPr>
                  </w:pPr>
                  <w:r w:rsidRPr="009F52CB">
                    <w:rPr>
                      <w:rFonts w:eastAsia="Times New Roman" w:cs="Arial"/>
                      <w:color w:val="000000"/>
                      <w:lang w:eastAsia="en-GB"/>
                    </w:rPr>
                    <w:t> </w:t>
                  </w:r>
                </w:p>
              </w:tc>
              <w:tc>
                <w:tcPr>
                  <w:tcW w:w="1500" w:type="pct"/>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rPr>
                      <w:rFonts w:eastAsia="Times New Roman" w:cs="Arial"/>
                      <w:color w:val="000000"/>
                      <w:lang w:eastAsia="en-GB"/>
                    </w:rPr>
                  </w:pPr>
                  <w:r w:rsidRPr="009F52CB">
                    <w:rPr>
                      <w:rFonts w:eastAsia="Times New Roman" w:cs="Arial"/>
                      <w:color w:val="000000"/>
                      <w:lang w:eastAsia="en-GB"/>
                    </w:rPr>
                    <w:t>Identification of the Financial Instrument</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rPr>
                      <w:rFonts w:eastAsia="Times New Roman" w:cs="Arial"/>
                      <w:color w:val="000000"/>
                      <w:lang w:eastAsia="en-GB"/>
                    </w:rPr>
                  </w:pPr>
                  <w:r w:rsidRPr="009F52CB">
                    <w:rPr>
                      <w:rFonts w:eastAsia="Times New Roman" w:cs="Arial"/>
                      <w:color w:val="000000"/>
                      <w:lang w:eastAsia="en-GB"/>
                    </w:rPr>
                    <w:t>[ISIN1!e12!c]</w:t>
                  </w:r>
                  <w:r w:rsidRPr="009F52CB">
                    <w:rPr>
                      <w:rFonts w:eastAsia="Times New Roman" w:cs="Arial"/>
                      <w:color w:val="000000"/>
                      <w:lang w:eastAsia="en-GB"/>
                    </w:rPr>
                    <w:br/>
                    <w:t>[4*35x]</w:t>
                  </w:r>
                </w:p>
              </w:tc>
              <w:tc>
                <w:tcPr>
                  <w:tcW w:w="350" w:type="pct"/>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jc w:val="center"/>
                    <w:rPr>
                      <w:rFonts w:eastAsia="Times New Roman" w:cs="Arial"/>
                      <w:color w:val="000000"/>
                      <w:lang w:eastAsia="en-GB"/>
                    </w:rPr>
                  </w:pPr>
                  <w:r w:rsidRPr="009F52CB">
                    <w:rPr>
                      <w:rFonts w:eastAsia="Times New Roman" w:cs="Arial"/>
                      <w:color w:val="000000"/>
                      <w:lang w:eastAsia="en-GB"/>
                    </w:rPr>
                    <w:t> </w:t>
                  </w:r>
                  <w:r w:rsidRPr="009F52CB">
                    <w:rPr>
                      <w:rFonts w:eastAsia="Times New Roman" w:cs="Arial"/>
                      <w:i/>
                      <w:iCs/>
                      <w:color w:val="000000"/>
                      <w:lang w:eastAsia="en-GB"/>
                    </w:rPr>
                    <w:t>18</w:t>
                  </w:r>
                </w:p>
              </w:tc>
            </w:tr>
            <w:tr w:rsidR="006D00CA" w:rsidRPr="006D00CA" w:rsidTr="006D00CA">
              <w:trPr>
                <w:tblCellSpacing w:w="15" w:type="dxa"/>
              </w:trPr>
              <w:tc>
                <w:tcPr>
                  <w:tcW w:w="5000" w:type="pct"/>
                  <w:gridSpan w:val="7"/>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rPr>
                      <w:rFonts w:eastAsia="Times New Roman" w:cs="Arial"/>
                      <w:color w:val="000000"/>
                      <w:lang w:eastAsia="en-GB"/>
                    </w:rPr>
                  </w:pPr>
                  <w:r w:rsidRPr="009F52CB">
                    <w:rPr>
                      <w:rFonts w:eastAsia="Times New Roman" w:cs="Arial"/>
                      <w:b/>
                      <w:bCs/>
                      <w:color w:val="000000"/>
                      <w:lang w:eastAsia="en-GB"/>
                    </w:rPr>
                    <w:t xml:space="preserve">-----| </w:t>
                  </w:r>
                </w:p>
              </w:tc>
            </w:tr>
            <w:tr w:rsidR="006D00CA" w:rsidRPr="006D00CA" w:rsidTr="006D00CA">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jc w:val="center"/>
                    <w:rPr>
                      <w:rFonts w:eastAsia="Times New Roman" w:cs="Arial"/>
                      <w:color w:val="000000"/>
                      <w:lang w:eastAsia="en-GB"/>
                    </w:rPr>
                  </w:pPr>
                  <w:r w:rsidRPr="009F52CB">
                    <w:rPr>
                      <w:rFonts w:eastAsia="Times New Roman" w:cs="Arial"/>
                      <w:color w:val="000000"/>
                      <w:lang w:eastAsia="en-GB"/>
                    </w:rPr>
                    <w:t>M</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jc w:val="center"/>
                    <w:rPr>
                      <w:rFonts w:eastAsia="Times New Roman" w:cs="Arial"/>
                      <w:color w:val="000000"/>
                      <w:lang w:eastAsia="en-GB"/>
                    </w:rPr>
                  </w:pPr>
                  <w:r w:rsidRPr="009F52CB">
                    <w:rPr>
                      <w:rFonts w:eastAsia="Times New Roman" w:cs="Arial"/>
                      <w:color w:val="000000"/>
                      <w:lang w:eastAsia="en-GB"/>
                    </w:rPr>
                    <w:t>16S</w:t>
                  </w:r>
                </w:p>
              </w:tc>
              <w:tc>
                <w:tcPr>
                  <w:tcW w:w="550" w:type="pct"/>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rPr>
                      <w:rFonts w:eastAsia="Times New Roman" w:cs="Arial"/>
                      <w:color w:val="000000"/>
                      <w:lang w:eastAsia="en-GB"/>
                    </w:rPr>
                  </w:pPr>
                  <w:r w:rsidRPr="009F52CB">
                    <w:rPr>
                      <w:rFonts w:eastAsia="Times New Roman" w:cs="Arial"/>
                      <w:color w:val="000000"/>
                      <w:lang w:eastAsia="en-GB"/>
                    </w:rPr>
                    <w:t> </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rPr>
                      <w:rFonts w:eastAsia="Times New Roman" w:cs="Arial"/>
                      <w:color w:val="000000"/>
                      <w:lang w:eastAsia="en-GB"/>
                    </w:rPr>
                  </w:pPr>
                  <w:r w:rsidRPr="009F52CB">
                    <w:rPr>
                      <w:rFonts w:eastAsia="Times New Roman" w:cs="Arial"/>
                      <w:color w:val="000000"/>
                      <w:lang w:eastAsia="en-GB"/>
                    </w:rPr>
                    <w:t> </w:t>
                  </w:r>
                </w:p>
              </w:tc>
              <w:tc>
                <w:tcPr>
                  <w:tcW w:w="1500" w:type="pct"/>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rPr>
                      <w:rFonts w:eastAsia="Times New Roman" w:cs="Arial"/>
                      <w:color w:val="000000"/>
                      <w:lang w:eastAsia="en-GB"/>
                    </w:rPr>
                  </w:pPr>
                  <w:r w:rsidRPr="009F52CB">
                    <w:rPr>
                      <w:rFonts w:eastAsia="Times New Roman" w:cs="Arial"/>
                      <w:color w:val="000000"/>
                      <w:lang w:eastAsia="en-GB"/>
                    </w:rPr>
                    <w:t>End of Block</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rPr>
                      <w:rFonts w:eastAsia="Times New Roman" w:cs="Arial"/>
                      <w:color w:val="000000"/>
                      <w:lang w:eastAsia="en-GB"/>
                    </w:rPr>
                  </w:pPr>
                  <w:r w:rsidRPr="009F52CB">
                    <w:rPr>
                      <w:rFonts w:eastAsia="Times New Roman" w:cs="Arial"/>
                      <w:color w:val="000000"/>
                      <w:lang w:eastAsia="en-GB"/>
                    </w:rPr>
                    <w:t>BYSTAREA</w:t>
                  </w:r>
                </w:p>
              </w:tc>
              <w:tc>
                <w:tcPr>
                  <w:tcW w:w="350" w:type="pct"/>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jc w:val="center"/>
                    <w:rPr>
                      <w:rFonts w:eastAsia="Times New Roman" w:cs="Arial"/>
                      <w:color w:val="000000"/>
                      <w:lang w:eastAsia="en-GB"/>
                    </w:rPr>
                  </w:pPr>
                  <w:r w:rsidRPr="009F52CB">
                    <w:rPr>
                      <w:rFonts w:eastAsia="Times New Roman" w:cs="Arial"/>
                      <w:color w:val="000000"/>
                      <w:lang w:eastAsia="en-GB"/>
                    </w:rPr>
                    <w:t> </w:t>
                  </w:r>
                  <w:r w:rsidRPr="009F52CB">
                    <w:rPr>
                      <w:rFonts w:eastAsia="Times New Roman" w:cs="Arial"/>
                      <w:i/>
                      <w:iCs/>
                      <w:color w:val="000000"/>
                      <w:lang w:eastAsia="en-GB"/>
                    </w:rPr>
                    <w:t>19</w:t>
                  </w:r>
                </w:p>
              </w:tc>
            </w:tr>
            <w:tr w:rsidR="006D00CA" w:rsidRPr="006D00CA" w:rsidTr="006D00CA">
              <w:trPr>
                <w:tblCellSpacing w:w="15" w:type="dxa"/>
              </w:trPr>
              <w:tc>
                <w:tcPr>
                  <w:tcW w:w="5000" w:type="pct"/>
                  <w:gridSpan w:val="7"/>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rPr>
                      <w:rFonts w:eastAsia="Times New Roman" w:cs="Arial"/>
                      <w:color w:val="000000"/>
                      <w:lang w:eastAsia="en-GB"/>
                    </w:rPr>
                  </w:pPr>
                  <w:r w:rsidRPr="009F52CB">
                    <w:rPr>
                      <w:rFonts w:eastAsia="Times New Roman" w:cs="Arial"/>
                      <w:b/>
                      <w:bCs/>
                      <w:color w:val="000000"/>
                      <w:lang w:eastAsia="en-GB"/>
                    </w:rPr>
                    <w:t>-----| End of Sequence B Statement by Status/Reason and/or by Financial Instrument</w:t>
                  </w:r>
                </w:p>
              </w:tc>
            </w:tr>
          </w:tbl>
          <w:p w:rsidR="006D00CA" w:rsidRDefault="006D00CA" w:rsidP="00B50969">
            <w:pPr>
              <w:ind w:left="0"/>
            </w:pPr>
          </w:p>
          <w:p w:rsidR="006D00CA" w:rsidRPr="009F52CB" w:rsidRDefault="006D00CA" w:rsidP="006D00CA">
            <w:pPr>
              <w:pBdr>
                <w:bottom w:val="single" w:sz="6" w:space="0" w:color="013B80"/>
              </w:pBdr>
              <w:suppressAutoHyphens w:val="0"/>
              <w:spacing w:before="100" w:beforeAutospacing="1" w:after="100" w:afterAutospacing="1"/>
              <w:ind w:left="1"/>
              <w:outlineLvl w:val="2"/>
              <w:rPr>
                <w:rFonts w:eastAsia="Times New Roman" w:cs="Arial"/>
                <w:b/>
                <w:bCs/>
                <w:color w:val="013B80"/>
                <w:sz w:val="32"/>
                <w:szCs w:val="32"/>
                <w:lang w:eastAsia="en-GB"/>
              </w:rPr>
            </w:pPr>
            <w:r w:rsidRPr="009F52CB">
              <w:rPr>
                <w:rFonts w:eastAsia="Times New Roman" w:cs="Arial"/>
                <w:b/>
                <w:bCs/>
                <w:color w:val="013B80"/>
                <w:sz w:val="32"/>
                <w:szCs w:val="32"/>
                <w:lang w:eastAsia="en-GB"/>
              </w:rPr>
              <w:t>MT 549 Field Specifications</w:t>
            </w:r>
          </w:p>
          <w:p w:rsidR="006D00CA" w:rsidRPr="009F52CB" w:rsidRDefault="006D00CA" w:rsidP="006D00CA">
            <w:pPr>
              <w:pBdr>
                <w:bottom w:val="single" w:sz="6" w:space="0" w:color="013B80"/>
              </w:pBdr>
              <w:suppressAutoHyphens w:val="0"/>
              <w:spacing w:before="100" w:beforeAutospacing="1" w:after="100" w:afterAutospacing="1"/>
              <w:ind w:left="1"/>
              <w:outlineLvl w:val="3"/>
              <w:rPr>
                <w:rFonts w:eastAsia="Times New Roman" w:cs="Arial"/>
                <w:color w:val="013B80"/>
                <w:lang w:eastAsia="en-GB"/>
              </w:rPr>
            </w:pPr>
            <w:r w:rsidRPr="009F52CB">
              <w:rPr>
                <w:rFonts w:eastAsia="Times New Roman" w:cs="Arial"/>
                <w:color w:val="013B80"/>
                <w:lang w:eastAsia="en-GB"/>
              </w:rPr>
              <w:t>17. Field 24B: Reason</w:t>
            </w:r>
          </w:p>
          <w:p w:rsidR="006D00CA" w:rsidRPr="009F52CB" w:rsidRDefault="006D00CA" w:rsidP="006D00CA">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9F52CB">
              <w:rPr>
                <w:rFonts w:eastAsia="Times New Roman" w:cs="Arial"/>
                <w:color w:val="013B80"/>
                <w:lang w:eastAsia="en-GB"/>
              </w:rPr>
              <w:t>FORMAT</w:t>
            </w:r>
          </w:p>
          <w:tbl>
            <w:tblPr>
              <w:tblW w:w="4900" w:type="pct"/>
              <w:tblCellSpacing w:w="15" w:type="dxa"/>
              <w:tblCellMar>
                <w:left w:w="0" w:type="dxa"/>
                <w:right w:w="0" w:type="dxa"/>
              </w:tblCellMar>
              <w:tblLook w:val="04A0"/>
            </w:tblPr>
            <w:tblGrid>
              <w:gridCol w:w="1743"/>
              <w:gridCol w:w="2578"/>
              <w:gridCol w:w="4292"/>
            </w:tblGrid>
            <w:tr w:rsidR="006D00CA" w:rsidRPr="009F52CB" w:rsidTr="006D00CA">
              <w:trPr>
                <w:tblCellSpacing w:w="15" w:type="dxa"/>
              </w:trPr>
              <w:tc>
                <w:tcPr>
                  <w:tcW w:w="1000" w:type="pct"/>
                  <w:shd w:val="clear" w:color="auto" w:fill="FFFFFF"/>
                  <w:hideMark/>
                </w:tcPr>
                <w:p w:rsidR="006D00CA" w:rsidRPr="009F52CB" w:rsidRDefault="006D00CA" w:rsidP="006D00CA">
                  <w:pPr>
                    <w:suppressAutoHyphens w:val="0"/>
                    <w:spacing w:before="0" w:after="0"/>
                    <w:ind w:left="0"/>
                    <w:rPr>
                      <w:rFonts w:eastAsia="Times New Roman" w:cs="Arial"/>
                      <w:color w:val="000000"/>
                      <w:lang w:eastAsia="en-GB"/>
                    </w:rPr>
                  </w:pPr>
                  <w:r w:rsidRPr="009F52CB">
                    <w:rPr>
                      <w:rFonts w:eastAsia="Times New Roman" w:cs="Arial"/>
                      <w:color w:val="000000"/>
                      <w:lang w:eastAsia="en-GB"/>
                    </w:rPr>
                    <w:t>Option B</w:t>
                  </w:r>
                </w:p>
              </w:tc>
              <w:tc>
                <w:tcPr>
                  <w:tcW w:w="1500" w:type="pct"/>
                  <w:shd w:val="clear" w:color="auto" w:fill="FFFFFF"/>
                  <w:hideMark/>
                </w:tcPr>
                <w:p w:rsidR="006D00CA" w:rsidRPr="009F52CB" w:rsidRDefault="006D00CA" w:rsidP="006D00CA">
                  <w:pPr>
                    <w:suppressAutoHyphens w:val="0"/>
                    <w:spacing w:before="0" w:after="0"/>
                    <w:ind w:left="0"/>
                    <w:rPr>
                      <w:rFonts w:eastAsia="Times New Roman" w:cs="Arial"/>
                      <w:color w:val="000000"/>
                      <w:lang w:eastAsia="en-GB"/>
                    </w:rPr>
                  </w:pPr>
                  <w:r w:rsidRPr="009F52CB">
                    <w:rPr>
                      <w:rFonts w:eastAsia="Times New Roman" w:cs="Arial"/>
                      <w:color w:val="000000"/>
                      <w:lang w:eastAsia="en-GB"/>
                    </w:rPr>
                    <w:t>:4!c/[8c]/4!c</w:t>
                  </w:r>
                </w:p>
              </w:tc>
              <w:tc>
                <w:tcPr>
                  <w:tcW w:w="2500" w:type="pct"/>
                  <w:shd w:val="clear" w:color="auto" w:fill="FFFFFF"/>
                  <w:hideMark/>
                </w:tcPr>
                <w:p w:rsidR="006D00CA" w:rsidRPr="009F52CB" w:rsidRDefault="006D00CA" w:rsidP="006D00CA">
                  <w:pPr>
                    <w:suppressAutoHyphens w:val="0"/>
                    <w:spacing w:before="0" w:after="0"/>
                    <w:ind w:left="0"/>
                    <w:rPr>
                      <w:rFonts w:eastAsia="Times New Roman" w:cs="Arial"/>
                      <w:color w:val="000000"/>
                      <w:lang w:eastAsia="en-GB"/>
                    </w:rPr>
                  </w:pPr>
                  <w:r w:rsidRPr="009F52CB">
                    <w:rPr>
                      <w:rFonts w:eastAsia="Times New Roman" w:cs="Arial"/>
                      <w:color w:val="000000"/>
                      <w:lang w:eastAsia="en-GB"/>
                    </w:rPr>
                    <w:t>(Qualifier)(Data Source Scheme)(Reason Code)</w:t>
                  </w:r>
                </w:p>
              </w:tc>
            </w:tr>
          </w:tbl>
          <w:p w:rsidR="006D00CA" w:rsidRPr="009F52CB" w:rsidRDefault="006D00CA" w:rsidP="006D00CA">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9F52CB">
              <w:rPr>
                <w:rFonts w:eastAsia="Times New Roman" w:cs="Arial"/>
                <w:color w:val="013B80"/>
                <w:lang w:eastAsia="en-GB"/>
              </w:rPr>
              <w:t>PRESENCE</w:t>
            </w:r>
          </w:p>
          <w:p w:rsidR="006D00CA" w:rsidRPr="009F52CB" w:rsidRDefault="006D00CA" w:rsidP="006D00CA">
            <w:pPr>
              <w:suppressAutoHyphens w:val="0"/>
              <w:spacing w:before="100" w:beforeAutospacing="1" w:after="100" w:afterAutospacing="1"/>
              <w:ind w:left="1"/>
              <w:rPr>
                <w:rFonts w:eastAsia="Times New Roman" w:cs="Arial"/>
                <w:color w:val="000000"/>
                <w:lang w:eastAsia="en-GB"/>
              </w:rPr>
            </w:pPr>
            <w:r w:rsidRPr="009F52CB">
              <w:rPr>
                <w:rFonts w:eastAsia="Times New Roman" w:cs="Arial"/>
                <w:color w:val="000000"/>
                <w:lang w:eastAsia="en-GB"/>
              </w:rPr>
              <w:t xml:space="preserve">Optional in optional sequence B </w:t>
            </w:r>
          </w:p>
          <w:p w:rsidR="006D00CA" w:rsidRPr="009F52CB" w:rsidRDefault="006D00CA" w:rsidP="006D00CA">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9F52CB">
              <w:rPr>
                <w:rFonts w:eastAsia="Times New Roman" w:cs="Arial"/>
                <w:color w:val="013B80"/>
                <w:lang w:eastAsia="en-GB"/>
              </w:rPr>
              <w:t>QUALIFIER</w:t>
            </w:r>
          </w:p>
          <w:p w:rsidR="006D00CA" w:rsidRPr="009F52CB" w:rsidRDefault="006D00CA" w:rsidP="006D00CA">
            <w:pPr>
              <w:suppressAutoHyphens w:val="0"/>
              <w:spacing w:before="100" w:beforeAutospacing="1" w:after="100" w:afterAutospacing="1"/>
              <w:ind w:left="1"/>
              <w:rPr>
                <w:rFonts w:eastAsia="Times New Roman" w:cs="Arial"/>
                <w:color w:val="000000"/>
                <w:lang w:eastAsia="en-GB"/>
              </w:rPr>
            </w:pPr>
            <w:r w:rsidRPr="009F52CB">
              <w:rPr>
                <w:rFonts w:eastAsia="Times New Roman" w:cs="Arial"/>
                <w:color w:val="000000"/>
                <w:lang w:eastAsia="en-GB"/>
              </w:rPr>
              <w:t xml:space="preserve">(Error code(s): T89) </w:t>
            </w:r>
          </w:p>
          <w:tbl>
            <w:tblPr>
              <w:tblW w:w="4900" w:type="pct"/>
              <w:tblCellSpacing w:w="15"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tblPr>
            <w:tblGrid>
              <w:gridCol w:w="897"/>
              <w:gridCol w:w="678"/>
              <w:gridCol w:w="1208"/>
              <w:gridCol w:w="637"/>
              <w:gridCol w:w="568"/>
              <w:gridCol w:w="1140"/>
              <w:gridCol w:w="3470"/>
            </w:tblGrid>
            <w:tr w:rsidR="006D00CA" w:rsidRPr="009F52CB" w:rsidTr="006D00CA">
              <w:trPr>
                <w:tblHeader/>
                <w:tblCellSpacing w:w="15" w:type="dxa"/>
              </w:trPr>
              <w:tc>
                <w:tcPr>
                  <w:tcW w:w="495" w:type="pct"/>
                  <w:tcBorders>
                    <w:top w:val="outset" w:sz="6" w:space="0" w:color="auto"/>
                    <w:left w:val="outset" w:sz="6" w:space="0" w:color="auto"/>
                    <w:bottom w:val="outset" w:sz="6" w:space="0" w:color="auto"/>
                    <w:right w:val="outset" w:sz="6" w:space="0" w:color="auto"/>
                  </w:tcBorders>
                  <w:shd w:val="clear" w:color="auto" w:fill="EEEEEE"/>
                  <w:hideMark/>
                </w:tcPr>
                <w:p w:rsidR="006D00CA" w:rsidRPr="009F52CB" w:rsidRDefault="006D00CA" w:rsidP="006D00CA">
                  <w:pPr>
                    <w:suppressAutoHyphens w:val="0"/>
                    <w:spacing w:before="0" w:after="0"/>
                    <w:ind w:left="0"/>
                    <w:jc w:val="center"/>
                    <w:rPr>
                      <w:rFonts w:eastAsia="Times New Roman" w:cs="Arial"/>
                      <w:b/>
                      <w:bCs/>
                      <w:color w:val="013B80"/>
                      <w:lang w:eastAsia="en-GB"/>
                    </w:rPr>
                  </w:pPr>
                  <w:r w:rsidRPr="009F52CB">
                    <w:rPr>
                      <w:rFonts w:eastAsia="Times New Roman" w:cs="Arial"/>
                      <w:b/>
                      <w:bCs/>
                      <w:color w:val="013B80"/>
                      <w:lang w:eastAsia="en-GB"/>
                    </w:rPr>
                    <w:t>Order</w:t>
                  </w:r>
                </w:p>
              </w:tc>
              <w:tc>
                <w:tcPr>
                  <w:tcW w:w="376" w:type="pct"/>
                  <w:tcBorders>
                    <w:top w:val="outset" w:sz="6" w:space="0" w:color="auto"/>
                    <w:left w:val="outset" w:sz="6" w:space="0" w:color="auto"/>
                    <w:bottom w:val="outset" w:sz="6" w:space="0" w:color="auto"/>
                    <w:right w:val="outset" w:sz="6" w:space="0" w:color="auto"/>
                  </w:tcBorders>
                  <w:shd w:val="clear" w:color="auto" w:fill="EEEEEE"/>
                  <w:hideMark/>
                </w:tcPr>
                <w:p w:rsidR="006D00CA" w:rsidRPr="009F52CB" w:rsidRDefault="006D00CA" w:rsidP="006D00CA">
                  <w:pPr>
                    <w:suppressAutoHyphens w:val="0"/>
                    <w:spacing w:before="0" w:after="0"/>
                    <w:ind w:left="0"/>
                    <w:jc w:val="center"/>
                    <w:rPr>
                      <w:rFonts w:eastAsia="Times New Roman" w:cs="Arial"/>
                      <w:b/>
                      <w:bCs/>
                      <w:color w:val="013B80"/>
                      <w:lang w:eastAsia="en-GB"/>
                    </w:rPr>
                  </w:pPr>
                  <w:r w:rsidRPr="009F52CB">
                    <w:rPr>
                      <w:rFonts w:eastAsia="Times New Roman" w:cs="Arial"/>
                      <w:b/>
                      <w:bCs/>
                      <w:color w:val="013B80"/>
                      <w:lang w:eastAsia="en-GB"/>
                    </w:rPr>
                    <w:t>M/O</w:t>
                  </w:r>
                </w:p>
              </w:tc>
              <w:tc>
                <w:tcPr>
                  <w:tcW w:w="685" w:type="pct"/>
                  <w:tcBorders>
                    <w:top w:val="outset" w:sz="6" w:space="0" w:color="auto"/>
                    <w:left w:val="outset" w:sz="6" w:space="0" w:color="auto"/>
                    <w:bottom w:val="outset" w:sz="6" w:space="0" w:color="auto"/>
                    <w:right w:val="outset" w:sz="6" w:space="0" w:color="auto"/>
                  </w:tcBorders>
                  <w:shd w:val="clear" w:color="auto" w:fill="EEEEEE"/>
                  <w:hideMark/>
                </w:tcPr>
                <w:p w:rsidR="006D00CA" w:rsidRPr="009F52CB" w:rsidRDefault="006D00CA" w:rsidP="006D00CA">
                  <w:pPr>
                    <w:suppressAutoHyphens w:val="0"/>
                    <w:spacing w:before="0" w:after="0"/>
                    <w:ind w:left="0"/>
                    <w:jc w:val="center"/>
                    <w:rPr>
                      <w:rFonts w:eastAsia="Times New Roman" w:cs="Arial"/>
                      <w:b/>
                      <w:bCs/>
                      <w:color w:val="013B80"/>
                      <w:lang w:eastAsia="en-GB"/>
                    </w:rPr>
                  </w:pPr>
                  <w:r w:rsidRPr="009F52CB">
                    <w:rPr>
                      <w:rFonts w:eastAsia="Times New Roman" w:cs="Arial"/>
                      <w:b/>
                      <w:bCs/>
                      <w:color w:val="013B80"/>
                      <w:lang w:eastAsia="en-GB"/>
                    </w:rPr>
                    <w:t>Qualifier</w:t>
                  </w:r>
                </w:p>
              </w:tc>
              <w:tc>
                <w:tcPr>
                  <w:tcW w:w="353" w:type="pct"/>
                  <w:tcBorders>
                    <w:top w:val="outset" w:sz="6" w:space="0" w:color="auto"/>
                    <w:left w:val="outset" w:sz="6" w:space="0" w:color="auto"/>
                    <w:bottom w:val="outset" w:sz="6" w:space="0" w:color="auto"/>
                    <w:right w:val="outset" w:sz="6" w:space="0" w:color="auto"/>
                  </w:tcBorders>
                  <w:shd w:val="clear" w:color="auto" w:fill="EEEEEE"/>
                  <w:hideMark/>
                </w:tcPr>
                <w:p w:rsidR="006D00CA" w:rsidRPr="009F52CB" w:rsidRDefault="006D00CA" w:rsidP="006D00CA">
                  <w:pPr>
                    <w:suppressAutoHyphens w:val="0"/>
                    <w:spacing w:before="0" w:after="0"/>
                    <w:ind w:left="0"/>
                    <w:jc w:val="center"/>
                    <w:rPr>
                      <w:rFonts w:eastAsia="Times New Roman" w:cs="Arial"/>
                      <w:b/>
                      <w:bCs/>
                      <w:color w:val="013B80"/>
                      <w:lang w:eastAsia="en-GB"/>
                    </w:rPr>
                  </w:pPr>
                  <w:r w:rsidRPr="009F52CB">
                    <w:rPr>
                      <w:rFonts w:eastAsia="Times New Roman" w:cs="Arial"/>
                      <w:b/>
                      <w:bCs/>
                      <w:color w:val="013B80"/>
                      <w:lang w:eastAsia="en-GB"/>
                    </w:rPr>
                    <w:t>R/N</w:t>
                  </w:r>
                </w:p>
              </w:tc>
              <w:tc>
                <w:tcPr>
                  <w:tcW w:w="313" w:type="pct"/>
                  <w:tcBorders>
                    <w:top w:val="outset" w:sz="6" w:space="0" w:color="auto"/>
                    <w:left w:val="outset" w:sz="6" w:space="0" w:color="auto"/>
                    <w:bottom w:val="outset" w:sz="6" w:space="0" w:color="auto"/>
                    <w:right w:val="outset" w:sz="6" w:space="0" w:color="auto"/>
                  </w:tcBorders>
                  <w:shd w:val="clear" w:color="auto" w:fill="EEEEEE"/>
                  <w:hideMark/>
                </w:tcPr>
                <w:p w:rsidR="006D00CA" w:rsidRPr="009F52CB" w:rsidRDefault="006D00CA" w:rsidP="006D00CA">
                  <w:pPr>
                    <w:suppressAutoHyphens w:val="0"/>
                    <w:spacing w:before="0" w:after="0"/>
                    <w:ind w:left="0"/>
                    <w:jc w:val="center"/>
                    <w:rPr>
                      <w:rFonts w:eastAsia="Times New Roman" w:cs="Arial"/>
                      <w:b/>
                      <w:bCs/>
                      <w:color w:val="013B80"/>
                      <w:lang w:eastAsia="en-GB"/>
                    </w:rPr>
                  </w:pPr>
                  <w:r w:rsidRPr="009F52CB">
                    <w:rPr>
                      <w:rFonts w:eastAsia="Times New Roman" w:cs="Arial"/>
                      <w:b/>
                      <w:bCs/>
                      <w:color w:val="013B80"/>
                      <w:lang w:eastAsia="en-GB"/>
                    </w:rPr>
                    <w:t>CR</w:t>
                  </w:r>
                </w:p>
              </w:tc>
              <w:tc>
                <w:tcPr>
                  <w:tcW w:w="645" w:type="pct"/>
                  <w:tcBorders>
                    <w:top w:val="outset" w:sz="6" w:space="0" w:color="auto"/>
                    <w:left w:val="outset" w:sz="6" w:space="0" w:color="auto"/>
                    <w:bottom w:val="outset" w:sz="6" w:space="0" w:color="auto"/>
                    <w:right w:val="outset" w:sz="6" w:space="0" w:color="auto"/>
                  </w:tcBorders>
                  <w:shd w:val="clear" w:color="auto" w:fill="EEEEEE"/>
                  <w:hideMark/>
                </w:tcPr>
                <w:p w:rsidR="006D00CA" w:rsidRPr="009F52CB" w:rsidRDefault="006D00CA" w:rsidP="006D00CA">
                  <w:pPr>
                    <w:suppressAutoHyphens w:val="0"/>
                    <w:spacing w:before="0" w:after="0"/>
                    <w:ind w:left="0"/>
                    <w:jc w:val="center"/>
                    <w:rPr>
                      <w:rFonts w:eastAsia="Times New Roman" w:cs="Arial"/>
                      <w:b/>
                      <w:bCs/>
                      <w:color w:val="013B80"/>
                      <w:lang w:eastAsia="en-GB"/>
                    </w:rPr>
                  </w:pPr>
                  <w:r w:rsidRPr="009F52CB">
                    <w:rPr>
                      <w:rFonts w:eastAsia="Times New Roman" w:cs="Arial"/>
                      <w:b/>
                      <w:bCs/>
                      <w:color w:val="013B80"/>
                      <w:lang w:eastAsia="en-GB"/>
                    </w:rPr>
                    <w:t>Options</w:t>
                  </w:r>
                </w:p>
              </w:tc>
              <w:tc>
                <w:tcPr>
                  <w:tcW w:w="1991" w:type="pct"/>
                  <w:tcBorders>
                    <w:top w:val="outset" w:sz="6" w:space="0" w:color="auto"/>
                    <w:left w:val="outset" w:sz="6" w:space="0" w:color="auto"/>
                    <w:bottom w:val="outset" w:sz="6" w:space="0" w:color="auto"/>
                    <w:right w:val="outset" w:sz="6" w:space="0" w:color="auto"/>
                  </w:tcBorders>
                  <w:shd w:val="clear" w:color="auto" w:fill="EEEEEE"/>
                  <w:hideMark/>
                </w:tcPr>
                <w:p w:rsidR="006D00CA" w:rsidRPr="009F52CB" w:rsidRDefault="006D00CA" w:rsidP="006D00CA">
                  <w:pPr>
                    <w:suppressAutoHyphens w:val="0"/>
                    <w:spacing w:before="0" w:after="0"/>
                    <w:ind w:left="0"/>
                    <w:jc w:val="center"/>
                    <w:rPr>
                      <w:rFonts w:eastAsia="Times New Roman" w:cs="Arial"/>
                      <w:b/>
                      <w:bCs/>
                      <w:color w:val="013B80"/>
                      <w:lang w:eastAsia="en-GB"/>
                    </w:rPr>
                  </w:pPr>
                  <w:r w:rsidRPr="009F52CB">
                    <w:rPr>
                      <w:rFonts w:eastAsia="Times New Roman" w:cs="Arial"/>
                      <w:b/>
                      <w:bCs/>
                      <w:color w:val="013B80"/>
                      <w:lang w:eastAsia="en-GB"/>
                    </w:rPr>
                    <w:t>Qualifier Description</w:t>
                  </w:r>
                </w:p>
              </w:tc>
            </w:tr>
            <w:tr w:rsidR="006D00CA" w:rsidRPr="009F52CB" w:rsidTr="006D00CA">
              <w:trPr>
                <w:tblCellSpacing w:w="15" w:type="dxa"/>
              </w:trPr>
              <w:tc>
                <w:tcPr>
                  <w:tcW w:w="495" w:type="pct"/>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rPr>
                      <w:rFonts w:eastAsia="Times New Roman" w:cs="Arial"/>
                      <w:color w:val="000000"/>
                      <w:lang w:eastAsia="en-GB"/>
                    </w:rPr>
                  </w:pPr>
                  <w:r w:rsidRPr="009F52CB">
                    <w:rPr>
                      <w:rFonts w:eastAsia="Times New Roman" w:cs="Arial"/>
                      <w:color w:val="000000"/>
                      <w:lang w:eastAsia="en-GB"/>
                    </w:rPr>
                    <w:t>1</w:t>
                  </w:r>
                </w:p>
              </w:tc>
              <w:tc>
                <w:tcPr>
                  <w:tcW w:w="376" w:type="pct"/>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rPr>
                      <w:rFonts w:eastAsia="Times New Roman" w:cs="Arial"/>
                      <w:color w:val="000000"/>
                      <w:lang w:eastAsia="en-GB"/>
                    </w:rPr>
                  </w:pPr>
                  <w:r w:rsidRPr="009F52CB">
                    <w:rPr>
                      <w:rFonts w:eastAsia="Times New Roman" w:cs="Arial"/>
                      <w:color w:val="000000"/>
                      <w:lang w:eastAsia="en-GB"/>
                    </w:rPr>
                    <w:t>O</w:t>
                  </w:r>
                </w:p>
              </w:tc>
              <w:tc>
                <w:tcPr>
                  <w:tcW w:w="685" w:type="pct"/>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rPr>
                      <w:rFonts w:eastAsia="Times New Roman" w:cs="Arial"/>
                      <w:color w:val="000000"/>
                      <w:lang w:eastAsia="en-GB"/>
                    </w:rPr>
                  </w:pPr>
                  <w:r w:rsidRPr="009F52CB">
                    <w:rPr>
                      <w:rFonts w:eastAsia="Times New Roman" w:cs="Arial"/>
                      <w:color w:val="000000"/>
                      <w:lang w:eastAsia="en-GB"/>
                    </w:rPr>
                    <w:t>NMAT</w:t>
                  </w:r>
                </w:p>
              </w:tc>
              <w:tc>
                <w:tcPr>
                  <w:tcW w:w="353" w:type="pct"/>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rPr>
                      <w:rFonts w:eastAsia="Times New Roman" w:cs="Arial"/>
                      <w:color w:val="000000"/>
                      <w:lang w:eastAsia="en-GB"/>
                    </w:rPr>
                  </w:pPr>
                  <w:r w:rsidRPr="009F52CB">
                    <w:rPr>
                      <w:rFonts w:eastAsia="Times New Roman" w:cs="Arial"/>
                      <w:color w:val="000000"/>
                      <w:lang w:eastAsia="en-GB"/>
                    </w:rPr>
                    <w:t>R</w:t>
                  </w:r>
                </w:p>
              </w:tc>
              <w:tc>
                <w:tcPr>
                  <w:tcW w:w="313" w:type="pct"/>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rPr>
                      <w:rFonts w:eastAsia="Times New Roman" w:cs="Arial"/>
                      <w:color w:val="000000"/>
                      <w:lang w:eastAsia="en-GB"/>
                    </w:rPr>
                  </w:pPr>
                  <w:r w:rsidRPr="009F52CB">
                    <w:rPr>
                      <w:rFonts w:eastAsia="Times New Roman" w:cs="Arial"/>
                      <w:color w:val="000000"/>
                      <w:lang w:eastAsia="en-GB"/>
                    </w:rPr>
                    <w:t>C3</w:t>
                  </w:r>
                </w:p>
              </w:tc>
              <w:tc>
                <w:tcPr>
                  <w:tcW w:w="645" w:type="pct"/>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rPr>
                      <w:rFonts w:eastAsia="Times New Roman" w:cs="Arial"/>
                      <w:color w:val="000000"/>
                      <w:lang w:eastAsia="en-GB"/>
                    </w:rPr>
                  </w:pPr>
                  <w:r w:rsidRPr="009F52CB">
                    <w:rPr>
                      <w:rFonts w:eastAsia="Times New Roman" w:cs="Arial"/>
                      <w:color w:val="000000"/>
                      <w:lang w:eastAsia="en-GB"/>
                    </w:rPr>
                    <w:t>B</w:t>
                  </w:r>
                </w:p>
              </w:tc>
              <w:tc>
                <w:tcPr>
                  <w:tcW w:w="1991" w:type="pct"/>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rPr>
                      <w:rFonts w:eastAsia="Times New Roman" w:cs="Arial"/>
                      <w:color w:val="000000"/>
                      <w:lang w:eastAsia="en-GB"/>
                    </w:rPr>
                  </w:pPr>
                  <w:r w:rsidRPr="009F52CB">
                    <w:rPr>
                      <w:rFonts w:eastAsia="Times New Roman" w:cs="Arial"/>
                      <w:color w:val="000000"/>
                      <w:lang w:eastAsia="en-GB"/>
                    </w:rPr>
                    <w:t>Unmatched Reason</w:t>
                  </w:r>
                </w:p>
              </w:tc>
            </w:tr>
            <w:tr w:rsidR="006D00CA" w:rsidRPr="009F52CB" w:rsidTr="006D00CA">
              <w:trPr>
                <w:tblCellSpacing w:w="15" w:type="dxa"/>
              </w:trPr>
              <w:tc>
                <w:tcPr>
                  <w:tcW w:w="495" w:type="pct"/>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rPr>
                      <w:rFonts w:eastAsia="Times New Roman" w:cs="Arial"/>
                      <w:color w:val="000000"/>
                      <w:lang w:eastAsia="en-GB"/>
                    </w:rPr>
                  </w:pPr>
                  <w:r w:rsidRPr="009F52CB">
                    <w:rPr>
                      <w:rFonts w:eastAsia="Times New Roman" w:cs="Arial"/>
                      <w:color w:val="000000"/>
                      <w:lang w:eastAsia="en-GB"/>
                    </w:rPr>
                    <w:t>…</w:t>
                  </w:r>
                </w:p>
              </w:tc>
              <w:tc>
                <w:tcPr>
                  <w:tcW w:w="376" w:type="pct"/>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rPr>
                      <w:rFonts w:eastAsia="Times New Roman" w:cs="Arial"/>
                      <w:color w:val="000000"/>
                      <w:lang w:eastAsia="en-GB"/>
                    </w:rPr>
                  </w:pPr>
                </w:p>
              </w:tc>
              <w:tc>
                <w:tcPr>
                  <w:tcW w:w="685" w:type="pct"/>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rPr>
                      <w:rFonts w:eastAsia="Times New Roman" w:cs="Arial"/>
                      <w:color w:val="000000"/>
                      <w:lang w:eastAsia="en-GB"/>
                    </w:rPr>
                  </w:pPr>
                </w:p>
              </w:tc>
              <w:tc>
                <w:tcPr>
                  <w:tcW w:w="353" w:type="pct"/>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rPr>
                      <w:rFonts w:eastAsia="Times New Roman" w:cs="Arial"/>
                      <w:color w:val="000000"/>
                      <w:lang w:eastAsia="en-GB"/>
                    </w:rPr>
                  </w:pPr>
                </w:p>
              </w:tc>
              <w:tc>
                <w:tcPr>
                  <w:tcW w:w="313" w:type="pct"/>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rPr>
                      <w:rFonts w:eastAsia="Times New Roman" w:cs="Arial"/>
                      <w:color w:val="000000"/>
                      <w:lang w:eastAsia="en-GB"/>
                    </w:rPr>
                  </w:pPr>
                </w:p>
              </w:tc>
              <w:tc>
                <w:tcPr>
                  <w:tcW w:w="645" w:type="pct"/>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rPr>
                      <w:rFonts w:eastAsia="Times New Roman" w:cs="Arial"/>
                      <w:color w:val="000000"/>
                      <w:lang w:eastAsia="en-GB"/>
                    </w:rPr>
                  </w:pPr>
                </w:p>
              </w:tc>
              <w:tc>
                <w:tcPr>
                  <w:tcW w:w="1991" w:type="pct"/>
                  <w:tcBorders>
                    <w:top w:val="outset" w:sz="6" w:space="0" w:color="auto"/>
                    <w:left w:val="outset" w:sz="6" w:space="0" w:color="auto"/>
                    <w:bottom w:val="outset" w:sz="6" w:space="0" w:color="auto"/>
                    <w:right w:val="outset" w:sz="6" w:space="0" w:color="auto"/>
                  </w:tcBorders>
                  <w:shd w:val="clear" w:color="auto" w:fill="FFFFFF"/>
                  <w:hideMark/>
                </w:tcPr>
                <w:p w:rsidR="006D00CA" w:rsidRPr="009F52CB" w:rsidRDefault="006D00CA" w:rsidP="006D00CA">
                  <w:pPr>
                    <w:suppressAutoHyphens w:val="0"/>
                    <w:spacing w:before="0" w:after="0"/>
                    <w:ind w:left="0"/>
                    <w:rPr>
                      <w:rFonts w:eastAsia="Times New Roman" w:cs="Arial"/>
                      <w:color w:val="000000"/>
                      <w:lang w:eastAsia="en-GB"/>
                    </w:rPr>
                  </w:pPr>
                </w:p>
              </w:tc>
            </w:tr>
          </w:tbl>
          <w:p w:rsidR="006D00CA" w:rsidRPr="009F52CB" w:rsidRDefault="006D00CA" w:rsidP="006D00CA">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9F52CB">
              <w:rPr>
                <w:rFonts w:eastAsia="Times New Roman" w:cs="Arial"/>
                <w:color w:val="013B80"/>
                <w:lang w:eastAsia="en-GB"/>
              </w:rPr>
              <w:t>DEFINITION</w:t>
            </w:r>
          </w:p>
          <w:p w:rsidR="006D00CA" w:rsidRPr="009F52CB" w:rsidRDefault="006D00CA" w:rsidP="006D00CA">
            <w:pPr>
              <w:suppressAutoHyphens w:val="0"/>
              <w:spacing w:before="100" w:beforeAutospacing="1" w:after="100" w:afterAutospacing="1"/>
              <w:ind w:left="1"/>
              <w:rPr>
                <w:rFonts w:eastAsia="Times New Roman" w:cs="Arial"/>
                <w:color w:val="000000"/>
                <w:lang w:eastAsia="en-GB"/>
              </w:rPr>
            </w:pPr>
            <w:r w:rsidRPr="009F52CB">
              <w:rPr>
                <w:rFonts w:eastAsia="Times New Roman" w:cs="Arial"/>
                <w:color w:val="000000"/>
                <w:lang w:eastAsia="en-GB"/>
              </w:rPr>
              <w:t xml:space="preserve">This qualified generic field specifies: </w:t>
            </w:r>
          </w:p>
          <w:tbl>
            <w:tblPr>
              <w:tblW w:w="4900" w:type="pct"/>
              <w:tblCellSpacing w:w="15" w:type="dxa"/>
              <w:tblCellMar>
                <w:top w:w="75" w:type="dxa"/>
                <w:left w:w="75" w:type="dxa"/>
                <w:bottom w:w="75" w:type="dxa"/>
                <w:right w:w="75" w:type="dxa"/>
              </w:tblCellMar>
              <w:tblLook w:val="04A0"/>
            </w:tblPr>
            <w:tblGrid>
              <w:gridCol w:w="921"/>
              <w:gridCol w:w="2186"/>
              <w:gridCol w:w="5506"/>
            </w:tblGrid>
            <w:tr w:rsidR="006D00CA" w:rsidRPr="009F52CB" w:rsidTr="006D00CA">
              <w:trPr>
                <w:tblCellSpacing w:w="15" w:type="dxa"/>
              </w:trPr>
              <w:tc>
                <w:tcPr>
                  <w:tcW w:w="508" w:type="pct"/>
                  <w:shd w:val="clear" w:color="auto" w:fill="FFFFFF"/>
                  <w:hideMark/>
                </w:tcPr>
                <w:p w:rsidR="006D00CA" w:rsidRPr="009F52CB" w:rsidRDefault="006D00CA" w:rsidP="006D00CA">
                  <w:pPr>
                    <w:suppressAutoHyphens w:val="0"/>
                    <w:spacing w:before="0" w:after="0"/>
                    <w:ind w:left="0"/>
                    <w:rPr>
                      <w:rFonts w:eastAsia="Times New Roman" w:cs="Arial"/>
                      <w:color w:val="000000"/>
                      <w:lang w:eastAsia="en-GB"/>
                    </w:rPr>
                  </w:pPr>
                  <w:r w:rsidRPr="009F52CB">
                    <w:rPr>
                      <w:rFonts w:eastAsia="Times New Roman" w:cs="Arial"/>
                      <w:color w:val="000000"/>
                      <w:lang w:eastAsia="en-GB"/>
                    </w:rPr>
                    <w:t>CACK</w:t>
                  </w:r>
                </w:p>
              </w:tc>
              <w:tc>
                <w:tcPr>
                  <w:tcW w:w="1251" w:type="pct"/>
                  <w:shd w:val="clear" w:color="auto" w:fill="FFFFFF"/>
                  <w:hideMark/>
                </w:tcPr>
                <w:p w:rsidR="006D00CA" w:rsidRPr="009F52CB" w:rsidRDefault="006D00CA" w:rsidP="006D00CA">
                  <w:pPr>
                    <w:suppressAutoHyphens w:val="0"/>
                    <w:spacing w:before="0" w:after="0"/>
                    <w:ind w:left="0"/>
                    <w:rPr>
                      <w:rFonts w:eastAsia="Times New Roman" w:cs="Arial"/>
                      <w:color w:val="000000"/>
                      <w:lang w:eastAsia="en-GB"/>
                    </w:rPr>
                  </w:pPr>
                  <w:r w:rsidRPr="009F52CB">
                    <w:rPr>
                      <w:rFonts w:eastAsia="Times New Roman" w:cs="Arial"/>
                      <w:color w:val="000000"/>
                      <w:lang w:eastAsia="en-GB"/>
                    </w:rPr>
                    <w:t>Repo Call Acknowledgement Reason</w:t>
                  </w:r>
                </w:p>
              </w:tc>
              <w:tc>
                <w:tcPr>
                  <w:tcW w:w="3169" w:type="pct"/>
                  <w:shd w:val="clear" w:color="auto" w:fill="FFFFFF"/>
                  <w:hideMark/>
                </w:tcPr>
                <w:p w:rsidR="006D00CA" w:rsidRPr="009F52CB" w:rsidRDefault="006D00CA" w:rsidP="006D00CA">
                  <w:pPr>
                    <w:suppressAutoHyphens w:val="0"/>
                    <w:spacing w:before="0" w:after="0"/>
                    <w:ind w:left="0"/>
                    <w:rPr>
                      <w:rFonts w:eastAsia="Times New Roman" w:cs="Arial"/>
                      <w:color w:val="000000"/>
                      <w:lang w:eastAsia="en-GB"/>
                    </w:rPr>
                  </w:pPr>
                  <w:r w:rsidRPr="009F52CB">
                    <w:rPr>
                      <w:rFonts w:eastAsia="Times New Roman" w:cs="Arial"/>
                      <w:color w:val="000000"/>
                      <w:lang w:eastAsia="en-GB"/>
                    </w:rPr>
                    <w:t>Specifies additional information on the repo call request acknowledgement.</w:t>
                  </w:r>
                </w:p>
              </w:tc>
            </w:tr>
            <w:tr w:rsidR="006D00CA" w:rsidRPr="006D00CA" w:rsidTr="006D00CA">
              <w:trPr>
                <w:tblCellSpacing w:w="15" w:type="dxa"/>
              </w:trPr>
              <w:tc>
                <w:tcPr>
                  <w:tcW w:w="508" w:type="pct"/>
                  <w:shd w:val="clear" w:color="auto" w:fill="FFFFFF"/>
                  <w:hideMark/>
                </w:tcPr>
                <w:p w:rsidR="006D00CA" w:rsidRPr="006D00CA" w:rsidRDefault="006D00CA" w:rsidP="006D00CA">
                  <w:pPr>
                    <w:suppressAutoHyphens w:val="0"/>
                    <w:spacing w:before="0" w:after="0"/>
                    <w:ind w:left="0"/>
                    <w:rPr>
                      <w:rFonts w:eastAsia="Times New Roman" w:cs="Arial"/>
                      <w:color w:val="000000"/>
                      <w:sz w:val="24"/>
                      <w:szCs w:val="24"/>
                      <w:lang w:eastAsia="en-GB"/>
                    </w:rPr>
                  </w:pPr>
                  <w:r>
                    <w:rPr>
                      <w:rFonts w:eastAsia="Times New Roman" w:cs="Arial"/>
                      <w:color w:val="000000"/>
                      <w:sz w:val="24"/>
                      <w:szCs w:val="24"/>
                      <w:lang w:eastAsia="en-GB"/>
                    </w:rPr>
                    <w:t>…</w:t>
                  </w:r>
                </w:p>
              </w:tc>
              <w:tc>
                <w:tcPr>
                  <w:tcW w:w="1251" w:type="pct"/>
                  <w:shd w:val="clear" w:color="auto" w:fill="FFFFFF"/>
                  <w:hideMark/>
                </w:tcPr>
                <w:p w:rsidR="006D00CA" w:rsidRPr="006D00CA" w:rsidRDefault="006D00CA" w:rsidP="006D00CA">
                  <w:pPr>
                    <w:suppressAutoHyphens w:val="0"/>
                    <w:spacing w:before="0" w:after="0"/>
                    <w:ind w:left="0"/>
                    <w:rPr>
                      <w:rFonts w:eastAsia="Times New Roman" w:cs="Arial"/>
                      <w:color w:val="000000"/>
                      <w:sz w:val="24"/>
                      <w:szCs w:val="24"/>
                      <w:lang w:eastAsia="en-GB"/>
                    </w:rPr>
                  </w:pPr>
                </w:p>
              </w:tc>
              <w:tc>
                <w:tcPr>
                  <w:tcW w:w="3169" w:type="pct"/>
                  <w:shd w:val="clear" w:color="auto" w:fill="FFFFFF"/>
                  <w:hideMark/>
                </w:tcPr>
                <w:p w:rsidR="006D00CA" w:rsidRPr="006D00CA" w:rsidRDefault="006D00CA" w:rsidP="006D00CA">
                  <w:pPr>
                    <w:suppressAutoHyphens w:val="0"/>
                    <w:spacing w:before="0" w:after="0"/>
                    <w:ind w:left="0"/>
                    <w:rPr>
                      <w:rFonts w:eastAsia="Times New Roman" w:cs="Arial"/>
                      <w:color w:val="000000"/>
                      <w:sz w:val="24"/>
                      <w:szCs w:val="24"/>
                      <w:lang w:eastAsia="en-GB"/>
                    </w:rPr>
                  </w:pPr>
                </w:p>
              </w:tc>
            </w:tr>
            <w:tr w:rsidR="006D00CA" w:rsidRPr="006D00CA" w:rsidTr="006D00CA">
              <w:trPr>
                <w:tblCellSpacing w:w="15" w:type="dxa"/>
              </w:trPr>
              <w:tc>
                <w:tcPr>
                  <w:tcW w:w="508" w:type="pct"/>
                  <w:shd w:val="clear" w:color="auto" w:fill="FFFFFF"/>
                  <w:hideMark/>
                </w:tcPr>
                <w:p w:rsidR="006D00CA" w:rsidRPr="006D00CA" w:rsidRDefault="006D00CA" w:rsidP="006D00CA">
                  <w:pPr>
                    <w:suppressAutoHyphens w:val="0"/>
                    <w:spacing w:before="0" w:after="0"/>
                    <w:ind w:left="0"/>
                    <w:rPr>
                      <w:rFonts w:eastAsia="Times New Roman" w:cs="Arial"/>
                      <w:color w:val="000000"/>
                      <w:sz w:val="24"/>
                      <w:szCs w:val="24"/>
                      <w:lang w:eastAsia="en-GB"/>
                    </w:rPr>
                  </w:pPr>
                </w:p>
              </w:tc>
              <w:tc>
                <w:tcPr>
                  <w:tcW w:w="1251" w:type="pct"/>
                  <w:shd w:val="clear" w:color="auto" w:fill="FFFFFF"/>
                  <w:hideMark/>
                </w:tcPr>
                <w:p w:rsidR="006D00CA" w:rsidRPr="006D00CA" w:rsidRDefault="006D00CA" w:rsidP="006D00CA">
                  <w:pPr>
                    <w:suppressAutoHyphens w:val="0"/>
                    <w:spacing w:before="0" w:after="0"/>
                    <w:ind w:left="0"/>
                    <w:rPr>
                      <w:rFonts w:eastAsia="Times New Roman" w:cs="Arial"/>
                      <w:color w:val="000000"/>
                      <w:sz w:val="24"/>
                      <w:szCs w:val="24"/>
                      <w:lang w:eastAsia="en-GB"/>
                    </w:rPr>
                  </w:pPr>
                </w:p>
              </w:tc>
              <w:tc>
                <w:tcPr>
                  <w:tcW w:w="3169" w:type="pct"/>
                  <w:shd w:val="clear" w:color="auto" w:fill="FFFFFF"/>
                  <w:hideMark/>
                </w:tcPr>
                <w:p w:rsidR="006D00CA" w:rsidRPr="006D00CA" w:rsidRDefault="006D00CA" w:rsidP="006D00CA">
                  <w:pPr>
                    <w:suppressAutoHyphens w:val="0"/>
                    <w:spacing w:before="0" w:after="0"/>
                    <w:ind w:left="0"/>
                    <w:rPr>
                      <w:rFonts w:eastAsia="Times New Roman" w:cs="Arial"/>
                      <w:color w:val="000000"/>
                      <w:sz w:val="24"/>
                      <w:szCs w:val="24"/>
                      <w:lang w:eastAsia="en-GB"/>
                    </w:rPr>
                  </w:pPr>
                </w:p>
              </w:tc>
            </w:tr>
            <w:tr w:rsidR="006D00CA" w:rsidRPr="006D00CA" w:rsidTr="006D00CA">
              <w:trPr>
                <w:tblCellSpacing w:w="15" w:type="dxa"/>
              </w:trPr>
              <w:tc>
                <w:tcPr>
                  <w:tcW w:w="508" w:type="pct"/>
                  <w:shd w:val="clear" w:color="auto" w:fill="FFFFFF"/>
                  <w:hideMark/>
                </w:tcPr>
                <w:p w:rsidR="006D00CA" w:rsidRPr="006D00CA" w:rsidRDefault="006D00CA" w:rsidP="006D00CA">
                  <w:pPr>
                    <w:suppressAutoHyphens w:val="0"/>
                    <w:spacing w:before="0" w:after="0"/>
                    <w:ind w:left="0"/>
                    <w:rPr>
                      <w:rFonts w:eastAsia="Times New Roman" w:cs="Arial"/>
                      <w:color w:val="000000"/>
                      <w:sz w:val="24"/>
                      <w:szCs w:val="24"/>
                      <w:lang w:eastAsia="en-GB"/>
                    </w:rPr>
                  </w:pPr>
                </w:p>
              </w:tc>
              <w:tc>
                <w:tcPr>
                  <w:tcW w:w="1251" w:type="pct"/>
                  <w:shd w:val="clear" w:color="auto" w:fill="FFFFFF"/>
                  <w:hideMark/>
                </w:tcPr>
                <w:p w:rsidR="006D00CA" w:rsidRPr="006D00CA" w:rsidRDefault="006D00CA" w:rsidP="006D00CA">
                  <w:pPr>
                    <w:suppressAutoHyphens w:val="0"/>
                    <w:spacing w:before="0" w:after="0"/>
                    <w:ind w:left="0"/>
                    <w:rPr>
                      <w:rFonts w:eastAsia="Times New Roman" w:cs="Arial"/>
                      <w:color w:val="000000"/>
                      <w:sz w:val="24"/>
                      <w:szCs w:val="24"/>
                      <w:lang w:eastAsia="en-GB"/>
                    </w:rPr>
                  </w:pPr>
                </w:p>
              </w:tc>
              <w:tc>
                <w:tcPr>
                  <w:tcW w:w="3169" w:type="pct"/>
                  <w:shd w:val="clear" w:color="auto" w:fill="FFFFFF"/>
                  <w:hideMark/>
                </w:tcPr>
                <w:p w:rsidR="006D00CA" w:rsidRPr="006D00CA" w:rsidRDefault="006D00CA" w:rsidP="006D00CA">
                  <w:pPr>
                    <w:suppressAutoHyphens w:val="0"/>
                    <w:spacing w:before="0" w:after="0"/>
                    <w:ind w:left="0"/>
                    <w:rPr>
                      <w:rFonts w:eastAsia="Times New Roman" w:cs="Arial"/>
                      <w:color w:val="000000"/>
                      <w:sz w:val="24"/>
                      <w:szCs w:val="24"/>
                      <w:lang w:eastAsia="en-GB"/>
                    </w:rPr>
                  </w:pPr>
                </w:p>
              </w:tc>
            </w:tr>
            <w:tr w:rsidR="006D00CA" w:rsidRPr="006D00CA" w:rsidTr="006D00CA">
              <w:trPr>
                <w:tblCellSpacing w:w="15" w:type="dxa"/>
              </w:trPr>
              <w:tc>
                <w:tcPr>
                  <w:tcW w:w="508" w:type="pct"/>
                  <w:shd w:val="clear" w:color="auto" w:fill="FFFFFF"/>
                  <w:hideMark/>
                </w:tcPr>
                <w:p w:rsidR="006D00CA" w:rsidRPr="006D00CA" w:rsidRDefault="006D00CA" w:rsidP="006D00CA">
                  <w:pPr>
                    <w:suppressAutoHyphens w:val="0"/>
                    <w:spacing w:before="0" w:after="0"/>
                    <w:ind w:left="0"/>
                    <w:rPr>
                      <w:rFonts w:eastAsia="Times New Roman" w:cs="Arial"/>
                      <w:color w:val="000000"/>
                      <w:sz w:val="24"/>
                      <w:szCs w:val="24"/>
                      <w:lang w:eastAsia="en-GB"/>
                    </w:rPr>
                  </w:pPr>
                </w:p>
              </w:tc>
              <w:tc>
                <w:tcPr>
                  <w:tcW w:w="1251" w:type="pct"/>
                  <w:shd w:val="clear" w:color="auto" w:fill="FFFFFF"/>
                  <w:hideMark/>
                </w:tcPr>
                <w:p w:rsidR="006D00CA" w:rsidRPr="006D00CA" w:rsidRDefault="006D00CA" w:rsidP="006D00CA">
                  <w:pPr>
                    <w:suppressAutoHyphens w:val="0"/>
                    <w:spacing w:before="0" w:after="0"/>
                    <w:ind w:left="0"/>
                    <w:rPr>
                      <w:rFonts w:eastAsia="Times New Roman" w:cs="Arial"/>
                      <w:color w:val="000000"/>
                      <w:sz w:val="24"/>
                      <w:szCs w:val="24"/>
                      <w:lang w:eastAsia="en-GB"/>
                    </w:rPr>
                  </w:pPr>
                </w:p>
              </w:tc>
              <w:tc>
                <w:tcPr>
                  <w:tcW w:w="3169" w:type="pct"/>
                  <w:shd w:val="clear" w:color="auto" w:fill="FFFFFF"/>
                  <w:hideMark/>
                </w:tcPr>
                <w:p w:rsidR="006D00CA" w:rsidRPr="006D00CA" w:rsidRDefault="006D00CA" w:rsidP="006D00CA">
                  <w:pPr>
                    <w:suppressAutoHyphens w:val="0"/>
                    <w:spacing w:before="0" w:after="0"/>
                    <w:ind w:left="0"/>
                    <w:rPr>
                      <w:rFonts w:eastAsia="Times New Roman" w:cs="Arial"/>
                      <w:color w:val="000000"/>
                      <w:sz w:val="24"/>
                      <w:szCs w:val="24"/>
                      <w:lang w:eastAsia="en-GB"/>
                    </w:rPr>
                  </w:pPr>
                </w:p>
              </w:tc>
            </w:tr>
            <w:tr w:rsidR="006D00CA" w:rsidRPr="006D00CA" w:rsidTr="006D00CA">
              <w:trPr>
                <w:tblCellSpacing w:w="15" w:type="dxa"/>
              </w:trPr>
              <w:tc>
                <w:tcPr>
                  <w:tcW w:w="508" w:type="pct"/>
                  <w:shd w:val="clear" w:color="auto" w:fill="FFFFFF"/>
                  <w:hideMark/>
                </w:tcPr>
                <w:p w:rsidR="006D00CA" w:rsidRPr="006D00CA" w:rsidRDefault="006D00CA" w:rsidP="006D00CA">
                  <w:pPr>
                    <w:suppressAutoHyphens w:val="0"/>
                    <w:spacing w:before="0" w:after="0"/>
                    <w:ind w:left="0"/>
                    <w:rPr>
                      <w:rFonts w:eastAsia="Times New Roman" w:cs="Arial"/>
                      <w:color w:val="000000"/>
                      <w:sz w:val="24"/>
                      <w:szCs w:val="24"/>
                      <w:lang w:eastAsia="en-GB"/>
                    </w:rPr>
                  </w:pPr>
                </w:p>
              </w:tc>
              <w:tc>
                <w:tcPr>
                  <w:tcW w:w="1251" w:type="pct"/>
                  <w:shd w:val="clear" w:color="auto" w:fill="FFFFFF"/>
                  <w:hideMark/>
                </w:tcPr>
                <w:p w:rsidR="006D00CA" w:rsidRPr="006D00CA" w:rsidRDefault="006D00CA" w:rsidP="006D00CA">
                  <w:pPr>
                    <w:suppressAutoHyphens w:val="0"/>
                    <w:spacing w:before="0" w:after="0"/>
                    <w:ind w:left="0"/>
                    <w:rPr>
                      <w:rFonts w:eastAsia="Times New Roman" w:cs="Arial"/>
                      <w:color w:val="000000"/>
                      <w:sz w:val="24"/>
                      <w:szCs w:val="24"/>
                      <w:lang w:eastAsia="en-GB"/>
                    </w:rPr>
                  </w:pPr>
                </w:p>
              </w:tc>
              <w:tc>
                <w:tcPr>
                  <w:tcW w:w="3169" w:type="pct"/>
                  <w:shd w:val="clear" w:color="auto" w:fill="FFFFFF"/>
                  <w:hideMark/>
                </w:tcPr>
                <w:p w:rsidR="006D00CA" w:rsidRPr="006D00CA" w:rsidRDefault="006D00CA" w:rsidP="006D00CA">
                  <w:pPr>
                    <w:suppressAutoHyphens w:val="0"/>
                    <w:spacing w:before="0" w:after="0"/>
                    <w:ind w:left="0"/>
                    <w:rPr>
                      <w:rFonts w:eastAsia="Times New Roman" w:cs="Arial"/>
                      <w:color w:val="000000"/>
                      <w:sz w:val="24"/>
                      <w:szCs w:val="24"/>
                      <w:lang w:eastAsia="en-GB"/>
                    </w:rPr>
                  </w:pPr>
                </w:p>
              </w:tc>
            </w:tr>
            <w:tr w:rsidR="006D00CA" w:rsidRPr="006D00CA" w:rsidTr="006D00CA">
              <w:trPr>
                <w:tblCellSpacing w:w="15" w:type="dxa"/>
              </w:trPr>
              <w:tc>
                <w:tcPr>
                  <w:tcW w:w="508" w:type="pct"/>
                  <w:shd w:val="clear" w:color="auto" w:fill="FFFFFF"/>
                  <w:hideMark/>
                </w:tcPr>
                <w:p w:rsidR="006D00CA" w:rsidRPr="006D00CA" w:rsidRDefault="006D00CA" w:rsidP="006D00CA">
                  <w:pPr>
                    <w:suppressAutoHyphens w:val="0"/>
                    <w:spacing w:before="0" w:after="0"/>
                    <w:ind w:left="0"/>
                    <w:rPr>
                      <w:rFonts w:eastAsia="Times New Roman" w:cs="Arial"/>
                      <w:color w:val="000000"/>
                      <w:sz w:val="24"/>
                      <w:szCs w:val="24"/>
                      <w:lang w:eastAsia="en-GB"/>
                    </w:rPr>
                  </w:pPr>
                </w:p>
              </w:tc>
              <w:tc>
                <w:tcPr>
                  <w:tcW w:w="1251" w:type="pct"/>
                  <w:shd w:val="clear" w:color="auto" w:fill="FFFFFF"/>
                  <w:hideMark/>
                </w:tcPr>
                <w:p w:rsidR="006D00CA" w:rsidRPr="006D00CA" w:rsidRDefault="006D00CA" w:rsidP="006D00CA">
                  <w:pPr>
                    <w:suppressAutoHyphens w:val="0"/>
                    <w:spacing w:before="0" w:after="0"/>
                    <w:ind w:left="0"/>
                    <w:rPr>
                      <w:rFonts w:eastAsia="Times New Roman" w:cs="Arial"/>
                      <w:color w:val="000000"/>
                      <w:sz w:val="24"/>
                      <w:szCs w:val="24"/>
                      <w:lang w:eastAsia="en-GB"/>
                    </w:rPr>
                  </w:pPr>
                </w:p>
              </w:tc>
              <w:tc>
                <w:tcPr>
                  <w:tcW w:w="3169" w:type="pct"/>
                  <w:shd w:val="clear" w:color="auto" w:fill="FFFFFF"/>
                  <w:hideMark/>
                </w:tcPr>
                <w:p w:rsidR="006D00CA" w:rsidRPr="006D00CA" w:rsidRDefault="006D00CA" w:rsidP="006D00CA">
                  <w:pPr>
                    <w:suppressAutoHyphens w:val="0"/>
                    <w:spacing w:before="0" w:after="0"/>
                    <w:ind w:left="0"/>
                    <w:rPr>
                      <w:rFonts w:eastAsia="Times New Roman" w:cs="Arial"/>
                      <w:color w:val="000000"/>
                      <w:sz w:val="24"/>
                      <w:szCs w:val="24"/>
                      <w:lang w:eastAsia="en-GB"/>
                    </w:rPr>
                  </w:pPr>
                </w:p>
              </w:tc>
            </w:tr>
            <w:tr w:rsidR="006D00CA" w:rsidRPr="009F52CB" w:rsidTr="006D00CA">
              <w:trPr>
                <w:tblCellSpacing w:w="15" w:type="dxa"/>
              </w:trPr>
              <w:tc>
                <w:tcPr>
                  <w:tcW w:w="508" w:type="pct"/>
                  <w:shd w:val="clear" w:color="auto" w:fill="FFFFFF"/>
                  <w:hideMark/>
                </w:tcPr>
                <w:p w:rsidR="006D00CA" w:rsidRPr="009F52CB" w:rsidRDefault="006D00CA" w:rsidP="006D00CA">
                  <w:pPr>
                    <w:suppressAutoHyphens w:val="0"/>
                    <w:spacing w:before="0" w:after="0"/>
                    <w:ind w:left="0"/>
                    <w:rPr>
                      <w:rFonts w:eastAsia="Times New Roman" w:cs="Arial"/>
                      <w:color w:val="000000"/>
                      <w:lang w:eastAsia="en-GB"/>
                    </w:rPr>
                  </w:pPr>
                  <w:r w:rsidRPr="009F52CB">
                    <w:rPr>
                      <w:rFonts w:eastAsia="Times New Roman" w:cs="Arial"/>
                      <w:color w:val="000000"/>
                      <w:lang w:eastAsia="en-GB"/>
                    </w:rPr>
                    <w:t>NMAT</w:t>
                  </w:r>
                </w:p>
              </w:tc>
              <w:tc>
                <w:tcPr>
                  <w:tcW w:w="1251" w:type="pct"/>
                  <w:shd w:val="clear" w:color="auto" w:fill="FFFFFF"/>
                  <w:hideMark/>
                </w:tcPr>
                <w:p w:rsidR="006D00CA" w:rsidRPr="009F52CB" w:rsidRDefault="006D00CA" w:rsidP="006D00CA">
                  <w:pPr>
                    <w:suppressAutoHyphens w:val="0"/>
                    <w:spacing w:before="0" w:after="0"/>
                    <w:ind w:left="0"/>
                    <w:rPr>
                      <w:rFonts w:eastAsia="Times New Roman" w:cs="Arial"/>
                      <w:color w:val="000000"/>
                      <w:lang w:eastAsia="en-GB"/>
                    </w:rPr>
                  </w:pPr>
                  <w:r w:rsidRPr="009F52CB">
                    <w:rPr>
                      <w:rFonts w:eastAsia="Times New Roman" w:cs="Arial"/>
                      <w:color w:val="000000"/>
                      <w:lang w:eastAsia="en-GB"/>
                    </w:rPr>
                    <w:t>Unmatched Reason</w:t>
                  </w:r>
                </w:p>
              </w:tc>
              <w:tc>
                <w:tcPr>
                  <w:tcW w:w="3169" w:type="pct"/>
                  <w:shd w:val="clear" w:color="auto" w:fill="FFFFFF"/>
                  <w:hideMark/>
                </w:tcPr>
                <w:p w:rsidR="006D00CA" w:rsidRPr="009F52CB" w:rsidRDefault="006D00CA" w:rsidP="006D00CA">
                  <w:pPr>
                    <w:suppressAutoHyphens w:val="0"/>
                    <w:spacing w:before="0" w:after="0"/>
                    <w:ind w:left="0"/>
                    <w:rPr>
                      <w:rFonts w:eastAsia="Times New Roman" w:cs="Arial"/>
                      <w:color w:val="000000"/>
                      <w:lang w:eastAsia="en-GB"/>
                    </w:rPr>
                  </w:pPr>
                  <w:r w:rsidRPr="009F52CB">
                    <w:rPr>
                      <w:rFonts w:eastAsia="Times New Roman" w:cs="Arial"/>
                      <w:color w:val="000000"/>
                      <w:lang w:eastAsia="en-GB"/>
                    </w:rPr>
                    <w:t>Specifies the reason why the instruction has an unmatched status.</w:t>
                  </w:r>
                </w:p>
              </w:tc>
            </w:tr>
            <w:tr w:rsidR="006D00CA" w:rsidRPr="009F52CB" w:rsidTr="006D00CA">
              <w:trPr>
                <w:tblCellSpacing w:w="15" w:type="dxa"/>
              </w:trPr>
              <w:tc>
                <w:tcPr>
                  <w:tcW w:w="508" w:type="pct"/>
                  <w:shd w:val="clear" w:color="auto" w:fill="FFFFFF"/>
                  <w:hideMark/>
                </w:tcPr>
                <w:p w:rsidR="006D00CA" w:rsidRPr="009F52CB" w:rsidRDefault="006D00CA" w:rsidP="006D00CA">
                  <w:pPr>
                    <w:suppressAutoHyphens w:val="0"/>
                    <w:spacing w:before="0" w:after="0"/>
                    <w:ind w:left="0"/>
                    <w:rPr>
                      <w:rFonts w:eastAsia="Times New Roman" w:cs="Arial"/>
                      <w:color w:val="000000"/>
                      <w:lang w:eastAsia="en-GB"/>
                    </w:rPr>
                  </w:pPr>
                </w:p>
              </w:tc>
              <w:tc>
                <w:tcPr>
                  <w:tcW w:w="1251" w:type="pct"/>
                  <w:shd w:val="clear" w:color="auto" w:fill="FFFFFF"/>
                  <w:hideMark/>
                </w:tcPr>
                <w:p w:rsidR="006D00CA" w:rsidRPr="009F52CB" w:rsidRDefault="006D00CA" w:rsidP="006D00CA">
                  <w:pPr>
                    <w:suppressAutoHyphens w:val="0"/>
                    <w:spacing w:before="0" w:after="0"/>
                    <w:ind w:left="0"/>
                    <w:rPr>
                      <w:rFonts w:eastAsia="Times New Roman" w:cs="Arial"/>
                      <w:color w:val="000000"/>
                      <w:lang w:eastAsia="en-GB"/>
                    </w:rPr>
                  </w:pPr>
                </w:p>
              </w:tc>
              <w:tc>
                <w:tcPr>
                  <w:tcW w:w="3169" w:type="pct"/>
                  <w:shd w:val="clear" w:color="auto" w:fill="FFFFFF"/>
                  <w:hideMark/>
                </w:tcPr>
                <w:p w:rsidR="006D00CA" w:rsidRPr="009F52CB" w:rsidRDefault="006D00CA" w:rsidP="006D00CA">
                  <w:pPr>
                    <w:suppressAutoHyphens w:val="0"/>
                    <w:spacing w:before="0" w:after="0"/>
                    <w:ind w:left="0"/>
                    <w:rPr>
                      <w:rFonts w:eastAsia="Times New Roman" w:cs="Arial"/>
                      <w:color w:val="000000"/>
                      <w:lang w:eastAsia="en-GB"/>
                    </w:rPr>
                  </w:pPr>
                </w:p>
              </w:tc>
            </w:tr>
            <w:tr w:rsidR="006D00CA" w:rsidRPr="009F52CB" w:rsidTr="006D00CA">
              <w:trPr>
                <w:tblCellSpacing w:w="15" w:type="dxa"/>
              </w:trPr>
              <w:tc>
                <w:tcPr>
                  <w:tcW w:w="508" w:type="pct"/>
                  <w:shd w:val="clear" w:color="auto" w:fill="FFFFFF"/>
                  <w:hideMark/>
                </w:tcPr>
                <w:p w:rsidR="006D00CA" w:rsidRPr="009F52CB" w:rsidRDefault="006D00CA" w:rsidP="006D00CA">
                  <w:pPr>
                    <w:suppressAutoHyphens w:val="0"/>
                    <w:spacing w:before="0" w:after="0"/>
                    <w:ind w:left="0"/>
                    <w:rPr>
                      <w:rFonts w:eastAsia="Times New Roman" w:cs="Arial"/>
                      <w:color w:val="000000"/>
                      <w:lang w:eastAsia="en-GB"/>
                    </w:rPr>
                  </w:pPr>
                  <w:r w:rsidRPr="009F52CB">
                    <w:rPr>
                      <w:rFonts w:eastAsia="Times New Roman" w:cs="Arial"/>
                      <w:color w:val="000000"/>
                      <w:lang w:eastAsia="en-GB"/>
                    </w:rPr>
                    <w:t>…</w:t>
                  </w:r>
                </w:p>
              </w:tc>
              <w:tc>
                <w:tcPr>
                  <w:tcW w:w="1251" w:type="pct"/>
                  <w:shd w:val="clear" w:color="auto" w:fill="FFFFFF"/>
                  <w:hideMark/>
                </w:tcPr>
                <w:p w:rsidR="006D00CA" w:rsidRPr="009F52CB" w:rsidRDefault="006D00CA" w:rsidP="006D00CA">
                  <w:pPr>
                    <w:suppressAutoHyphens w:val="0"/>
                    <w:spacing w:before="0" w:after="0"/>
                    <w:ind w:left="0"/>
                    <w:rPr>
                      <w:rFonts w:eastAsia="Times New Roman" w:cs="Arial"/>
                      <w:color w:val="000000"/>
                      <w:lang w:eastAsia="en-GB"/>
                    </w:rPr>
                  </w:pPr>
                </w:p>
              </w:tc>
              <w:tc>
                <w:tcPr>
                  <w:tcW w:w="3169" w:type="pct"/>
                  <w:shd w:val="clear" w:color="auto" w:fill="FFFFFF"/>
                  <w:hideMark/>
                </w:tcPr>
                <w:p w:rsidR="006D00CA" w:rsidRPr="009F52CB" w:rsidRDefault="006D00CA" w:rsidP="006D00CA">
                  <w:pPr>
                    <w:suppressAutoHyphens w:val="0"/>
                    <w:spacing w:before="0" w:after="0"/>
                    <w:ind w:left="0"/>
                    <w:rPr>
                      <w:rFonts w:eastAsia="Times New Roman" w:cs="Arial"/>
                      <w:color w:val="000000"/>
                      <w:lang w:eastAsia="en-GB"/>
                    </w:rPr>
                  </w:pPr>
                </w:p>
              </w:tc>
            </w:tr>
            <w:tr w:rsidR="006D00CA" w:rsidRPr="009F52CB" w:rsidTr="006D00CA">
              <w:trPr>
                <w:tblCellSpacing w:w="15" w:type="dxa"/>
              </w:trPr>
              <w:tc>
                <w:tcPr>
                  <w:tcW w:w="508" w:type="pct"/>
                  <w:shd w:val="clear" w:color="auto" w:fill="FFFFFF"/>
                  <w:hideMark/>
                </w:tcPr>
                <w:p w:rsidR="006D00CA" w:rsidRPr="009F52CB" w:rsidRDefault="006D00CA" w:rsidP="006D00CA">
                  <w:pPr>
                    <w:suppressAutoHyphens w:val="0"/>
                    <w:spacing w:before="0" w:after="0"/>
                    <w:ind w:left="0"/>
                    <w:rPr>
                      <w:rFonts w:eastAsia="Times New Roman" w:cs="Arial"/>
                      <w:color w:val="000000"/>
                      <w:lang w:eastAsia="en-GB"/>
                    </w:rPr>
                  </w:pPr>
                </w:p>
              </w:tc>
              <w:tc>
                <w:tcPr>
                  <w:tcW w:w="1251" w:type="pct"/>
                  <w:shd w:val="clear" w:color="auto" w:fill="FFFFFF"/>
                  <w:hideMark/>
                </w:tcPr>
                <w:p w:rsidR="006D00CA" w:rsidRPr="009F52CB" w:rsidRDefault="006D00CA" w:rsidP="006D00CA">
                  <w:pPr>
                    <w:suppressAutoHyphens w:val="0"/>
                    <w:spacing w:before="0" w:after="0"/>
                    <w:ind w:left="0"/>
                    <w:rPr>
                      <w:rFonts w:eastAsia="Times New Roman" w:cs="Arial"/>
                      <w:color w:val="000000"/>
                      <w:lang w:eastAsia="en-GB"/>
                    </w:rPr>
                  </w:pPr>
                </w:p>
              </w:tc>
              <w:tc>
                <w:tcPr>
                  <w:tcW w:w="3169" w:type="pct"/>
                  <w:shd w:val="clear" w:color="auto" w:fill="FFFFFF"/>
                  <w:hideMark/>
                </w:tcPr>
                <w:p w:rsidR="006D00CA" w:rsidRPr="009F52CB" w:rsidRDefault="006D00CA" w:rsidP="006D00CA">
                  <w:pPr>
                    <w:suppressAutoHyphens w:val="0"/>
                    <w:spacing w:before="0" w:after="0"/>
                    <w:ind w:left="0"/>
                    <w:rPr>
                      <w:rFonts w:eastAsia="Times New Roman" w:cs="Arial"/>
                      <w:color w:val="000000"/>
                      <w:lang w:eastAsia="en-GB"/>
                    </w:rPr>
                  </w:pPr>
                </w:p>
              </w:tc>
            </w:tr>
            <w:tr w:rsidR="006D00CA" w:rsidRPr="009F52CB" w:rsidTr="006D00CA">
              <w:trPr>
                <w:tblCellSpacing w:w="15" w:type="dxa"/>
              </w:trPr>
              <w:tc>
                <w:tcPr>
                  <w:tcW w:w="508" w:type="pct"/>
                  <w:shd w:val="clear" w:color="auto" w:fill="FFFFFF"/>
                  <w:hideMark/>
                </w:tcPr>
                <w:p w:rsidR="006D00CA" w:rsidRPr="009F52CB" w:rsidRDefault="006D00CA" w:rsidP="006D00CA">
                  <w:pPr>
                    <w:suppressAutoHyphens w:val="0"/>
                    <w:spacing w:before="0" w:after="0"/>
                    <w:ind w:left="0"/>
                    <w:rPr>
                      <w:rFonts w:eastAsia="Times New Roman" w:cs="Arial"/>
                      <w:color w:val="000000"/>
                      <w:lang w:eastAsia="en-GB"/>
                    </w:rPr>
                  </w:pPr>
                </w:p>
              </w:tc>
              <w:tc>
                <w:tcPr>
                  <w:tcW w:w="1251" w:type="pct"/>
                  <w:shd w:val="clear" w:color="auto" w:fill="FFFFFF"/>
                  <w:hideMark/>
                </w:tcPr>
                <w:p w:rsidR="006D00CA" w:rsidRPr="009F52CB" w:rsidRDefault="006D00CA" w:rsidP="006D00CA">
                  <w:pPr>
                    <w:suppressAutoHyphens w:val="0"/>
                    <w:spacing w:before="0" w:after="0"/>
                    <w:ind w:left="0"/>
                    <w:rPr>
                      <w:rFonts w:eastAsia="Times New Roman" w:cs="Arial"/>
                      <w:color w:val="000000"/>
                      <w:lang w:eastAsia="en-GB"/>
                    </w:rPr>
                  </w:pPr>
                </w:p>
              </w:tc>
              <w:tc>
                <w:tcPr>
                  <w:tcW w:w="3169" w:type="pct"/>
                  <w:shd w:val="clear" w:color="auto" w:fill="FFFFFF"/>
                  <w:hideMark/>
                </w:tcPr>
                <w:p w:rsidR="006D00CA" w:rsidRPr="009F52CB" w:rsidRDefault="006D00CA" w:rsidP="006D00CA">
                  <w:pPr>
                    <w:suppressAutoHyphens w:val="0"/>
                    <w:spacing w:before="0" w:after="0"/>
                    <w:ind w:left="0"/>
                    <w:rPr>
                      <w:rFonts w:eastAsia="Times New Roman" w:cs="Arial"/>
                      <w:color w:val="000000"/>
                      <w:lang w:eastAsia="en-GB"/>
                    </w:rPr>
                  </w:pPr>
                </w:p>
              </w:tc>
            </w:tr>
          </w:tbl>
          <w:p w:rsidR="006D00CA" w:rsidRPr="009F52CB" w:rsidRDefault="006D00CA" w:rsidP="006D00CA">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9F52CB">
              <w:rPr>
                <w:rFonts w:eastAsia="Times New Roman" w:cs="Arial"/>
                <w:color w:val="013B80"/>
                <w:lang w:eastAsia="en-GB"/>
              </w:rPr>
              <w:t>CODES</w:t>
            </w:r>
          </w:p>
          <w:p w:rsidR="006D00CA" w:rsidRPr="009F52CB" w:rsidRDefault="006D00CA" w:rsidP="006D00CA">
            <w:pPr>
              <w:suppressAutoHyphens w:val="0"/>
              <w:spacing w:before="100" w:beforeAutospacing="1" w:after="100" w:afterAutospacing="1"/>
              <w:ind w:left="1"/>
              <w:rPr>
                <w:rFonts w:eastAsia="Times New Roman" w:cs="Arial"/>
                <w:color w:val="000000"/>
                <w:lang w:eastAsia="en-GB"/>
              </w:rPr>
            </w:pPr>
            <w:r w:rsidRPr="009F52CB">
              <w:rPr>
                <w:rFonts w:eastAsia="Times New Roman" w:cs="Arial"/>
                <w:color w:val="000000"/>
                <w:lang w:eastAsia="en-GB"/>
              </w:rPr>
              <w:t xml:space="preserve">If Qualifier is NMAT and Data Source Scheme is not present, Reason Code must contain one of the following codes (Error code(s): K24): </w:t>
            </w:r>
          </w:p>
          <w:tbl>
            <w:tblPr>
              <w:tblW w:w="4900" w:type="pct"/>
              <w:tblCellSpacing w:w="15" w:type="dxa"/>
              <w:tblCellMar>
                <w:top w:w="75" w:type="dxa"/>
                <w:left w:w="75" w:type="dxa"/>
                <w:bottom w:w="75" w:type="dxa"/>
                <w:right w:w="75" w:type="dxa"/>
              </w:tblCellMar>
              <w:tblLook w:val="04A0"/>
            </w:tblPr>
            <w:tblGrid>
              <w:gridCol w:w="925"/>
              <w:gridCol w:w="639"/>
              <w:gridCol w:w="1502"/>
              <w:gridCol w:w="634"/>
              <w:gridCol w:w="4913"/>
            </w:tblGrid>
            <w:tr w:rsidR="00AC7556" w:rsidRPr="009F52CB" w:rsidTr="00AC7556">
              <w:trPr>
                <w:tblCellSpacing w:w="15" w:type="dxa"/>
              </w:trPr>
              <w:tc>
                <w:tcPr>
                  <w:tcW w:w="871" w:type="pct"/>
                  <w:gridSpan w:val="2"/>
                  <w:shd w:val="clear" w:color="auto" w:fill="D9D9D9" w:themeFill="background1" w:themeFillShade="D9"/>
                  <w:hideMark/>
                </w:tcPr>
                <w:p w:rsidR="00AC7556" w:rsidRPr="009F52CB" w:rsidRDefault="00AC7556" w:rsidP="00612C4B">
                  <w:pPr>
                    <w:suppressAutoHyphens w:val="0"/>
                    <w:spacing w:before="0" w:after="0"/>
                    <w:ind w:left="0"/>
                    <w:rPr>
                      <w:rFonts w:eastAsia="Times New Roman" w:cs="Arial"/>
                      <w:color w:val="0000FF"/>
                      <w:lang w:eastAsia="en-GB"/>
                    </w:rPr>
                  </w:pPr>
                  <w:r w:rsidRPr="009F52CB">
                    <w:rPr>
                      <w:rFonts w:eastAsia="Times New Roman" w:cs="Arial"/>
                      <w:color w:val="0000FF"/>
                      <w:lang w:eastAsia="en-GB"/>
                    </w:rPr>
                    <w:t>ACRU</w:t>
                  </w:r>
                </w:p>
              </w:tc>
              <w:tc>
                <w:tcPr>
                  <w:tcW w:w="861" w:type="pct"/>
                  <w:shd w:val="clear" w:color="auto" w:fill="D9D9D9" w:themeFill="background1" w:themeFillShade="D9"/>
                  <w:hideMark/>
                </w:tcPr>
                <w:p w:rsidR="00AC7556" w:rsidRPr="009F52CB" w:rsidRDefault="00AC7556" w:rsidP="00612C4B">
                  <w:pPr>
                    <w:suppressAutoHyphens w:val="0"/>
                    <w:spacing w:before="0" w:after="0"/>
                    <w:ind w:left="0"/>
                    <w:rPr>
                      <w:rFonts w:eastAsia="Times New Roman" w:cs="Arial"/>
                      <w:color w:val="0000FF"/>
                      <w:lang w:eastAsia="en-GB"/>
                    </w:rPr>
                  </w:pPr>
                  <w:r w:rsidRPr="009F52CB">
                    <w:rPr>
                      <w:rFonts w:eastAsia="Times New Roman" w:cs="Arial"/>
                      <w:color w:val="0000FF"/>
                      <w:lang w:eastAsia="en-GB"/>
                    </w:rPr>
                    <w:t xml:space="preserve"> Accrued</w:t>
                  </w:r>
                  <w:r>
                    <w:rPr>
                      <w:rFonts w:eastAsia="Times New Roman" w:cs="Arial"/>
                      <w:color w:val="0000FF"/>
                      <w:lang w:eastAsia="en-GB"/>
                    </w:rPr>
                    <w:t xml:space="preserve"> Interest Amount</w:t>
                  </w:r>
                </w:p>
              </w:tc>
              <w:tc>
                <w:tcPr>
                  <w:tcW w:w="3199" w:type="pct"/>
                  <w:gridSpan w:val="2"/>
                  <w:shd w:val="clear" w:color="auto" w:fill="D9D9D9" w:themeFill="background1" w:themeFillShade="D9"/>
                  <w:hideMark/>
                </w:tcPr>
                <w:p w:rsidR="00AC7556" w:rsidRPr="009F52CB" w:rsidRDefault="00AC7556" w:rsidP="00612C4B">
                  <w:pPr>
                    <w:suppressAutoHyphens w:val="0"/>
                    <w:spacing w:before="0" w:after="0"/>
                    <w:ind w:left="0"/>
                    <w:rPr>
                      <w:rFonts w:eastAsia="Times New Roman" w:cs="Arial"/>
                      <w:noProof/>
                      <w:color w:val="0000FF"/>
                      <w:lang w:eastAsia="en-GB"/>
                    </w:rPr>
                  </w:pPr>
                  <w:r w:rsidRPr="009A2649">
                    <w:rPr>
                      <w:rFonts w:eastAsia="Times New Roman" w:cs="Arial"/>
                      <w:color w:val="0000FF"/>
                      <w:lang w:eastAsia="en-GB"/>
                    </w:rPr>
                    <w:t>Accrued Interest Amount does not match</w:t>
                  </w:r>
                  <w:r w:rsidRPr="009F52CB">
                    <w:rPr>
                      <w:rFonts w:eastAsia="Times New Roman" w:cs="Arial"/>
                      <w:color w:val="0000FF"/>
                      <w:lang w:eastAsia="en-GB"/>
                    </w:rPr>
                    <w:t>.</w:t>
                  </w:r>
                </w:p>
              </w:tc>
            </w:tr>
            <w:tr w:rsidR="00DA6C91" w:rsidRPr="006D00CA" w:rsidTr="00AC7556">
              <w:trPr>
                <w:tblCellSpacing w:w="15" w:type="dxa"/>
              </w:trPr>
              <w:tc>
                <w:tcPr>
                  <w:tcW w:w="515" w:type="pct"/>
                  <w:shd w:val="clear" w:color="auto" w:fill="FFFFFF"/>
                  <w:hideMark/>
                </w:tcPr>
                <w:p w:rsidR="006D00CA" w:rsidRPr="006D00CA" w:rsidRDefault="006D00CA" w:rsidP="006D00CA">
                  <w:pPr>
                    <w:suppressAutoHyphens w:val="0"/>
                    <w:spacing w:before="0" w:after="0"/>
                    <w:ind w:left="0"/>
                    <w:rPr>
                      <w:rFonts w:eastAsia="Times New Roman" w:cs="Arial"/>
                      <w:color w:val="000000"/>
                      <w:sz w:val="24"/>
                      <w:szCs w:val="24"/>
                      <w:lang w:eastAsia="en-GB"/>
                    </w:rPr>
                  </w:pPr>
                  <w:r>
                    <w:rPr>
                      <w:rFonts w:eastAsia="Times New Roman" w:cs="Arial"/>
                      <w:color w:val="000000"/>
                      <w:sz w:val="24"/>
                      <w:szCs w:val="24"/>
                      <w:lang w:eastAsia="en-GB"/>
                    </w:rPr>
                    <w:t>…</w:t>
                  </w:r>
                </w:p>
              </w:tc>
              <w:tc>
                <w:tcPr>
                  <w:tcW w:w="1570" w:type="pct"/>
                  <w:gridSpan w:val="3"/>
                  <w:shd w:val="clear" w:color="auto" w:fill="FFFFFF"/>
                  <w:hideMark/>
                </w:tcPr>
                <w:p w:rsidR="006D00CA" w:rsidRPr="006D00CA" w:rsidRDefault="006D00CA" w:rsidP="006D00CA">
                  <w:pPr>
                    <w:suppressAutoHyphens w:val="0"/>
                    <w:spacing w:before="0" w:after="0"/>
                    <w:ind w:left="0"/>
                    <w:rPr>
                      <w:rFonts w:eastAsia="Times New Roman" w:cs="Arial"/>
                      <w:color w:val="000000"/>
                      <w:sz w:val="24"/>
                      <w:szCs w:val="24"/>
                      <w:lang w:eastAsia="en-GB"/>
                    </w:rPr>
                  </w:pPr>
                </w:p>
              </w:tc>
              <w:tc>
                <w:tcPr>
                  <w:tcW w:w="2845" w:type="pct"/>
                  <w:shd w:val="clear" w:color="auto" w:fill="FFFFFF"/>
                  <w:hideMark/>
                </w:tcPr>
                <w:p w:rsidR="006D00CA" w:rsidRPr="006D00CA" w:rsidRDefault="006D00CA" w:rsidP="006D00CA">
                  <w:pPr>
                    <w:suppressAutoHyphens w:val="0"/>
                    <w:spacing w:before="0" w:after="0"/>
                    <w:ind w:left="0"/>
                    <w:rPr>
                      <w:rFonts w:eastAsia="Times New Roman" w:cs="Arial"/>
                      <w:color w:val="000000"/>
                      <w:sz w:val="24"/>
                      <w:szCs w:val="24"/>
                      <w:lang w:eastAsia="en-GB"/>
                    </w:rPr>
                  </w:pPr>
                </w:p>
              </w:tc>
            </w:tr>
            <w:tr w:rsidR="00DA6C91" w:rsidRPr="006D00CA" w:rsidTr="00AC7556">
              <w:trPr>
                <w:tblCellSpacing w:w="15" w:type="dxa"/>
              </w:trPr>
              <w:tc>
                <w:tcPr>
                  <w:tcW w:w="515" w:type="pct"/>
                  <w:shd w:val="clear" w:color="auto" w:fill="FFFFFF"/>
                  <w:hideMark/>
                </w:tcPr>
                <w:p w:rsidR="006D00CA" w:rsidRPr="006D00CA" w:rsidRDefault="006D00CA" w:rsidP="006D00CA">
                  <w:pPr>
                    <w:suppressAutoHyphens w:val="0"/>
                    <w:spacing w:before="0" w:after="0"/>
                    <w:ind w:left="0"/>
                    <w:rPr>
                      <w:rFonts w:eastAsia="Times New Roman" w:cs="Arial"/>
                      <w:color w:val="000000"/>
                      <w:sz w:val="24"/>
                      <w:szCs w:val="24"/>
                      <w:lang w:eastAsia="en-GB"/>
                    </w:rPr>
                  </w:pPr>
                </w:p>
              </w:tc>
              <w:tc>
                <w:tcPr>
                  <w:tcW w:w="1570" w:type="pct"/>
                  <w:gridSpan w:val="3"/>
                  <w:shd w:val="clear" w:color="auto" w:fill="FFFFFF"/>
                  <w:hideMark/>
                </w:tcPr>
                <w:p w:rsidR="006D00CA" w:rsidRPr="006D00CA" w:rsidRDefault="006D00CA" w:rsidP="006D00CA">
                  <w:pPr>
                    <w:suppressAutoHyphens w:val="0"/>
                    <w:spacing w:before="0" w:after="0"/>
                    <w:ind w:left="0"/>
                    <w:rPr>
                      <w:rFonts w:eastAsia="Times New Roman" w:cs="Arial"/>
                      <w:color w:val="000000"/>
                      <w:sz w:val="24"/>
                      <w:szCs w:val="24"/>
                      <w:lang w:eastAsia="en-GB"/>
                    </w:rPr>
                  </w:pPr>
                </w:p>
              </w:tc>
              <w:tc>
                <w:tcPr>
                  <w:tcW w:w="2845" w:type="pct"/>
                  <w:shd w:val="clear" w:color="auto" w:fill="FFFFFF"/>
                  <w:hideMark/>
                </w:tcPr>
                <w:p w:rsidR="006D00CA" w:rsidRPr="006D00CA" w:rsidRDefault="006D00CA" w:rsidP="006D00CA">
                  <w:pPr>
                    <w:suppressAutoHyphens w:val="0"/>
                    <w:spacing w:before="0" w:after="0"/>
                    <w:ind w:left="0"/>
                    <w:rPr>
                      <w:rFonts w:eastAsia="Times New Roman" w:cs="Arial"/>
                      <w:color w:val="000000"/>
                      <w:sz w:val="24"/>
                      <w:szCs w:val="24"/>
                      <w:lang w:eastAsia="en-GB"/>
                    </w:rPr>
                  </w:pPr>
                </w:p>
              </w:tc>
            </w:tr>
            <w:tr w:rsidR="00DA6C91" w:rsidRPr="006D00CA" w:rsidTr="00AC7556">
              <w:trPr>
                <w:tblCellSpacing w:w="15" w:type="dxa"/>
              </w:trPr>
              <w:tc>
                <w:tcPr>
                  <w:tcW w:w="515" w:type="pct"/>
                  <w:shd w:val="clear" w:color="auto" w:fill="FFFFFF"/>
                  <w:hideMark/>
                </w:tcPr>
                <w:p w:rsidR="006D00CA" w:rsidRPr="006D00CA" w:rsidRDefault="006D00CA" w:rsidP="006D00CA">
                  <w:pPr>
                    <w:suppressAutoHyphens w:val="0"/>
                    <w:spacing w:before="0" w:after="0"/>
                    <w:ind w:left="0"/>
                    <w:rPr>
                      <w:rFonts w:eastAsia="Times New Roman" w:cs="Arial"/>
                      <w:color w:val="000000"/>
                      <w:sz w:val="24"/>
                      <w:szCs w:val="24"/>
                      <w:lang w:eastAsia="en-GB"/>
                    </w:rPr>
                  </w:pPr>
                </w:p>
              </w:tc>
              <w:tc>
                <w:tcPr>
                  <w:tcW w:w="1570" w:type="pct"/>
                  <w:gridSpan w:val="3"/>
                  <w:shd w:val="clear" w:color="auto" w:fill="FFFFFF"/>
                  <w:hideMark/>
                </w:tcPr>
                <w:p w:rsidR="006D00CA" w:rsidRPr="006D00CA" w:rsidRDefault="006D00CA" w:rsidP="006D00CA">
                  <w:pPr>
                    <w:suppressAutoHyphens w:val="0"/>
                    <w:spacing w:before="0" w:after="0"/>
                    <w:ind w:left="0"/>
                    <w:rPr>
                      <w:rFonts w:eastAsia="Times New Roman" w:cs="Arial"/>
                      <w:color w:val="000000"/>
                      <w:sz w:val="24"/>
                      <w:szCs w:val="24"/>
                      <w:lang w:eastAsia="en-GB"/>
                    </w:rPr>
                  </w:pPr>
                </w:p>
              </w:tc>
              <w:tc>
                <w:tcPr>
                  <w:tcW w:w="2845" w:type="pct"/>
                  <w:shd w:val="clear" w:color="auto" w:fill="FFFFFF"/>
                  <w:hideMark/>
                </w:tcPr>
                <w:p w:rsidR="006D00CA" w:rsidRPr="006D00CA" w:rsidRDefault="006D00CA" w:rsidP="006D00CA">
                  <w:pPr>
                    <w:suppressAutoHyphens w:val="0"/>
                    <w:spacing w:before="0" w:after="0"/>
                    <w:ind w:left="0"/>
                    <w:rPr>
                      <w:rFonts w:eastAsia="Times New Roman" w:cs="Arial"/>
                      <w:color w:val="000000"/>
                      <w:sz w:val="24"/>
                      <w:szCs w:val="24"/>
                      <w:lang w:eastAsia="en-GB"/>
                    </w:rPr>
                  </w:pPr>
                </w:p>
              </w:tc>
            </w:tr>
            <w:tr w:rsidR="00DA6C91" w:rsidRPr="006D00CA" w:rsidTr="00AC7556">
              <w:trPr>
                <w:trHeight w:val="20"/>
                <w:tblCellSpacing w:w="15" w:type="dxa"/>
              </w:trPr>
              <w:tc>
                <w:tcPr>
                  <w:tcW w:w="515" w:type="pct"/>
                  <w:shd w:val="clear" w:color="auto" w:fill="FFFFFF"/>
                  <w:hideMark/>
                </w:tcPr>
                <w:p w:rsidR="006D00CA" w:rsidRPr="006D00CA" w:rsidRDefault="006D00CA" w:rsidP="006D00CA">
                  <w:pPr>
                    <w:suppressAutoHyphens w:val="0"/>
                    <w:spacing w:before="0" w:after="0"/>
                    <w:ind w:left="0"/>
                    <w:rPr>
                      <w:rFonts w:eastAsia="Times New Roman" w:cs="Arial"/>
                      <w:color w:val="000000"/>
                      <w:sz w:val="24"/>
                      <w:szCs w:val="24"/>
                      <w:lang w:eastAsia="en-GB"/>
                    </w:rPr>
                  </w:pPr>
                </w:p>
              </w:tc>
              <w:tc>
                <w:tcPr>
                  <w:tcW w:w="1570" w:type="pct"/>
                  <w:gridSpan w:val="3"/>
                  <w:shd w:val="clear" w:color="auto" w:fill="FFFFFF"/>
                  <w:hideMark/>
                </w:tcPr>
                <w:p w:rsidR="006D00CA" w:rsidRPr="006D00CA" w:rsidRDefault="006D00CA" w:rsidP="006D00CA">
                  <w:pPr>
                    <w:suppressAutoHyphens w:val="0"/>
                    <w:spacing w:before="0" w:after="0"/>
                    <w:ind w:left="0"/>
                    <w:rPr>
                      <w:rFonts w:eastAsia="Times New Roman" w:cs="Arial"/>
                      <w:color w:val="000000"/>
                      <w:sz w:val="24"/>
                      <w:szCs w:val="24"/>
                      <w:lang w:eastAsia="en-GB"/>
                    </w:rPr>
                  </w:pPr>
                </w:p>
              </w:tc>
              <w:tc>
                <w:tcPr>
                  <w:tcW w:w="2845" w:type="pct"/>
                  <w:shd w:val="clear" w:color="auto" w:fill="FFFFFF"/>
                  <w:hideMark/>
                </w:tcPr>
                <w:p w:rsidR="006D00CA" w:rsidRPr="006D00CA" w:rsidRDefault="006D00CA" w:rsidP="006D00CA">
                  <w:pPr>
                    <w:suppressAutoHyphens w:val="0"/>
                    <w:spacing w:before="0" w:after="0"/>
                    <w:ind w:left="0"/>
                    <w:rPr>
                      <w:rFonts w:eastAsia="Times New Roman" w:cs="Arial"/>
                      <w:color w:val="000000"/>
                      <w:sz w:val="24"/>
                      <w:szCs w:val="24"/>
                      <w:lang w:eastAsia="en-GB"/>
                    </w:rPr>
                  </w:pPr>
                </w:p>
              </w:tc>
            </w:tr>
          </w:tbl>
          <w:p w:rsidR="00DA6C91" w:rsidRPr="00667497" w:rsidRDefault="00DA6C91" w:rsidP="00B50969">
            <w:pPr>
              <w:ind w:left="0"/>
              <w:rPr>
                <w:b/>
              </w:rPr>
            </w:pPr>
            <w:r w:rsidRPr="00667497">
              <w:rPr>
                <w:b/>
              </w:rPr>
              <w:t>MT 537</w:t>
            </w:r>
          </w:p>
          <w:p w:rsidR="00DA6C91" w:rsidRDefault="00DA6C91" w:rsidP="00B50969">
            <w:pPr>
              <w:ind w:left="0"/>
              <w:rPr>
                <w:b/>
                <w:u w:val="single"/>
              </w:rPr>
            </w:pPr>
          </w:p>
          <w:p w:rsidR="00DA6C91" w:rsidRPr="00DA6C91" w:rsidRDefault="00DA6C91" w:rsidP="00B50969">
            <w:pPr>
              <w:ind w:left="0"/>
            </w:pPr>
            <w:r w:rsidRPr="00DA6C91">
              <w:t>Same illustrations as above</w:t>
            </w:r>
            <w:r w:rsidR="001B5AC2">
              <w:t xml:space="preserve"> for  field 24B in sequences B1 and C3a Reason</w:t>
            </w:r>
          </w:p>
          <w:p w:rsidR="00DA6C91" w:rsidRDefault="00DA6C91" w:rsidP="00B50969">
            <w:pPr>
              <w:ind w:left="0"/>
              <w:rPr>
                <w:b/>
                <w:u w:val="single"/>
              </w:rPr>
            </w:pPr>
          </w:p>
          <w:p w:rsidR="009F52CB" w:rsidRDefault="009F52CB" w:rsidP="00B50969">
            <w:pPr>
              <w:ind w:left="0"/>
              <w:rPr>
                <w:b/>
                <w:u w:val="single"/>
              </w:rPr>
            </w:pPr>
          </w:p>
          <w:p w:rsidR="009F52CB" w:rsidRDefault="009F52CB" w:rsidP="00B50969">
            <w:pPr>
              <w:ind w:left="0"/>
              <w:rPr>
                <w:b/>
                <w:u w:val="single"/>
              </w:rPr>
            </w:pPr>
          </w:p>
          <w:p w:rsidR="009F52CB" w:rsidRDefault="009F52CB" w:rsidP="00B50969">
            <w:pPr>
              <w:ind w:left="0"/>
              <w:rPr>
                <w:b/>
                <w:u w:val="single"/>
              </w:rPr>
            </w:pPr>
          </w:p>
          <w:p w:rsidR="009F52CB" w:rsidRDefault="009F52CB" w:rsidP="00B50969">
            <w:pPr>
              <w:ind w:left="0"/>
              <w:rPr>
                <w:b/>
                <w:u w:val="single"/>
              </w:rPr>
            </w:pPr>
          </w:p>
          <w:p w:rsidR="009F52CB" w:rsidRDefault="009F52CB" w:rsidP="00B50969">
            <w:pPr>
              <w:ind w:left="0"/>
              <w:rPr>
                <w:b/>
                <w:u w:val="single"/>
              </w:rPr>
            </w:pPr>
          </w:p>
          <w:p w:rsidR="009F52CB" w:rsidRDefault="009F52CB" w:rsidP="00B50969">
            <w:pPr>
              <w:ind w:left="0"/>
              <w:rPr>
                <w:b/>
                <w:u w:val="single"/>
              </w:rPr>
            </w:pPr>
          </w:p>
          <w:p w:rsidR="009F52CB" w:rsidRDefault="009F52CB" w:rsidP="00B50969">
            <w:pPr>
              <w:ind w:left="0"/>
              <w:rPr>
                <w:b/>
                <w:u w:val="single"/>
              </w:rPr>
            </w:pPr>
          </w:p>
          <w:p w:rsidR="009F52CB" w:rsidRDefault="009F52CB" w:rsidP="00B50969">
            <w:pPr>
              <w:ind w:left="0"/>
              <w:rPr>
                <w:b/>
                <w:u w:val="single"/>
              </w:rPr>
            </w:pPr>
          </w:p>
          <w:p w:rsidR="009F52CB" w:rsidRDefault="009F52CB" w:rsidP="00B50969">
            <w:pPr>
              <w:ind w:left="0"/>
              <w:rPr>
                <w:b/>
                <w:u w:val="single"/>
              </w:rPr>
            </w:pPr>
          </w:p>
          <w:p w:rsidR="009F52CB" w:rsidRDefault="009F52CB" w:rsidP="00B50969">
            <w:pPr>
              <w:ind w:left="0"/>
              <w:rPr>
                <w:b/>
                <w:u w:val="single"/>
              </w:rPr>
            </w:pPr>
          </w:p>
          <w:p w:rsidR="009F52CB" w:rsidRDefault="009F52CB" w:rsidP="00B50969">
            <w:pPr>
              <w:ind w:left="0"/>
              <w:rPr>
                <w:b/>
                <w:u w:val="single"/>
              </w:rPr>
            </w:pPr>
          </w:p>
          <w:p w:rsidR="009F52CB" w:rsidRDefault="009F52CB" w:rsidP="00B50969">
            <w:pPr>
              <w:ind w:left="0"/>
              <w:rPr>
                <w:b/>
                <w:u w:val="single"/>
              </w:rPr>
            </w:pPr>
          </w:p>
          <w:p w:rsidR="009F52CB" w:rsidRDefault="009F52CB" w:rsidP="00B50969">
            <w:pPr>
              <w:ind w:left="0"/>
              <w:rPr>
                <w:b/>
                <w:u w:val="single"/>
              </w:rPr>
            </w:pPr>
          </w:p>
          <w:p w:rsidR="009F52CB" w:rsidRDefault="009F52CB" w:rsidP="00B50969">
            <w:pPr>
              <w:ind w:left="0"/>
              <w:rPr>
                <w:b/>
                <w:u w:val="single"/>
              </w:rPr>
            </w:pPr>
          </w:p>
          <w:p w:rsidR="009F52CB" w:rsidRDefault="009F52CB" w:rsidP="00B50969">
            <w:pPr>
              <w:ind w:left="0"/>
              <w:rPr>
                <w:b/>
                <w:u w:val="single"/>
              </w:rPr>
            </w:pPr>
          </w:p>
          <w:p w:rsidR="009F52CB" w:rsidRDefault="009F52CB" w:rsidP="00B50969">
            <w:pPr>
              <w:ind w:left="0"/>
              <w:rPr>
                <w:b/>
                <w:u w:val="single"/>
              </w:rPr>
            </w:pPr>
          </w:p>
          <w:p w:rsidR="00AC7556" w:rsidRDefault="00AC7556" w:rsidP="00B50969">
            <w:pPr>
              <w:ind w:left="0"/>
              <w:rPr>
                <w:b/>
                <w:u w:val="single"/>
              </w:rPr>
            </w:pPr>
          </w:p>
          <w:p w:rsidR="0007414B" w:rsidRPr="0007414B" w:rsidRDefault="0007414B" w:rsidP="00B50969">
            <w:pPr>
              <w:ind w:left="0"/>
              <w:rPr>
                <w:b/>
                <w:u w:val="single"/>
              </w:rPr>
            </w:pPr>
            <w:r w:rsidRPr="0007414B">
              <w:rPr>
                <w:b/>
                <w:u w:val="single"/>
              </w:rPr>
              <w:t>ISO 20022</w:t>
            </w:r>
          </w:p>
          <w:p w:rsidR="0007414B" w:rsidRDefault="0007414B" w:rsidP="00B50969">
            <w:pPr>
              <w:ind w:left="0"/>
              <w:rPr>
                <w:b/>
              </w:rPr>
            </w:pPr>
          </w:p>
          <w:p w:rsidR="0007414B" w:rsidRPr="00191B00" w:rsidRDefault="00667497" w:rsidP="00B50969">
            <w:pPr>
              <w:ind w:left="0"/>
              <w:rPr>
                <w:b/>
              </w:rPr>
            </w:pPr>
            <w:r w:rsidRPr="00191B00">
              <w:rPr>
                <w:b/>
              </w:rPr>
              <w:t>sese.024</w:t>
            </w:r>
          </w:p>
          <w:p w:rsidR="00191B00" w:rsidRDefault="00191B00" w:rsidP="00B50969">
            <w:pPr>
              <w:ind w:left="0"/>
              <w:rPr>
                <w:b/>
              </w:rPr>
            </w:pPr>
          </w:p>
          <w:p w:rsidR="00191B00" w:rsidRDefault="00191B00" w:rsidP="00B50969">
            <w:pPr>
              <w:ind w:left="0"/>
              <w:rPr>
                <w:b/>
              </w:rPr>
            </w:pPr>
            <w:r>
              <w:rPr>
                <w:b/>
                <w:noProof/>
                <w:lang w:eastAsia="en-GB"/>
              </w:rPr>
              <w:drawing>
                <wp:inline distT="0" distB="0" distL="0" distR="0">
                  <wp:extent cx="5584190" cy="1796415"/>
                  <wp:effectExtent l="19050" t="0" r="0" b="0"/>
                  <wp:docPr id="855" name="Picture 8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5"/>
                          <pic:cNvPicPr>
                            <a:picLocks noChangeAspect="1" noChangeArrowheads="1"/>
                          </pic:cNvPicPr>
                        </pic:nvPicPr>
                        <pic:blipFill>
                          <a:blip r:embed="rId23" cstate="print"/>
                          <a:srcRect/>
                          <a:stretch>
                            <a:fillRect/>
                          </a:stretch>
                        </pic:blipFill>
                        <pic:spPr bwMode="auto">
                          <a:xfrm>
                            <a:off x="0" y="0"/>
                            <a:ext cx="5584190" cy="1796415"/>
                          </a:xfrm>
                          <a:prstGeom prst="rect">
                            <a:avLst/>
                          </a:prstGeom>
                          <a:noFill/>
                          <a:ln w="9525">
                            <a:noFill/>
                            <a:miter lim="800000"/>
                            <a:headEnd/>
                            <a:tailEnd/>
                          </a:ln>
                        </pic:spPr>
                      </pic:pic>
                    </a:graphicData>
                  </a:graphic>
                </wp:inline>
              </w:drawing>
            </w:r>
          </w:p>
          <w:p w:rsidR="00191B00" w:rsidRDefault="00191B00" w:rsidP="00B50969">
            <w:pPr>
              <w:ind w:left="0"/>
              <w:rPr>
                <w:b/>
              </w:rPr>
            </w:pPr>
          </w:p>
          <w:tbl>
            <w:tblPr>
              <w:tblW w:w="8080" w:type="dxa"/>
              <w:tblLook w:val="04A0"/>
            </w:tblPr>
            <w:tblGrid>
              <w:gridCol w:w="960"/>
              <w:gridCol w:w="960"/>
              <w:gridCol w:w="960"/>
              <w:gridCol w:w="2025"/>
              <w:gridCol w:w="3280"/>
            </w:tblGrid>
            <w:tr w:rsidR="00191B00" w:rsidRPr="00191B00" w:rsidTr="00191B00">
              <w:trPr>
                <w:trHeight w:val="300"/>
              </w:trPr>
              <w:tc>
                <w:tcPr>
                  <w:tcW w:w="960" w:type="dxa"/>
                  <w:tcBorders>
                    <w:top w:val="nil"/>
                    <w:left w:val="nil"/>
                    <w:bottom w:val="nil"/>
                    <w:right w:val="nil"/>
                  </w:tcBorders>
                  <w:shd w:val="clear" w:color="auto" w:fill="auto"/>
                  <w:noWrap/>
                  <w:vAlign w:val="bottom"/>
                  <w:hideMark/>
                </w:tcPr>
                <w:p w:rsidR="00191B00" w:rsidRPr="00191B00" w:rsidRDefault="00191B00" w:rsidP="00191B00">
                  <w:pPr>
                    <w:suppressAutoHyphens w:val="0"/>
                    <w:spacing w:before="0" w:after="0"/>
                    <w:ind w:left="0"/>
                    <w:rPr>
                      <w:rFonts w:ascii="Calibri" w:eastAsia="Times New Roman" w:hAnsi="Calibri"/>
                      <w:color w:val="000000"/>
                      <w:sz w:val="22"/>
                      <w:szCs w:val="22"/>
                      <w:lang w:eastAsia="en-GB"/>
                    </w:rPr>
                  </w:pPr>
                  <w:r w:rsidRPr="00191B00">
                    <w:rPr>
                      <w:rFonts w:ascii="Calibri" w:eastAsia="Times New Roman" w:hAnsi="Calibri"/>
                      <w:color w:val="000000"/>
                      <w:sz w:val="22"/>
                      <w:szCs w:val="22"/>
                      <w:lang w:eastAsia="en-GB"/>
                    </w:rPr>
                    <w:t>Reason</w:t>
                  </w:r>
                </w:p>
              </w:tc>
              <w:tc>
                <w:tcPr>
                  <w:tcW w:w="960" w:type="dxa"/>
                  <w:tcBorders>
                    <w:top w:val="nil"/>
                    <w:left w:val="nil"/>
                    <w:bottom w:val="nil"/>
                    <w:right w:val="nil"/>
                  </w:tcBorders>
                  <w:shd w:val="clear" w:color="auto" w:fill="auto"/>
                  <w:noWrap/>
                  <w:vAlign w:val="bottom"/>
                  <w:hideMark/>
                </w:tcPr>
                <w:p w:rsidR="00191B00" w:rsidRPr="00191B00" w:rsidRDefault="00191B00" w:rsidP="00191B00">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191B00" w:rsidRPr="00191B00" w:rsidRDefault="00191B00" w:rsidP="00191B00">
                  <w:pPr>
                    <w:suppressAutoHyphens w:val="0"/>
                    <w:spacing w:before="0" w:after="0"/>
                    <w:ind w:left="0"/>
                    <w:rPr>
                      <w:rFonts w:ascii="Calibri" w:eastAsia="Times New Roman" w:hAnsi="Calibri"/>
                      <w:color w:val="000000"/>
                      <w:sz w:val="22"/>
                      <w:szCs w:val="22"/>
                      <w:lang w:eastAsia="en-GB"/>
                    </w:rPr>
                  </w:pPr>
                </w:p>
              </w:tc>
              <w:tc>
                <w:tcPr>
                  <w:tcW w:w="1920" w:type="dxa"/>
                  <w:tcBorders>
                    <w:top w:val="nil"/>
                    <w:left w:val="nil"/>
                    <w:bottom w:val="nil"/>
                    <w:right w:val="nil"/>
                  </w:tcBorders>
                  <w:shd w:val="clear" w:color="auto" w:fill="auto"/>
                  <w:noWrap/>
                  <w:vAlign w:val="bottom"/>
                  <w:hideMark/>
                </w:tcPr>
                <w:p w:rsidR="00191B00" w:rsidRPr="00191B00" w:rsidRDefault="00191B00" w:rsidP="00191B00">
                  <w:pPr>
                    <w:suppressAutoHyphens w:val="0"/>
                    <w:spacing w:before="0" w:after="0"/>
                    <w:ind w:left="0"/>
                    <w:rPr>
                      <w:rFonts w:ascii="Calibri" w:eastAsia="Times New Roman" w:hAnsi="Calibri"/>
                      <w:color w:val="000000"/>
                      <w:sz w:val="22"/>
                      <w:szCs w:val="22"/>
                      <w:lang w:eastAsia="en-GB"/>
                    </w:rPr>
                  </w:pPr>
                  <w:r w:rsidRPr="00191B00">
                    <w:rPr>
                      <w:rFonts w:ascii="Calibri" w:eastAsia="Times New Roman" w:hAnsi="Calibri"/>
                      <w:color w:val="000000"/>
                      <w:sz w:val="22"/>
                      <w:szCs w:val="22"/>
                      <w:lang w:eastAsia="en-GB"/>
                    </w:rPr>
                    <w:t>UnmatchedReason1</w:t>
                  </w:r>
                </w:p>
              </w:tc>
              <w:tc>
                <w:tcPr>
                  <w:tcW w:w="3280" w:type="dxa"/>
                  <w:tcBorders>
                    <w:top w:val="nil"/>
                    <w:left w:val="nil"/>
                    <w:bottom w:val="nil"/>
                    <w:right w:val="nil"/>
                  </w:tcBorders>
                  <w:shd w:val="clear" w:color="auto" w:fill="auto"/>
                  <w:noWrap/>
                  <w:vAlign w:val="bottom"/>
                  <w:hideMark/>
                </w:tcPr>
                <w:p w:rsidR="00191B00" w:rsidRPr="00191B00" w:rsidRDefault="00191B00" w:rsidP="00191B00">
                  <w:pPr>
                    <w:suppressAutoHyphens w:val="0"/>
                    <w:spacing w:before="0" w:after="0"/>
                    <w:ind w:left="0"/>
                    <w:rPr>
                      <w:rFonts w:ascii="Calibri" w:eastAsia="Times New Roman" w:hAnsi="Calibri"/>
                      <w:color w:val="000000"/>
                      <w:sz w:val="22"/>
                      <w:szCs w:val="22"/>
                      <w:lang w:eastAsia="en-GB"/>
                    </w:rPr>
                  </w:pPr>
                </w:p>
              </w:tc>
            </w:tr>
            <w:tr w:rsidR="00191B00" w:rsidRPr="00191B00" w:rsidTr="00191B00">
              <w:trPr>
                <w:trHeight w:val="300"/>
              </w:trPr>
              <w:tc>
                <w:tcPr>
                  <w:tcW w:w="960" w:type="dxa"/>
                  <w:tcBorders>
                    <w:top w:val="nil"/>
                    <w:left w:val="nil"/>
                    <w:bottom w:val="nil"/>
                    <w:right w:val="nil"/>
                  </w:tcBorders>
                  <w:shd w:val="clear" w:color="auto" w:fill="auto"/>
                  <w:noWrap/>
                  <w:vAlign w:val="bottom"/>
                  <w:hideMark/>
                </w:tcPr>
                <w:p w:rsidR="00191B00" w:rsidRPr="00191B00" w:rsidRDefault="00191B00" w:rsidP="00191B00">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191B00" w:rsidRPr="00191B00" w:rsidRDefault="00191B00" w:rsidP="00191B00">
                  <w:pPr>
                    <w:suppressAutoHyphens w:val="0"/>
                    <w:spacing w:before="0" w:after="0"/>
                    <w:ind w:left="0"/>
                    <w:rPr>
                      <w:rFonts w:ascii="Calibri" w:eastAsia="Times New Roman" w:hAnsi="Calibri"/>
                      <w:color w:val="000000"/>
                      <w:sz w:val="22"/>
                      <w:szCs w:val="22"/>
                      <w:lang w:eastAsia="en-GB"/>
                    </w:rPr>
                  </w:pPr>
                  <w:r w:rsidRPr="00191B00">
                    <w:rPr>
                      <w:rFonts w:ascii="Calibri" w:eastAsia="Times New Roman" w:hAnsi="Calibri"/>
                      <w:color w:val="000000"/>
                      <w:sz w:val="22"/>
                      <w:szCs w:val="22"/>
                      <w:lang w:eastAsia="en-GB"/>
                    </w:rPr>
                    <w:t>Code</w:t>
                  </w:r>
                </w:p>
              </w:tc>
              <w:tc>
                <w:tcPr>
                  <w:tcW w:w="960" w:type="dxa"/>
                  <w:tcBorders>
                    <w:top w:val="nil"/>
                    <w:left w:val="nil"/>
                    <w:bottom w:val="nil"/>
                    <w:right w:val="nil"/>
                  </w:tcBorders>
                  <w:shd w:val="clear" w:color="auto" w:fill="auto"/>
                  <w:noWrap/>
                  <w:vAlign w:val="bottom"/>
                  <w:hideMark/>
                </w:tcPr>
                <w:p w:rsidR="00191B00" w:rsidRPr="00191B00" w:rsidRDefault="00191B00" w:rsidP="00191B00">
                  <w:pPr>
                    <w:suppressAutoHyphens w:val="0"/>
                    <w:spacing w:before="0" w:after="0"/>
                    <w:ind w:left="0"/>
                    <w:rPr>
                      <w:rFonts w:ascii="Calibri" w:eastAsia="Times New Roman" w:hAnsi="Calibri"/>
                      <w:color w:val="000000"/>
                      <w:sz w:val="22"/>
                      <w:szCs w:val="22"/>
                      <w:lang w:eastAsia="en-GB"/>
                    </w:rPr>
                  </w:pPr>
                </w:p>
              </w:tc>
              <w:tc>
                <w:tcPr>
                  <w:tcW w:w="5200" w:type="dxa"/>
                  <w:gridSpan w:val="2"/>
                  <w:tcBorders>
                    <w:top w:val="nil"/>
                    <w:left w:val="nil"/>
                    <w:bottom w:val="nil"/>
                    <w:right w:val="nil"/>
                  </w:tcBorders>
                  <w:shd w:val="clear" w:color="auto" w:fill="auto"/>
                  <w:noWrap/>
                  <w:vAlign w:val="bottom"/>
                  <w:hideMark/>
                </w:tcPr>
                <w:p w:rsidR="00191B00" w:rsidRPr="00191B00" w:rsidRDefault="00191B00" w:rsidP="00191B00">
                  <w:pPr>
                    <w:suppressAutoHyphens w:val="0"/>
                    <w:spacing w:before="0" w:after="0"/>
                    <w:ind w:left="0"/>
                    <w:rPr>
                      <w:rFonts w:ascii="Calibri" w:eastAsia="Times New Roman" w:hAnsi="Calibri"/>
                      <w:color w:val="000000"/>
                      <w:sz w:val="22"/>
                      <w:szCs w:val="22"/>
                      <w:lang w:eastAsia="en-GB"/>
                    </w:rPr>
                  </w:pPr>
                  <w:r w:rsidRPr="00191B00">
                    <w:rPr>
                      <w:rFonts w:ascii="Calibri" w:eastAsia="Times New Roman" w:hAnsi="Calibri"/>
                      <w:color w:val="000000"/>
                      <w:sz w:val="22"/>
                      <w:szCs w:val="22"/>
                      <w:lang w:eastAsia="en-GB"/>
                    </w:rPr>
                    <w:t>UnmatchedReason1Choice</w:t>
                  </w:r>
                </w:p>
              </w:tc>
            </w:tr>
            <w:tr w:rsidR="00191B00" w:rsidRPr="00191B00" w:rsidTr="00191B00">
              <w:trPr>
                <w:trHeight w:val="300"/>
              </w:trPr>
              <w:tc>
                <w:tcPr>
                  <w:tcW w:w="960" w:type="dxa"/>
                  <w:tcBorders>
                    <w:top w:val="nil"/>
                    <w:left w:val="nil"/>
                    <w:bottom w:val="nil"/>
                    <w:right w:val="nil"/>
                  </w:tcBorders>
                  <w:shd w:val="clear" w:color="auto" w:fill="auto"/>
                  <w:noWrap/>
                  <w:vAlign w:val="bottom"/>
                  <w:hideMark/>
                </w:tcPr>
                <w:p w:rsidR="00191B00" w:rsidRPr="00191B00" w:rsidRDefault="00191B00" w:rsidP="00191B00">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191B00" w:rsidRPr="00191B00" w:rsidRDefault="00191B00" w:rsidP="00191B00">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191B00" w:rsidRPr="00191B00" w:rsidRDefault="00191B00" w:rsidP="00191B00">
                  <w:pPr>
                    <w:suppressAutoHyphens w:val="0"/>
                    <w:spacing w:before="0" w:after="0"/>
                    <w:ind w:left="0"/>
                    <w:rPr>
                      <w:rFonts w:ascii="Calibri" w:eastAsia="Times New Roman" w:hAnsi="Calibri"/>
                      <w:color w:val="000000"/>
                      <w:sz w:val="22"/>
                      <w:szCs w:val="22"/>
                      <w:lang w:eastAsia="en-GB"/>
                    </w:rPr>
                  </w:pPr>
                  <w:r w:rsidRPr="00191B00">
                    <w:rPr>
                      <w:rFonts w:ascii="Calibri" w:eastAsia="Times New Roman" w:hAnsi="Calibri"/>
                      <w:color w:val="000000"/>
                      <w:sz w:val="22"/>
                      <w:szCs w:val="22"/>
                      <w:lang w:eastAsia="en-GB"/>
                    </w:rPr>
                    <w:t>Code</w:t>
                  </w:r>
                </w:p>
              </w:tc>
              <w:tc>
                <w:tcPr>
                  <w:tcW w:w="5200" w:type="dxa"/>
                  <w:gridSpan w:val="2"/>
                  <w:tcBorders>
                    <w:top w:val="nil"/>
                    <w:left w:val="nil"/>
                    <w:bottom w:val="nil"/>
                    <w:right w:val="nil"/>
                  </w:tcBorders>
                  <w:shd w:val="clear" w:color="auto" w:fill="auto"/>
                  <w:noWrap/>
                  <w:vAlign w:val="bottom"/>
                  <w:hideMark/>
                </w:tcPr>
                <w:p w:rsidR="00191B00" w:rsidRPr="00191B00" w:rsidRDefault="00191B00" w:rsidP="00191B00">
                  <w:pPr>
                    <w:suppressAutoHyphens w:val="0"/>
                    <w:spacing w:before="0" w:after="0"/>
                    <w:ind w:left="0"/>
                    <w:rPr>
                      <w:rFonts w:ascii="Calibri" w:eastAsia="Times New Roman" w:hAnsi="Calibri"/>
                      <w:color w:val="000000"/>
                      <w:sz w:val="22"/>
                      <w:szCs w:val="22"/>
                      <w:lang w:eastAsia="en-GB"/>
                    </w:rPr>
                  </w:pPr>
                  <w:r w:rsidRPr="00191B00">
                    <w:rPr>
                      <w:rFonts w:ascii="Calibri" w:eastAsia="Times New Roman" w:hAnsi="Calibri"/>
                      <w:color w:val="000000"/>
                      <w:sz w:val="22"/>
                      <w:szCs w:val="22"/>
                      <w:lang w:eastAsia="en-GB"/>
                    </w:rPr>
                    <w:t>UnmatchedReason2Code</w:t>
                  </w:r>
                </w:p>
              </w:tc>
            </w:tr>
          </w:tbl>
          <w:p w:rsidR="00191B00" w:rsidRDefault="00191B00" w:rsidP="00B50969">
            <w:pPr>
              <w:ind w:left="0"/>
              <w:rPr>
                <w:b/>
              </w:rPr>
            </w:pPr>
          </w:p>
          <w:p w:rsidR="00191B00" w:rsidRDefault="00191B00" w:rsidP="00B50969">
            <w:pPr>
              <w:ind w:left="0"/>
              <w:rPr>
                <w:b/>
              </w:rPr>
            </w:pPr>
          </w:p>
          <w:tbl>
            <w:tblPr>
              <w:tblW w:w="6160" w:type="dxa"/>
              <w:tblLook w:val="04A0"/>
            </w:tblPr>
            <w:tblGrid>
              <w:gridCol w:w="960"/>
              <w:gridCol w:w="222"/>
              <w:gridCol w:w="858"/>
              <w:gridCol w:w="4295"/>
            </w:tblGrid>
            <w:tr w:rsidR="00191B00" w:rsidRPr="00191B00" w:rsidTr="00191B00">
              <w:trPr>
                <w:trHeight w:val="300"/>
              </w:trPr>
              <w:tc>
                <w:tcPr>
                  <w:tcW w:w="960" w:type="dxa"/>
                  <w:tcBorders>
                    <w:top w:val="nil"/>
                    <w:left w:val="nil"/>
                    <w:bottom w:val="nil"/>
                    <w:right w:val="nil"/>
                  </w:tcBorders>
                  <w:shd w:val="clear" w:color="auto" w:fill="auto"/>
                  <w:noWrap/>
                  <w:vAlign w:val="bottom"/>
                  <w:hideMark/>
                </w:tcPr>
                <w:p w:rsidR="00191B00" w:rsidRPr="00191B00" w:rsidRDefault="00191B00" w:rsidP="00191B00">
                  <w:pPr>
                    <w:suppressAutoHyphens w:val="0"/>
                    <w:spacing w:before="0" w:after="0"/>
                    <w:ind w:left="0"/>
                    <w:rPr>
                      <w:rFonts w:ascii="Calibri" w:eastAsia="Times New Roman" w:hAnsi="Calibri"/>
                      <w:color w:val="000000"/>
                      <w:sz w:val="22"/>
                      <w:szCs w:val="22"/>
                      <w:lang w:eastAsia="en-GB"/>
                    </w:rPr>
                  </w:pPr>
                  <w:r w:rsidRPr="00191B00">
                    <w:rPr>
                      <w:rFonts w:ascii="Calibri" w:eastAsia="Times New Roman" w:hAnsi="Calibri"/>
                      <w:color w:val="000000"/>
                      <w:sz w:val="22"/>
                      <w:szCs w:val="22"/>
                      <w:lang w:eastAsia="en-GB"/>
                    </w:rPr>
                    <w:t>Code</w:t>
                  </w:r>
                </w:p>
              </w:tc>
              <w:tc>
                <w:tcPr>
                  <w:tcW w:w="5200" w:type="dxa"/>
                  <w:gridSpan w:val="3"/>
                  <w:tcBorders>
                    <w:top w:val="nil"/>
                    <w:left w:val="nil"/>
                    <w:bottom w:val="nil"/>
                    <w:right w:val="nil"/>
                  </w:tcBorders>
                  <w:shd w:val="clear" w:color="auto" w:fill="auto"/>
                  <w:noWrap/>
                  <w:vAlign w:val="bottom"/>
                  <w:hideMark/>
                </w:tcPr>
                <w:p w:rsidR="00191B00" w:rsidRPr="00191B00" w:rsidRDefault="00191B00" w:rsidP="00191B00">
                  <w:pPr>
                    <w:suppressAutoHyphens w:val="0"/>
                    <w:spacing w:before="0" w:after="0"/>
                    <w:ind w:left="0"/>
                    <w:rPr>
                      <w:rFonts w:ascii="Calibri" w:eastAsia="Times New Roman" w:hAnsi="Calibri"/>
                      <w:color w:val="000000"/>
                      <w:sz w:val="22"/>
                      <w:szCs w:val="22"/>
                      <w:lang w:eastAsia="en-GB"/>
                    </w:rPr>
                  </w:pPr>
                  <w:r w:rsidRPr="00191B00">
                    <w:rPr>
                      <w:rFonts w:ascii="Calibri" w:eastAsia="Times New Roman" w:hAnsi="Calibri"/>
                      <w:color w:val="000000"/>
                      <w:sz w:val="22"/>
                      <w:szCs w:val="22"/>
                      <w:lang w:eastAsia="en-GB"/>
                    </w:rPr>
                    <w:t>UnmatchedReason2Code</w:t>
                  </w:r>
                </w:p>
              </w:tc>
            </w:tr>
            <w:tr w:rsidR="00191B00" w:rsidRPr="00191B00" w:rsidTr="00191B00">
              <w:trPr>
                <w:trHeight w:val="300"/>
              </w:trPr>
              <w:tc>
                <w:tcPr>
                  <w:tcW w:w="960" w:type="dxa"/>
                  <w:tcBorders>
                    <w:top w:val="nil"/>
                    <w:left w:val="nil"/>
                    <w:bottom w:val="nil"/>
                    <w:right w:val="nil"/>
                  </w:tcBorders>
                  <w:shd w:val="clear" w:color="auto" w:fill="auto"/>
                  <w:noWrap/>
                  <w:vAlign w:val="bottom"/>
                  <w:hideMark/>
                </w:tcPr>
                <w:p w:rsidR="00191B00" w:rsidRPr="00191B00" w:rsidRDefault="00191B00" w:rsidP="00191B00">
                  <w:pPr>
                    <w:suppressAutoHyphens w:val="0"/>
                    <w:spacing w:before="0" w:after="0"/>
                    <w:ind w:left="0"/>
                    <w:rPr>
                      <w:rFonts w:ascii="Calibri" w:eastAsia="Times New Roman" w:hAnsi="Calibri"/>
                      <w:color w:val="000000"/>
                      <w:sz w:val="22"/>
                      <w:szCs w:val="22"/>
                      <w:lang w:eastAsia="en-GB"/>
                    </w:rPr>
                  </w:pPr>
                </w:p>
              </w:tc>
              <w:tc>
                <w:tcPr>
                  <w:tcW w:w="47" w:type="dxa"/>
                  <w:tcBorders>
                    <w:top w:val="nil"/>
                    <w:left w:val="nil"/>
                    <w:bottom w:val="nil"/>
                    <w:right w:val="nil"/>
                  </w:tcBorders>
                  <w:shd w:val="clear" w:color="auto" w:fill="auto"/>
                  <w:noWrap/>
                  <w:vAlign w:val="bottom"/>
                  <w:hideMark/>
                </w:tcPr>
                <w:p w:rsidR="00191B00" w:rsidRPr="00191B00" w:rsidRDefault="00191B00" w:rsidP="00191B00">
                  <w:pPr>
                    <w:suppressAutoHyphens w:val="0"/>
                    <w:spacing w:before="0" w:after="0"/>
                    <w:ind w:left="0"/>
                    <w:rPr>
                      <w:rFonts w:ascii="Calibri" w:eastAsia="Times New Roman" w:hAnsi="Calibri"/>
                      <w:color w:val="000000"/>
                      <w:sz w:val="22"/>
                      <w:szCs w:val="22"/>
                      <w:lang w:eastAsia="en-GB"/>
                    </w:rPr>
                  </w:pPr>
                </w:p>
              </w:tc>
              <w:tc>
                <w:tcPr>
                  <w:tcW w:w="858" w:type="dxa"/>
                  <w:tcBorders>
                    <w:top w:val="nil"/>
                    <w:left w:val="nil"/>
                    <w:bottom w:val="nil"/>
                    <w:right w:val="nil"/>
                  </w:tcBorders>
                  <w:shd w:val="clear" w:color="000000" w:fill="D8D8D8"/>
                  <w:noWrap/>
                  <w:vAlign w:val="bottom"/>
                  <w:hideMark/>
                </w:tcPr>
                <w:p w:rsidR="00191B00" w:rsidRPr="00191B00" w:rsidRDefault="00191B00" w:rsidP="00191B00">
                  <w:pPr>
                    <w:suppressAutoHyphens w:val="0"/>
                    <w:spacing w:before="0" w:after="0"/>
                    <w:ind w:left="0"/>
                    <w:rPr>
                      <w:rFonts w:ascii="Calibri" w:eastAsia="Times New Roman" w:hAnsi="Calibri"/>
                      <w:color w:val="0000FF"/>
                      <w:sz w:val="22"/>
                      <w:szCs w:val="22"/>
                      <w:lang w:eastAsia="en-GB"/>
                    </w:rPr>
                  </w:pPr>
                  <w:r w:rsidRPr="00191B00">
                    <w:rPr>
                      <w:rFonts w:ascii="Calibri" w:eastAsia="Times New Roman" w:hAnsi="Calibri"/>
                      <w:color w:val="0000FF"/>
                      <w:sz w:val="22"/>
                      <w:szCs w:val="22"/>
                      <w:lang w:eastAsia="en-GB"/>
                    </w:rPr>
                    <w:t>ACRU</w:t>
                  </w:r>
                </w:p>
              </w:tc>
              <w:tc>
                <w:tcPr>
                  <w:tcW w:w="4295" w:type="dxa"/>
                  <w:tcBorders>
                    <w:top w:val="nil"/>
                    <w:left w:val="nil"/>
                    <w:bottom w:val="nil"/>
                    <w:right w:val="nil"/>
                  </w:tcBorders>
                  <w:shd w:val="clear" w:color="000000" w:fill="D8D8D8"/>
                  <w:vAlign w:val="bottom"/>
                  <w:hideMark/>
                </w:tcPr>
                <w:p w:rsidR="00191B00" w:rsidRPr="00191B00" w:rsidRDefault="00AC7556" w:rsidP="00AC7556">
                  <w:pPr>
                    <w:suppressAutoHyphens w:val="0"/>
                    <w:spacing w:before="0" w:after="0"/>
                    <w:ind w:left="0"/>
                    <w:rPr>
                      <w:rFonts w:ascii="Calibri" w:eastAsia="Times New Roman" w:hAnsi="Calibri"/>
                      <w:color w:val="0000FF"/>
                      <w:sz w:val="22"/>
                      <w:szCs w:val="22"/>
                      <w:lang w:eastAsia="en-GB"/>
                    </w:rPr>
                  </w:pPr>
                  <w:r>
                    <w:rPr>
                      <w:rFonts w:ascii="Calibri" w:eastAsia="Times New Roman" w:hAnsi="Calibri"/>
                      <w:color w:val="0000FF"/>
                      <w:sz w:val="22"/>
                      <w:szCs w:val="22"/>
                      <w:lang w:eastAsia="en-GB"/>
                    </w:rPr>
                    <w:t>Accrued Interest Amount</w:t>
                  </w:r>
                </w:p>
              </w:tc>
            </w:tr>
            <w:tr w:rsidR="00191B00" w:rsidRPr="00191B00" w:rsidTr="00191B00">
              <w:trPr>
                <w:trHeight w:val="300"/>
              </w:trPr>
              <w:tc>
                <w:tcPr>
                  <w:tcW w:w="960" w:type="dxa"/>
                  <w:tcBorders>
                    <w:top w:val="nil"/>
                    <w:left w:val="nil"/>
                    <w:bottom w:val="nil"/>
                    <w:right w:val="nil"/>
                  </w:tcBorders>
                  <w:shd w:val="clear" w:color="auto" w:fill="auto"/>
                  <w:noWrap/>
                  <w:vAlign w:val="bottom"/>
                  <w:hideMark/>
                </w:tcPr>
                <w:p w:rsidR="00191B00" w:rsidRPr="00191B00" w:rsidRDefault="00191B00" w:rsidP="00191B00">
                  <w:pPr>
                    <w:suppressAutoHyphens w:val="0"/>
                    <w:spacing w:before="0" w:after="0"/>
                    <w:ind w:left="0"/>
                    <w:rPr>
                      <w:rFonts w:ascii="Calibri" w:eastAsia="Times New Roman" w:hAnsi="Calibri"/>
                      <w:color w:val="000000"/>
                      <w:sz w:val="22"/>
                      <w:szCs w:val="22"/>
                      <w:lang w:eastAsia="en-GB"/>
                    </w:rPr>
                  </w:pPr>
                </w:p>
              </w:tc>
              <w:tc>
                <w:tcPr>
                  <w:tcW w:w="47" w:type="dxa"/>
                  <w:tcBorders>
                    <w:top w:val="nil"/>
                    <w:left w:val="nil"/>
                    <w:bottom w:val="nil"/>
                    <w:right w:val="nil"/>
                  </w:tcBorders>
                  <w:shd w:val="clear" w:color="auto" w:fill="auto"/>
                  <w:noWrap/>
                  <w:vAlign w:val="bottom"/>
                  <w:hideMark/>
                </w:tcPr>
                <w:p w:rsidR="00191B00" w:rsidRPr="00191B00" w:rsidRDefault="00191B00" w:rsidP="00191B00">
                  <w:pPr>
                    <w:suppressAutoHyphens w:val="0"/>
                    <w:spacing w:before="0" w:after="0"/>
                    <w:ind w:left="0"/>
                    <w:rPr>
                      <w:rFonts w:ascii="Calibri" w:eastAsia="Times New Roman" w:hAnsi="Calibri"/>
                      <w:color w:val="000000"/>
                      <w:sz w:val="22"/>
                      <w:szCs w:val="22"/>
                      <w:lang w:eastAsia="en-GB"/>
                    </w:rPr>
                  </w:pPr>
                </w:p>
              </w:tc>
              <w:tc>
                <w:tcPr>
                  <w:tcW w:w="858" w:type="dxa"/>
                  <w:tcBorders>
                    <w:top w:val="nil"/>
                    <w:left w:val="nil"/>
                    <w:bottom w:val="nil"/>
                    <w:right w:val="nil"/>
                  </w:tcBorders>
                  <w:shd w:val="clear" w:color="auto" w:fill="auto"/>
                  <w:noWrap/>
                  <w:vAlign w:val="bottom"/>
                  <w:hideMark/>
                </w:tcPr>
                <w:p w:rsidR="00191B00" w:rsidRPr="00191B00" w:rsidRDefault="00191B00" w:rsidP="00191B00">
                  <w:pPr>
                    <w:suppressAutoHyphens w:val="0"/>
                    <w:spacing w:before="0" w:after="0"/>
                    <w:ind w:left="0"/>
                    <w:rPr>
                      <w:rFonts w:ascii="Calibri" w:eastAsia="Times New Roman" w:hAnsi="Calibri"/>
                      <w:color w:val="000000"/>
                      <w:sz w:val="22"/>
                      <w:szCs w:val="22"/>
                      <w:lang w:eastAsia="en-GB"/>
                    </w:rPr>
                  </w:pPr>
                  <w:r w:rsidRPr="00191B00">
                    <w:rPr>
                      <w:rFonts w:ascii="Calibri" w:eastAsia="Times New Roman" w:hAnsi="Calibri"/>
                      <w:color w:val="000000"/>
                      <w:sz w:val="22"/>
                      <w:szCs w:val="22"/>
                      <w:lang w:eastAsia="en-GB"/>
                    </w:rPr>
                    <w:t xml:space="preserve"> CMIS</w:t>
                  </w:r>
                </w:p>
              </w:tc>
              <w:tc>
                <w:tcPr>
                  <w:tcW w:w="4295" w:type="dxa"/>
                  <w:tcBorders>
                    <w:top w:val="nil"/>
                    <w:left w:val="nil"/>
                    <w:bottom w:val="nil"/>
                    <w:right w:val="nil"/>
                  </w:tcBorders>
                  <w:shd w:val="clear" w:color="auto" w:fill="auto"/>
                  <w:noWrap/>
                  <w:vAlign w:val="bottom"/>
                  <w:hideMark/>
                </w:tcPr>
                <w:p w:rsidR="00191B00" w:rsidRPr="00191B00" w:rsidRDefault="00191B00" w:rsidP="00191B00">
                  <w:pPr>
                    <w:suppressAutoHyphens w:val="0"/>
                    <w:spacing w:before="0" w:after="0"/>
                    <w:ind w:left="0"/>
                    <w:rPr>
                      <w:rFonts w:ascii="Calibri" w:eastAsia="Times New Roman" w:hAnsi="Calibri"/>
                      <w:color w:val="000000"/>
                      <w:sz w:val="22"/>
                      <w:szCs w:val="22"/>
                      <w:lang w:eastAsia="en-GB"/>
                    </w:rPr>
                  </w:pPr>
                  <w:r w:rsidRPr="00191B00">
                    <w:rPr>
                      <w:rFonts w:ascii="Calibri" w:eastAsia="Times New Roman" w:hAnsi="Calibri"/>
                      <w:color w:val="000000"/>
                      <w:sz w:val="22"/>
                      <w:szCs w:val="22"/>
                      <w:lang w:eastAsia="en-GB"/>
                    </w:rPr>
                    <w:t>NoMatch</w:t>
                  </w:r>
                </w:p>
              </w:tc>
            </w:tr>
            <w:tr w:rsidR="00191B00" w:rsidRPr="00191B00" w:rsidTr="00191B00">
              <w:trPr>
                <w:trHeight w:val="300"/>
              </w:trPr>
              <w:tc>
                <w:tcPr>
                  <w:tcW w:w="960" w:type="dxa"/>
                  <w:tcBorders>
                    <w:top w:val="nil"/>
                    <w:left w:val="nil"/>
                    <w:bottom w:val="nil"/>
                    <w:right w:val="nil"/>
                  </w:tcBorders>
                  <w:shd w:val="clear" w:color="auto" w:fill="auto"/>
                  <w:noWrap/>
                  <w:vAlign w:val="bottom"/>
                  <w:hideMark/>
                </w:tcPr>
                <w:p w:rsidR="00191B00" w:rsidRPr="00191B00" w:rsidRDefault="00191B00" w:rsidP="00191B00">
                  <w:pPr>
                    <w:suppressAutoHyphens w:val="0"/>
                    <w:spacing w:before="0" w:after="0"/>
                    <w:ind w:left="0"/>
                    <w:rPr>
                      <w:rFonts w:ascii="Calibri" w:eastAsia="Times New Roman" w:hAnsi="Calibri"/>
                      <w:color w:val="000000"/>
                      <w:sz w:val="22"/>
                      <w:szCs w:val="22"/>
                      <w:lang w:eastAsia="en-GB"/>
                    </w:rPr>
                  </w:pPr>
                </w:p>
              </w:tc>
              <w:tc>
                <w:tcPr>
                  <w:tcW w:w="47" w:type="dxa"/>
                  <w:tcBorders>
                    <w:top w:val="nil"/>
                    <w:left w:val="nil"/>
                    <w:bottom w:val="nil"/>
                    <w:right w:val="nil"/>
                  </w:tcBorders>
                  <w:shd w:val="clear" w:color="auto" w:fill="auto"/>
                  <w:noWrap/>
                  <w:vAlign w:val="bottom"/>
                  <w:hideMark/>
                </w:tcPr>
                <w:p w:rsidR="00191B00" w:rsidRPr="00191B00" w:rsidRDefault="00191B00" w:rsidP="00191B00">
                  <w:pPr>
                    <w:suppressAutoHyphens w:val="0"/>
                    <w:spacing w:before="0" w:after="0"/>
                    <w:ind w:left="0"/>
                    <w:rPr>
                      <w:rFonts w:ascii="Calibri" w:eastAsia="Times New Roman" w:hAnsi="Calibri"/>
                      <w:color w:val="000000"/>
                      <w:sz w:val="22"/>
                      <w:szCs w:val="22"/>
                      <w:lang w:eastAsia="en-GB"/>
                    </w:rPr>
                  </w:pPr>
                </w:p>
              </w:tc>
              <w:tc>
                <w:tcPr>
                  <w:tcW w:w="858" w:type="dxa"/>
                  <w:tcBorders>
                    <w:top w:val="nil"/>
                    <w:left w:val="nil"/>
                    <w:bottom w:val="nil"/>
                    <w:right w:val="nil"/>
                  </w:tcBorders>
                  <w:shd w:val="clear" w:color="auto" w:fill="auto"/>
                  <w:noWrap/>
                  <w:vAlign w:val="bottom"/>
                  <w:hideMark/>
                </w:tcPr>
                <w:p w:rsidR="00191B00" w:rsidRPr="00191B00" w:rsidRDefault="00191B00" w:rsidP="00191B00">
                  <w:pPr>
                    <w:suppressAutoHyphens w:val="0"/>
                    <w:spacing w:before="0" w:after="0"/>
                    <w:ind w:left="0"/>
                    <w:rPr>
                      <w:rFonts w:ascii="Calibri" w:eastAsia="Times New Roman" w:hAnsi="Calibri"/>
                      <w:color w:val="000000"/>
                      <w:sz w:val="22"/>
                      <w:szCs w:val="22"/>
                      <w:lang w:eastAsia="en-GB"/>
                    </w:rPr>
                  </w:pPr>
                  <w:r w:rsidRPr="00191B00">
                    <w:rPr>
                      <w:rFonts w:ascii="Calibri" w:eastAsia="Times New Roman" w:hAnsi="Calibri"/>
                      <w:color w:val="000000"/>
                      <w:sz w:val="22"/>
                      <w:szCs w:val="22"/>
                      <w:lang w:eastAsia="en-GB"/>
                    </w:rPr>
                    <w:t xml:space="preserve"> DDAT</w:t>
                  </w:r>
                </w:p>
              </w:tc>
              <w:tc>
                <w:tcPr>
                  <w:tcW w:w="4295" w:type="dxa"/>
                  <w:tcBorders>
                    <w:top w:val="nil"/>
                    <w:left w:val="nil"/>
                    <w:bottom w:val="nil"/>
                    <w:right w:val="nil"/>
                  </w:tcBorders>
                  <w:shd w:val="clear" w:color="auto" w:fill="auto"/>
                  <w:noWrap/>
                  <w:vAlign w:val="bottom"/>
                  <w:hideMark/>
                </w:tcPr>
                <w:p w:rsidR="00191B00" w:rsidRPr="00191B00" w:rsidRDefault="00191B00" w:rsidP="00191B00">
                  <w:pPr>
                    <w:suppressAutoHyphens w:val="0"/>
                    <w:spacing w:before="0" w:after="0"/>
                    <w:ind w:left="0"/>
                    <w:rPr>
                      <w:rFonts w:ascii="Calibri" w:eastAsia="Times New Roman" w:hAnsi="Calibri"/>
                      <w:color w:val="000000"/>
                      <w:sz w:val="22"/>
                      <w:szCs w:val="22"/>
                      <w:lang w:eastAsia="en-GB"/>
                    </w:rPr>
                  </w:pPr>
                  <w:r w:rsidRPr="00191B00">
                    <w:rPr>
                      <w:rFonts w:ascii="Calibri" w:eastAsia="Times New Roman" w:hAnsi="Calibri"/>
                      <w:color w:val="000000"/>
                      <w:sz w:val="22"/>
                      <w:szCs w:val="22"/>
                      <w:lang w:eastAsia="en-GB"/>
                    </w:rPr>
                    <w:t>SettlementDate</w:t>
                  </w:r>
                </w:p>
              </w:tc>
            </w:tr>
          </w:tbl>
          <w:p w:rsidR="00191B00" w:rsidRDefault="00191B00" w:rsidP="00B50969">
            <w:pPr>
              <w:ind w:left="0"/>
              <w:rPr>
                <w:b/>
              </w:rPr>
            </w:pPr>
          </w:p>
          <w:tbl>
            <w:tblPr>
              <w:tblW w:w="10000" w:type="dxa"/>
              <w:tblLook w:val="04A0"/>
            </w:tblPr>
            <w:tblGrid>
              <w:gridCol w:w="960"/>
              <w:gridCol w:w="3280"/>
              <w:gridCol w:w="5760"/>
            </w:tblGrid>
            <w:tr w:rsidR="00191B00" w:rsidRPr="00191B00" w:rsidTr="00191B00">
              <w:trPr>
                <w:trHeight w:val="300"/>
              </w:trPr>
              <w:tc>
                <w:tcPr>
                  <w:tcW w:w="960" w:type="dxa"/>
                  <w:tcBorders>
                    <w:top w:val="nil"/>
                    <w:left w:val="nil"/>
                    <w:bottom w:val="nil"/>
                    <w:right w:val="nil"/>
                  </w:tcBorders>
                  <w:shd w:val="clear" w:color="000000" w:fill="D8D8D8"/>
                  <w:noWrap/>
                  <w:vAlign w:val="bottom"/>
                  <w:hideMark/>
                </w:tcPr>
                <w:p w:rsidR="00191B00" w:rsidRPr="00191B00" w:rsidRDefault="00191B00" w:rsidP="00191B00">
                  <w:pPr>
                    <w:suppressAutoHyphens w:val="0"/>
                    <w:spacing w:before="0" w:after="0"/>
                    <w:ind w:left="0"/>
                    <w:rPr>
                      <w:rFonts w:ascii="Calibri" w:eastAsia="Times New Roman" w:hAnsi="Calibri"/>
                      <w:color w:val="0000FF"/>
                      <w:sz w:val="22"/>
                      <w:szCs w:val="22"/>
                      <w:lang w:eastAsia="en-GB"/>
                    </w:rPr>
                  </w:pPr>
                  <w:r w:rsidRPr="00191B00">
                    <w:rPr>
                      <w:rFonts w:ascii="Calibri" w:eastAsia="Times New Roman" w:hAnsi="Calibri"/>
                      <w:color w:val="0000FF"/>
                      <w:sz w:val="22"/>
                      <w:szCs w:val="22"/>
                      <w:lang w:eastAsia="en-GB"/>
                    </w:rPr>
                    <w:t>ACRU</w:t>
                  </w:r>
                </w:p>
              </w:tc>
              <w:tc>
                <w:tcPr>
                  <w:tcW w:w="3280" w:type="dxa"/>
                  <w:tcBorders>
                    <w:top w:val="nil"/>
                    <w:left w:val="nil"/>
                    <w:bottom w:val="nil"/>
                    <w:right w:val="nil"/>
                  </w:tcBorders>
                  <w:shd w:val="clear" w:color="000000" w:fill="D8D8D8"/>
                  <w:vAlign w:val="bottom"/>
                  <w:hideMark/>
                </w:tcPr>
                <w:p w:rsidR="00191B00" w:rsidRPr="00191B00" w:rsidRDefault="00AC7556" w:rsidP="00191B00">
                  <w:pPr>
                    <w:suppressAutoHyphens w:val="0"/>
                    <w:spacing w:before="0" w:after="0"/>
                    <w:ind w:left="0"/>
                    <w:rPr>
                      <w:rFonts w:ascii="Calibri" w:eastAsia="Times New Roman" w:hAnsi="Calibri"/>
                      <w:color w:val="0000FF"/>
                      <w:sz w:val="22"/>
                      <w:szCs w:val="22"/>
                      <w:lang w:eastAsia="en-GB"/>
                    </w:rPr>
                  </w:pPr>
                  <w:r>
                    <w:rPr>
                      <w:rFonts w:ascii="Calibri" w:eastAsia="Times New Roman" w:hAnsi="Calibri"/>
                      <w:color w:val="0000FF"/>
                      <w:sz w:val="22"/>
                      <w:szCs w:val="22"/>
                      <w:lang w:eastAsia="en-GB"/>
                    </w:rPr>
                    <w:t>Accrued Interest Amount</w:t>
                  </w:r>
                </w:p>
              </w:tc>
              <w:tc>
                <w:tcPr>
                  <w:tcW w:w="5760" w:type="dxa"/>
                  <w:tcBorders>
                    <w:top w:val="nil"/>
                    <w:left w:val="nil"/>
                    <w:bottom w:val="nil"/>
                    <w:right w:val="nil"/>
                  </w:tcBorders>
                  <w:shd w:val="clear" w:color="000000" w:fill="D8D8D8"/>
                  <w:noWrap/>
                  <w:vAlign w:val="bottom"/>
                  <w:hideMark/>
                </w:tcPr>
                <w:p w:rsidR="00191B00" w:rsidRPr="00191B00" w:rsidRDefault="00191B00" w:rsidP="00AC7556">
                  <w:pPr>
                    <w:suppressAutoHyphens w:val="0"/>
                    <w:spacing w:before="0" w:after="0"/>
                    <w:ind w:left="0"/>
                    <w:rPr>
                      <w:rFonts w:ascii="Calibri" w:eastAsia="Times New Roman" w:hAnsi="Calibri"/>
                      <w:color w:val="0000FF"/>
                      <w:sz w:val="22"/>
                      <w:szCs w:val="22"/>
                      <w:lang w:eastAsia="en-GB"/>
                    </w:rPr>
                  </w:pPr>
                  <w:r w:rsidRPr="00191B00">
                    <w:rPr>
                      <w:rFonts w:ascii="Calibri" w:eastAsia="Times New Roman" w:hAnsi="Calibri"/>
                      <w:color w:val="0000FF"/>
                      <w:sz w:val="22"/>
                      <w:szCs w:val="22"/>
                      <w:lang w:eastAsia="en-GB"/>
                    </w:rPr>
                    <w:t xml:space="preserve">Accrued interest </w:t>
                  </w:r>
                  <w:r w:rsidR="00AC7556">
                    <w:rPr>
                      <w:rFonts w:ascii="Calibri" w:eastAsia="Times New Roman" w:hAnsi="Calibri"/>
                      <w:color w:val="0000FF"/>
                      <w:sz w:val="22"/>
                      <w:szCs w:val="22"/>
                      <w:lang w:eastAsia="en-GB"/>
                    </w:rPr>
                    <w:t>amount does not match.</w:t>
                  </w:r>
                </w:p>
              </w:tc>
            </w:tr>
            <w:tr w:rsidR="00487068" w:rsidRPr="00191B00" w:rsidTr="00191B00">
              <w:trPr>
                <w:trHeight w:val="300"/>
              </w:trPr>
              <w:tc>
                <w:tcPr>
                  <w:tcW w:w="960" w:type="dxa"/>
                  <w:tcBorders>
                    <w:top w:val="nil"/>
                    <w:left w:val="nil"/>
                    <w:bottom w:val="nil"/>
                    <w:right w:val="nil"/>
                  </w:tcBorders>
                  <w:shd w:val="clear" w:color="000000" w:fill="D8D8D8"/>
                  <w:noWrap/>
                  <w:vAlign w:val="bottom"/>
                  <w:hideMark/>
                </w:tcPr>
                <w:p w:rsidR="00487068" w:rsidRPr="00191B00" w:rsidRDefault="00487068" w:rsidP="00191B00">
                  <w:pPr>
                    <w:suppressAutoHyphens w:val="0"/>
                    <w:spacing w:before="0" w:after="0"/>
                    <w:ind w:left="0"/>
                    <w:rPr>
                      <w:rFonts w:ascii="Calibri" w:eastAsia="Times New Roman" w:hAnsi="Calibri"/>
                      <w:color w:val="0000FF"/>
                      <w:sz w:val="22"/>
                      <w:szCs w:val="22"/>
                      <w:lang w:eastAsia="en-GB"/>
                    </w:rPr>
                  </w:pPr>
                </w:p>
              </w:tc>
              <w:tc>
                <w:tcPr>
                  <w:tcW w:w="3280" w:type="dxa"/>
                  <w:tcBorders>
                    <w:top w:val="nil"/>
                    <w:left w:val="nil"/>
                    <w:bottom w:val="nil"/>
                    <w:right w:val="nil"/>
                  </w:tcBorders>
                  <w:shd w:val="clear" w:color="000000" w:fill="D8D8D8"/>
                  <w:vAlign w:val="bottom"/>
                  <w:hideMark/>
                </w:tcPr>
                <w:p w:rsidR="00487068" w:rsidRPr="00191B00" w:rsidRDefault="00487068" w:rsidP="00191B00">
                  <w:pPr>
                    <w:suppressAutoHyphens w:val="0"/>
                    <w:spacing w:before="0" w:after="0"/>
                    <w:ind w:left="0"/>
                    <w:rPr>
                      <w:rFonts w:ascii="Calibri" w:eastAsia="Times New Roman" w:hAnsi="Calibri"/>
                      <w:color w:val="0000FF"/>
                      <w:sz w:val="22"/>
                      <w:szCs w:val="22"/>
                      <w:lang w:eastAsia="en-GB"/>
                    </w:rPr>
                  </w:pPr>
                </w:p>
              </w:tc>
              <w:tc>
                <w:tcPr>
                  <w:tcW w:w="5760" w:type="dxa"/>
                  <w:tcBorders>
                    <w:top w:val="nil"/>
                    <w:left w:val="nil"/>
                    <w:bottom w:val="nil"/>
                    <w:right w:val="nil"/>
                  </w:tcBorders>
                  <w:shd w:val="clear" w:color="000000" w:fill="D8D8D8"/>
                  <w:noWrap/>
                  <w:vAlign w:val="bottom"/>
                  <w:hideMark/>
                </w:tcPr>
                <w:p w:rsidR="00487068" w:rsidRPr="00191B00" w:rsidRDefault="00487068" w:rsidP="00191B00">
                  <w:pPr>
                    <w:suppressAutoHyphens w:val="0"/>
                    <w:spacing w:before="0" w:after="0"/>
                    <w:ind w:left="0"/>
                    <w:rPr>
                      <w:rFonts w:ascii="Calibri" w:eastAsia="Times New Roman" w:hAnsi="Calibri"/>
                      <w:color w:val="0000FF"/>
                      <w:sz w:val="22"/>
                      <w:szCs w:val="22"/>
                      <w:lang w:eastAsia="en-GB"/>
                    </w:rPr>
                  </w:pPr>
                </w:p>
              </w:tc>
            </w:tr>
          </w:tbl>
          <w:p w:rsidR="00191B00" w:rsidRDefault="00191B00" w:rsidP="00B50969">
            <w:pPr>
              <w:ind w:left="0"/>
              <w:rPr>
                <w:b/>
              </w:rPr>
            </w:pPr>
          </w:p>
          <w:p w:rsidR="00191B00" w:rsidRDefault="00CD36CF" w:rsidP="00B50969">
            <w:pPr>
              <w:ind w:left="0"/>
              <w:rPr>
                <w:b/>
              </w:rPr>
            </w:pPr>
            <w:r>
              <w:rPr>
                <w:b/>
              </w:rPr>
              <w:t>semt.018</w:t>
            </w:r>
          </w:p>
          <w:p w:rsidR="00CD36CF" w:rsidRDefault="00CD36CF" w:rsidP="00B50969">
            <w:pPr>
              <w:ind w:left="0"/>
            </w:pPr>
            <w:r>
              <w:rPr>
                <w:b/>
              </w:rPr>
              <w:t xml:space="preserve"> </w:t>
            </w:r>
            <w:r w:rsidRPr="00CD36CF">
              <w:t>Same illustrations as above for the Status and Transactions levels</w:t>
            </w:r>
          </w:p>
          <w:p w:rsidR="00CD36CF" w:rsidRDefault="00CD36CF" w:rsidP="00B50969">
            <w:pPr>
              <w:ind w:left="0"/>
            </w:pPr>
          </w:p>
          <w:p w:rsidR="00CD36CF" w:rsidRDefault="00CD36CF" w:rsidP="00B50969">
            <w:pPr>
              <w:ind w:left="0"/>
            </w:pPr>
          </w:p>
          <w:p w:rsidR="00CD36CF" w:rsidRDefault="00CD36CF" w:rsidP="00B50969">
            <w:pPr>
              <w:ind w:left="0"/>
            </w:pPr>
          </w:p>
          <w:p w:rsidR="00CD36CF" w:rsidRDefault="00CD36CF" w:rsidP="00B50969">
            <w:pPr>
              <w:ind w:left="0"/>
            </w:pPr>
          </w:p>
          <w:p w:rsidR="00CD36CF" w:rsidRDefault="00CD36CF" w:rsidP="00B50969">
            <w:pPr>
              <w:ind w:left="0"/>
            </w:pPr>
          </w:p>
          <w:p w:rsidR="004B53DA" w:rsidRDefault="004B53DA" w:rsidP="00B50969">
            <w:pPr>
              <w:ind w:left="0"/>
            </w:pPr>
          </w:p>
          <w:p w:rsidR="004B53DA" w:rsidRDefault="004B53DA" w:rsidP="00B50969">
            <w:pPr>
              <w:ind w:left="0"/>
            </w:pPr>
          </w:p>
          <w:p w:rsidR="004B53DA" w:rsidRDefault="004B53DA" w:rsidP="00B50969">
            <w:pPr>
              <w:ind w:left="0"/>
            </w:pPr>
          </w:p>
          <w:p w:rsidR="00CD36CF" w:rsidRDefault="00CD36CF" w:rsidP="00B50969">
            <w:pPr>
              <w:ind w:left="0"/>
            </w:pPr>
          </w:p>
          <w:p w:rsidR="00CD36CF" w:rsidRDefault="00CD36CF" w:rsidP="00B50969">
            <w:pPr>
              <w:ind w:left="0"/>
              <w:rPr>
                <w:b/>
              </w:rPr>
            </w:pPr>
            <w:r>
              <w:rPr>
                <w:b/>
              </w:rPr>
              <w:t>s</w:t>
            </w:r>
            <w:r w:rsidRPr="00CD36CF">
              <w:rPr>
                <w:b/>
              </w:rPr>
              <w:t>e</w:t>
            </w:r>
            <w:r>
              <w:rPr>
                <w:b/>
              </w:rPr>
              <w:t>mt.</w:t>
            </w:r>
            <w:r w:rsidRPr="00CD36CF">
              <w:rPr>
                <w:b/>
              </w:rPr>
              <w:t>021</w:t>
            </w:r>
          </w:p>
          <w:p w:rsidR="00CD36CF" w:rsidRDefault="00CD36CF" w:rsidP="00B50969">
            <w:pPr>
              <w:ind w:left="0"/>
              <w:rPr>
                <w:b/>
              </w:rPr>
            </w:pPr>
          </w:p>
          <w:p w:rsidR="00191B00" w:rsidRDefault="00CD36CF" w:rsidP="00B50969">
            <w:pPr>
              <w:ind w:left="0"/>
              <w:rPr>
                <w:b/>
              </w:rPr>
            </w:pPr>
            <w:r>
              <w:rPr>
                <w:b/>
                <w:noProof/>
                <w:lang w:eastAsia="en-GB"/>
              </w:rPr>
              <w:drawing>
                <wp:inline distT="0" distB="0" distL="0" distR="0">
                  <wp:extent cx="5575935" cy="3714750"/>
                  <wp:effectExtent l="19050" t="0" r="5715" b="0"/>
                  <wp:docPr id="859" name="Picture 8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9"/>
                          <pic:cNvPicPr>
                            <a:picLocks noChangeAspect="1" noChangeArrowheads="1"/>
                          </pic:cNvPicPr>
                        </pic:nvPicPr>
                        <pic:blipFill>
                          <a:blip r:embed="rId24" cstate="print"/>
                          <a:srcRect/>
                          <a:stretch>
                            <a:fillRect/>
                          </a:stretch>
                        </pic:blipFill>
                        <pic:spPr bwMode="auto">
                          <a:xfrm>
                            <a:off x="0" y="0"/>
                            <a:ext cx="5575935" cy="3714750"/>
                          </a:xfrm>
                          <a:prstGeom prst="rect">
                            <a:avLst/>
                          </a:prstGeom>
                          <a:noFill/>
                          <a:ln w="9525">
                            <a:noFill/>
                            <a:miter lim="800000"/>
                            <a:headEnd/>
                            <a:tailEnd/>
                          </a:ln>
                        </pic:spPr>
                      </pic:pic>
                    </a:graphicData>
                  </a:graphic>
                </wp:inline>
              </w:drawing>
            </w:r>
          </w:p>
          <w:p w:rsidR="00CD36CF" w:rsidRDefault="00CD36CF" w:rsidP="00B50969">
            <w:pPr>
              <w:ind w:left="0"/>
              <w:rPr>
                <w:b/>
              </w:rPr>
            </w:pPr>
          </w:p>
          <w:tbl>
            <w:tblPr>
              <w:tblW w:w="5760" w:type="dxa"/>
              <w:tblLook w:val="04A0"/>
            </w:tblPr>
            <w:tblGrid>
              <w:gridCol w:w="222"/>
              <w:gridCol w:w="1801"/>
              <w:gridCol w:w="960"/>
              <w:gridCol w:w="2880"/>
            </w:tblGrid>
            <w:tr w:rsidR="00487068" w:rsidRPr="00487068" w:rsidTr="00487068">
              <w:trPr>
                <w:trHeight w:val="300"/>
              </w:trPr>
              <w:tc>
                <w:tcPr>
                  <w:tcW w:w="1920" w:type="dxa"/>
                  <w:gridSpan w:val="2"/>
                  <w:tcBorders>
                    <w:top w:val="nil"/>
                    <w:left w:val="nil"/>
                    <w:bottom w:val="nil"/>
                    <w:right w:val="nil"/>
                  </w:tcBorders>
                  <w:shd w:val="clear" w:color="auto" w:fill="auto"/>
                  <w:noWrap/>
                  <w:vAlign w:val="bottom"/>
                  <w:hideMark/>
                </w:tcPr>
                <w:p w:rsidR="00487068" w:rsidRPr="00487068" w:rsidRDefault="00487068" w:rsidP="00487068">
                  <w:pPr>
                    <w:suppressAutoHyphens w:val="0"/>
                    <w:spacing w:before="0" w:after="0"/>
                    <w:ind w:left="0"/>
                    <w:rPr>
                      <w:rFonts w:ascii="Calibri" w:eastAsia="Times New Roman" w:hAnsi="Calibri"/>
                      <w:color w:val="000000"/>
                      <w:sz w:val="22"/>
                      <w:szCs w:val="22"/>
                      <w:lang w:eastAsia="en-GB"/>
                    </w:rPr>
                  </w:pPr>
                  <w:r w:rsidRPr="00487068">
                    <w:rPr>
                      <w:rFonts w:ascii="Calibri" w:eastAsia="Times New Roman" w:hAnsi="Calibri"/>
                      <w:color w:val="000000"/>
                      <w:sz w:val="22"/>
                      <w:szCs w:val="22"/>
                      <w:lang w:eastAsia="en-GB"/>
                    </w:rPr>
                    <w:t>UnmatchedReason</w:t>
                  </w:r>
                </w:p>
              </w:tc>
              <w:tc>
                <w:tcPr>
                  <w:tcW w:w="960" w:type="dxa"/>
                  <w:tcBorders>
                    <w:top w:val="nil"/>
                    <w:left w:val="nil"/>
                    <w:bottom w:val="nil"/>
                    <w:right w:val="nil"/>
                  </w:tcBorders>
                  <w:shd w:val="clear" w:color="auto" w:fill="auto"/>
                  <w:noWrap/>
                  <w:vAlign w:val="bottom"/>
                  <w:hideMark/>
                </w:tcPr>
                <w:p w:rsidR="00487068" w:rsidRPr="00487068" w:rsidRDefault="00487068" w:rsidP="00487068">
                  <w:pPr>
                    <w:suppressAutoHyphens w:val="0"/>
                    <w:spacing w:before="0" w:after="0"/>
                    <w:ind w:left="0"/>
                    <w:rPr>
                      <w:rFonts w:ascii="Calibri" w:eastAsia="Times New Roman" w:hAnsi="Calibri"/>
                      <w:color w:val="000000"/>
                      <w:sz w:val="22"/>
                      <w:szCs w:val="22"/>
                      <w:lang w:eastAsia="en-GB"/>
                    </w:rPr>
                  </w:pPr>
                </w:p>
              </w:tc>
              <w:tc>
                <w:tcPr>
                  <w:tcW w:w="2880" w:type="dxa"/>
                  <w:tcBorders>
                    <w:top w:val="nil"/>
                    <w:left w:val="nil"/>
                    <w:bottom w:val="nil"/>
                    <w:right w:val="nil"/>
                  </w:tcBorders>
                  <w:shd w:val="clear" w:color="auto" w:fill="auto"/>
                  <w:noWrap/>
                  <w:vAlign w:val="bottom"/>
                  <w:hideMark/>
                </w:tcPr>
                <w:p w:rsidR="00487068" w:rsidRPr="00487068" w:rsidRDefault="00487068" w:rsidP="00487068">
                  <w:pPr>
                    <w:suppressAutoHyphens w:val="0"/>
                    <w:spacing w:before="0" w:after="0"/>
                    <w:ind w:left="0"/>
                    <w:rPr>
                      <w:rFonts w:ascii="Calibri" w:eastAsia="Times New Roman" w:hAnsi="Calibri"/>
                      <w:color w:val="000000"/>
                      <w:sz w:val="22"/>
                      <w:szCs w:val="22"/>
                      <w:lang w:eastAsia="en-GB"/>
                    </w:rPr>
                  </w:pPr>
                  <w:r w:rsidRPr="00487068">
                    <w:rPr>
                      <w:rFonts w:ascii="Calibri" w:eastAsia="Times New Roman" w:hAnsi="Calibri"/>
                      <w:color w:val="000000"/>
                      <w:sz w:val="22"/>
                      <w:szCs w:val="22"/>
                      <w:lang w:eastAsia="en-GB"/>
                    </w:rPr>
                    <w:t>UnmatchedReason2Choice</w:t>
                  </w:r>
                </w:p>
              </w:tc>
            </w:tr>
            <w:tr w:rsidR="00487068" w:rsidRPr="00487068" w:rsidTr="00487068">
              <w:trPr>
                <w:trHeight w:val="300"/>
              </w:trPr>
              <w:tc>
                <w:tcPr>
                  <w:tcW w:w="119" w:type="dxa"/>
                  <w:tcBorders>
                    <w:top w:val="nil"/>
                    <w:left w:val="nil"/>
                    <w:bottom w:val="nil"/>
                    <w:right w:val="nil"/>
                  </w:tcBorders>
                  <w:shd w:val="clear" w:color="auto" w:fill="auto"/>
                  <w:noWrap/>
                  <w:vAlign w:val="bottom"/>
                  <w:hideMark/>
                </w:tcPr>
                <w:p w:rsidR="00487068" w:rsidRPr="00487068" w:rsidRDefault="00487068" w:rsidP="00487068">
                  <w:pPr>
                    <w:suppressAutoHyphens w:val="0"/>
                    <w:spacing w:before="0" w:after="0"/>
                    <w:ind w:left="0"/>
                    <w:rPr>
                      <w:rFonts w:ascii="Calibri" w:eastAsia="Times New Roman" w:hAnsi="Calibri"/>
                      <w:color w:val="000000"/>
                      <w:sz w:val="22"/>
                      <w:szCs w:val="22"/>
                      <w:lang w:eastAsia="en-GB"/>
                    </w:rPr>
                  </w:pPr>
                </w:p>
              </w:tc>
              <w:tc>
                <w:tcPr>
                  <w:tcW w:w="1801" w:type="dxa"/>
                  <w:tcBorders>
                    <w:top w:val="nil"/>
                    <w:left w:val="nil"/>
                    <w:bottom w:val="nil"/>
                    <w:right w:val="nil"/>
                  </w:tcBorders>
                  <w:shd w:val="clear" w:color="auto" w:fill="auto"/>
                  <w:noWrap/>
                  <w:vAlign w:val="bottom"/>
                  <w:hideMark/>
                </w:tcPr>
                <w:p w:rsidR="00487068" w:rsidRPr="00487068" w:rsidRDefault="003258DA" w:rsidP="00487068">
                  <w:pPr>
                    <w:suppressAutoHyphens w:val="0"/>
                    <w:spacing w:before="0" w:after="0"/>
                    <w:ind w:left="0"/>
                    <w:rPr>
                      <w:rFonts w:ascii="Calibri" w:eastAsia="Times New Roman" w:hAnsi="Calibri"/>
                      <w:color w:val="000000"/>
                      <w:sz w:val="22"/>
                      <w:szCs w:val="22"/>
                      <w:lang w:eastAsia="en-GB"/>
                    </w:rPr>
                  </w:pPr>
                  <w:r>
                    <w:rPr>
                      <w:rFonts w:ascii="Calibri" w:eastAsia="Times New Roman" w:hAnsi="Calibri"/>
                      <w:color w:val="000000"/>
                      <w:sz w:val="22"/>
                      <w:szCs w:val="22"/>
                      <w:lang w:eastAsia="en-GB"/>
                    </w:rPr>
                    <w:t xml:space="preserve">     </w:t>
                  </w:r>
                  <w:r w:rsidR="00487068" w:rsidRPr="00487068">
                    <w:rPr>
                      <w:rFonts w:ascii="Calibri" w:eastAsia="Times New Roman" w:hAnsi="Calibri"/>
                      <w:color w:val="000000"/>
                      <w:sz w:val="22"/>
                      <w:szCs w:val="22"/>
                      <w:lang w:eastAsia="en-GB"/>
                    </w:rPr>
                    <w:t>Code</w:t>
                  </w:r>
                </w:p>
              </w:tc>
              <w:tc>
                <w:tcPr>
                  <w:tcW w:w="960" w:type="dxa"/>
                  <w:tcBorders>
                    <w:top w:val="nil"/>
                    <w:left w:val="nil"/>
                    <w:bottom w:val="nil"/>
                    <w:right w:val="nil"/>
                  </w:tcBorders>
                  <w:shd w:val="clear" w:color="auto" w:fill="auto"/>
                  <w:noWrap/>
                  <w:vAlign w:val="bottom"/>
                  <w:hideMark/>
                </w:tcPr>
                <w:p w:rsidR="00487068" w:rsidRPr="00487068" w:rsidRDefault="003258DA" w:rsidP="00487068">
                  <w:pPr>
                    <w:suppressAutoHyphens w:val="0"/>
                    <w:spacing w:before="0" w:after="0"/>
                    <w:ind w:left="0"/>
                    <w:rPr>
                      <w:rFonts w:ascii="Calibri" w:eastAsia="Times New Roman" w:hAnsi="Calibri"/>
                      <w:color w:val="000000"/>
                      <w:sz w:val="22"/>
                      <w:szCs w:val="22"/>
                      <w:lang w:eastAsia="en-GB"/>
                    </w:rPr>
                  </w:pPr>
                  <w:r>
                    <w:rPr>
                      <w:rFonts w:ascii="Calibri" w:eastAsia="Times New Roman" w:hAnsi="Calibri"/>
                      <w:color w:val="000000"/>
                      <w:sz w:val="22"/>
                      <w:szCs w:val="22"/>
                      <w:lang w:eastAsia="en-GB"/>
                    </w:rPr>
                    <w:t xml:space="preserve">   </w:t>
                  </w:r>
                </w:p>
              </w:tc>
              <w:tc>
                <w:tcPr>
                  <w:tcW w:w="2880" w:type="dxa"/>
                  <w:tcBorders>
                    <w:top w:val="nil"/>
                    <w:left w:val="nil"/>
                    <w:bottom w:val="nil"/>
                    <w:right w:val="nil"/>
                  </w:tcBorders>
                  <w:shd w:val="clear" w:color="auto" w:fill="auto"/>
                  <w:noWrap/>
                  <w:vAlign w:val="bottom"/>
                  <w:hideMark/>
                </w:tcPr>
                <w:p w:rsidR="00487068" w:rsidRPr="00487068" w:rsidRDefault="003258DA" w:rsidP="00487068">
                  <w:pPr>
                    <w:suppressAutoHyphens w:val="0"/>
                    <w:spacing w:before="0" w:after="0"/>
                    <w:ind w:left="0"/>
                    <w:rPr>
                      <w:rFonts w:ascii="Calibri" w:eastAsia="Times New Roman" w:hAnsi="Calibri"/>
                      <w:color w:val="000000"/>
                      <w:sz w:val="22"/>
                      <w:szCs w:val="22"/>
                      <w:lang w:eastAsia="en-GB"/>
                    </w:rPr>
                  </w:pPr>
                  <w:r>
                    <w:rPr>
                      <w:rFonts w:ascii="Calibri" w:eastAsia="Times New Roman" w:hAnsi="Calibri"/>
                      <w:color w:val="000000"/>
                      <w:sz w:val="22"/>
                      <w:szCs w:val="22"/>
                      <w:lang w:eastAsia="en-GB"/>
                    </w:rPr>
                    <w:t xml:space="preserve">       </w:t>
                  </w:r>
                  <w:r w:rsidR="00487068" w:rsidRPr="00487068">
                    <w:rPr>
                      <w:rFonts w:ascii="Calibri" w:eastAsia="Times New Roman" w:hAnsi="Calibri"/>
                      <w:color w:val="000000"/>
                      <w:sz w:val="22"/>
                      <w:szCs w:val="22"/>
                      <w:lang w:eastAsia="en-GB"/>
                    </w:rPr>
                    <w:t>UnmatchedReason3Code</w:t>
                  </w:r>
                </w:p>
              </w:tc>
            </w:tr>
          </w:tbl>
          <w:p w:rsidR="00CD36CF" w:rsidRDefault="00CD36CF" w:rsidP="00B50969">
            <w:pPr>
              <w:ind w:left="0"/>
              <w:rPr>
                <w:b/>
              </w:rPr>
            </w:pPr>
          </w:p>
          <w:tbl>
            <w:tblPr>
              <w:tblW w:w="5368" w:type="dxa"/>
              <w:tblLook w:val="04A0"/>
            </w:tblPr>
            <w:tblGrid>
              <w:gridCol w:w="960"/>
              <w:gridCol w:w="960"/>
              <w:gridCol w:w="722"/>
              <w:gridCol w:w="2726"/>
            </w:tblGrid>
            <w:tr w:rsidR="00487068" w:rsidRPr="00487068" w:rsidTr="00AC7556">
              <w:trPr>
                <w:trHeight w:val="300"/>
              </w:trPr>
              <w:tc>
                <w:tcPr>
                  <w:tcW w:w="960" w:type="dxa"/>
                  <w:tcBorders>
                    <w:top w:val="nil"/>
                    <w:left w:val="nil"/>
                    <w:bottom w:val="nil"/>
                    <w:right w:val="nil"/>
                  </w:tcBorders>
                  <w:shd w:val="clear" w:color="auto" w:fill="auto"/>
                  <w:noWrap/>
                  <w:vAlign w:val="bottom"/>
                  <w:hideMark/>
                </w:tcPr>
                <w:p w:rsidR="00487068" w:rsidRPr="00487068" w:rsidRDefault="00487068" w:rsidP="00487068">
                  <w:pPr>
                    <w:suppressAutoHyphens w:val="0"/>
                    <w:spacing w:before="0" w:after="0"/>
                    <w:ind w:left="0"/>
                    <w:rPr>
                      <w:rFonts w:ascii="Calibri" w:eastAsia="Times New Roman" w:hAnsi="Calibri"/>
                      <w:color w:val="000000"/>
                      <w:sz w:val="22"/>
                      <w:szCs w:val="22"/>
                      <w:lang w:eastAsia="en-GB"/>
                    </w:rPr>
                  </w:pPr>
                  <w:r w:rsidRPr="00487068">
                    <w:rPr>
                      <w:rFonts w:ascii="Calibri" w:eastAsia="Times New Roman" w:hAnsi="Calibri"/>
                      <w:color w:val="000000"/>
                      <w:sz w:val="22"/>
                      <w:szCs w:val="22"/>
                      <w:lang w:eastAsia="en-GB"/>
                    </w:rPr>
                    <w:t>Code</w:t>
                  </w:r>
                </w:p>
              </w:tc>
              <w:tc>
                <w:tcPr>
                  <w:tcW w:w="960" w:type="dxa"/>
                  <w:tcBorders>
                    <w:top w:val="nil"/>
                    <w:left w:val="nil"/>
                    <w:bottom w:val="nil"/>
                    <w:right w:val="nil"/>
                  </w:tcBorders>
                  <w:shd w:val="clear" w:color="auto" w:fill="auto"/>
                  <w:noWrap/>
                  <w:vAlign w:val="bottom"/>
                  <w:hideMark/>
                </w:tcPr>
                <w:p w:rsidR="00487068" w:rsidRPr="00487068" w:rsidRDefault="00487068" w:rsidP="00487068">
                  <w:pPr>
                    <w:suppressAutoHyphens w:val="0"/>
                    <w:spacing w:before="0" w:after="0"/>
                    <w:ind w:left="0"/>
                    <w:rPr>
                      <w:rFonts w:ascii="Calibri" w:eastAsia="Times New Roman" w:hAnsi="Calibri"/>
                      <w:color w:val="000000"/>
                      <w:sz w:val="22"/>
                      <w:szCs w:val="22"/>
                      <w:lang w:eastAsia="en-GB"/>
                    </w:rPr>
                  </w:pPr>
                </w:p>
              </w:tc>
              <w:tc>
                <w:tcPr>
                  <w:tcW w:w="3448" w:type="dxa"/>
                  <w:gridSpan w:val="2"/>
                  <w:tcBorders>
                    <w:top w:val="nil"/>
                    <w:left w:val="nil"/>
                    <w:bottom w:val="nil"/>
                    <w:right w:val="nil"/>
                  </w:tcBorders>
                  <w:shd w:val="clear" w:color="auto" w:fill="auto"/>
                  <w:noWrap/>
                  <w:vAlign w:val="bottom"/>
                  <w:hideMark/>
                </w:tcPr>
                <w:p w:rsidR="00487068" w:rsidRPr="00487068" w:rsidRDefault="00487068" w:rsidP="00487068">
                  <w:pPr>
                    <w:suppressAutoHyphens w:val="0"/>
                    <w:spacing w:before="0" w:after="0"/>
                    <w:ind w:left="0"/>
                    <w:rPr>
                      <w:rFonts w:ascii="Calibri" w:eastAsia="Times New Roman" w:hAnsi="Calibri"/>
                      <w:color w:val="000000"/>
                      <w:sz w:val="22"/>
                      <w:szCs w:val="22"/>
                      <w:lang w:eastAsia="en-GB"/>
                    </w:rPr>
                  </w:pPr>
                  <w:r w:rsidRPr="00487068">
                    <w:rPr>
                      <w:rFonts w:ascii="Calibri" w:eastAsia="Times New Roman" w:hAnsi="Calibri"/>
                      <w:color w:val="000000"/>
                      <w:sz w:val="22"/>
                      <w:szCs w:val="22"/>
                      <w:lang w:eastAsia="en-GB"/>
                    </w:rPr>
                    <w:t>UnmatchedReason3Code</w:t>
                  </w:r>
                </w:p>
              </w:tc>
            </w:tr>
            <w:tr w:rsidR="00AC7556" w:rsidRPr="00487068" w:rsidTr="00AC7556">
              <w:trPr>
                <w:trHeight w:val="300"/>
              </w:trPr>
              <w:tc>
                <w:tcPr>
                  <w:tcW w:w="960" w:type="dxa"/>
                  <w:tcBorders>
                    <w:top w:val="nil"/>
                    <w:left w:val="nil"/>
                    <w:bottom w:val="nil"/>
                    <w:right w:val="nil"/>
                  </w:tcBorders>
                  <w:shd w:val="clear" w:color="auto" w:fill="auto"/>
                  <w:noWrap/>
                  <w:vAlign w:val="bottom"/>
                  <w:hideMark/>
                </w:tcPr>
                <w:p w:rsidR="00AC7556" w:rsidRPr="00191B00" w:rsidRDefault="00AC7556" w:rsidP="008D07BF">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AC7556" w:rsidRPr="00191B00" w:rsidRDefault="00AC7556" w:rsidP="008D07BF">
                  <w:pPr>
                    <w:suppressAutoHyphens w:val="0"/>
                    <w:spacing w:before="0" w:after="0"/>
                    <w:ind w:left="0"/>
                    <w:rPr>
                      <w:rFonts w:ascii="Calibri" w:eastAsia="Times New Roman" w:hAnsi="Calibri"/>
                      <w:color w:val="000000"/>
                      <w:sz w:val="22"/>
                      <w:szCs w:val="22"/>
                      <w:lang w:eastAsia="en-GB"/>
                    </w:rPr>
                  </w:pPr>
                </w:p>
              </w:tc>
              <w:tc>
                <w:tcPr>
                  <w:tcW w:w="722" w:type="dxa"/>
                  <w:tcBorders>
                    <w:top w:val="nil"/>
                    <w:left w:val="nil"/>
                    <w:bottom w:val="nil"/>
                    <w:right w:val="nil"/>
                  </w:tcBorders>
                  <w:shd w:val="clear" w:color="auto" w:fill="D9D9D9" w:themeFill="background1" w:themeFillShade="D9"/>
                  <w:noWrap/>
                  <w:vAlign w:val="bottom"/>
                  <w:hideMark/>
                </w:tcPr>
                <w:p w:rsidR="00AC7556" w:rsidRPr="00191B00" w:rsidRDefault="00AC7556" w:rsidP="00612C4B">
                  <w:pPr>
                    <w:suppressAutoHyphens w:val="0"/>
                    <w:spacing w:before="0" w:after="0"/>
                    <w:ind w:left="0"/>
                    <w:rPr>
                      <w:rFonts w:ascii="Calibri" w:eastAsia="Times New Roman" w:hAnsi="Calibri"/>
                      <w:color w:val="0000FF"/>
                      <w:sz w:val="22"/>
                      <w:szCs w:val="22"/>
                      <w:lang w:eastAsia="en-GB"/>
                    </w:rPr>
                  </w:pPr>
                  <w:r w:rsidRPr="00191B00">
                    <w:rPr>
                      <w:rFonts w:ascii="Calibri" w:eastAsia="Times New Roman" w:hAnsi="Calibri"/>
                      <w:color w:val="0000FF"/>
                      <w:sz w:val="22"/>
                      <w:szCs w:val="22"/>
                      <w:lang w:eastAsia="en-GB"/>
                    </w:rPr>
                    <w:t>ACRU</w:t>
                  </w:r>
                </w:p>
              </w:tc>
              <w:tc>
                <w:tcPr>
                  <w:tcW w:w="2726" w:type="dxa"/>
                  <w:tcBorders>
                    <w:top w:val="nil"/>
                    <w:left w:val="nil"/>
                    <w:bottom w:val="nil"/>
                    <w:right w:val="nil"/>
                  </w:tcBorders>
                  <w:shd w:val="clear" w:color="auto" w:fill="D9D9D9" w:themeFill="background1" w:themeFillShade="D9"/>
                  <w:noWrap/>
                  <w:vAlign w:val="bottom"/>
                  <w:hideMark/>
                </w:tcPr>
                <w:p w:rsidR="00AC7556" w:rsidRPr="00191B00" w:rsidRDefault="00AC7556" w:rsidP="00612C4B">
                  <w:pPr>
                    <w:suppressAutoHyphens w:val="0"/>
                    <w:spacing w:before="0" w:after="0"/>
                    <w:ind w:left="0"/>
                    <w:rPr>
                      <w:rFonts w:ascii="Calibri" w:eastAsia="Times New Roman" w:hAnsi="Calibri"/>
                      <w:color w:val="0000FF"/>
                      <w:sz w:val="22"/>
                      <w:szCs w:val="22"/>
                      <w:lang w:eastAsia="en-GB"/>
                    </w:rPr>
                  </w:pPr>
                  <w:r>
                    <w:rPr>
                      <w:rFonts w:ascii="Calibri" w:eastAsia="Times New Roman" w:hAnsi="Calibri"/>
                      <w:color w:val="0000FF"/>
                      <w:sz w:val="22"/>
                      <w:szCs w:val="22"/>
                      <w:lang w:eastAsia="en-GB"/>
                    </w:rPr>
                    <w:t>Accrued Interest Amount</w:t>
                  </w:r>
                </w:p>
              </w:tc>
            </w:tr>
            <w:tr w:rsidR="00487068" w:rsidRPr="00487068" w:rsidTr="00AC7556">
              <w:trPr>
                <w:trHeight w:val="300"/>
              </w:trPr>
              <w:tc>
                <w:tcPr>
                  <w:tcW w:w="960" w:type="dxa"/>
                  <w:tcBorders>
                    <w:top w:val="nil"/>
                    <w:left w:val="nil"/>
                    <w:bottom w:val="nil"/>
                    <w:right w:val="nil"/>
                  </w:tcBorders>
                  <w:shd w:val="clear" w:color="auto" w:fill="auto"/>
                  <w:noWrap/>
                  <w:vAlign w:val="bottom"/>
                  <w:hideMark/>
                </w:tcPr>
                <w:p w:rsidR="00487068" w:rsidRPr="00191B00" w:rsidRDefault="00487068" w:rsidP="008D07BF">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487068" w:rsidRPr="00191B00" w:rsidRDefault="00487068" w:rsidP="008D07BF">
                  <w:pPr>
                    <w:suppressAutoHyphens w:val="0"/>
                    <w:spacing w:before="0" w:after="0"/>
                    <w:ind w:left="0"/>
                    <w:rPr>
                      <w:rFonts w:ascii="Calibri" w:eastAsia="Times New Roman" w:hAnsi="Calibri"/>
                      <w:color w:val="000000"/>
                      <w:sz w:val="22"/>
                      <w:szCs w:val="22"/>
                      <w:lang w:eastAsia="en-GB"/>
                    </w:rPr>
                  </w:pPr>
                </w:p>
              </w:tc>
              <w:tc>
                <w:tcPr>
                  <w:tcW w:w="722" w:type="dxa"/>
                  <w:tcBorders>
                    <w:top w:val="nil"/>
                    <w:left w:val="nil"/>
                    <w:bottom w:val="nil"/>
                    <w:right w:val="nil"/>
                  </w:tcBorders>
                  <w:shd w:val="clear" w:color="auto" w:fill="auto"/>
                  <w:noWrap/>
                  <w:vAlign w:val="bottom"/>
                  <w:hideMark/>
                </w:tcPr>
                <w:p w:rsidR="00487068" w:rsidRPr="00191B00" w:rsidRDefault="00487068" w:rsidP="008D07BF">
                  <w:pPr>
                    <w:suppressAutoHyphens w:val="0"/>
                    <w:spacing w:before="0" w:after="0"/>
                    <w:ind w:left="0"/>
                    <w:rPr>
                      <w:rFonts w:ascii="Calibri" w:eastAsia="Times New Roman" w:hAnsi="Calibri"/>
                      <w:color w:val="000000"/>
                      <w:sz w:val="22"/>
                      <w:szCs w:val="22"/>
                      <w:lang w:eastAsia="en-GB"/>
                    </w:rPr>
                  </w:pPr>
                  <w:r w:rsidRPr="00191B00">
                    <w:rPr>
                      <w:rFonts w:ascii="Calibri" w:eastAsia="Times New Roman" w:hAnsi="Calibri"/>
                      <w:color w:val="000000"/>
                      <w:sz w:val="22"/>
                      <w:szCs w:val="22"/>
                      <w:lang w:eastAsia="en-GB"/>
                    </w:rPr>
                    <w:t xml:space="preserve"> CMIS</w:t>
                  </w:r>
                </w:p>
              </w:tc>
              <w:tc>
                <w:tcPr>
                  <w:tcW w:w="2726" w:type="dxa"/>
                  <w:tcBorders>
                    <w:top w:val="nil"/>
                    <w:left w:val="nil"/>
                    <w:bottom w:val="nil"/>
                    <w:right w:val="nil"/>
                  </w:tcBorders>
                  <w:shd w:val="clear" w:color="auto" w:fill="auto"/>
                  <w:noWrap/>
                  <w:vAlign w:val="bottom"/>
                  <w:hideMark/>
                </w:tcPr>
                <w:p w:rsidR="00487068" w:rsidRPr="00191B00" w:rsidRDefault="00487068" w:rsidP="008D07BF">
                  <w:pPr>
                    <w:suppressAutoHyphens w:val="0"/>
                    <w:spacing w:before="0" w:after="0"/>
                    <w:ind w:left="0"/>
                    <w:rPr>
                      <w:rFonts w:ascii="Calibri" w:eastAsia="Times New Roman" w:hAnsi="Calibri"/>
                      <w:color w:val="000000"/>
                      <w:sz w:val="22"/>
                      <w:szCs w:val="22"/>
                      <w:lang w:eastAsia="en-GB"/>
                    </w:rPr>
                  </w:pPr>
                  <w:r w:rsidRPr="00191B00">
                    <w:rPr>
                      <w:rFonts w:ascii="Calibri" w:eastAsia="Times New Roman" w:hAnsi="Calibri"/>
                      <w:color w:val="000000"/>
                      <w:sz w:val="22"/>
                      <w:szCs w:val="22"/>
                      <w:lang w:eastAsia="en-GB"/>
                    </w:rPr>
                    <w:t>NoMatch</w:t>
                  </w:r>
                </w:p>
              </w:tc>
            </w:tr>
            <w:tr w:rsidR="00487068" w:rsidRPr="00487068" w:rsidTr="00AC7556">
              <w:trPr>
                <w:trHeight w:val="300"/>
              </w:trPr>
              <w:tc>
                <w:tcPr>
                  <w:tcW w:w="960" w:type="dxa"/>
                  <w:tcBorders>
                    <w:top w:val="nil"/>
                    <w:left w:val="nil"/>
                    <w:bottom w:val="nil"/>
                    <w:right w:val="nil"/>
                  </w:tcBorders>
                  <w:shd w:val="clear" w:color="auto" w:fill="auto"/>
                  <w:noWrap/>
                  <w:vAlign w:val="bottom"/>
                  <w:hideMark/>
                </w:tcPr>
                <w:p w:rsidR="00487068" w:rsidRPr="00191B00" w:rsidRDefault="00487068" w:rsidP="008D07BF">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487068" w:rsidRPr="00191B00" w:rsidRDefault="00487068" w:rsidP="008D07BF">
                  <w:pPr>
                    <w:suppressAutoHyphens w:val="0"/>
                    <w:spacing w:before="0" w:after="0"/>
                    <w:ind w:left="0"/>
                    <w:rPr>
                      <w:rFonts w:ascii="Calibri" w:eastAsia="Times New Roman" w:hAnsi="Calibri"/>
                      <w:color w:val="000000"/>
                      <w:sz w:val="22"/>
                      <w:szCs w:val="22"/>
                      <w:lang w:eastAsia="en-GB"/>
                    </w:rPr>
                  </w:pPr>
                </w:p>
              </w:tc>
              <w:tc>
                <w:tcPr>
                  <w:tcW w:w="722" w:type="dxa"/>
                  <w:tcBorders>
                    <w:top w:val="nil"/>
                    <w:left w:val="nil"/>
                    <w:bottom w:val="nil"/>
                    <w:right w:val="nil"/>
                  </w:tcBorders>
                  <w:shd w:val="clear" w:color="auto" w:fill="auto"/>
                  <w:noWrap/>
                  <w:vAlign w:val="bottom"/>
                  <w:hideMark/>
                </w:tcPr>
                <w:p w:rsidR="00487068" w:rsidRPr="00191B00" w:rsidRDefault="00487068" w:rsidP="008D07BF">
                  <w:pPr>
                    <w:suppressAutoHyphens w:val="0"/>
                    <w:spacing w:before="0" w:after="0"/>
                    <w:ind w:left="0"/>
                    <w:rPr>
                      <w:rFonts w:ascii="Calibri" w:eastAsia="Times New Roman" w:hAnsi="Calibri"/>
                      <w:color w:val="000000"/>
                      <w:sz w:val="22"/>
                      <w:szCs w:val="22"/>
                      <w:lang w:eastAsia="en-GB"/>
                    </w:rPr>
                  </w:pPr>
                  <w:r w:rsidRPr="00191B00">
                    <w:rPr>
                      <w:rFonts w:ascii="Calibri" w:eastAsia="Times New Roman" w:hAnsi="Calibri"/>
                      <w:color w:val="000000"/>
                      <w:sz w:val="22"/>
                      <w:szCs w:val="22"/>
                      <w:lang w:eastAsia="en-GB"/>
                    </w:rPr>
                    <w:t xml:space="preserve"> DDAT</w:t>
                  </w:r>
                </w:p>
              </w:tc>
              <w:tc>
                <w:tcPr>
                  <w:tcW w:w="2726" w:type="dxa"/>
                  <w:tcBorders>
                    <w:top w:val="nil"/>
                    <w:left w:val="nil"/>
                    <w:bottom w:val="nil"/>
                    <w:right w:val="nil"/>
                  </w:tcBorders>
                  <w:shd w:val="clear" w:color="auto" w:fill="auto"/>
                  <w:noWrap/>
                  <w:vAlign w:val="bottom"/>
                  <w:hideMark/>
                </w:tcPr>
                <w:p w:rsidR="00487068" w:rsidRPr="00191B00" w:rsidRDefault="00487068" w:rsidP="008D07BF">
                  <w:pPr>
                    <w:suppressAutoHyphens w:val="0"/>
                    <w:spacing w:before="0" w:after="0"/>
                    <w:ind w:left="0"/>
                    <w:rPr>
                      <w:rFonts w:ascii="Calibri" w:eastAsia="Times New Roman" w:hAnsi="Calibri"/>
                      <w:color w:val="000000"/>
                      <w:sz w:val="22"/>
                      <w:szCs w:val="22"/>
                      <w:lang w:eastAsia="en-GB"/>
                    </w:rPr>
                  </w:pPr>
                  <w:r w:rsidRPr="00191B00">
                    <w:rPr>
                      <w:rFonts w:ascii="Calibri" w:eastAsia="Times New Roman" w:hAnsi="Calibri"/>
                      <w:color w:val="000000"/>
                      <w:sz w:val="22"/>
                      <w:szCs w:val="22"/>
                      <w:lang w:eastAsia="en-GB"/>
                    </w:rPr>
                    <w:t>SettlementDate</w:t>
                  </w:r>
                </w:p>
              </w:tc>
            </w:tr>
          </w:tbl>
          <w:p w:rsidR="00CD36CF" w:rsidRDefault="00CD36CF" w:rsidP="00B50969">
            <w:pPr>
              <w:ind w:left="0"/>
              <w:rPr>
                <w:b/>
              </w:rPr>
            </w:pPr>
          </w:p>
          <w:p w:rsidR="00CD36CF" w:rsidRDefault="00CD36CF" w:rsidP="00B50969">
            <w:pPr>
              <w:ind w:left="0"/>
              <w:rPr>
                <w:b/>
              </w:rPr>
            </w:pPr>
          </w:p>
          <w:tbl>
            <w:tblPr>
              <w:tblW w:w="10000" w:type="dxa"/>
              <w:tblLook w:val="04A0"/>
            </w:tblPr>
            <w:tblGrid>
              <w:gridCol w:w="960"/>
              <w:gridCol w:w="3280"/>
              <w:gridCol w:w="5760"/>
            </w:tblGrid>
            <w:tr w:rsidR="00AC7556" w:rsidRPr="00191B00" w:rsidTr="008D07BF">
              <w:trPr>
                <w:trHeight w:val="300"/>
              </w:trPr>
              <w:tc>
                <w:tcPr>
                  <w:tcW w:w="960" w:type="dxa"/>
                  <w:tcBorders>
                    <w:top w:val="nil"/>
                    <w:left w:val="nil"/>
                    <w:bottom w:val="nil"/>
                    <w:right w:val="nil"/>
                  </w:tcBorders>
                  <w:shd w:val="clear" w:color="000000" w:fill="D8D8D8"/>
                  <w:noWrap/>
                  <w:vAlign w:val="bottom"/>
                  <w:hideMark/>
                </w:tcPr>
                <w:p w:rsidR="00AC7556" w:rsidRPr="00191B00" w:rsidRDefault="00AC7556" w:rsidP="00612C4B">
                  <w:pPr>
                    <w:suppressAutoHyphens w:val="0"/>
                    <w:spacing w:before="0" w:after="0"/>
                    <w:ind w:left="0"/>
                    <w:rPr>
                      <w:rFonts w:ascii="Calibri" w:eastAsia="Times New Roman" w:hAnsi="Calibri"/>
                      <w:color w:val="0000FF"/>
                      <w:sz w:val="22"/>
                      <w:szCs w:val="22"/>
                      <w:lang w:eastAsia="en-GB"/>
                    </w:rPr>
                  </w:pPr>
                  <w:r w:rsidRPr="00191B00">
                    <w:rPr>
                      <w:rFonts w:ascii="Calibri" w:eastAsia="Times New Roman" w:hAnsi="Calibri"/>
                      <w:color w:val="0000FF"/>
                      <w:sz w:val="22"/>
                      <w:szCs w:val="22"/>
                      <w:lang w:eastAsia="en-GB"/>
                    </w:rPr>
                    <w:t>ACRU</w:t>
                  </w:r>
                </w:p>
              </w:tc>
              <w:tc>
                <w:tcPr>
                  <w:tcW w:w="3280" w:type="dxa"/>
                  <w:tcBorders>
                    <w:top w:val="nil"/>
                    <w:left w:val="nil"/>
                    <w:bottom w:val="nil"/>
                    <w:right w:val="nil"/>
                  </w:tcBorders>
                  <w:shd w:val="clear" w:color="000000" w:fill="D8D8D8"/>
                  <w:vAlign w:val="bottom"/>
                  <w:hideMark/>
                </w:tcPr>
                <w:p w:rsidR="00AC7556" w:rsidRPr="00191B00" w:rsidRDefault="00AC7556" w:rsidP="00612C4B">
                  <w:pPr>
                    <w:suppressAutoHyphens w:val="0"/>
                    <w:spacing w:before="0" w:after="0"/>
                    <w:ind w:left="0"/>
                    <w:rPr>
                      <w:rFonts w:ascii="Calibri" w:eastAsia="Times New Roman" w:hAnsi="Calibri"/>
                      <w:color w:val="0000FF"/>
                      <w:sz w:val="22"/>
                      <w:szCs w:val="22"/>
                      <w:lang w:eastAsia="en-GB"/>
                    </w:rPr>
                  </w:pPr>
                  <w:r>
                    <w:rPr>
                      <w:rFonts w:ascii="Calibri" w:eastAsia="Times New Roman" w:hAnsi="Calibri"/>
                      <w:color w:val="0000FF"/>
                      <w:sz w:val="22"/>
                      <w:szCs w:val="22"/>
                      <w:lang w:eastAsia="en-GB"/>
                    </w:rPr>
                    <w:t>Accrued Interest Amount</w:t>
                  </w:r>
                </w:p>
              </w:tc>
              <w:tc>
                <w:tcPr>
                  <w:tcW w:w="5760" w:type="dxa"/>
                  <w:tcBorders>
                    <w:top w:val="nil"/>
                    <w:left w:val="nil"/>
                    <w:bottom w:val="nil"/>
                    <w:right w:val="nil"/>
                  </w:tcBorders>
                  <w:shd w:val="clear" w:color="000000" w:fill="D8D8D8"/>
                  <w:noWrap/>
                  <w:vAlign w:val="bottom"/>
                  <w:hideMark/>
                </w:tcPr>
                <w:p w:rsidR="00AC7556" w:rsidRPr="00191B00" w:rsidRDefault="00AC7556" w:rsidP="00612C4B">
                  <w:pPr>
                    <w:suppressAutoHyphens w:val="0"/>
                    <w:spacing w:before="0" w:after="0"/>
                    <w:ind w:left="0"/>
                    <w:rPr>
                      <w:rFonts w:ascii="Calibri" w:eastAsia="Times New Roman" w:hAnsi="Calibri"/>
                      <w:color w:val="0000FF"/>
                      <w:sz w:val="22"/>
                      <w:szCs w:val="22"/>
                      <w:lang w:eastAsia="en-GB"/>
                    </w:rPr>
                  </w:pPr>
                  <w:r w:rsidRPr="00191B00">
                    <w:rPr>
                      <w:rFonts w:ascii="Calibri" w:eastAsia="Times New Roman" w:hAnsi="Calibri"/>
                      <w:color w:val="0000FF"/>
                      <w:sz w:val="22"/>
                      <w:szCs w:val="22"/>
                      <w:lang w:eastAsia="en-GB"/>
                    </w:rPr>
                    <w:t xml:space="preserve">Accrued interest </w:t>
                  </w:r>
                  <w:r>
                    <w:rPr>
                      <w:rFonts w:ascii="Calibri" w:eastAsia="Times New Roman" w:hAnsi="Calibri"/>
                      <w:color w:val="0000FF"/>
                      <w:sz w:val="22"/>
                      <w:szCs w:val="22"/>
                      <w:lang w:eastAsia="en-GB"/>
                    </w:rPr>
                    <w:t>amount does not match.</w:t>
                  </w:r>
                </w:p>
              </w:tc>
            </w:tr>
          </w:tbl>
          <w:p w:rsidR="00CD36CF" w:rsidRDefault="00CD36CF" w:rsidP="00B50969">
            <w:pPr>
              <w:ind w:left="0"/>
              <w:rPr>
                <w:b/>
              </w:rPr>
            </w:pPr>
          </w:p>
          <w:p w:rsidR="00F12027" w:rsidRDefault="00F12027" w:rsidP="00B50969">
            <w:pPr>
              <w:ind w:left="0"/>
              <w:rPr>
                <w:b/>
              </w:rPr>
            </w:pPr>
          </w:p>
          <w:p w:rsidR="00AC7556" w:rsidRDefault="00AC7556" w:rsidP="00B50969">
            <w:pPr>
              <w:ind w:left="0"/>
              <w:rPr>
                <w:b/>
              </w:rPr>
            </w:pPr>
          </w:p>
          <w:p w:rsidR="00AC7556" w:rsidRDefault="00AC7556" w:rsidP="00B50969">
            <w:pPr>
              <w:ind w:left="0"/>
              <w:rPr>
                <w:b/>
              </w:rPr>
            </w:pPr>
          </w:p>
          <w:p w:rsidR="00AC7556" w:rsidRDefault="00AC7556" w:rsidP="00B50969">
            <w:pPr>
              <w:ind w:left="0"/>
              <w:rPr>
                <w:b/>
              </w:rPr>
            </w:pPr>
          </w:p>
          <w:p w:rsidR="000E4FF6" w:rsidRDefault="000E4FF6" w:rsidP="00B50969">
            <w:pPr>
              <w:ind w:left="0"/>
              <w:rPr>
                <w:b/>
              </w:rPr>
            </w:pPr>
            <w:r>
              <w:rPr>
                <w:b/>
              </w:rPr>
              <w:t>sese.034</w:t>
            </w:r>
          </w:p>
          <w:p w:rsidR="000E4FF6" w:rsidRDefault="000E4FF6" w:rsidP="00B50969">
            <w:pPr>
              <w:ind w:left="0"/>
              <w:rPr>
                <w:b/>
              </w:rPr>
            </w:pPr>
          </w:p>
          <w:p w:rsidR="000E4FF6" w:rsidRDefault="000E4FF6" w:rsidP="00B50969">
            <w:pPr>
              <w:ind w:left="0"/>
              <w:rPr>
                <w:b/>
              </w:rPr>
            </w:pPr>
            <w:r>
              <w:rPr>
                <w:b/>
                <w:noProof/>
                <w:lang w:eastAsia="en-GB"/>
              </w:rPr>
              <w:drawing>
                <wp:inline distT="0" distB="0" distL="0" distR="0">
                  <wp:extent cx="5575935" cy="1796415"/>
                  <wp:effectExtent l="19050" t="0" r="5715" b="0"/>
                  <wp:docPr id="863" name="Picture 8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3"/>
                          <pic:cNvPicPr>
                            <a:picLocks noChangeAspect="1" noChangeArrowheads="1"/>
                          </pic:cNvPicPr>
                        </pic:nvPicPr>
                        <pic:blipFill>
                          <a:blip r:embed="rId25" cstate="print"/>
                          <a:srcRect/>
                          <a:stretch>
                            <a:fillRect/>
                          </a:stretch>
                        </pic:blipFill>
                        <pic:spPr bwMode="auto">
                          <a:xfrm>
                            <a:off x="0" y="0"/>
                            <a:ext cx="5575935" cy="1796415"/>
                          </a:xfrm>
                          <a:prstGeom prst="rect">
                            <a:avLst/>
                          </a:prstGeom>
                          <a:noFill/>
                          <a:ln w="9525">
                            <a:noFill/>
                            <a:miter lim="800000"/>
                            <a:headEnd/>
                            <a:tailEnd/>
                          </a:ln>
                        </pic:spPr>
                      </pic:pic>
                    </a:graphicData>
                  </a:graphic>
                </wp:inline>
              </w:drawing>
            </w:r>
          </w:p>
          <w:p w:rsidR="000E4FF6" w:rsidRDefault="000E4FF6" w:rsidP="00B50969">
            <w:pPr>
              <w:ind w:left="0"/>
              <w:rPr>
                <w:b/>
              </w:rPr>
            </w:pPr>
          </w:p>
          <w:p w:rsidR="000E4FF6" w:rsidRDefault="000E4FF6" w:rsidP="00B50969">
            <w:pPr>
              <w:ind w:left="0"/>
              <w:rPr>
                <w:b/>
              </w:rPr>
            </w:pPr>
          </w:p>
          <w:tbl>
            <w:tblPr>
              <w:tblW w:w="7321" w:type="dxa"/>
              <w:tblLook w:val="04A0"/>
            </w:tblPr>
            <w:tblGrid>
              <w:gridCol w:w="960"/>
              <w:gridCol w:w="960"/>
              <w:gridCol w:w="222"/>
              <w:gridCol w:w="1819"/>
              <w:gridCol w:w="3360"/>
            </w:tblGrid>
            <w:tr w:rsidR="000E4FF6" w:rsidRPr="000E4FF6" w:rsidTr="000E4FF6">
              <w:trPr>
                <w:trHeight w:val="300"/>
              </w:trPr>
              <w:tc>
                <w:tcPr>
                  <w:tcW w:w="960" w:type="dxa"/>
                  <w:tcBorders>
                    <w:top w:val="nil"/>
                    <w:left w:val="nil"/>
                    <w:bottom w:val="nil"/>
                    <w:right w:val="nil"/>
                  </w:tcBorders>
                  <w:shd w:val="clear" w:color="auto" w:fill="auto"/>
                  <w:noWrap/>
                  <w:vAlign w:val="bottom"/>
                  <w:hideMark/>
                </w:tcPr>
                <w:p w:rsidR="000E4FF6" w:rsidRPr="000E4FF6" w:rsidRDefault="000E4FF6" w:rsidP="000E4FF6">
                  <w:pPr>
                    <w:suppressAutoHyphens w:val="0"/>
                    <w:spacing w:before="0" w:after="0"/>
                    <w:ind w:left="0"/>
                    <w:rPr>
                      <w:rFonts w:ascii="Calibri" w:eastAsia="Times New Roman" w:hAnsi="Calibri"/>
                      <w:color w:val="000000"/>
                      <w:sz w:val="22"/>
                      <w:szCs w:val="22"/>
                      <w:lang w:eastAsia="en-GB"/>
                    </w:rPr>
                  </w:pPr>
                  <w:r w:rsidRPr="000E4FF6">
                    <w:rPr>
                      <w:rFonts w:ascii="Calibri" w:eastAsia="Times New Roman" w:hAnsi="Calibri"/>
                      <w:color w:val="000000"/>
                      <w:sz w:val="22"/>
                      <w:szCs w:val="22"/>
                      <w:lang w:eastAsia="en-GB"/>
                    </w:rPr>
                    <w:t>Reason</w:t>
                  </w:r>
                </w:p>
              </w:tc>
              <w:tc>
                <w:tcPr>
                  <w:tcW w:w="960" w:type="dxa"/>
                  <w:tcBorders>
                    <w:top w:val="nil"/>
                    <w:left w:val="nil"/>
                    <w:bottom w:val="nil"/>
                    <w:right w:val="nil"/>
                  </w:tcBorders>
                  <w:shd w:val="clear" w:color="auto" w:fill="auto"/>
                  <w:noWrap/>
                  <w:vAlign w:val="bottom"/>
                  <w:hideMark/>
                </w:tcPr>
                <w:p w:rsidR="000E4FF6" w:rsidRPr="000E4FF6" w:rsidRDefault="000E4FF6" w:rsidP="000E4FF6">
                  <w:pPr>
                    <w:suppressAutoHyphens w:val="0"/>
                    <w:spacing w:before="0" w:after="0"/>
                    <w:ind w:left="0"/>
                    <w:rPr>
                      <w:rFonts w:ascii="Calibri" w:eastAsia="Times New Roman" w:hAnsi="Calibri"/>
                      <w:color w:val="000000"/>
                      <w:sz w:val="22"/>
                      <w:szCs w:val="22"/>
                      <w:lang w:eastAsia="en-GB"/>
                    </w:rPr>
                  </w:pPr>
                </w:p>
              </w:tc>
              <w:tc>
                <w:tcPr>
                  <w:tcW w:w="2041" w:type="dxa"/>
                  <w:gridSpan w:val="2"/>
                  <w:tcBorders>
                    <w:top w:val="nil"/>
                    <w:left w:val="nil"/>
                    <w:bottom w:val="nil"/>
                    <w:right w:val="nil"/>
                  </w:tcBorders>
                  <w:shd w:val="clear" w:color="auto" w:fill="auto"/>
                  <w:noWrap/>
                  <w:vAlign w:val="bottom"/>
                  <w:hideMark/>
                </w:tcPr>
                <w:p w:rsidR="000E4FF6" w:rsidRPr="000E4FF6" w:rsidRDefault="000E4FF6" w:rsidP="000E4FF6">
                  <w:pPr>
                    <w:suppressAutoHyphens w:val="0"/>
                    <w:spacing w:before="0" w:after="0"/>
                    <w:ind w:left="0"/>
                    <w:rPr>
                      <w:rFonts w:ascii="Calibri" w:eastAsia="Times New Roman" w:hAnsi="Calibri"/>
                      <w:color w:val="000000"/>
                      <w:sz w:val="22"/>
                      <w:szCs w:val="22"/>
                      <w:lang w:eastAsia="en-GB"/>
                    </w:rPr>
                  </w:pPr>
                  <w:r w:rsidRPr="000E4FF6">
                    <w:rPr>
                      <w:rFonts w:ascii="Calibri" w:eastAsia="Times New Roman" w:hAnsi="Calibri"/>
                      <w:color w:val="000000"/>
                      <w:sz w:val="22"/>
                      <w:szCs w:val="22"/>
                      <w:lang w:eastAsia="en-GB"/>
                    </w:rPr>
                    <w:t>UnmatchedReason2</w:t>
                  </w:r>
                </w:p>
              </w:tc>
              <w:tc>
                <w:tcPr>
                  <w:tcW w:w="3360" w:type="dxa"/>
                  <w:tcBorders>
                    <w:top w:val="nil"/>
                    <w:left w:val="nil"/>
                    <w:bottom w:val="nil"/>
                    <w:right w:val="nil"/>
                  </w:tcBorders>
                  <w:shd w:val="clear" w:color="auto" w:fill="auto"/>
                  <w:noWrap/>
                  <w:vAlign w:val="bottom"/>
                  <w:hideMark/>
                </w:tcPr>
                <w:p w:rsidR="000E4FF6" w:rsidRPr="000E4FF6" w:rsidRDefault="000E4FF6" w:rsidP="000E4FF6">
                  <w:pPr>
                    <w:suppressAutoHyphens w:val="0"/>
                    <w:spacing w:before="0" w:after="0"/>
                    <w:ind w:left="0"/>
                    <w:rPr>
                      <w:rFonts w:ascii="Calibri" w:eastAsia="Times New Roman" w:hAnsi="Calibri"/>
                      <w:color w:val="000000"/>
                      <w:sz w:val="22"/>
                      <w:szCs w:val="22"/>
                      <w:lang w:eastAsia="en-GB"/>
                    </w:rPr>
                  </w:pPr>
                </w:p>
              </w:tc>
            </w:tr>
            <w:tr w:rsidR="000E4FF6" w:rsidRPr="000E4FF6" w:rsidTr="000E4FF6">
              <w:trPr>
                <w:trHeight w:val="300"/>
              </w:trPr>
              <w:tc>
                <w:tcPr>
                  <w:tcW w:w="960" w:type="dxa"/>
                  <w:tcBorders>
                    <w:top w:val="nil"/>
                    <w:left w:val="nil"/>
                    <w:bottom w:val="nil"/>
                    <w:right w:val="nil"/>
                  </w:tcBorders>
                  <w:shd w:val="clear" w:color="auto" w:fill="auto"/>
                  <w:noWrap/>
                  <w:vAlign w:val="bottom"/>
                  <w:hideMark/>
                </w:tcPr>
                <w:p w:rsidR="000E4FF6" w:rsidRPr="000E4FF6" w:rsidRDefault="000E4FF6" w:rsidP="000E4FF6">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0E4FF6" w:rsidRPr="000E4FF6" w:rsidRDefault="000E4FF6" w:rsidP="000E4FF6">
                  <w:pPr>
                    <w:suppressAutoHyphens w:val="0"/>
                    <w:spacing w:before="0" w:after="0"/>
                    <w:ind w:left="0"/>
                    <w:rPr>
                      <w:rFonts w:ascii="Calibri" w:eastAsia="Times New Roman" w:hAnsi="Calibri"/>
                      <w:color w:val="000000"/>
                      <w:sz w:val="22"/>
                      <w:szCs w:val="22"/>
                      <w:lang w:eastAsia="en-GB"/>
                    </w:rPr>
                  </w:pPr>
                  <w:r w:rsidRPr="000E4FF6">
                    <w:rPr>
                      <w:rFonts w:ascii="Calibri" w:eastAsia="Times New Roman" w:hAnsi="Calibri"/>
                      <w:color w:val="000000"/>
                      <w:sz w:val="22"/>
                      <w:szCs w:val="22"/>
                      <w:lang w:eastAsia="en-GB"/>
                    </w:rPr>
                    <w:t>Code</w:t>
                  </w:r>
                </w:p>
              </w:tc>
              <w:tc>
                <w:tcPr>
                  <w:tcW w:w="5401" w:type="dxa"/>
                  <w:gridSpan w:val="3"/>
                  <w:tcBorders>
                    <w:top w:val="nil"/>
                    <w:left w:val="nil"/>
                    <w:bottom w:val="nil"/>
                    <w:right w:val="nil"/>
                  </w:tcBorders>
                  <w:shd w:val="clear" w:color="auto" w:fill="auto"/>
                  <w:noWrap/>
                  <w:vAlign w:val="bottom"/>
                  <w:hideMark/>
                </w:tcPr>
                <w:p w:rsidR="000E4FF6" w:rsidRPr="000E4FF6" w:rsidRDefault="000E4FF6" w:rsidP="000E4FF6">
                  <w:pPr>
                    <w:suppressAutoHyphens w:val="0"/>
                    <w:spacing w:before="0" w:after="0"/>
                    <w:ind w:left="0"/>
                    <w:rPr>
                      <w:rFonts w:ascii="Calibri" w:eastAsia="Times New Roman" w:hAnsi="Calibri"/>
                      <w:color w:val="000000"/>
                      <w:sz w:val="22"/>
                      <w:szCs w:val="22"/>
                      <w:lang w:eastAsia="en-GB"/>
                    </w:rPr>
                  </w:pPr>
                  <w:r w:rsidRPr="000E4FF6">
                    <w:rPr>
                      <w:rFonts w:ascii="Calibri" w:eastAsia="Times New Roman" w:hAnsi="Calibri"/>
                      <w:color w:val="000000"/>
                      <w:sz w:val="22"/>
                      <w:szCs w:val="22"/>
                      <w:lang w:eastAsia="en-GB"/>
                    </w:rPr>
                    <w:t>UnmatchedReason3Choice</w:t>
                  </w:r>
                </w:p>
              </w:tc>
            </w:tr>
            <w:tr w:rsidR="000E4FF6" w:rsidRPr="000E4FF6" w:rsidTr="000E4FF6">
              <w:trPr>
                <w:trHeight w:val="300"/>
              </w:trPr>
              <w:tc>
                <w:tcPr>
                  <w:tcW w:w="960" w:type="dxa"/>
                  <w:tcBorders>
                    <w:top w:val="nil"/>
                    <w:left w:val="nil"/>
                    <w:bottom w:val="nil"/>
                    <w:right w:val="nil"/>
                  </w:tcBorders>
                  <w:shd w:val="clear" w:color="auto" w:fill="auto"/>
                  <w:noWrap/>
                  <w:vAlign w:val="bottom"/>
                  <w:hideMark/>
                </w:tcPr>
                <w:p w:rsidR="000E4FF6" w:rsidRPr="000E4FF6" w:rsidRDefault="000E4FF6" w:rsidP="000E4FF6">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0E4FF6" w:rsidRPr="000E4FF6" w:rsidRDefault="000E4FF6" w:rsidP="000E4FF6">
                  <w:pPr>
                    <w:suppressAutoHyphens w:val="0"/>
                    <w:spacing w:before="0" w:after="0"/>
                    <w:ind w:left="0"/>
                    <w:rPr>
                      <w:rFonts w:ascii="Calibri" w:eastAsia="Times New Roman" w:hAnsi="Calibri"/>
                      <w:color w:val="000000"/>
                      <w:sz w:val="22"/>
                      <w:szCs w:val="22"/>
                      <w:lang w:eastAsia="en-GB"/>
                    </w:rPr>
                  </w:pPr>
                </w:p>
              </w:tc>
              <w:tc>
                <w:tcPr>
                  <w:tcW w:w="5401" w:type="dxa"/>
                  <w:gridSpan w:val="3"/>
                  <w:tcBorders>
                    <w:top w:val="nil"/>
                    <w:left w:val="nil"/>
                    <w:bottom w:val="nil"/>
                    <w:right w:val="nil"/>
                  </w:tcBorders>
                  <w:shd w:val="clear" w:color="auto" w:fill="auto"/>
                  <w:noWrap/>
                  <w:vAlign w:val="bottom"/>
                  <w:hideMark/>
                </w:tcPr>
                <w:p w:rsidR="000E4FF6" w:rsidRPr="000E4FF6" w:rsidRDefault="000E4FF6" w:rsidP="000E4FF6">
                  <w:pPr>
                    <w:suppressAutoHyphens w:val="0"/>
                    <w:spacing w:before="0" w:after="0"/>
                    <w:ind w:left="0"/>
                    <w:rPr>
                      <w:rFonts w:ascii="Calibri" w:eastAsia="Times New Roman" w:hAnsi="Calibri"/>
                      <w:color w:val="000000"/>
                      <w:sz w:val="22"/>
                      <w:szCs w:val="22"/>
                      <w:lang w:eastAsia="en-GB"/>
                    </w:rPr>
                  </w:pPr>
                  <w:r w:rsidRPr="000E4FF6">
                    <w:rPr>
                      <w:rFonts w:ascii="Calibri" w:eastAsia="Times New Roman" w:hAnsi="Calibri"/>
                      <w:color w:val="000000"/>
                      <w:sz w:val="22"/>
                      <w:szCs w:val="22"/>
                      <w:lang w:eastAsia="en-GB"/>
                    </w:rPr>
                    <w:t>UnmatchedReason1Code</w:t>
                  </w:r>
                </w:p>
              </w:tc>
            </w:tr>
            <w:tr w:rsidR="00AC7556" w:rsidRPr="000E4FF6" w:rsidTr="00AC7556">
              <w:trPr>
                <w:trHeight w:val="300"/>
              </w:trPr>
              <w:tc>
                <w:tcPr>
                  <w:tcW w:w="960" w:type="dxa"/>
                  <w:tcBorders>
                    <w:top w:val="nil"/>
                    <w:left w:val="nil"/>
                    <w:bottom w:val="nil"/>
                    <w:right w:val="nil"/>
                  </w:tcBorders>
                  <w:shd w:val="clear" w:color="auto" w:fill="auto"/>
                  <w:noWrap/>
                  <w:vAlign w:val="bottom"/>
                  <w:hideMark/>
                </w:tcPr>
                <w:p w:rsidR="00AC7556" w:rsidRPr="000E4FF6" w:rsidRDefault="00AC7556" w:rsidP="000E4FF6">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AC7556" w:rsidRPr="000E4FF6" w:rsidRDefault="00AC7556" w:rsidP="000E4FF6">
                  <w:pPr>
                    <w:suppressAutoHyphens w:val="0"/>
                    <w:spacing w:before="0" w:after="0"/>
                    <w:ind w:left="0"/>
                    <w:rPr>
                      <w:rFonts w:ascii="Calibri" w:eastAsia="Times New Roman" w:hAnsi="Calibri"/>
                      <w:color w:val="000000"/>
                      <w:sz w:val="22"/>
                      <w:szCs w:val="22"/>
                      <w:lang w:eastAsia="en-GB"/>
                    </w:rPr>
                  </w:pPr>
                </w:p>
              </w:tc>
              <w:tc>
                <w:tcPr>
                  <w:tcW w:w="222" w:type="dxa"/>
                  <w:tcBorders>
                    <w:top w:val="nil"/>
                    <w:left w:val="nil"/>
                    <w:bottom w:val="nil"/>
                    <w:right w:val="nil"/>
                  </w:tcBorders>
                  <w:shd w:val="clear" w:color="auto" w:fill="auto"/>
                  <w:noWrap/>
                  <w:vAlign w:val="bottom"/>
                  <w:hideMark/>
                </w:tcPr>
                <w:p w:rsidR="00AC7556" w:rsidRPr="000E4FF6" w:rsidRDefault="00AC7556" w:rsidP="000E4FF6">
                  <w:pPr>
                    <w:suppressAutoHyphens w:val="0"/>
                    <w:spacing w:before="0" w:after="0"/>
                    <w:ind w:left="0"/>
                    <w:rPr>
                      <w:rFonts w:ascii="Calibri" w:eastAsia="Times New Roman" w:hAnsi="Calibri"/>
                      <w:color w:val="000000"/>
                      <w:sz w:val="22"/>
                      <w:szCs w:val="22"/>
                      <w:lang w:eastAsia="en-GB"/>
                    </w:rPr>
                  </w:pPr>
                </w:p>
              </w:tc>
              <w:tc>
                <w:tcPr>
                  <w:tcW w:w="1819" w:type="dxa"/>
                  <w:tcBorders>
                    <w:top w:val="nil"/>
                    <w:left w:val="nil"/>
                    <w:bottom w:val="nil"/>
                    <w:right w:val="nil"/>
                  </w:tcBorders>
                  <w:shd w:val="clear" w:color="auto" w:fill="D9D9D9" w:themeFill="background1" w:themeFillShade="D9"/>
                  <w:noWrap/>
                  <w:vAlign w:val="bottom"/>
                  <w:hideMark/>
                </w:tcPr>
                <w:p w:rsidR="00AC7556" w:rsidRPr="00191B00" w:rsidRDefault="00AC7556" w:rsidP="00612C4B">
                  <w:pPr>
                    <w:suppressAutoHyphens w:val="0"/>
                    <w:spacing w:before="0" w:after="0"/>
                    <w:ind w:left="0"/>
                    <w:rPr>
                      <w:rFonts w:ascii="Calibri" w:eastAsia="Times New Roman" w:hAnsi="Calibri"/>
                      <w:color w:val="0000FF"/>
                      <w:sz w:val="22"/>
                      <w:szCs w:val="22"/>
                      <w:lang w:eastAsia="en-GB"/>
                    </w:rPr>
                  </w:pPr>
                  <w:r w:rsidRPr="00191B00">
                    <w:rPr>
                      <w:rFonts w:ascii="Calibri" w:eastAsia="Times New Roman" w:hAnsi="Calibri"/>
                      <w:color w:val="0000FF"/>
                      <w:sz w:val="22"/>
                      <w:szCs w:val="22"/>
                      <w:lang w:eastAsia="en-GB"/>
                    </w:rPr>
                    <w:t>ACRU</w:t>
                  </w:r>
                </w:p>
              </w:tc>
              <w:tc>
                <w:tcPr>
                  <w:tcW w:w="3360" w:type="dxa"/>
                  <w:tcBorders>
                    <w:top w:val="nil"/>
                    <w:left w:val="nil"/>
                    <w:bottom w:val="nil"/>
                    <w:right w:val="nil"/>
                  </w:tcBorders>
                  <w:shd w:val="clear" w:color="auto" w:fill="D9D9D9" w:themeFill="background1" w:themeFillShade="D9"/>
                  <w:noWrap/>
                  <w:vAlign w:val="bottom"/>
                  <w:hideMark/>
                </w:tcPr>
                <w:p w:rsidR="00AC7556" w:rsidRPr="00191B00" w:rsidRDefault="00AC7556" w:rsidP="00612C4B">
                  <w:pPr>
                    <w:suppressAutoHyphens w:val="0"/>
                    <w:spacing w:before="0" w:after="0"/>
                    <w:ind w:left="0"/>
                    <w:rPr>
                      <w:rFonts w:ascii="Calibri" w:eastAsia="Times New Roman" w:hAnsi="Calibri"/>
                      <w:color w:val="0000FF"/>
                      <w:sz w:val="22"/>
                      <w:szCs w:val="22"/>
                      <w:lang w:eastAsia="en-GB"/>
                    </w:rPr>
                  </w:pPr>
                  <w:r>
                    <w:rPr>
                      <w:rFonts w:ascii="Calibri" w:eastAsia="Times New Roman" w:hAnsi="Calibri"/>
                      <w:color w:val="0000FF"/>
                      <w:sz w:val="22"/>
                      <w:szCs w:val="22"/>
                      <w:lang w:eastAsia="en-GB"/>
                    </w:rPr>
                    <w:t>Accrued Interest Amount</w:t>
                  </w:r>
                </w:p>
              </w:tc>
            </w:tr>
            <w:tr w:rsidR="000E4FF6" w:rsidRPr="000E4FF6" w:rsidTr="000E4FF6">
              <w:trPr>
                <w:trHeight w:val="300"/>
              </w:trPr>
              <w:tc>
                <w:tcPr>
                  <w:tcW w:w="960" w:type="dxa"/>
                  <w:tcBorders>
                    <w:top w:val="nil"/>
                    <w:left w:val="nil"/>
                    <w:bottom w:val="nil"/>
                    <w:right w:val="nil"/>
                  </w:tcBorders>
                  <w:shd w:val="clear" w:color="auto" w:fill="auto"/>
                  <w:noWrap/>
                  <w:vAlign w:val="bottom"/>
                  <w:hideMark/>
                </w:tcPr>
                <w:p w:rsidR="000E4FF6" w:rsidRPr="000E4FF6" w:rsidRDefault="000E4FF6" w:rsidP="000E4FF6">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0E4FF6" w:rsidRPr="000E4FF6" w:rsidRDefault="000E4FF6" w:rsidP="000E4FF6">
                  <w:pPr>
                    <w:suppressAutoHyphens w:val="0"/>
                    <w:spacing w:before="0" w:after="0"/>
                    <w:ind w:left="0"/>
                    <w:rPr>
                      <w:rFonts w:ascii="Calibri" w:eastAsia="Times New Roman" w:hAnsi="Calibri"/>
                      <w:color w:val="000000"/>
                      <w:sz w:val="22"/>
                      <w:szCs w:val="22"/>
                      <w:lang w:eastAsia="en-GB"/>
                    </w:rPr>
                  </w:pPr>
                </w:p>
              </w:tc>
              <w:tc>
                <w:tcPr>
                  <w:tcW w:w="222" w:type="dxa"/>
                  <w:tcBorders>
                    <w:top w:val="nil"/>
                    <w:left w:val="nil"/>
                    <w:bottom w:val="nil"/>
                    <w:right w:val="nil"/>
                  </w:tcBorders>
                  <w:shd w:val="clear" w:color="auto" w:fill="auto"/>
                  <w:noWrap/>
                  <w:vAlign w:val="bottom"/>
                  <w:hideMark/>
                </w:tcPr>
                <w:p w:rsidR="000E4FF6" w:rsidRPr="000E4FF6" w:rsidRDefault="000E4FF6" w:rsidP="000E4FF6">
                  <w:pPr>
                    <w:suppressAutoHyphens w:val="0"/>
                    <w:spacing w:before="0" w:after="0"/>
                    <w:ind w:left="0"/>
                    <w:rPr>
                      <w:rFonts w:ascii="Calibri" w:eastAsia="Times New Roman" w:hAnsi="Calibri"/>
                      <w:color w:val="000000"/>
                      <w:sz w:val="22"/>
                      <w:szCs w:val="22"/>
                      <w:lang w:eastAsia="en-GB"/>
                    </w:rPr>
                  </w:pPr>
                </w:p>
              </w:tc>
              <w:tc>
                <w:tcPr>
                  <w:tcW w:w="1819" w:type="dxa"/>
                  <w:tcBorders>
                    <w:top w:val="nil"/>
                    <w:left w:val="nil"/>
                    <w:bottom w:val="nil"/>
                    <w:right w:val="nil"/>
                  </w:tcBorders>
                  <w:shd w:val="clear" w:color="auto" w:fill="auto"/>
                  <w:noWrap/>
                  <w:vAlign w:val="bottom"/>
                  <w:hideMark/>
                </w:tcPr>
                <w:p w:rsidR="000E4FF6" w:rsidRPr="000E4FF6" w:rsidRDefault="000E4FF6" w:rsidP="000E4FF6">
                  <w:pPr>
                    <w:suppressAutoHyphens w:val="0"/>
                    <w:spacing w:before="0" w:after="0"/>
                    <w:ind w:left="0"/>
                    <w:rPr>
                      <w:rFonts w:ascii="Calibri" w:eastAsia="Times New Roman" w:hAnsi="Calibri"/>
                      <w:color w:val="000000"/>
                      <w:sz w:val="22"/>
                      <w:szCs w:val="22"/>
                      <w:lang w:eastAsia="en-GB"/>
                    </w:rPr>
                  </w:pPr>
                  <w:r w:rsidRPr="000E4FF6">
                    <w:rPr>
                      <w:rFonts w:ascii="Calibri" w:eastAsia="Times New Roman" w:hAnsi="Calibri"/>
                      <w:color w:val="000000"/>
                      <w:sz w:val="22"/>
                      <w:szCs w:val="22"/>
                      <w:lang w:eastAsia="en-GB"/>
                    </w:rPr>
                    <w:t xml:space="preserve"> ADEA</w:t>
                  </w:r>
                </w:p>
              </w:tc>
              <w:tc>
                <w:tcPr>
                  <w:tcW w:w="3360" w:type="dxa"/>
                  <w:tcBorders>
                    <w:top w:val="nil"/>
                    <w:left w:val="nil"/>
                    <w:bottom w:val="nil"/>
                    <w:right w:val="nil"/>
                  </w:tcBorders>
                  <w:shd w:val="clear" w:color="auto" w:fill="auto"/>
                  <w:noWrap/>
                  <w:vAlign w:val="bottom"/>
                  <w:hideMark/>
                </w:tcPr>
                <w:p w:rsidR="000E4FF6" w:rsidRPr="000E4FF6" w:rsidRDefault="000E4FF6" w:rsidP="000E4FF6">
                  <w:pPr>
                    <w:suppressAutoHyphens w:val="0"/>
                    <w:spacing w:before="0" w:after="0"/>
                    <w:ind w:left="0"/>
                    <w:rPr>
                      <w:rFonts w:ascii="Calibri" w:eastAsia="Times New Roman" w:hAnsi="Calibri"/>
                      <w:color w:val="000000"/>
                      <w:sz w:val="22"/>
                      <w:szCs w:val="22"/>
                      <w:lang w:eastAsia="en-GB"/>
                    </w:rPr>
                  </w:pPr>
                  <w:r w:rsidRPr="000E4FF6">
                    <w:rPr>
                      <w:rFonts w:ascii="Calibri" w:eastAsia="Times New Roman" w:hAnsi="Calibri"/>
                      <w:color w:val="000000"/>
                      <w:sz w:val="22"/>
                      <w:szCs w:val="22"/>
                      <w:lang w:eastAsia="en-GB"/>
                    </w:rPr>
                    <w:t>AccountServicerDeadlineMissed</w:t>
                  </w:r>
                </w:p>
              </w:tc>
            </w:tr>
            <w:tr w:rsidR="000E4FF6" w:rsidRPr="000E4FF6" w:rsidTr="000E4FF6">
              <w:trPr>
                <w:trHeight w:val="300"/>
              </w:trPr>
              <w:tc>
                <w:tcPr>
                  <w:tcW w:w="960" w:type="dxa"/>
                  <w:tcBorders>
                    <w:top w:val="nil"/>
                    <w:left w:val="nil"/>
                    <w:bottom w:val="nil"/>
                    <w:right w:val="nil"/>
                  </w:tcBorders>
                  <w:shd w:val="clear" w:color="auto" w:fill="auto"/>
                  <w:noWrap/>
                  <w:vAlign w:val="bottom"/>
                  <w:hideMark/>
                </w:tcPr>
                <w:p w:rsidR="000E4FF6" w:rsidRPr="000E4FF6" w:rsidRDefault="000E4FF6" w:rsidP="000E4FF6">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0E4FF6" w:rsidRPr="000E4FF6" w:rsidRDefault="000E4FF6" w:rsidP="000E4FF6">
                  <w:pPr>
                    <w:suppressAutoHyphens w:val="0"/>
                    <w:spacing w:before="0" w:after="0"/>
                    <w:ind w:left="0"/>
                    <w:rPr>
                      <w:rFonts w:ascii="Calibri" w:eastAsia="Times New Roman" w:hAnsi="Calibri"/>
                      <w:color w:val="000000"/>
                      <w:sz w:val="22"/>
                      <w:szCs w:val="22"/>
                      <w:lang w:eastAsia="en-GB"/>
                    </w:rPr>
                  </w:pPr>
                </w:p>
              </w:tc>
              <w:tc>
                <w:tcPr>
                  <w:tcW w:w="222" w:type="dxa"/>
                  <w:tcBorders>
                    <w:top w:val="nil"/>
                    <w:left w:val="nil"/>
                    <w:bottom w:val="nil"/>
                    <w:right w:val="nil"/>
                  </w:tcBorders>
                  <w:shd w:val="clear" w:color="auto" w:fill="auto"/>
                  <w:noWrap/>
                  <w:vAlign w:val="bottom"/>
                  <w:hideMark/>
                </w:tcPr>
                <w:p w:rsidR="000E4FF6" w:rsidRPr="000E4FF6" w:rsidRDefault="000E4FF6" w:rsidP="000E4FF6">
                  <w:pPr>
                    <w:suppressAutoHyphens w:val="0"/>
                    <w:spacing w:before="0" w:after="0"/>
                    <w:ind w:left="0"/>
                    <w:rPr>
                      <w:rFonts w:ascii="Calibri" w:eastAsia="Times New Roman" w:hAnsi="Calibri"/>
                      <w:color w:val="000000"/>
                      <w:sz w:val="22"/>
                      <w:szCs w:val="22"/>
                      <w:lang w:eastAsia="en-GB"/>
                    </w:rPr>
                  </w:pPr>
                </w:p>
              </w:tc>
              <w:tc>
                <w:tcPr>
                  <w:tcW w:w="1819" w:type="dxa"/>
                  <w:tcBorders>
                    <w:top w:val="nil"/>
                    <w:left w:val="nil"/>
                    <w:bottom w:val="nil"/>
                    <w:right w:val="nil"/>
                  </w:tcBorders>
                  <w:shd w:val="clear" w:color="auto" w:fill="auto"/>
                  <w:noWrap/>
                  <w:vAlign w:val="bottom"/>
                  <w:hideMark/>
                </w:tcPr>
                <w:p w:rsidR="000E4FF6" w:rsidRPr="000E4FF6" w:rsidRDefault="000E4FF6" w:rsidP="000E4FF6">
                  <w:pPr>
                    <w:suppressAutoHyphens w:val="0"/>
                    <w:spacing w:before="0" w:after="0"/>
                    <w:ind w:left="0"/>
                    <w:rPr>
                      <w:rFonts w:ascii="Calibri" w:eastAsia="Times New Roman" w:hAnsi="Calibri"/>
                      <w:color w:val="000000"/>
                      <w:sz w:val="22"/>
                      <w:szCs w:val="22"/>
                      <w:lang w:eastAsia="en-GB"/>
                    </w:rPr>
                  </w:pPr>
                  <w:r w:rsidRPr="000E4FF6">
                    <w:rPr>
                      <w:rFonts w:ascii="Calibri" w:eastAsia="Times New Roman" w:hAnsi="Calibri"/>
                      <w:color w:val="000000"/>
                      <w:sz w:val="22"/>
                      <w:szCs w:val="22"/>
                      <w:lang w:eastAsia="en-GB"/>
                    </w:rPr>
                    <w:t xml:space="preserve"> CADE</w:t>
                  </w:r>
                </w:p>
              </w:tc>
              <w:tc>
                <w:tcPr>
                  <w:tcW w:w="3360" w:type="dxa"/>
                  <w:tcBorders>
                    <w:top w:val="nil"/>
                    <w:left w:val="nil"/>
                    <w:bottom w:val="nil"/>
                    <w:right w:val="nil"/>
                  </w:tcBorders>
                  <w:shd w:val="clear" w:color="auto" w:fill="auto"/>
                  <w:noWrap/>
                  <w:vAlign w:val="bottom"/>
                  <w:hideMark/>
                </w:tcPr>
                <w:p w:rsidR="000E4FF6" w:rsidRPr="000E4FF6" w:rsidRDefault="000E4FF6" w:rsidP="000E4FF6">
                  <w:pPr>
                    <w:suppressAutoHyphens w:val="0"/>
                    <w:spacing w:before="0" w:after="0"/>
                    <w:ind w:left="0"/>
                    <w:rPr>
                      <w:rFonts w:ascii="Calibri" w:eastAsia="Times New Roman" w:hAnsi="Calibri"/>
                      <w:color w:val="000000"/>
                      <w:sz w:val="22"/>
                      <w:szCs w:val="22"/>
                      <w:lang w:eastAsia="en-GB"/>
                    </w:rPr>
                  </w:pPr>
                  <w:r w:rsidRPr="000E4FF6">
                    <w:rPr>
                      <w:rFonts w:ascii="Calibri" w:eastAsia="Times New Roman" w:hAnsi="Calibri"/>
                      <w:color w:val="000000"/>
                      <w:sz w:val="22"/>
                      <w:szCs w:val="22"/>
                      <w:lang w:eastAsia="en-GB"/>
                    </w:rPr>
                    <w:t>RepurchaseCallDelay</w:t>
                  </w:r>
                </w:p>
              </w:tc>
            </w:tr>
            <w:tr w:rsidR="000E4FF6" w:rsidRPr="000E4FF6" w:rsidTr="000E4FF6">
              <w:trPr>
                <w:trHeight w:val="300"/>
              </w:trPr>
              <w:tc>
                <w:tcPr>
                  <w:tcW w:w="960" w:type="dxa"/>
                  <w:tcBorders>
                    <w:top w:val="nil"/>
                    <w:left w:val="nil"/>
                    <w:bottom w:val="nil"/>
                    <w:right w:val="nil"/>
                  </w:tcBorders>
                  <w:shd w:val="clear" w:color="auto" w:fill="auto"/>
                  <w:noWrap/>
                  <w:vAlign w:val="bottom"/>
                  <w:hideMark/>
                </w:tcPr>
                <w:p w:rsidR="000E4FF6" w:rsidRPr="000E4FF6" w:rsidRDefault="000E4FF6" w:rsidP="000E4FF6">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0E4FF6" w:rsidRPr="000E4FF6" w:rsidRDefault="000E4FF6" w:rsidP="000E4FF6">
                  <w:pPr>
                    <w:suppressAutoHyphens w:val="0"/>
                    <w:spacing w:before="0" w:after="0"/>
                    <w:ind w:left="0"/>
                    <w:rPr>
                      <w:rFonts w:ascii="Calibri" w:eastAsia="Times New Roman" w:hAnsi="Calibri"/>
                      <w:color w:val="000000"/>
                      <w:sz w:val="22"/>
                      <w:szCs w:val="22"/>
                      <w:lang w:eastAsia="en-GB"/>
                    </w:rPr>
                  </w:pPr>
                </w:p>
              </w:tc>
              <w:tc>
                <w:tcPr>
                  <w:tcW w:w="222" w:type="dxa"/>
                  <w:tcBorders>
                    <w:top w:val="nil"/>
                    <w:left w:val="nil"/>
                    <w:bottom w:val="nil"/>
                    <w:right w:val="nil"/>
                  </w:tcBorders>
                  <w:shd w:val="clear" w:color="auto" w:fill="auto"/>
                  <w:noWrap/>
                  <w:vAlign w:val="bottom"/>
                  <w:hideMark/>
                </w:tcPr>
                <w:p w:rsidR="000E4FF6" w:rsidRPr="000E4FF6" w:rsidRDefault="000E4FF6" w:rsidP="000E4FF6">
                  <w:pPr>
                    <w:suppressAutoHyphens w:val="0"/>
                    <w:spacing w:before="0" w:after="0"/>
                    <w:ind w:left="0"/>
                    <w:rPr>
                      <w:rFonts w:ascii="Calibri" w:eastAsia="Times New Roman" w:hAnsi="Calibri"/>
                      <w:color w:val="000000"/>
                      <w:sz w:val="22"/>
                      <w:szCs w:val="22"/>
                      <w:lang w:eastAsia="en-GB"/>
                    </w:rPr>
                  </w:pPr>
                </w:p>
              </w:tc>
              <w:tc>
                <w:tcPr>
                  <w:tcW w:w="1819" w:type="dxa"/>
                  <w:tcBorders>
                    <w:top w:val="nil"/>
                    <w:left w:val="nil"/>
                    <w:bottom w:val="nil"/>
                    <w:right w:val="nil"/>
                  </w:tcBorders>
                  <w:shd w:val="clear" w:color="auto" w:fill="auto"/>
                  <w:noWrap/>
                  <w:vAlign w:val="bottom"/>
                  <w:hideMark/>
                </w:tcPr>
                <w:p w:rsidR="000E4FF6" w:rsidRPr="000E4FF6" w:rsidRDefault="000E4FF6" w:rsidP="000E4FF6">
                  <w:pPr>
                    <w:suppressAutoHyphens w:val="0"/>
                    <w:spacing w:before="0" w:after="0"/>
                    <w:ind w:left="0"/>
                    <w:rPr>
                      <w:rFonts w:ascii="Calibri" w:eastAsia="Times New Roman" w:hAnsi="Calibri"/>
                      <w:color w:val="000000"/>
                      <w:sz w:val="22"/>
                      <w:szCs w:val="22"/>
                      <w:lang w:eastAsia="en-GB"/>
                    </w:rPr>
                  </w:pPr>
                  <w:r w:rsidRPr="000E4FF6">
                    <w:rPr>
                      <w:rFonts w:ascii="Calibri" w:eastAsia="Times New Roman" w:hAnsi="Calibri"/>
                      <w:color w:val="000000"/>
                      <w:sz w:val="22"/>
                      <w:szCs w:val="22"/>
                      <w:lang w:eastAsia="en-GB"/>
                    </w:rPr>
                    <w:t xml:space="preserve"> </w:t>
                  </w:r>
                  <w:r>
                    <w:rPr>
                      <w:rFonts w:ascii="Calibri" w:eastAsia="Times New Roman" w:hAnsi="Calibri"/>
                      <w:color w:val="000000"/>
                      <w:sz w:val="22"/>
                      <w:szCs w:val="22"/>
                      <w:lang w:eastAsia="en-GB"/>
                    </w:rPr>
                    <w:t>…</w:t>
                  </w:r>
                </w:p>
              </w:tc>
              <w:tc>
                <w:tcPr>
                  <w:tcW w:w="3360" w:type="dxa"/>
                  <w:tcBorders>
                    <w:top w:val="nil"/>
                    <w:left w:val="nil"/>
                    <w:bottom w:val="nil"/>
                    <w:right w:val="nil"/>
                  </w:tcBorders>
                  <w:shd w:val="clear" w:color="auto" w:fill="auto"/>
                  <w:noWrap/>
                  <w:vAlign w:val="bottom"/>
                  <w:hideMark/>
                </w:tcPr>
                <w:p w:rsidR="000E4FF6" w:rsidRPr="000E4FF6" w:rsidRDefault="000E4FF6" w:rsidP="000E4FF6">
                  <w:pPr>
                    <w:suppressAutoHyphens w:val="0"/>
                    <w:spacing w:before="0" w:after="0"/>
                    <w:ind w:left="0"/>
                    <w:rPr>
                      <w:rFonts w:ascii="Calibri" w:eastAsia="Times New Roman" w:hAnsi="Calibri"/>
                      <w:color w:val="000000"/>
                      <w:sz w:val="22"/>
                      <w:szCs w:val="22"/>
                      <w:lang w:eastAsia="en-GB"/>
                    </w:rPr>
                  </w:pPr>
                </w:p>
              </w:tc>
            </w:tr>
          </w:tbl>
          <w:p w:rsidR="00AC7556" w:rsidRDefault="00AC7556" w:rsidP="00AC7556">
            <w:pPr>
              <w:ind w:left="0"/>
              <w:rPr>
                <w:b/>
              </w:rPr>
            </w:pPr>
          </w:p>
          <w:tbl>
            <w:tblPr>
              <w:tblW w:w="10000" w:type="dxa"/>
              <w:tblLook w:val="04A0"/>
            </w:tblPr>
            <w:tblGrid>
              <w:gridCol w:w="960"/>
              <w:gridCol w:w="3280"/>
              <w:gridCol w:w="5760"/>
            </w:tblGrid>
            <w:tr w:rsidR="00AC7556" w:rsidRPr="00191B00" w:rsidTr="00612C4B">
              <w:trPr>
                <w:trHeight w:val="300"/>
              </w:trPr>
              <w:tc>
                <w:tcPr>
                  <w:tcW w:w="960" w:type="dxa"/>
                  <w:tcBorders>
                    <w:top w:val="nil"/>
                    <w:left w:val="nil"/>
                    <w:bottom w:val="nil"/>
                    <w:right w:val="nil"/>
                  </w:tcBorders>
                  <w:shd w:val="clear" w:color="000000" w:fill="D8D8D8"/>
                  <w:noWrap/>
                  <w:vAlign w:val="bottom"/>
                  <w:hideMark/>
                </w:tcPr>
                <w:p w:rsidR="00AC7556" w:rsidRPr="00191B00" w:rsidRDefault="00AC7556" w:rsidP="00612C4B">
                  <w:pPr>
                    <w:suppressAutoHyphens w:val="0"/>
                    <w:spacing w:before="0" w:after="0"/>
                    <w:ind w:left="0"/>
                    <w:rPr>
                      <w:rFonts w:ascii="Calibri" w:eastAsia="Times New Roman" w:hAnsi="Calibri"/>
                      <w:color w:val="0000FF"/>
                      <w:sz w:val="22"/>
                      <w:szCs w:val="22"/>
                      <w:lang w:eastAsia="en-GB"/>
                    </w:rPr>
                  </w:pPr>
                  <w:r w:rsidRPr="00191B00">
                    <w:rPr>
                      <w:rFonts w:ascii="Calibri" w:eastAsia="Times New Roman" w:hAnsi="Calibri"/>
                      <w:color w:val="0000FF"/>
                      <w:sz w:val="22"/>
                      <w:szCs w:val="22"/>
                      <w:lang w:eastAsia="en-GB"/>
                    </w:rPr>
                    <w:t>ACRU</w:t>
                  </w:r>
                </w:p>
              </w:tc>
              <w:tc>
                <w:tcPr>
                  <w:tcW w:w="3280" w:type="dxa"/>
                  <w:tcBorders>
                    <w:top w:val="nil"/>
                    <w:left w:val="nil"/>
                    <w:bottom w:val="nil"/>
                    <w:right w:val="nil"/>
                  </w:tcBorders>
                  <w:shd w:val="clear" w:color="000000" w:fill="D8D8D8"/>
                  <w:vAlign w:val="bottom"/>
                  <w:hideMark/>
                </w:tcPr>
                <w:p w:rsidR="00AC7556" w:rsidRPr="00191B00" w:rsidRDefault="00AC7556" w:rsidP="00612C4B">
                  <w:pPr>
                    <w:suppressAutoHyphens w:val="0"/>
                    <w:spacing w:before="0" w:after="0"/>
                    <w:ind w:left="0"/>
                    <w:rPr>
                      <w:rFonts w:ascii="Calibri" w:eastAsia="Times New Roman" w:hAnsi="Calibri"/>
                      <w:color w:val="0000FF"/>
                      <w:sz w:val="22"/>
                      <w:szCs w:val="22"/>
                      <w:lang w:eastAsia="en-GB"/>
                    </w:rPr>
                  </w:pPr>
                  <w:r>
                    <w:rPr>
                      <w:rFonts w:ascii="Calibri" w:eastAsia="Times New Roman" w:hAnsi="Calibri"/>
                      <w:color w:val="0000FF"/>
                      <w:sz w:val="22"/>
                      <w:szCs w:val="22"/>
                      <w:lang w:eastAsia="en-GB"/>
                    </w:rPr>
                    <w:t>Accrued Interest Amount</w:t>
                  </w:r>
                </w:p>
              </w:tc>
              <w:tc>
                <w:tcPr>
                  <w:tcW w:w="5760" w:type="dxa"/>
                  <w:tcBorders>
                    <w:top w:val="nil"/>
                    <w:left w:val="nil"/>
                    <w:bottom w:val="nil"/>
                    <w:right w:val="nil"/>
                  </w:tcBorders>
                  <w:shd w:val="clear" w:color="000000" w:fill="D8D8D8"/>
                  <w:noWrap/>
                  <w:vAlign w:val="bottom"/>
                  <w:hideMark/>
                </w:tcPr>
                <w:p w:rsidR="00AC7556" w:rsidRPr="00191B00" w:rsidRDefault="00AC7556" w:rsidP="00612C4B">
                  <w:pPr>
                    <w:suppressAutoHyphens w:val="0"/>
                    <w:spacing w:before="0" w:after="0"/>
                    <w:ind w:left="0"/>
                    <w:rPr>
                      <w:rFonts w:ascii="Calibri" w:eastAsia="Times New Roman" w:hAnsi="Calibri"/>
                      <w:color w:val="0000FF"/>
                      <w:sz w:val="22"/>
                      <w:szCs w:val="22"/>
                      <w:lang w:eastAsia="en-GB"/>
                    </w:rPr>
                  </w:pPr>
                  <w:r w:rsidRPr="00191B00">
                    <w:rPr>
                      <w:rFonts w:ascii="Calibri" w:eastAsia="Times New Roman" w:hAnsi="Calibri"/>
                      <w:color w:val="0000FF"/>
                      <w:sz w:val="22"/>
                      <w:szCs w:val="22"/>
                      <w:lang w:eastAsia="en-GB"/>
                    </w:rPr>
                    <w:t xml:space="preserve">Accrued interest </w:t>
                  </w:r>
                  <w:r>
                    <w:rPr>
                      <w:rFonts w:ascii="Calibri" w:eastAsia="Times New Roman" w:hAnsi="Calibri"/>
                      <w:color w:val="0000FF"/>
                      <w:sz w:val="22"/>
                      <w:szCs w:val="22"/>
                      <w:lang w:eastAsia="en-GB"/>
                    </w:rPr>
                    <w:t>amount does not match.</w:t>
                  </w:r>
                </w:p>
              </w:tc>
            </w:tr>
          </w:tbl>
          <w:p w:rsidR="00F12027" w:rsidRDefault="00F12027" w:rsidP="00B50969">
            <w:pPr>
              <w:ind w:left="0"/>
              <w:rPr>
                <w:b/>
              </w:rPr>
            </w:pPr>
          </w:p>
          <w:p w:rsidR="00CD36CF" w:rsidRPr="003E323D" w:rsidRDefault="00CD36CF" w:rsidP="00B50969">
            <w:pPr>
              <w:ind w:left="0"/>
              <w:rPr>
                <w:b/>
              </w:rPr>
            </w:pPr>
          </w:p>
        </w:tc>
      </w:tr>
    </w:tbl>
    <w:p w:rsidR="00A00615" w:rsidRDefault="00A00615" w:rsidP="00B50969">
      <w:pPr>
        <w:suppressAutoHyphens w:val="0"/>
        <w:spacing w:before="0" w:after="0"/>
        <w:ind w:left="0"/>
        <w:rPr>
          <w:b/>
          <w:sz w:val="28"/>
        </w:rPr>
      </w:pPr>
    </w:p>
    <w:p w:rsidR="00A00615" w:rsidRDefault="00A00615" w:rsidP="00B50969">
      <w:pPr>
        <w:suppressAutoHyphens w:val="0"/>
        <w:spacing w:before="0" w:after="0"/>
        <w:ind w:left="0"/>
        <w:rPr>
          <w:b/>
          <w:sz w:val="28"/>
        </w:rPr>
      </w:pPr>
      <w:r>
        <w:rPr>
          <w:b/>
          <w:sz w:val="28"/>
        </w:rPr>
        <w:t>SWIFT Comment</w:t>
      </w:r>
    </w:p>
    <w:p w:rsidR="00A00615" w:rsidRDefault="00A00615" w:rsidP="00B50969">
      <w:pPr>
        <w:suppressAutoHyphens w:val="0"/>
        <w:spacing w:before="0" w:after="0"/>
        <w:ind w:left="0"/>
      </w:pP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21"/>
      </w:tblGrid>
      <w:tr w:rsidR="00A00615" w:rsidRPr="00E32808" w:rsidTr="00B50969">
        <w:tc>
          <w:tcPr>
            <w:tcW w:w="8721" w:type="dxa"/>
            <w:tcBorders>
              <w:bottom w:val="dotted" w:sz="4" w:space="0" w:color="auto"/>
            </w:tcBorders>
          </w:tcPr>
          <w:p w:rsidR="00A00615" w:rsidRPr="008466D3" w:rsidRDefault="00A00615" w:rsidP="00B50969">
            <w:pPr>
              <w:ind w:left="0"/>
              <w:rPr>
                <w:rFonts w:cs="Arial"/>
                <w:color w:val="000000"/>
              </w:rPr>
            </w:pPr>
          </w:p>
        </w:tc>
      </w:tr>
    </w:tbl>
    <w:p w:rsidR="00A00615" w:rsidRDefault="00A00615" w:rsidP="00B50969">
      <w:pPr>
        <w:suppressAutoHyphens w:val="0"/>
        <w:spacing w:before="0" w:after="0"/>
        <w:ind w:left="0"/>
      </w:pPr>
    </w:p>
    <w:p w:rsidR="00A00615" w:rsidRDefault="00A00615" w:rsidP="00B50969">
      <w:pPr>
        <w:suppressAutoHyphens w:val="0"/>
        <w:spacing w:before="0" w:after="0"/>
        <w:ind w:left="0"/>
      </w:pPr>
    </w:p>
    <w:p w:rsidR="00A00615" w:rsidRDefault="00A00615" w:rsidP="00B50969">
      <w:pPr>
        <w:suppressAutoHyphens w:val="0"/>
        <w:spacing w:before="0" w:after="0"/>
        <w:ind w:left="0"/>
      </w:pPr>
    </w:p>
    <w:p w:rsidR="00A00615" w:rsidRDefault="00A00615" w:rsidP="00B50969">
      <w:pPr>
        <w:suppressAutoHyphens w:val="0"/>
        <w:spacing w:before="0" w:after="0"/>
        <w:ind w:left="0"/>
        <w:rPr>
          <w:b/>
          <w:sz w:val="28"/>
        </w:rPr>
      </w:pPr>
      <w:r w:rsidRPr="00CE2AB5">
        <w:rPr>
          <w:b/>
          <w:sz w:val="28"/>
        </w:rPr>
        <w:t>Working Group Meeting</w:t>
      </w:r>
    </w:p>
    <w:p w:rsidR="00A00615" w:rsidRDefault="00A00615" w:rsidP="00B50969">
      <w:pPr>
        <w:suppressAutoHyphens w:val="0"/>
        <w:spacing w:before="0" w:after="0"/>
        <w:ind w:left="0"/>
        <w:rPr>
          <w:b/>
          <w:sz w:val="28"/>
        </w:rPr>
      </w:pPr>
    </w:p>
    <w:p w:rsidR="00A00615" w:rsidRPr="00CE2AB5" w:rsidRDefault="00A00615" w:rsidP="00B50969">
      <w:pPr>
        <w:suppressAutoHyphens w:val="0"/>
        <w:spacing w:before="0" w:after="0"/>
        <w:ind w:left="0"/>
        <w:rPr>
          <w:b/>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54"/>
      </w:tblGrid>
      <w:tr w:rsidR="00A00615" w:rsidRPr="00DB39D9" w:rsidTr="00B50969">
        <w:tc>
          <w:tcPr>
            <w:tcW w:w="8754" w:type="dxa"/>
            <w:shd w:val="pct5" w:color="auto" w:fill="auto"/>
          </w:tcPr>
          <w:p w:rsidR="00A00615" w:rsidRPr="00D54675" w:rsidRDefault="00A00615" w:rsidP="00B50969">
            <w:pPr>
              <w:spacing w:before="80" w:after="80"/>
              <w:ind w:left="0"/>
              <w:rPr>
                <w:b/>
                <w:color w:val="800000"/>
              </w:rPr>
            </w:pPr>
            <w:r w:rsidRPr="00D54675">
              <w:rPr>
                <w:b/>
              </w:rPr>
              <w:t>Discussion</w:t>
            </w:r>
          </w:p>
        </w:tc>
      </w:tr>
      <w:tr w:rsidR="00A00615" w:rsidRPr="00E32808" w:rsidTr="00B50969">
        <w:trPr>
          <w:trHeight w:val="36"/>
        </w:trPr>
        <w:tc>
          <w:tcPr>
            <w:tcW w:w="8754" w:type="dxa"/>
            <w:tcBorders>
              <w:bottom w:val="dotted" w:sz="4" w:space="0" w:color="auto"/>
            </w:tcBorders>
            <w:vAlign w:val="center"/>
          </w:tcPr>
          <w:p w:rsidR="005B5ADA" w:rsidRDefault="005B5ADA" w:rsidP="005B5ADA">
            <w:pPr>
              <w:ind w:left="0"/>
              <w:rPr>
                <w:rFonts w:cs="Arial"/>
              </w:rPr>
            </w:pPr>
            <w:r>
              <w:rPr>
                <w:rFonts w:cs="Arial"/>
              </w:rPr>
              <w:t>The group approved the business case. There were some discussions</w:t>
            </w:r>
            <w:r w:rsidR="00103AFA">
              <w:rPr>
                <w:rFonts w:cs="Arial"/>
              </w:rPr>
              <w:t xml:space="preserve"> around </w:t>
            </w:r>
            <w:r>
              <w:rPr>
                <w:rFonts w:cs="Arial"/>
              </w:rPr>
              <w:t>the code to be used but the final decision was to completely align with the code (ACRU) and definition present in the post trade area (message setr.044).</w:t>
            </w:r>
          </w:p>
          <w:p w:rsidR="00A00615" w:rsidRPr="00D54675" w:rsidRDefault="005B5ADA" w:rsidP="005B5ADA">
            <w:pPr>
              <w:ind w:left="0"/>
              <w:rPr>
                <w:rFonts w:cs="Arial"/>
              </w:rPr>
            </w:pPr>
            <w:r>
              <w:rPr>
                <w:rFonts w:cs="Arial"/>
              </w:rPr>
              <w:t>A standard code will also be introduced in ISO 15022 as this code could indeed be useful to other markets then JP.</w:t>
            </w:r>
          </w:p>
        </w:tc>
      </w:tr>
      <w:tr w:rsidR="00A00615" w:rsidRPr="00DB39D9" w:rsidTr="00B5096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754" w:type="dxa"/>
            <w:tcBorders>
              <w:top w:val="dotted" w:sz="4" w:space="0" w:color="auto"/>
              <w:left w:val="dotted" w:sz="4" w:space="0" w:color="auto"/>
              <w:bottom w:val="dotted" w:sz="4" w:space="0" w:color="auto"/>
              <w:right w:val="dotted" w:sz="4" w:space="0" w:color="auto"/>
            </w:tcBorders>
            <w:shd w:val="clear" w:color="auto" w:fill="F3F3F3"/>
          </w:tcPr>
          <w:p w:rsidR="00A00615" w:rsidRPr="00D54675" w:rsidRDefault="00A00615" w:rsidP="00B50969">
            <w:pPr>
              <w:spacing w:before="80" w:after="80"/>
              <w:ind w:left="0"/>
              <w:rPr>
                <w:b/>
                <w:color w:val="800000"/>
              </w:rPr>
            </w:pPr>
            <w:r w:rsidRPr="00D54675">
              <w:rPr>
                <w:b/>
              </w:rPr>
              <w:t>Decision</w:t>
            </w:r>
          </w:p>
        </w:tc>
      </w:tr>
      <w:tr w:rsidR="00A00615" w:rsidRPr="00E32808" w:rsidTr="00B5096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8754" w:type="dxa"/>
            <w:tcBorders>
              <w:top w:val="dotted" w:sz="4" w:space="0" w:color="auto"/>
              <w:left w:val="dotted" w:sz="4" w:space="0" w:color="auto"/>
              <w:bottom w:val="dotted" w:sz="4" w:space="0" w:color="auto"/>
              <w:right w:val="dotted" w:sz="4" w:space="0" w:color="auto"/>
            </w:tcBorders>
          </w:tcPr>
          <w:p w:rsidR="00A00615" w:rsidRPr="00D54675" w:rsidRDefault="005B5ADA" w:rsidP="00B50969">
            <w:pPr>
              <w:tabs>
                <w:tab w:val="left" w:pos="965"/>
                <w:tab w:val="left" w:pos="1005"/>
              </w:tabs>
              <w:spacing w:after="0"/>
              <w:ind w:left="992" w:hanging="992"/>
              <w:rPr>
                <w:rFonts w:cs="Arial"/>
                <w:color w:val="FF0000"/>
              </w:rPr>
            </w:pPr>
            <w:r>
              <w:rPr>
                <w:rFonts w:cs="Arial"/>
                <w:color w:val="FF0000"/>
              </w:rPr>
              <w:t>Approved in ISO 15022 and ISO 20022.  .</w:t>
            </w:r>
          </w:p>
        </w:tc>
      </w:tr>
    </w:tbl>
    <w:p w:rsidR="00A00615" w:rsidRDefault="00A00615" w:rsidP="00B50969">
      <w:pPr>
        <w:rPr>
          <w:lang w:val="en-US"/>
        </w:rPr>
      </w:pPr>
    </w:p>
    <w:p w:rsidR="009457F3" w:rsidRDefault="009457F3" w:rsidP="009457F3">
      <w:pPr>
        <w:suppressAutoHyphens w:val="0"/>
        <w:spacing w:before="0" w:after="0"/>
        <w:ind w:left="0"/>
        <w:rPr>
          <w:b/>
          <w:sz w:val="28"/>
        </w:rPr>
      </w:pPr>
      <w:r>
        <w:rPr>
          <w:b/>
          <w:sz w:val="28"/>
        </w:rPr>
        <w:t xml:space="preserve">Final Decision of the ISO 20022 Securities SEG </w:t>
      </w:r>
    </w:p>
    <w:p w:rsidR="009457F3" w:rsidRDefault="009457F3" w:rsidP="009457F3">
      <w:pPr>
        <w:suppressAutoHyphens w:val="0"/>
        <w:spacing w:before="0" w:after="0"/>
        <w:ind w:left="0"/>
        <w:rPr>
          <w:b/>
          <w:sz w:val="28"/>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2370"/>
        <w:gridCol w:w="1710"/>
        <w:gridCol w:w="4680"/>
      </w:tblGrid>
      <w:tr w:rsidR="009457F3" w:rsidRPr="00DB39D9" w:rsidTr="00777949">
        <w:trPr>
          <w:gridAfter w:val="1"/>
          <w:wAfter w:w="4680" w:type="dxa"/>
        </w:trPr>
        <w:tc>
          <w:tcPr>
            <w:tcW w:w="2370" w:type="dxa"/>
            <w:shd w:val="clear" w:color="auto" w:fill="D9D9D9" w:themeFill="background1" w:themeFillShade="D9"/>
          </w:tcPr>
          <w:p w:rsidR="009457F3" w:rsidRPr="00D54675" w:rsidRDefault="009457F3" w:rsidP="00777949">
            <w:pPr>
              <w:spacing w:before="80" w:after="80"/>
              <w:ind w:left="0"/>
              <w:rPr>
                <w:b/>
                <w:color w:val="800000"/>
              </w:rPr>
            </w:pPr>
            <w:r>
              <w:rPr>
                <w:b/>
              </w:rPr>
              <w:t xml:space="preserve">Approval of MWG Decision: </w:t>
            </w:r>
          </w:p>
        </w:tc>
        <w:tc>
          <w:tcPr>
            <w:tcW w:w="1710" w:type="dxa"/>
            <w:shd w:val="clear" w:color="auto" w:fill="FFFFFF" w:themeFill="background1"/>
          </w:tcPr>
          <w:p w:rsidR="009457F3" w:rsidRPr="00D54675" w:rsidRDefault="00546179" w:rsidP="00777949">
            <w:pPr>
              <w:spacing w:before="80" w:after="80"/>
              <w:ind w:left="0"/>
              <w:rPr>
                <w:b/>
              </w:rPr>
            </w:pPr>
            <w:r w:rsidRPr="00546179">
              <w:rPr>
                <w:rFonts w:ascii="Verdana" w:hAnsi="Verdana"/>
                <w:b/>
                <w:color w:val="FF0000"/>
                <w:sz w:val="24"/>
                <w:szCs w:val="24"/>
              </w:rPr>
              <w:t>YES</w:t>
            </w:r>
          </w:p>
        </w:tc>
      </w:tr>
      <w:tr w:rsidR="009457F3" w:rsidRPr="00E32808" w:rsidTr="00777949">
        <w:trPr>
          <w:trHeight w:val="36"/>
        </w:trPr>
        <w:tc>
          <w:tcPr>
            <w:tcW w:w="2370" w:type="dxa"/>
            <w:tcBorders>
              <w:bottom w:val="dotted" w:sz="4" w:space="0" w:color="auto"/>
            </w:tcBorders>
            <w:shd w:val="clear" w:color="auto" w:fill="D9D9D9" w:themeFill="background1" w:themeFillShade="D9"/>
            <w:vAlign w:val="center"/>
          </w:tcPr>
          <w:p w:rsidR="009457F3" w:rsidRPr="00CB72D9" w:rsidRDefault="009457F3" w:rsidP="00777949">
            <w:pPr>
              <w:ind w:left="0"/>
              <w:rPr>
                <w:rFonts w:cs="Arial"/>
                <w:b/>
              </w:rPr>
            </w:pPr>
            <w:r w:rsidRPr="00CB72D9">
              <w:rPr>
                <w:rFonts w:cs="Arial"/>
                <w:b/>
              </w:rPr>
              <w:t>Comment:</w:t>
            </w:r>
          </w:p>
        </w:tc>
        <w:tc>
          <w:tcPr>
            <w:tcW w:w="6390" w:type="dxa"/>
            <w:gridSpan w:val="2"/>
            <w:tcBorders>
              <w:bottom w:val="dotted" w:sz="4" w:space="0" w:color="auto"/>
            </w:tcBorders>
          </w:tcPr>
          <w:p w:rsidR="009457F3" w:rsidRPr="00D54675" w:rsidRDefault="009457F3" w:rsidP="00777949">
            <w:pPr>
              <w:ind w:left="0"/>
              <w:rPr>
                <w:rFonts w:cs="Arial"/>
              </w:rPr>
            </w:pPr>
          </w:p>
        </w:tc>
      </w:tr>
      <w:tr w:rsidR="009457F3" w:rsidRPr="00DB39D9" w:rsidTr="0077794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370" w:type="dxa"/>
            <w:tcBorders>
              <w:top w:val="dotted" w:sz="4" w:space="0" w:color="auto"/>
              <w:left w:val="nil"/>
              <w:bottom w:val="dotted" w:sz="4" w:space="0" w:color="auto"/>
              <w:right w:val="nil"/>
            </w:tcBorders>
            <w:shd w:val="clear" w:color="auto" w:fill="FFFFFF" w:themeFill="background1"/>
          </w:tcPr>
          <w:p w:rsidR="009457F3" w:rsidRDefault="009457F3" w:rsidP="00777949">
            <w:pPr>
              <w:spacing w:before="80" w:after="80"/>
              <w:ind w:left="0"/>
              <w:rPr>
                <w:b/>
              </w:rPr>
            </w:pPr>
          </w:p>
        </w:tc>
        <w:tc>
          <w:tcPr>
            <w:tcW w:w="6390" w:type="dxa"/>
            <w:gridSpan w:val="2"/>
            <w:tcBorders>
              <w:top w:val="dotted" w:sz="4" w:space="0" w:color="auto"/>
              <w:left w:val="nil"/>
              <w:bottom w:val="nil"/>
              <w:right w:val="nil"/>
            </w:tcBorders>
            <w:shd w:val="clear" w:color="auto" w:fill="FFFFFF" w:themeFill="background1"/>
          </w:tcPr>
          <w:p w:rsidR="009457F3" w:rsidRPr="00D54675" w:rsidRDefault="009457F3" w:rsidP="00777949">
            <w:pPr>
              <w:spacing w:before="80" w:after="80"/>
              <w:ind w:left="0"/>
              <w:rPr>
                <w:b/>
              </w:rPr>
            </w:pPr>
          </w:p>
        </w:tc>
      </w:tr>
      <w:tr w:rsidR="009457F3" w:rsidRPr="00DB39D9" w:rsidTr="0077794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4680" w:type="dxa"/>
        </w:trPr>
        <w:tc>
          <w:tcPr>
            <w:tcW w:w="2370" w:type="dxa"/>
            <w:tcBorders>
              <w:top w:val="dotted" w:sz="4" w:space="0" w:color="auto"/>
              <w:left w:val="dotted" w:sz="4" w:space="0" w:color="auto"/>
              <w:bottom w:val="dotted" w:sz="4" w:space="0" w:color="auto"/>
              <w:right w:val="dotted" w:sz="4" w:space="0" w:color="auto"/>
            </w:tcBorders>
            <w:shd w:val="clear" w:color="auto" w:fill="D9D9D9" w:themeFill="background1" w:themeFillShade="D9"/>
          </w:tcPr>
          <w:p w:rsidR="009457F3" w:rsidRPr="00D54675" w:rsidRDefault="009457F3" w:rsidP="00777949">
            <w:pPr>
              <w:spacing w:before="80" w:after="80"/>
              <w:ind w:left="0"/>
              <w:rPr>
                <w:b/>
                <w:color w:val="800000"/>
              </w:rPr>
            </w:pPr>
            <w:r>
              <w:rPr>
                <w:b/>
              </w:rPr>
              <w:t>Rejection of MWG Decision:</w:t>
            </w:r>
          </w:p>
        </w:tc>
        <w:tc>
          <w:tcPr>
            <w:tcW w:w="1710" w:type="dxa"/>
            <w:tcBorders>
              <w:top w:val="dotted" w:sz="4" w:space="0" w:color="auto"/>
              <w:left w:val="dotted" w:sz="4" w:space="0" w:color="auto"/>
              <w:bottom w:val="dotted" w:sz="4" w:space="0" w:color="auto"/>
              <w:right w:val="dotted" w:sz="4" w:space="0" w:color="auto"/>
            </w:tcBorders>
            <w:shd w:val="clear" w:color="auto" w:fill="FFFFFF" w:themeFill="background1"/>
          </w:tcPr>
          <w:p w:rsidR="009457F3" w:rsidRPr="00D54675" w:rsidRDefault="009457F3" w:rsidP="00777949">
            <w:pPr>
              <w:spacing w:before="80" w:after="80"/>
              <w:ind w:left="0"/>
              <w:rPr>
                <w:b/>
              </w:rPr>
            </w:pPr>
          </w:p>
        </w:tc>
      </w:tr>
      <w:tr w:rsidR="009457F3" w:rsidRPr="00E32808" w:rsidTr="0077794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2370" w:type="dxa"/>
            <w:tcBorders>
              <w:top w:val="dotted" w:sz="4" w:space="0" w:color="auto"/>
              <w:left w:val="dotted" w:sz="4" w:space="0" w:color="auto"/>
              <w:bottom w:val="dotted" w:sz="4" w:space="0" w:color="auto"/>
              <w:right w:val="dotted" w:sz="4" w:space="0" w:color="auto"/>
            </w:tcBorders>
            <w:shd w:val="clear" w:color="auto" w:fill="D9D9D9" w:themeFill="background1" w:themeFillShade="D9"/>
          </w:tcPr>
          <w:p w:rsidR="009457F3" w:rsidRPr="00CB72D9" w:rsidRDefault="009457F3" w:rsidP="00777949">
            <w:pPr>
              <w:tabs>
                <w:tab w:val="left" w:pos="965"/>
                <w:tab w:val="left" w:pos="1005"/>
              </w:tabs>
              <w:ind w:left="994" w:hanging="994"/>
              <w:rPr>
                <w:rFonts w:cs="Arial"/>
                <w:b/>
              </w:rPr>
            </w:pPr>
            <w:r w:rsidRPr="00CB72D9">
              <w:rPr>
                <w:rFonts w:cs="Arial"/>
                <w:b/>
              </w:rPr>
              <w:t>Reason for Rejection</w:t>
            </w:r>
            <w:r>
              <w:rPr>
                <w:rFonts w:cs="Arial"/>
                <w:b/>
              </w:rPr>
              <w:t>:</w:t>
            </w:r>
          </w:p>
        </w:tc>
        <w:tc>
          <w:tcPr>
            <w:tcW w:w="6390" w:type="dxa"/>
            <w:gridSpan w:val="2"/>
            <w:tcBorders>
              <w:top w:val="dotted" w:sz="4" w:space="0" w:color="auto"/>
              <w:left w:val="dotted" w:sz="4" w:space="0" w:color="auto"/>
              <w:bottom w:val="dotted" w:sz="4" w:space="0" w:color="auto"/>
              <w:right w:val="dotted" w:sz="4" w:space="0" w:color="auto"/>
            </w:tcBorders>
          </w:tcPr>
          <w:p w:rsidR="009457F3" w:rsidRPr="00EA7638" w:rsidRDefault="009457F3" w:rsidP="00777949">
            <w:pPr>
              <w:tabs>
                <w:tab w:val="left" w:pos="965"/>
                <w:tab w:val="left" w:pos="1005"/>
              </w:tabs>
              <w:ind w:left="994" w:hanging="994"/>
              <w:rPr>
                <w:rFonts w:cs="Arial"/>
                <w:b/>
                <w:color w:val="FF0000"/>
              </w:rPr>
            </w:pPr>
          </w:p>
        </w:tc>
      </w:tr>
    </w:tbl>
    <w:p w:rsidR="00A00615" w:rsidRDefault="009457F3">
      <w:pPr>
        <w:suppressAutoHyphens w:val="0"/>
        <w:spacing w:before="0" w:after="0"/>
        <w:ind w:left="0"/>
        <w:rPr>
          <w:lang w:val="en-US"/>
        </w:rPr>
      </w:pPr>
      <w:r>
        <w:rPr>
          <w:lang w:val="en-US"/>
        </w:rPr>
        <w:br w:type="page"/>
      </w:r>
    </w:p>
    <w:p w:rsidR="009457F3" w:rsidRDefault="009457F3">
      <w:pPr>
        <w:suppressAutoHyphens w:val="0"/>
        <w:spacing w:before="0" w:after="0"/>
        <w:ind w:left="0"/>
        <w:rPr>
          <w:lang w:val="en-US"/>
        </w:rPr>
      </w:pPr>
    </w:p>
    <w:p w:rsidR="00A00615" w:rsidRPr="00743BF1" w:rsidRDefault="00A00615" w:rsidP="00B50969">
      <w:pPr>
        <w:rPr>
          <w:lang w:val="en-US"/>
        </w:rPr>
      </w:pPr>
    </w:p>
    <w:p w:rsidR="001B70D2" w:rsidRPr="007D6CB3" w:rsidRDefault="001B70D2" w:rsidP="00B50969">
      <w:pPr>
        <w:pStyle w:val="Heading2"/>
        <w:tabs>
          <w:tab w:val="clear" w:pos="718"/>
          <w:tab w:val="clear" w:pos="851"/>
          <w:tab w:val="num" w:pos="993"/>
        </w:tabs>
        <w:ind w:left="0" w:firstLine="0"/>
        <w:rPr>
          <w:color w:val="00B050"/>
          <w:lang w:val="en-US"/>
        </w:rPr>
      </w:pPr>
      <w:bookmarkStart w:id="23" w:name="_Toc303869573"/>
      <w:r w:rsidRPr="007D6CB3">
        <w:rPr>
          <w:color w:val="00B050"/>
          <w:lang w:val="en-US"/>
        </w:rPr>
        <w:t xml:space="preserve">CR 000204: </w:t>
      </w:r>
      <w:r w:rsidR="003B7D41">
        <w:rPr>
          <w:color w:val="00B050"/>
          <w:lang w:val="en-US"/>
        </w:rPr>
        <w:t xml:space="preserve">MX/MT </w:t>
      </w:r>
      <w:r w:rsidRPr="007D6CB3">
        <w:rPr>
          <w:color w:val="00B050"/>
          <w:lang w:val="en-US"/>
        </w:rPr>
        <w:t>Addition of qualifiers to “Quantity of Financial Instrument” in MT508 and its ISO20022 equivalents (semt.015 (IntraPositionMovementConfirmation))</w:t>
      </w:r>
      <w:bookmarkEnd w:id="23"/>
      <w:r w:rsidRPr="007D6CB3">
        <w:rPr>
          <w:color w:val="00B050"/>
          <w:lang w:val="en-US"/>
        </w:rPr>
        <w:t xml:space="preserve"> </w:t>
      </w: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1E0"/>
      </w:tblPr>
      <w:tblGrid>
        <w:gridCol w:w="2658"/>
        <w:gridCol w:w="6063"/>
      </w:tblGrid>
      <w:tr w:rsidR="001B70D2" w:rsidRPr="00D54675" w:rsidTr="00301EBF">
        <w:tc>
          <w:tcPr>
            <w:tcW w:w="8721" w:type="dxa"/>
            <w:gridSpan w:val="2"/>
            <w:shd w:val="pct5" w:color="auto" w:fill="auto"/>
          </w:tcPr>
          <w:p w:rsidR="001B70D2" w:rsidRPr="00D54675" w:rsidRDefault="001B70D2" w:rsidP="00B50969">
            <w:pPr>
              <w:spacing w:before="80" w:after="80"/>
              <w:ind w:left="0"/>
              <w:rPr>
                <w:rFonts w:cs="Arial"/>
                <w:b/>
              </w:rPr>
            </w:pPr>
            <w:r w:rsidRPr="00D54675">
              <w:rPr>
                <w:rFonts w:cs="Arial"/>
                <w:b/>
              </w:rPr>
              <w:t>Origin of request</w:t>
            </w:r>
          </w:p>
        </w:tc>
      </w:tr>
      <w:tr w:rsidR="001B70D2" w:rsidRPr="001E0CBC" w:rsidTr="00301EB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tblPrEx>
        <w:tc>
          <w:tcPr>
            <w:tcW w:w="265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1B70D2" w:rsidRPr="00746F39" w:rsidRDefault="001B70D2" w:rsidP="00B50969">
            <w:pPr>
              <w:spacing w:before="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Country: </w:t>
            </w:r>
          </w:p>
        </w:tc>
        <w:tc>
          <w:tcPr>
            <w:tcW w:w="6063" w:type="dxa"/>
            <w:tcBorders>
              <w:top w:val="dotted" w:sz="4" w:space="0" w:color="auto"/>
              <w:left w:val="dotted" w:sz="4" w:space="0" w:color="auto"/>
              <w:bottom w:val="dotted" w:sz="4" w:space="0" w:color="auto"/>
              <w:right w:val="dotted" w:sz="4" w:space="0" w:color="auto"/>
            </w:tcBorders>
            <w:shd w:val="clear" w:color="000000" w:fill="DBE5F1"/>
            <w:noWrap/>
            <w:vAlign w:val="center"/>
            <w:hideMark/>
          </w:tcPr>
          <w:p w:rsidR="001B70D2" w:rsidRPr="001E0CBC" w:rsidRDefault="001B70D2" w:rsidP="00B50969">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JP Japan</w:t>
            </w:r>
          </w:p>
        </w:tc>
      </w:tr>
      <w:tr w:rsidR="001B70D2" w:rsidRPr="001E0CBC" w:rsidTr="00301EB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tblPrEx>
        <w:tc>
          <w:tcPr>
            <w:tcW w:w="265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1B70D2" w:rsidRPr="00746F39" w:rsidRDefault="001B70D2" w:rsidP="00B50969">
            <w:pPr>
              <w:spacing w:before="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Group: </w:t>
            </w:r>
          </w:p>
        </w:tc>
        <w:tc>
          <w:tcPr>
            <w:tcW w:w="6063" w:type="dxa"/>
            <w:tcBorders>
              <w:top w:val="dotted" w:sz="4" w:space="0" w:color="auto"/>
              <w:left w:val="dotted" w:sz="4" w:space="0" w:color="auto"/>
              <w:bottom w:val="dotted" w:sz="4" w:space="0" w:color="auto"/>
              <w:right w:val="dotted" w:sz="4" w:space="0" w:color="auto"/>
            </w:tcBorders>
            <w:shd w:val="clear" w:color="000000" w:fill="DBE5F1"/>
            <w:noWrap/>
            <w:vAlign w:val="center"/>
            <w:hideMark/>
          </w:tcPr>
          <w:p w:rsidR="001B70D2" w:rsidRPr="001E0CBC" w:rsidRDefault="001B70D2" w:rsidP="00B50969">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ISITC Japan</w:t>
            </w:r>
          </w:p>
        </w:tc>
      </w:tr>
      <w:tr w:rsidR="001B70D2" w:rsidRPr="00D54675" w:rsidTr="00301EBF">
        <w:tc>
          <w:tcPr>
            <w:tcW w:w="8721" w:type="dxa"/>
            <w:gridSpan w:val="2"/>
            <w:shd w:val="pct5" w:color="auto" w:fill="auto"/>
          </w:tcPr>
          <w:p w:rsidR="001B70D2" w:rsidRPr="00D54675" w:rsidRDefault="001B70D2" w:rsidP="00B50969">
            <w:pPr>
              <w:spacing w:before="80" w:after="80"/>
              <w:ind w:left="0"/>
              <w:rPr>
                <w:b/>
              </w:rPr>
            </w:pPr>
            <w:r>
              <w:rPr>
                <w:b/>
              </w:rPr>
              <w:t>Urgency of this request:</w:t>
            </w:r>
          </w:p>
        </w:tc>
      </w:tr>
      <w:tr w:rsidR="001B70D2" w:rsidRPr="003D2503" w:rsidTr="00301EBF">
        <w:tc>
          <w:tcPr>
            <w:tcW w:w="8721" w:type="dxa"/>
            <w:gridSpan w:val="2"/>
            <w:shd w:val="clear" w:color="auto" w:fill="auto"/>
          </w:tcPr>
          <w:p w:rsidR="001B70D2" w:rsidRPr="003D2503" w:rsidRDefault="001B70D2" w:rsidP="00B50969">
            <w:pPr>
              <w:spacing w:before="80" w:after="80"/>
              <w:ind w:left="0"/>
            </w:pPr>
            <w:r>
              <w:t>HIgh</w:t>
            </w:r>
          </w:p>
        </w:tc>
      </w:tr>
      <w:tr w:rsidR="001B70D2" w:rsidRPr="00D54675" w:rsidTr="00301EBF">
        <w:tc>
          <w:tcPr>
            <w:tcW w:w="8721" w:type="dxa"/>
            <w:gridSpan w:val="2"/>
            <w:shd w:val="pct5" w:color="auto" w:fill="auto"/>
          </w:tcPr>
          <w:p w:rsidR="001B70D2" w:rsidRPr="00D54675" w:rsidRDefault="001B70D2" w:rsidP="00B50969">
            <w:pPr>
              <w:spacing w:before="80" w:after="80"/>
              <w:ind w:left="0"/>
              <w:rPr>
                <w:b/>
              </w:rPr>
            </w:pPr>
            <w:r>
              <w:rPr>
                <w:b/>
              </w:rPr>
              <w:t>Business Impact of this request</w:t>
            </w:r>
          </w:p>
        </w:tc>
      </w:tr>
      <w:tr w:rsidR="001B70D2" w:rsidRPr="003D2503" w:rsidTr="00301EBF">
        <w:tc>
          <w:tcPr>
            <w:tcW w:w="8721" w:type="dxa"/>
            <w:gridSpan w:val="2"/>
            <w:shd w:val="clear" w:color="auto" w:fill="auto"/>
          </w:tcPr>
          <w:p w:rsidR="001B70D2" w:rsidRDefault="001B70D2" w:rsidP="00B50969">
            <w:pPr>
              <w:spacing w:before="80" w:after="80"/>
              <w:ind w:left="0"/>
            </w:pPr>
            <w:r>
              <w:t>Business impact:</w:t>
            </w:r>
          </w:p>
          <w:p w:rsidR="001B70D2" w:rsidRDefault="001B70D2" w:rsidP="00B50969">
            <w:pPr>
              <w:spacing w:before="80" w:after="80"/>
              <w:ind w:left="0"/>
            </w:pPr>
            <w:r>
              <w:t xml:space="preserve">LIMITED - Only a restricted number of SWIFT users will be impacted by this change request </w:t>
            </w:r>
          </w:p>
          <w:p w:rsidR="001B70D2" w:rsidRDefault="001B70D2" w:rsidP="00B50969">
            <w:pPr>
              <w:spacing w:before="80" w:after="80"/>
              <w:ind w:left="0"/>
            </w:pPr>
            <w:r>
              <w:t>“SecuritiesSubBalanceType” is optional item and the users who do not use it are not impacted.</w:t>
            </w:r>
          </w:p>
          <w:p w:rsidR="001B70D2" w:rsidRDefault="001B70D2" w:rsidP="00B50969">
            <w:pPr>
              <w:spacing w:before="80" w:after="80"/>
              <w:ind w:left="0"/>
            </w:pPr>
            <w:r>
              <w:t>Business applications impact:</w:t>
            </w:r>
          </w:p>
          <w:p w:rsidR="001B70D2" w:rsidRDefault="001B70D2" w:rsidP="00B50969">
            <w:pPr>
              <w:spacing w:before="80" w:after="80"/>
              <w:ind w:left="0"/>
            </w:pPr>
            <w:r>
              <w:t>LOW – Low Impact on business applications</w:t>
            </w:r>
          </w:p>
          <w:p w:rsidR="001B70D2" w:rsidRPr="003D2503" w:rsidRDefault="001B70D2" w:rsidP="00B50969">
            <w:pPr>
              <w:spacing w:before="80" w:after="80"/>
              <w:ind w:left="0"/>
            </w:pPr>
            <w:r>
              <w:t>“SecuritiesSubBalanceType” is optional item and the users who do not use it are not impacted.</w:t>
            </w:r>
          </w:p>
        </w:tc>
      </w:tr>
      <w:tr w:rsidR="001B70D2" w:rsidRPr="00D54675" w:rsidTr="00301EBF">
        <w:tc>
          <w:tcPr>
            <w:tcW w:w="8721" w:type="dxa"/>
            <w:gridSpan w:val="2"/>
            <w:shd w:val="pct5" w:color="auto" w:fill="auto"/>
          </w:tcPr>
          <w:p w:rsidR="001B70D2" w:rsidRPr="00D54675" w:rsidRDefault="001B70D2" w:rsidP="00B50969">
            <w:pPr>
              <w:spacing w:before="80" w:after="80"/>
              <w:ind w:left="0"/>
              <w:rPr>
                <w:b/>
              </w:rPr>
            </w:pPr>
            <w:r>
              <w:rPr>
                <w:b/>
              </w:rPr>
              <w:t>Commitment to implement the change</w:t>
            </w:r>
          </w:p>
        </w:tc>
      </w:tr>
      <w:tr w:rsidR="001B70D2" w:rsidRPr="00E0620A" w:rsidTr="00301EBF">
        <w:tc>
          <w:tcPr>
            <w:tcW w:w="8721" w:type="dxa"/>
            <w:gridSpan w:val="2"/>
            <w:shd w:val="clear" w:color="auto" w:fill="auto"/>
          </w:tcPr>
          <w:p w:rsidR="001B70D2" w:rsidRDefault="001B70D2" w:rsidP="00B50969">
            <w:pPr>
              <w:spacing w:before="80" w:after="80"/>
              <w:ind w:left="0"/>
            </w:pPr>
            <w:r>
              <w:t>Expected traffic per year</w:t>
            </w:r>
            <w:proofErr w:type="gramStart"/>
            <w:r>
              <w:t>:The</w:t>
            </w:r>
            <w:proofErr w:type="gramEnd"/>
            <w:r>
              <w:t xml:space="preserve"> traffic would not be so heavy.</w:t>
            </w:r>
          </w:p>
          <w:p w:rsidR="001B70D2" w:rsidRDefault="001B70D2" w:rsidP="00B50969">
            <w:pPr>
              <w:spacing w:before="80" w:after="80"/>
              <w:ind w:left="0"/>
            </w:pPr>
            <w:r>
              <w:t>Number of users impacted:Approximately 60 users (JDCC participants)</w:t>
            </w:r>
          </w:p>
          <w:p w:rsidR="001B70D2" w:rsidRDefault="001B70D2" w:rsidP="00B50969">
            <w:pPr>
              <w:spacing w:before="80" w:after="80"/>
              <w:ind w:left="0"/>
            </w:pPr>
            <w:r>
              <w:t>Country, community  or group committed to implement this change:JDCC (JASDEC DVP Clearing Corporation, 100% subsidiary of JASDEC) participants</w:t>
            </w:r>
          </w:p>
          <w:p w:rsidR="001B70D2" w:rsidRPr="00E0620A" w:rsidRDefault="001B70D2" w:rsidP="00B50969">
            <w:pPr>
              <w:spacing w:before="80" w:after="80"/>
              <w:ind w:left="0"/>
            </w:pPr>
            <w:r>
              <w:t>Year they will implement this change:2014 - 2019</w:t>
            </w:r>
          </w:p>
        </w:tc>
      </w:tr>
      <w:tr w:rsidR="001B70D2" w:rsidRPr="00D54675" w:rsidTr="00301EBF">
        <w:tc>
          <w:tcPr>
            <w:tcW w:w="8721" w:type="dxa"/>
            <w:gridSpan w:val="2"/>
            <w:shd w:val="pct5" w:color="auto" w:fill="auto"/>
          </w:tcPr>
          <w:p w:rsidR="001B70D2" w:rsidRPr="00D54675" w:rsidRDefault="001B70D2" w:rsidP="00B50969">
            <w:pPr>
              <w:spacing w:before="80" w:after="80"/>
              <w:ind w:left="0"/>
              <w:rPr>
                <w:b/>
              </w:rPr>
            </w:pPr>
            <w:r w:rsidRPr="00D54675">
              <w:rPr>
                <w:b/>
              </w:rPr>
              <w:t>Nature of Change</w:t>
            </w:r>
          </w:p>
        </w:tc>
      </w:tr>
      <w:tr w:rsidR="001B70D2" w:rsidRPr="00DB39D9" w:rsidTr="00301EBF">
        <w:tc>
          <w:tcPr>
            <w:tcW w:w="8721" w:type="dxa"/>
            <w:gridSpan w:val="2"/>
          </w:tcPr>
          <w:p w:rsidR="001B70D2" w:rsidRDefault="001B70D2" w:rsidP="00B50969">
            <w:pPr>
              <w:ind w:left="0"/>
            </w:pPr>
            <w:r>
              <w:t>Regarding MT508, add two new qualifiers to “Quantity of Financial Instrument” in order to differentiate “Securities-to-be-Received” and “Pledged Securities” to “Quantity of Financial Instrument”.</w:t>
            </w:r>
          </w:p>
          <w:p w:rsidR="001B70D2" w:rsidRPr="00DB39D9" w:rsidRDefault="001B70D2" w:rsidP="00B50969">
            <w:pPr>
              <w:ind w:left="0"/>
            </w:pPr>
            <w:r>
              <w:t xml:space="preserve">Regarding semt.015 (IntraPositionMovementConfirmation), add “SecuritiesSubBalanceType” </w:t>
            </w:r>
            <w:proofErr w:type="gramStart"/>
            <w:r>
              <w:t>to ”</w:t>
            </w:r>
            <w:proofErr w:type="gramEnd"/>
            <w:r>
              <w:t>QuantityBreakdown”.</w:t>
            </w:r>
          </w:p>
        </w:tc>
      </w:tr>
      <w:tr w:rsidR="001B70D2" w:rsidRPr="00D54675" w:rsidTr="00301EBF">
        <w:tc>
          <w:tcPr>
            <w:tcW w:w="8721" w:type="dxa"/>
            <w:gridSpan w:val="2"/>
            <w:shd w:val="pct5" w:color="auto" w:fill="auto"/>
          </w:tcPr>
          <w:p w:rsidR="001B70D2" w:rsidRPr="00D54675" w:rsidRDefault="001B70D2" w:rsidP="00B50969">
            <w:pPr>
              <w:spacing w:before="80" w:after="80"/>
              <w:ind w:left="0"/>
              <w:rPr>
                <w:color w:val="800000"/>
              </w:rPr>
            </w:pPr>
            <w:r w:rsidRPr="00D54675">
              <w:rPr>
                <w:b/>
              </w:rPr>
              <w:t>Business context</w:t>
            </w:r>
          </w:p>
        </w:tc>
      </w:tr>
      <w:tr w:rsidR="001B70D2" w:rsidRPr="00DB39D9" w:rsidTr="00301EBF">
        <w:tc>
          <w:tcPr>
            <w:tcW w:w="8721" w:type="dxa"/>
            <w:gridSpan w:val="2"/>
          </w:tcPr>
          <w:p w:rsidR="001B70D2" w:rsidRDefault="001B70D2" w:rsidP="00B50969">
            <w:pPr>
              <w:spacing w:before="0"/>
              <w:ind w:left="0"/>
            </w:pPr>
          </w:p>
          <w:p w:rsidR="001B70D2" w:rsidRDefault="001B70D2" w:rsidP="00B50969">
            <w:pPr>
              <w:spacing w:before="0"/>
              <w:ind w:left="0"/>
            </w:pPr>
            <w:r>
              <w:t xml:space="preserve">Regarding Non-Exchange Transaction of equities, convertible bonds, etc., in Japan, Delivery Versus Payment is realized by gross settlements of securities and net settlements of funds (Gross-Net DVP) on JDCC (JASDEC DVP Clearing Corporation, 100% subsidiary of JASDEC). </w:t>
            </w:r>
          </w:p>
          <w:p w:rsidR="001B70D2" w:rsidRDefault="001B70D2" w:rsidP="00B50969">
            <w:pPr>
              <w:spacing w:before="0"/>
              <w:ind w:left="0"/>
            </w:pPr>
            <w:r>
              <w:t>In this system, JDCC always manages that the value of Collateral Monitor (= “Assurance Assets” minus “Net Debit”) must not be a negative number. The “Assurance Assets” consists of 3 kinds of amounts, namely “Participant Fund” deposited to JDCC by the participant, “Securities-to-be-Received” by the participant from JDCC and “Pledged Securities” deposited to JDCC by the participant. “Securities-to-be-Received” and “Pledged Securities” are evaluated as amounts on mark-to-market basis. The “Net Debit” is the amount calculated by deducting the amount to be credited from the amount to be debited associated with DVP settlement.</w:t>
            </w:r>
          </w:p>
          <w:p w:rsidR="001B70D2" w:rsidRDefault="001B70D2" w:rsidP="00B50969">
            <w:pPr>
              <w:spacing w:before="0"/>
              <w:ind w:left="0"/>
            </w:pPr>
            <w:r>
              <w:t>To comply with the rules above, JDCC participants should monitor the Increased/Decreased amount of Collateral Monitor. When a JDCC participant executes delivery settlement, its “Net Debit” reduces accordingly and the amount of Collateral Monitor increases and vice versa. “Execution” is defined as a transfer from delivering party to JDCC and “Completion” is defined as a transfer from JDCC to receiving party. So JDCC/JASDEC notifies this change to JDCC participants when they settle the trades. When an available balance is insufficient, “Securities-to-be-Received” and/or “Pledged Securities” are allotted and the securities settlement is executed. The amount of Collateral Monitor is also affected by this allotment. Regarding the intra position movement, this allotment is also executed, however currently it is impossible to differentiate “Securities-to-be-Received” and “Pledged Securities” in MT508.</w:t>
            </w:r>
          </w:p>
          <w:p w:rsidR="001B70D2" w:rsidRDefault="001B70D2" w:rsidP="00B50969">
            <w:pPr>
              <w:spacing w:before="0"/>
              <w:ind w:left="0"/>
            </w:pPr>
          </w:p>
          <w:p w:rsidR="001B70D2" w:rsidRPr="00DB39D9" w:rsidRDefault="001B70D2" w:rsidP="00B50969">
            <w:pPr>
              <w:spacing w:before="0"/>
              <w:ind w:left="0"/>
            </w:pPr>
            <w:r>
              <w:t xml:space="preserve">FYI, the change request to add these items to MT545-7 (and its ISO 20022 equivalents (sese. 025)) and MT508 (and its ISO 20022 equivalents (semt. 015) was accepted last year. </w:t>
            </w:r>
          </w:p>
        </w:tc>
      </w:tr>
      <w:tr w:rsidR="001B70D2" w:rsidRPr="00D54675" w:rsidTr="00301EBF">
        <w:tc>
          <w:tcPr>
            <w:tcW w:w="8721" w:type="dxa"/>
            <w:gridSpan w:val="2"/>
            <w:shd w:val="pct5" w:color="auto" w:fill="auto"/>
          </w:tcPr>
          <w:p w:rsidR="001B70D2" w:rsidRPr="00D54675" w:rsidRDefault="001B70D2" w:rsidP="00B50969">
            <w:pPr>
              <w:spacing w:before="80" w:after="80"/>
              <w:ind w:left="0"/>
              <w:rPr>
                <w:color w:val="800000"/>
              </w:rPr>
            </w:pPr>
            <w:r w:rsidRPr="00D54675">
              <w:rPr>
                <w:b/>
              </w:rPr>
              <w:t>Message Type(s) Impacted</w:t>
            </w:r>
          </w:p>
        </w:tc>
      </w:tr>
      <w:tr w:rsidR="001B70D2" w:rsidRPr="00DB39D9" w:rsidTr="00301EBF">
        <w:tc>
          <w:tcPr>
            <w:tcW w:w="8721" w:type="dxa"/>
            <w:gridSpan w:val="2"/>
          </w:tcPr>
          <w:p w:rsidR="001B70D2" w:rsidRPr="00DB39D9" w:rsidRDefault="001B70D2" w:rsidP="00B50969">
            <w:pPr>
              <w:ind w:left="0"/>
            </w:pPr>
            <w:r>
              <w:t>MT 508, semt.015</w:t>
            </w:r>
          </w:p>
        </w:tc>
      </w:tr>
      <w:tr w:rsidR="001B70D2" w:rsidRPr="00D54675" w:rsidTr="00301EBF">
        <w:tc>
          <w:tcPr>
            <w:tcW w:w="8721" w:type="dxa"/>
            <w:gridSpan w:val="2"/>
            <w:shd w:val="pct5" w:color="auto" w:fill="auto"/>
          </w:tcPr>
          <w:p w:rsidR="001B70D2" w:rsidRPr="00D54675" w:rsidRDefault="001B70D2" w:rsidP="00B50969">
            <w:pPr>
              <w:spacing w:before="80" w:after="80"/>
              <w:ind w:left="0"/>
              <w:rPr>
                <w:color w:val="800000"/>
              </w:rPr>
            </w:pPr>
            <w:r w:rsidRPr="00D54675">
              <w:rPr>
                <w:b/>
              </w:rPr>
              <w:t>Examples</w:t>
            </w:r>
          </w:p>
        </w:tc>
      </w:tr>
      <w:tr w:rsidR="001B70D2" w:rsidRPr="008466D3" w:rsidTr="00301EBF">
        <w:tc>
          <w:tcPr>
            <w:tcW w:w="8721" w:type="dxa"/>
            <w:gridSpan w:val="2"/>
            <w:tcBorders>
              <w:bottom w:val="dotted" w:sz="4" w:space="0" w:color="auto"/>
            </w:tcBorders>
          </w:tcPr>
          <w:p w:rsidR="001B70D2" w:rsidRPr="007D1FF5" w:rsidRDefault="001B70D2" w:rsidP="004E0DA9">
            <w:pPr>
              <w:spacing w:before="0"/>
              <w:ind w:left="0"/>
              <w:rPr>
                <w:rFonts w:eastAsia="Times New Roman" w:cs="Arial"/>
                <w:iCs/>
                <w:color w:val="0000FF"/>
                <w:sz w:val="22"/>
                <w:szCs w:val="22"/>
                <w:lang w:eastAsia="en-GB"/>
              </w:rPr>
            </w:pPr>
            <w:r w:rsidRPr="007D1FF5">
              <w:rPr>
                <w:rFonts w:eastAsia="Times New Roman" w:cs="Arial"/>
                <w:iCs/>
                <w:color w:val="0000FF"/>
                <w:sz w:val="22"/>
                <w:szCs w:val="22"/>
                <w:lang w:eastAsia="en-GB"/>
              </w:rPr>
              <w:t>A JDCC participant tries a</w:t>
            </w:r>
            <w:r>
              <w:rPr>
                <w:rFonts w:cs="Arial" w:hint="eastAsia"/>
                <w:iCs/>
                <w:color w:val="0000FF"/>
                <w:sz w:val="22"/>
                <w:szCs w:val="22"/>
                <w:lang w:eastAsia="ja-JP"/>
              </w:rPr>
              <w:t>n</w:t>
            </w:r>
            <w:r w:rsidRPr="007D1FF5">
              <w:rPr>
                <w:rFonts w:eastAsia="Times New Roman" w:cs="Arial"/>
                <w:iCs/>
                <w:color w:val="0000FF"/>
                <w:sz w:val="22"/>
                <w:szCs w:val="22"/>
                <w:lang w:eastAsia="en-GB"/>
              </w:rPr>
              <w:t xml:space="preserve"> </w:t>
            </w:r>
            <w:r w:rsidRPr="007D1FF5">
              <w:rPr>
                <w:rFonts w:cs="Arial"/>
                <w:iCs/>
                <w:color w:val="0000FF"/>
                <w:sz w:val="22"/>
                <w:szCs w:val="22"/>
                <w:lang w:eastAsia="ja-JP"/>
              </w:rPr>
              <w:t xml:space="preserve">intra </w:t>
            </w:r>
            <w:r>
              <w:rPr>
                <w:rFonts w:cs="Arial" w:hint="eastAsia"/>
                <w:iCs/>
                <w:color w:val="0000FF"/>
                <w:sz w:val="22"/>
                <w:szCs w:val="22"/>
                <w:lang w:eastAsia="ja-JP"/>
              </w:rPr>
              <w:t>p</w:t>
            </w:r>
            <w:r w:rsidRPr="007D1FF5">
              <w:rPr>
                <w:rFonts w:cs="Arial"/>
                <w:iCs/>
                <w:color w:val="0000FF"/>
                <w:sz w:val="22"/>
                <w:szCs w:val="22"/>
                <w:lang w:eastAsia="ja-JP"/>
              </w:rPr>
              <w:t xml:space="preserve">osition </w:t>
            </w:r>
            <w:r>
              <w:rPr>
                <w:rFonts w:cs="Arial" w:hint="eastAsia"/>
                <w:iCs/>
                <w:color w:val="0000FF"/>
                <w:sz w:val="22"/>
                <w:szCs w:val="22"/>
                <w:lang w:eastAsia="ja-JP"/>
              </w:rPr>
              <w:t>m</w:t>
            </w:r>
            <w:r w:rsidRPr="007D1FF5">
              <w:rPr>
                <w:rFonts w:cs="Arial"/>
                <w:iCs/>
                <w:color w:val="0000FF"/>
                <w:sz w:val="22"/>
                <w:szCs w:val="22"/>
                <w:lang w:eastAsia="ja-JP"/>
              </w:rPr>
              <w:t>ovement</w:t>
            </w:r>
            <w:r w:rsidRPr="007D1FF5">
              <w:rPr>
                <w:rFonts w:eastAsia="Times New Roman" w:cs="Arial"/>
                <w:iCs/>
                <w:color w:val="0000FF"/>
                <w:sz w:val="22"/>
                <w:szCs w:val="22"/>
                <w:lang w:eastAsia="en-GB"/>
              </w:rPr>
              <w:t xml:space="preserve"> </w:t>
            </w:r>
            <w:r w:rsidRPr="007D1FF5">
              <w:rPr>
                <w:rFonts w:cs="Arial"/>
                <w:iCs/>
                <w:color w:val="0000FF"/>
                <w:sz w:val="22"/>
                <w:szCs w:val="22"/>
                <w:lang w:eastAsia="ja-JP"/>
              </w:rPr>
              <w:t>of</w:t>
            </w:r>
            <w:r w:rsidRPr="007D1FF5">
              <w:rPr>
                <w:rFonts w:eastAsia="Times New Roman" w:cs="Arial"/>
                <w:iCs/>
                <w:color w:val="0000FF"/>
                <w:sz w:val="22"/>
                <w:szCs w:val="22"/>
                <w:lang w:eastAsia="en-GB"/>
              </w:rPr>
              <w:t xml:space="preserve"> 500 units of certain equity and it has 300 units of the equity in its available balance, 100 in “Securities-to-be-Received” and 100 in “Pledged Securities”. In this 500 units </w:t>
            </w:r>
            <w:r w:rsidRPr="007D1FF5">
              <w:rPr>
                <w:rFonts w:cs="Arial"/>
                <w:iCs/>
                <w:color w:val="0000FF"/>
                <w:sz w:val="22"/>
                <w:szCs w:val="22"/>
                <w:lang w:eastAsia="ja-JP"/>
              </w:rPr>
              <w:t xml:space="preserve">intra </w:t>
            </w:r>
            <w:r>
              <w:rPr>
                <w:rFonts w:cs="Arial" w:hint="eastAsia"/>
                <w:iCs/>
                <w:color w:val="0000FF"/>
                <w:sz w:val="22"/>
                <w:szCs w:val="22"/>
                <w:lang w:eastAsia="ja-JP"/>
              </w:rPr>
              <w:t>p</w:t>
            </w:r>
            <w:r w:rsidRPr="007D1FF5">
              <w:rPr>
                <w:rFonts w:cs="Arial"/>
                <w:iCs/>
                <w:color w:val="0000FF"/>
                <w:sz w:val="22"/>
                <w:szCs w:val="22"/>
                <w:lang w:eastAsia="ja-JP"/>
              </w:rPr>
              <w:t xml:space="preserve">osition </w:t>
            </w:r>
            <w:r>
              <w:rPr>
                <w:rFonts w:cs="Arial" w:hint="eastAsia"/>
                <w:iCs/>
                <w:color w:val="0000FF"/>
                <w:sz w:val="22"/>
                <w:szCs w:val="22"/>
                <w:lang w:eastAsia="ja-JP"/>
              </w:rPr>
              <w:t>m</w:t>
            </w:r>
            <w:r w:rsidRPr="007D1FF5">
              <w:rPr>
                <w:rFonts w:cs="Arial"/>
                <w:iCs/>
                <w:color w:val="0000FF"/>
                <w:sz w:val="22"/>
                <w:szCs w:val="22"/>
                <w:lang w:eastAsia="ja-JP"/>
              </w:rPr>
              <w:t>ovement</w:t>
            </w:r>
            <w:r w:rsidRPr="007D1FF5">
              <w:rPr>
                <w:rFonts w:eastAsia="Times New Roman" w:cs="Arial"/>
                <w:iCs/>
                <w:color w:val="0000FF"/>
                <w:sz w:val="22"/>
                <w:szCs w:val="22"/>
                <w:lang w:eastAsia="en-GB"/>
              </w:rPr>
              <w:t xml:space="preserve">, allotted 100 units from “Securities-to-be-Received” and allotted 100 units from “Pledged Securities” are used. After this </w:t>
            </w:r>
            <w:r w:rsidRPr="007D1FF5">
              <w:rPr>
                <w:rFonts w:cs="Arial"/>
                <w:iCs/>
                <w:color w:val="0000FF"/>
                <w:sz w:val="22"/>
                <w:szCs w:val="22"/>
                <w:lang w:eastAsia="ja-JP"/>
              </w:rPr>
              <w:t xml:space="preserve">intra </w:t>
            </w:r>
            <w:r>
              <w:rPr>
                <w:rFonts w:cs="Arial" w:hint="eastAsia"/>
                <w:iCs/>
                <w:color w:val="0000FF"/>
                <w:sz w:val="22"/>
                <w:szCs w:val="22"/>
                <w:lang w:eastAsia="ja-JP"/>
              </w:rPr>
              <w:t>p</w:t>
            </w:r>
            <w:r w:rsidRPr="007D1FF5">
              <w:rPr>
                <w:rFonts w:cs="Arial"/>
                <w:iCs/>
                <w:color w:val="0000FF"/>
                <w:sz w:val="22"/>
                <w:szCs w:val="22"/>
                <w:lang w:eastAsia="ja-JP"/>
              </w:rPr>
              <w:t xml:space="preserve">osition </w:t>
            </w:r>
            <w:r>
              <w:rPr>
                <w:rFonts w:cs="Arial" w:hint="eastAsia"/>
                <w:iCs/>
                <w:color w:val="0000FF"/>
                <w:sz w:val="22"/>
                <w:szCs w:val="22"/>
                <w:lang w:eastAsia="ja-JP"/>
              </w:rPr>
              <w:t>m</w:t>
            </w:r>
            <w:r w:rsidRPr="007D1FF5">
              <w:rPr>
                <w:rFonts w:cs="Arial"/>
                <w:iCs/>
                <w:color w:val="0000FF"/>
                <w:sz w:val="22"/>
                <w:szCs w:val="22"/>
                <w:lang w:eastAsia="ja-JP"/>
              </w:rPr>
              <w:t>ovement</w:t>
            </w:r>
            <w:r w:rsidRPr="007D1FF5">
              <w:rPr>
                <w:rFonts w:eastAsia="Times New Roman" w:cs="Arial"/>
                <w:iCs/>
                <w:color w:val="0000FF"/>
                <w:sz w:val="22"/>
                <w:szCs w:val="22"/>
                <w:lang w:eastAsia="en-GB"/>
              </w:rPr>
              <w:t>, JASDEC will send a</w:t>
            </w:r>
            <w:r>
              <w:rPr>
                <w:rFonts w:cs="Arial" w:hint="eastAsia"/>
                <w:iCs/>
                <w:color w:val="0000FF"/>
                <w:sz w:val="22"/>
                <w:szCs w:val="22"/>
                <w:lang w:eastAsia="ja-JP"/>
              </w:rPr>
              <w:t>n</w:t>
            </w:r>
            <w:r w:rsidRPr="007D1FF5">
              <w:rPr>
                <w:rFonts w:eastAsia="Times New Roman" w:cs="Arial"/>
                <w:iCs/>
                <w:color w:val="0000FF"/>
                <w:sz w:val="22"/>
                <w:szCs w:val="22"/>
                <w:lang w:eastAsia="en-GB"/>
              </w:rPr>
              <w:t xml:space="preserve"> </w:t>
            </w:r>
            <w:r w:rsidRPr="007D1FF5">
              <w:rPr>
                <w:rFonts w:cs="Arial"/>
                <w:iCs/>
                <w:color w:val="0000FF"/>
                <w:sz w:val="22"/>
                <w:szCs w:val="22"/>
                <w:lang w:eastAsia="ja-JP"/>
              </w:rPr>
              <w:t xml:space="preserve">intra </w:t>
            </w:r>
            <w:r>
              <w:rPr>
                <w:rFonts w:cs="Arial" w:hint="eastAsia"/>
                <w:iCs/>
                <w:color w:val="0000FF"/>
                <w:sz w:val="22"/>
                <w:szCs w:val="22"/>
                <w:lang w:eastAsia="ja-JP"/>
              </w:rPr>
              <w:t>p</w:t>
            </w:r>
            <w:r w:rsidRPr="007D1FF5">
              <w:rPr>
                <w:rFonts w:cs="Arial"/>
                <w:iCs/>
                <w:color w:val="0000FF"/>
                <w:sz w:val="22"/>
                <w:szCs w:val="22"/>
                <w:lang w:eastAsia="ja-JP"/>
              </w:rPr>
              <w:t xml:space="preserve">osition </w:t>
            </w:r>
            <w:r>
              <w:rPr>
                <w:rFonts w:cs="Arial" w:hint="eastAsia"/>
                <w:iCs/>
                <w:color w:val="0000FF"/>
                <w:sz w:val="22"/>
                <w:szCs w:val="22"/>
                <w:lang w:eastAsia="ja-JP"/>
              </w:rPr>
              <w:t>m</w:t>
            </w:r>
            <w:r w:rsidRPr="007D1FF5">
              <w:rPr>
                <w:rFonts w:cs="Arial"/>
                <w:iCs/>
                <w:color w:val="0000FF"/>
                <w:sz w:val="22"/>
                <w:szCs w:val="22"/>
                <w:lang w:eastAsia="ja-JP"/>
              </w:rPr>
              <w:t>ovement</w:t>
            </w:r>
            <w:r w:rsidRPr="007D1FF5">
              <w:rPr>
                <w:rFonts w:eastAsia="Times New Roman" w:cs="Arial"/>
                <w:iCs/>
                <w:color w:val="0000FF"/>
                <w:sz w:val="22"/>
                <w:szCs w:val="22"/>
                <w:lang w:eastAsia="en-GB"/>
              </w:rPr>
              <w:t xml:space="preserve"> </w:t>
            </w:r>
            <w:r>
              <w:rPr>
                <w:rFonts w:cs="Arial"/>
                <w:iCs/>
                <w:color w:val="0000FF"/>
                <w:sz w:val="22"/>
                <w:szCs w:val="22"/>
                <w:lang w:eastAsia="ja-JP"/>
              </w:rPr>
              <w:t>confirmation</w:t>
            </w:r>
            <w:r>
              <w:rPr>
                <w:rFonts w:cs="Arial" w:hint="eastAsia"/>
                <w:iCs/>
                <w:color w:val="0000FF"/>
                <w:sz w:val="22"/>
                <w:szCs w:val="22"/>
                <w:lang w:eastAsia="ja-JP"/>
              </w:rPr>
              <w:t xml:space="preserve"> </w:t>
            </w:r>
            <w:r w:rsidRPr="007D1FF5">
              <w:rPr>
                <w:rFonts w:eastAsia="Times New Roman" w:cs="Arial"/>
                <w:iCs/>
                <w:color w:val="0000FF"/>
                <w:sz w:val="22"/>
                <w:szCs w:val="22"/>
                <w:lang w:eastAsia="en-GB"/>
              </w:rPr>
              <w:t xml:space="preserve">to the </w:t>
            </w:r>
            <w:r>
              <w:rPr>
                <w:rFonts w:cs="Arial" w:hint="eastAsia"/>
                <w:iCs/>
                <w:color w:val="0000FF"/>
                <w:sz w:val="22"/>
                <w:szCs w:val="22"/>
                <w:lang w:eastAsia="ja-JP"/>
              </w:rPr>
              <w:t>participant</w:t>
            </w:r>
            <w:r w:rsidRPr="007D1FF5">
              <w:rPr>
                <w:rFonts w:eastAsia="Times New Roman" w:cs="Arial"/>
                <w:iCs/>
                <w:color w:val="0000FF"/>
                <w:sz w:val="22"/>
                <w:szCs w:val="22"/>
                <w:lang w:eastAsia="en-GB"/>
              </w:rPr>
              <w:t xml:space="preserve"> as follows. </w:t>
            </w:r>
          </w:p>
          <w:p w:rsidR="001B70D2" w:rsidRDefault="001B70D2" w:rsidP="00B50969">
            <w:pPr>
              <w:spacing w:before="0"/>
              <w:rPr>
                <w:rFonts w:cs="Arial"/>
                <w:iCs/>
                <w:color w:val="0000FF"/>
                <w:sz w:val="22"/>
                <w:szCs w:val="22"/>
                <w:lang w:eastAsia="ja-JP"/>
              </w:rPr>
            </w:pPr>
          </w:p>
          <w:p w:rsidR="001B70D2" w:rsidRPr="00164564" w:rsidRDefault="001B70D2" w:rsidP="00B50969">
            <w:pPr>
              <w:spacing w:before="0"/>
              <w:rPr>
                <w:rFonts w:cs="Arial"/>
                <w:iCs/>
                <w:color w:val="0000FF"/>
                <w:sz w:val="22"/>
                <w:szCs w:val="22"/>
                <w:lang w:eastAsia="ja-JP"/>
              </w:rPr>
            </w:pPr>
          </w:p>
          <w:p w:rsidR="001B70D2" w:rsidRPr="009B15CA" w:rsidRDefault="001B70D2" w:rsidP="004E0DA9">
            <w:pPr>
              <w:spacing w:before="0"/>
              <w:ind w:left="0"/>
              <w:rPr>
                <w:rFonts w:cs="Arial"/>
                <w:b/>
                <w:iCs/>
                <w:color w:val="0000FF"/>
                <w:sz w:val="22"/>
                <w:szCs w:val="22"/>
                <w:lang w:eastAsia="ja-JP"/>
              </w:rPr>
            </w:pPr>
            <w:r w:rsidRPr="009B15CA">
              <w:rPr>
                <w:rFonts w:cs="Arial" w:hint="eastAsia"/>
                <w:b/>
                <w:iCs/>
                <w:color w:val="0000FF"/>
                <w:sz w:val="22"/>
                <w:szCs w:val="22"/>
                <w:lang w:eastAsia="ja-JP"/>
              </w:rPr>
              <w:t>[ ISO15022 Representation ]</w:t>
            </w:r>
          </w:p>
          <w:p w:rsidR="001B70D2" w:rsidRDefault="001B70D2" w:rsidP="00B50969">
            <w:pPr>
              <w:spacing w:before="0"/>
              <w:rPr>
                <w:rFonts w:cs="Arial"/>
                <w:iCs/>
                <w:color w:val="0000FF"/>
                <w:sz w:val="22"/>
                <w:szCs w:val="22"/>
                <w:lang w:eastAsia="ja-JP"/>
              </w:rPr>
            </w:pPr>
          </w:p>
          <w:p w:rsidR="001B70D2" w:rsidRPr="0055296C" w:rsidRDefault="001B70D2" w:rsidP="004E0DA9">
            <w:pPr>
              <w:spacing w:before="0"/>
              <w:ind w:left="0"/>
              <w:rPr>
                <w:rFonts w:cs="Arial"/>
                <w:iCs/>
                <w:color w:val="0000FF"/>
                <w:sz w:val="22"/>
                <w:szCs w:val="22"/>
                <w:lang w:eastAsia="ja-JP"/>
              </w:rPr>
            </w:pPr>
            <w:r>
              <w:rPr>
                <w:rFonts w:cs="Arial" w:hint="eastAsia"/>
                <w:iCs/>
                <w:color w:val="0000FF"/>
                <w:sz w:val="22"/>
                <w:szCs w:val="22"/>
                <w:lang w:eastAsia="ja-JP"/>
              </w:rPr>
              <w:t>(</w:t>
            </w:r>
            <w:r w:rsidRPr="0055296C">
              <w:rPr>
                <w:rFonts w:cs="Arial"/>
                <w:iCs/>
                <w:color w:val="0000FF"/>
                <w:sz w:val="22"/>
                <w:szCs w:val="22"/>
                <w:lang w:eastAsia="ja-JP"/>
              </w:rPr>
              <w:t>Mandatory Sequence B Intra-Position Details</w:t>
            </w:r>
            <w:r>
              <w:rPr>
                <w:rFonts w:cs="Arial" w:hint="eastAsia"/>
                <w:iCs/>
                <w:color w:val="0000FF"/>
                <w:sz w:val="22"/>
                <w:szCs w:val="22"/>
                <w:lang w:eastAsia="ja-JP"/>
              </w:rPr>
              <w:t>)</w:t>
            </w:r>
          </w:p>
          <w:p w:rsidR="001B70D2" w:rsidRDefault="001B70D2" w:rsidP="004E0DA9">
            <w:pPr>
              <w:spacing w:before="0"/>
              <w:ind w:left="0"/>
              <w:rPr>
                <w:rFonts w:cs="Arial"/>
                <w:iCs/>
                <w:color w:val="0000FF"/>
                <w:sz w:val="22"/>
                <w:szCs w:val="22"/>
                <w:lang w:eastAsia="ja-JP"/>
              </w:rPr>
            </w:pPr>
            <w:r w:rsidRPr="001D18CF">
              <w:rPr>
                <w:rFonts w:eastAsia="Times New Roman" w:cs="Arial"/>
                <w:iCs/>
                <w:color w:val="0000FF"/>
                <w:sz w:val="22"/>
                <w:szCs w:val="22"/>
                <w:lang w:eastAsia="en-GB"/>
              </w:rPr>
              <w:t>:36B::ESTT//UNIT/500,</w:t>
            </w:r>
          </w:p>
          <w:p w:rsidR="001B70D2" w:rsidRPr="0055296C" w:rsidRDefault="001B70D2" w:rsidP="004E0DA9">
            <w:pPr>
              <w:spacing w:before="0"/>
              <w:ind w:left="0"/>
              <w:rPr>
                <w:rFonts w:cs="Arial"/>
                <w:iCs/>
                <w:color w:val="0000FF"/>
                <w:sz w:val="22"/>
                <w:szCs w:val="22"/>
                <w:lang w:eastAsia="ja-JP"/>
              </w:rPr>
            </w:pPr>
            <w:r>
              <w:rPr>
                <w:rFonts w:cs="Arial" w:hint="eastAsia"/>
                <w:iCs/>
                <w:color w:val="0000FF"/>
                <w:sz w:val="22"/>
                <w:szCs w:val="22"/>
                <w:lang w:eastAsia="ja-JP"/>
              </w:rPr>
              <w:t>:</w:t>
            </w:r>
            <w:r w:rsidRPr="0055296C">
              <w:rPr>
                <w:rFonts w:cs="Arial"/>
                <w:iCs/>
                <w:color w:val="0000FF"/>
                <w:sz w:val="22"/>
                <w:szCs w:val="22"/>
                <w:lang w:eastAsia="ja-JP"/>
              </w:rPr>
              <w:t>19A</w:t>
            </w:r>
            <w:r>
              <w:rPr>
                <w:rFonts w:cs="Arial" w:hint="eastAsia"/>
                <w:iCs/>
                <w:color w:val="0000FF"/>
                <w:sz w:val="22"/>
                <w:szCs w:val="22"/>
                <w:lang w:eastAsia="ja-JP"/>
              </w:rPr>
              <w:t>::C</w:t>
            </w:r>
            <w:r w:rsidRPr="0055296C">
              <w:rPr>
                <w:rFonts w:cs="Arial"/>
                <w:iCs/>
                <w:color w:val="0000FF"/>
                <w:sz w:val="22"/>
                <w:szCs w:val="22"/>
                <w:lang w:eastAsia="ja-JP"/>
              </w:rPr>
              <w:t>OMT</w:t>
            </w:r>
            <w:r>
              <w:rPr>
                <w:rFonts w:cs="Arial" w:hint="eastAsia"/>
                <w:iCs/>
                <w:color w:val="0000FF"/>
                <w:sz w:val="22"/>
                <w:szCs w:val="22"/>
                <w:lang w:eastAsia="ja-JP"/>
              </w:rPr>
              <w:t>//NJPY140000,     &lt;---  already added in SR2011</w:t>
            </w:r>
          </w:p>
          <w:p w:rsidR="001B70D2" w:rsidRDefault="001B70D2" w:rsidP="00B50969">
            <w:pPr>
              <w:spacing w:before="0"/>
              <w:rPr>
                <w:rFonts w:cs="Arial"/>
                <w:iCs/>
                <w:color w:val="0000FF"/>
                <w:sz w:val="22"/>
                <w:szCs w:val="22"/>
                <w:lang w:eastAsia="ja-JP"/>
              </w:rPr>
            </w:pPr>
          </w:p>
          <w:p w:rsidR="001B70D2" w:rsidRPr="00C64E89" w:rsidRDefault="001B70D2" w:rsidP="004E0DA9">
            <w:pPr>
              <w:spacing w:before="0"/>
              <w:ind w:left="0"/>
              <w:rPr>
                <w:rFonts w:cs="Arial"/>
                <w:iCs/>
                <w:color w:val="0000FF"/>
                <w:sz w:val="22"/>
                <w:szCs w:val="22"/>
                <w:lang w:eastAsia="ja-JP"/>
              </w:rPr>
            </w:pPr>
            <w:r>
              <w:rPr>
                <w:rFonts w:cs="Arial" w:hint="eastAsia"/>
                <w:iCs/>
                <w:color w:val="0000FF"/>
                <w:sz w:val="22"/>
                <w:szCs w:val="22"/>
                <w:lang w:eastAsia="ja-JP"/>
              </w:rPr>
              <w:t>(</w:t>
            </w:r>
            <w:r w:rsidRPr="00C64E89">
              <w:rPr>
                <w:rFonts w:cs="Arial"/>
                <w:iCs/>
                <w:color w:val="0000FF"/>
                <w:sz w:val="22"/>
                <w:szCs w:val="22"/>
                <w:lang w:eastAsia="ja-JP"/>
              </w:rPr>
              <w:t>Optional Subsequence B1 Financial Instrument Attributes</w:t>
            </w:r>
            <w:r>
              <w:rPr>
                <w:rFonts w:cs="Arial" w:hint="eastAsia"/>
                <w:iCs/>
                <w:color w:val="0000FF"/>
                <w:sz w:val="22"/>
                <w:szCs w:val="22"/>
                <w:lang w:eastAsia="ja-JP"/>
              </w:rPr>
              <w:t>)</w:t>
            </w:r>
          </w:p>
          <w:p w:rsidR="001B70D2" w:rsidRPr="001D18CF" w:rsidRDefault="001B70D2" w:rsidP="004E0DA9">
            <w:pPr>
              <w:spacing w:before="0"/>
              <w:ind w:left="0"/>
              <w:rPr>
                <w:rFonts w:eastAsia="Times New Roman" w:cs="Arial"/>
                <w:iCs/>
                <w:color w:val="0000FF"/>
                <w:sz w:val="22"/>
                <w:szCs w:val="22"/>
                <w:lang w:eastAsia="en-GB"/>
              </w:rPr>
            </w:pPr>
            <w:r w:rsidRPr="001D18CF">
              <w:rPr>
                <w:rFonts w:eastAsia="Times New Roman" w:cs="Arial"/>
                <w:iCs/>
                <w:color w:val="0000FF"/>
                <w:sz w:val="22"/>
                <w:szCs w:val="22"/>
                <w:lang w:eastAsia="en-GB"/>
              </w:rPr>
              <w:t>:36B::</w:t>
            </w:r>
            <w:r w:rsidRPr="00C64E89">
              <w:rPr>
                <w:rFonts w:eastAsia="Times New Roman" w:cs="Arial"/>
                <w:b/>
                <w:iCs/>
                <w:color w:val="0000FF"/>
                <w:sz w:val="22"/>
                <w:szCs w:val="22"/>
                <w:lang w:eastAsia="en-GB"/>
              </w:rPr>
              <w:t>(New Qualifier for “Securities-to-be-Received”)</w:t>
            </w:r>
            <w:r w:rsidRPr="001D18CF">
              <w:rPr>
                <w:rFonts w:eastAsia="Times New Roman" w:cs="Arial"/>
                <w:iCs/>
                <w:color w:val="0000FF"/>
                <w:sz w:val="22"/>
                <w:szCs w:val="22"/>
                <w:lang w:eastAsia="en-GB"/>
              </w:rPr>
              <w:t>//UNIT/100,</w:t>
            </w:r>
          </w:p>
          <w:p w:rsidR="001B70D2" w:rsidRDefault="001B70D2" w:rsidP="004E0DA9">
            <w:pPr>
              <w:spacing w:before="0"/>
              <w:ind w:left="0"/>
              <w:rPr>
                <w:rFonts w:cs="Arial"/>
                <w:iCs/>
                <w:color w:val="0000FF"/>
                <w:sz w:val="22"/>
                <w:szCs w:val="22"/>
                <w:lang w:eastAsia="ja-JP"/>
              </w:rPr>
            </w:pPr>
            <w:r w:rsidRPr="001D18CF">
              <w:rPr>
                <w:rFonts w:eastAsia="Times New Roman" w:cs="Arial"/>
                <w:iCs/>
                <w:color w:val="0000FF"/>
                <w:sz w:val="22"/>
                <w:szCs w:val="22"/>
                <w:lang w:eastAsia="en-GB"/>
              </w:rPr>
              <w:t>:36B::</w:t>
            </w:r>
            <w:r w:rsidRPr="00C64E89">
              <w:rPr>
                <w:rFonts w:eastAsia="Times New Roman" w:cs="Arial"/>
                <w:b/>
                <w:iCs/>
                <w:color w:val="0000FF"/>
                <w:sz w:val="22"/>
                <w:szCs w:val="22"/>
                <w:lang w:eastAsia="en-GB"/>
              </w:rPr>
              <w:t>(New Qualifier for “Pledged Securities”)</w:t>
            </w:r>
            <w:r w:rsidRPr="001D18CF">
              <w:rPr>
                <w:rFonts w:eastAsia="Times New Roman" w:cs="Arial"/>
                <w:iCs/>
                <w:color w:val="0000FF"/>
                <w:sz w:val="22"/>
                <w:szCs w:val="22"/>
                <w:lang w:eastAsia="en-GB"/>
              </w:rPr>
              <w:t>//UNIT/100,</w:t>
            </w:r>
          </w:p>
          <w:p w:rsidR="001B70D2" w:rsidRDefault="001B70D2" w:rsidP="00B50969">
            <w:pPr>
              <w:spacing w:before="0"/>
              <w:rPr>
                <w:rFonts w:cs="Arial"/>
                <w:iCs/>
                <w:color w:val="0000FF"/>
                <w:sz w:val="22"/>
                <w:szCs w:val="22"/>
                <w:lang w:eastAsia="ja-JP"/>
              </w:rPr>
            </w:pPr>
          </w:p>
          <w:p w:rsidR="001B70D2" w:rsidRDefault="001B70D2" w:rsidP="00B50969">
            <w:pPr>
              <w:spacing w:before="0"/>
              <w:rPr>
                <w:rFonts w:cs="Arial"/>
                <w:iCs/>
                <w:color w:val="0000FF"/>
                <w:sz w:val="22"/>
                <w:szCs w:val="22"/>
                <w:lang w:eastAsia="ja-JP"/>
              </w:rPr>
            </w:pPr>
          </w:p>
          <w:p w:rsidR="001B70D2" w:rsidRPr="009B15CA" w:rsidRDefault="001B70D2" w:rsidP="004E0DA9">
            <w:pPr>
              <w:spacing w:before="0"/>
              <w:ind w:left="0"/>
              <w:rPr>
                <w:rFonts w:cs="Arial"/>
                <w:b/>
                <w:iCs/>
                <w:color w:val="0000FF"/>
                <w:sz w:val="22"/>
                <w:szCs w:val="22"/>
                <w:lang w:eastAsia="ja-JP"/>
              </w:rPr>
            </w:pPr>
            <w:r w:rsidRPr="009B15CA">
              <w:rPr>
                <w:rFonts w:cs="Arial" w:hint="eastAsia"/>
                <w:b/>
                <w:iCs/>
                <w:color w:val="0000FF"/>
                <w:sz w:val="22"/>
                <w:szCs w:val="22"/>
                <w:lang w:eastAsia="ja-JP"/>
              </w:rPr>
              <w:t>[ ISO20022 Representation ]</w:t>
            </w:r>
          </w:p>
          <w:p w:rsidR="001B70D2" w:rsidRDefault="001B70D2" w:rsidP="00B50969">
            <w:pPr>
              <w:spacing w:before="0"/>
              <w:rPr>
                <w:rFonts w:cs="Arial"/>
                <w:iCs/>
                <w:color w:val="0000FF"/>
                <w:sz w:val="22"/>
                <w:szCs w:val="22"/>
                <w:lang w:eastAsia="ja-JP"/>
              </w:rPr>
            </w:pPr>
          </w:p>
          <w:p w:rsidR="001B70D2" w:rsidRPr="00C64E89" w:rsidRDefault="001B70D2" w:rsidP="00B50969">
            <w:pPr>
              <w:spacing w:before="0"/>
              <w:rPr>
                <w:rFonts w:cs="Arial"/>
                <w:iCs/>
                <w:color w:val="0000FF"/>
                <w:sz w:val="22"/>
                <w:szCs w:val="22"/>
                <w:lang w:eastAsia="ja-JP"/>
              </w:rPr>
            </w:pPr>
            <w:r w:rsidRPr="00C64E89">
              <w:rPr>
                <w:rFonts w:cs="Arial"/>
                <w:iCs/>
                <w:color w:val="0000FF"/>
                <w:sz w:val="22"/>
                <w:szCs w:val="22"/>
                <w:lang w:eastAsia="ja-JP"/>
              </w:rPr>
              <w:t>&lt;FinInstrmAttrbts&gt;</w:t>
            </w:r>
          </w:p>
          <w:p w:rsidR="001B70D2" w:rsidRPr="00C64E89" w:rsidRDefault="001B70D2" w:rsidP="00B50969">
            <w:pPr>
              <w:spacing w:before="0"/>
              <w:rPr>
                <w:rFonts w:cs="Arial"/>
                <w:iCs/>
                <w:color w:val="0000FF"/>
                <w:sz w:val="22"/>
                <w:szCs w:val="22"/>
                <w:lang w:eastAsia="ja-JP"/>
              </w:rPr>
            </w:pPr>
            <w:r w:rsidRPr="00C64E89">
              <w:rPr>
                <w:rFonts w:cs="Arial"/>
                <w:iCs/>
                <w:color w:val="0000FF"/>
                <w:sz w:val="22"/>
                <w:szCs w:val="22"/>
                <w:lang w:eastAsia="ja-JP"/>
              </w:rPr>
              <w:t xml:space="preserve"> </w:t>
            </w:r>
            <w:r>
              <w:rPr>
                <w:rFonts w:cs="Arial" w:hint="eastAsia"/>
                <w:iCs/>
                <w:color w:val="0000FF"/>
                <w:sz w:val="22"/>
                <w:szCs w:val="22"/>
                <w:lang w:eastAsia="ja-JP"/>
              </w:rPr>
              <w:t xml:space="preserve"> </w:t>
            </w:r>
            <w:r w:rsidRPr="00C64E89">
              <w:rPr>
                <w:rFonts w:cs="Arial"/>
                <w:iCs/>
                <w:color w:val="0000FF"/>
                <w:sz w:val="22"/>
                <w:szCs w:val="22"/>
                <w:lang w:eastAsia="ja-JP"/>
              </w:rPr>
              <w:t>&lt;QtyBrkdwn&gt;</w:t>
            </w:r>
          </w:p>
          <w:p w:rsidR="001B70D2" w:rsidRPr="00C64E89" w:rsidRDefault="001B70D2" w:rsidP="00B50969">
            <w:pPr>
              <w:spacing w:before="0"/>
              <w:rPr>
                <w:rFonts w:cs="Arial"/>
                <w:iCs/>
                <w:color w:val="0000FF"/>
                <w:sz w:val="22"/>
                <w:szCs w:val="22"/>
                <w:lang w:eastAsia="ja-JP"/>
              </w:rPr>
            </w:pPr>
            <w:r w:rsidRPr="00C64E89">
              <w:rPr>
                <w:rFonts w:cs="Arial"/>
                <w:iCs/>
                <w:color w:val="0000FF"/>
                <w:sz w:val="22"/>
                <w:szCs w:val="22"/>
                <w:lang w:eastAsia="ja-JP"/>
              </w:rPr>
              <w:t xml:space="preserve"> </w:t>
            </w:r>
            <w:r>
              <w:rPr>
                <w:rFonts w:cs="Arial" w:hint="eastAsia"/>
                <w:iCs/>
                <w:color w:val="0000FF"/>
                <w:sz w:val="22"/>
                <w:szCs w:val="22"/>
                <w:lang w:eastAsia="ja-JP"/>
              </w:rPr>
              <w:t xml:space="preserve">   </w:t>
            </w:r>
            <w:r w:rsidRPr="00C64E89">
              <w:rPr>
                <w:rFonts w:cs="Arial"/>
                <w:iCs/>
                <w:color w:val="0000FF"/>
                <w:sz w:val="22"/>
                <w:szCs w:val="22"/>
                <w:lang w:eastAsia="ja-JP"/>
              </w:rPr>
              <w:t>&lt;LotQty&gt;</w:t>
            </w:r>
          </w:p>
          <w:p w:rsidR="001B70D2" w:rsidRPr="00C64E89" w:rsidRDefault="001B70D2" w:rsidP="00B50969">
            <w:pPr>
              <w:spacing w:before="0"/>
              <w:rPr>
                <w:rFonts w:cs="Arial"/>
                <w:iCs/>
                <w:color w:val="0000FF"/>
                <w:sz w:val="22"/>
                <w:szCs w:val="22"/>
                <w:lang w:eastAsia="ja-JP"/>
              </w:rPr>
            </w:pPr>
            <w:r w:rsidRPr="00C64E89">
              <w:rPr>
                <w:rFonts w:cs="Arial"/>
                <w:iCs/>
                <w:color w:val="0000FF"/>
                <w:sz w:val="22"/>
                <w:szCs w:val="22"/>
                <w:lang w:eastAsia="ja-JP"/>
              </w:rPr>
              <w:t xml:space="preserve">  </w:t>
            </w:r>
            <w:r>
              <w:rPr>
                <w:rFonts w:cs="Arial" w:hint="eastAsia"/>
                <w:iCs/>
                <w:color w:val="0000FF"/>
                <w:sz w:val="22"/>
                <w:szCs w:val="22"/>
                <w:lang w:eastAsia="ja-JP"/>
              </w:rPr>
              <w:t xml:space="preserve">    </w:t>
            </w:r>
            <w:r w:rsidRPr="00C64E89">
              <w:rPr>
                <w:rFonts w:cs="Arial"/>
                <w:iCs/>
                <w:color w:val="0000FF"/>
                <w:sz w:val="22"/>
                <w:szCs w:val="22"/>
                <w:lang w:eastAsia="ja-JP"/>
              </w:rPr>
              <w:t>&lt;Unit&gt;</w:t>
            </w:r>
            <w:r>
              <w:rPr>
                <w:rFonts w:cs="Arial" w:hint="eastAsia"/>
                <w:iCs/>
                <w:color w:val="0000FF"/>
                <w:sz w:val="22"/>
                <w:szCs w:val="22"/>
                <w:lang w:eastAsia="ja-JP"/>
              </w:rPr>
              <w:t>1</w:t>
            </w:r>
            <w:r w:rsidRPr="00C64E89">
              <w:rPr>
                <w:rFonts w:cs="Arial"/>
                <w:iCs/>
                <w:color w:val="0000FF"/>
                <w:sz w:val="22"/>
                <w:szCs w:val="22"/>
                <w:lang w:eastAsia="ja-JP"/>
              </w:rPr>
              <w:t>00&lt;/Unit&gt;</w:t>
            </w:r>
          </w:p>
          <w:p w:rsidR="001B70D2" w:rsidRPr="00C64E89" w:rsidRDefault="001B70D2" w:rsidP="00B50969">
            <w:pPr>
              <w:spacing w:before="0"/>
              <w:rPr>
                <w:rFonts w:cs="Arial"/>
                <w:iCs/>
                <w:color w:val="0000FF"/>
                <w:sz w:val="22"/>
                <w:szCs w:val="22"/>
                <w:lang w:eastAsia="ja-JP"/>
              </w:rPr>
            </w:pPr>
            <w:r w:rsidRPr="00C64E89">
              <w:rPr>
                <w:rFonts w:cs="Arial"/>
                <w:iCs/>
                <w:color w:val="0000FF"/>
                <w:sz w:val="22"/>
                <w:szCs w:val="22"/>
                <w:lang w:eastAsia="ja-JP"/>
              </w:rPr>
              <w:t xml:space="preserve"> </w:t>
            </w:r>
            <w:r>
              <w:rPr>
                <w:rFonts w:cs="Arial" w:hint="eastAsia"/>
                <w:iCs/>
                <w:color w:val="0000FF"/>
                <w:sz w:val="22"/>
                <w:szCs w:val="22"/>
                <w:lang w:eastAsia="ja-JP"/>
              </w:rPr>
              <w:t xml:space="preserve">   </w:t>
            </w:r>
            <w:r w:rsidRPr="00C64E89">
              <w:rPr>
                <w:rFonts w:cs="Arial"/>
                <w:iCs/>
                <w:color w:val="0000FF"/>
                <w:sz w:val="22"/>
                <w:szCs w:val="22"/>
                <w:lang w:eastAsia="ja-JP"/>
              </w:rPr>
              <w:t>&lt;/LotQty&gt;</w:t>
            </w:r>
          </w:p>
          <w:p w:rsidR="001B70D2" w:rsidRPr="009B15CA" w:rsidRDefault="001B70D2" w:rsidP="00B50969">
            <w:pPr>
              <w:spacing w:before="0"/>
              <w:rPr>
                <w:rFonts w:cs="Arial"/>
                <w:b/>
                <w:iCs/>
                <w:color w:val="0000FF"/>
                <w:sz w:val="22"/>
                <w:szCs w:val="22"/>
                <w:lang w:eastAsia="ja-JP"/>
              </w:rPr>
            </w:pPr>
            <w:r w:rsidRPr="009B15CA">
              <w:rPr>
                <w:rFonts w:cs="Arial"/>
                <w:b/>
                <w:iCs/>
                <w:color w:val="0000FF"/>
                <w:sz w:val="22"/>
                <w:szCs w:val="22"/>
                <w:lang w:eastAsia="ja-JP"/>
              </w:rPr>
              <w:t xml:space="preserve">  </w:t>
            </w:r>
            <w:r w:rsidRPr="009B15CA">
              <w:rPr>
                <w:rFonts w:cs="Arial" w:hint="eastAsia"/>
                <w:b/>
                <w:iCs/>
                <w:color w:val="0000FF"/>
                <w:sz w:val="22"/>
                <w:szCs w:val="22"/>
                <w:lang w:eastAsia="ja-JP"/>
              </w:rPr>
              <w:t xml:space="preserve">  </w:t>
            </w:r>
            <w:r w:rsidRPr="009B15CA">
              <w:rPr>
                <w:rFonts w:cs="Arial"/>
                <w:b/>
                <w:iCs/>
                <w:color w:val="0000FF"/>
                <w:sz w:val="22"/>
                <w:szCs w:val="22"/>
                <w:lang w:eastAsia="ja-JP"/>
              </w:rPr>
              <w:t>&lt;SctiesSubBalTp&gt;</w:t>
            </w:r>
          </w:p>
          <w:p w:rsidR="001B70D2" w:rsidRPr="009B15CA" w:rsidRDefault="001B70D2" w:rsidP="00B50969">
            <w:pPr>
              <w:spacing w:before="0"/>
              <w:rPr>
                <w:rFonts w:cs="Arial"/>
                <w:b/>
                <w:iCs/>
                <w:color w:val="0000FF"/>
                <w:sz w:val="22"/>
                <w:szCs w:val="22"/>
                <w:lang w:eastAsia="ja-JP"/>
              </w:rPr>
            </w:pPr>
            <w:r w:rsidRPr="009B15CA">
              <w:rPr>
                <w:rFonts w:cs="Arial"/>
                <w:b/>
                <w:iCs/>
                <w:color w:val="0000FF"/>
                <w:sz w:val="22"/>
                <w:szCs w:val="22"/>
                <w:lang w:eastAsia="ja-JP"/>
              </w:rPr>
              <w:t xml:space="preserve">   </w:t>
            </w:r>
            <w:r w:rsidRPr="009B15CA">
              <w:rPr>
                <w:rFonts w:cs="Arial" w:hint="eastAsia"/>
                <w:b/>
                <w:iCs/>
                <w:color w:val="0000FF"/>
                <w:sz w:val="22"/>
                <w:szCs w:val="22"/>
                <w:lang w:eastAsia="ja-JP"/>
              </w:rPr>
              <w:t xml:space="preserve">   </w:t>
            </w:r>
            <w:r w:rsidRPr="009B15CA">
              <w:rPr>
                <w:rFonts w:cs="Arial"/>
                <w:b/>
                <w:iCs/>
                <w:color w:val="0000FF"/>
                <w:sz w:val="22"/>
                <w:szCs w:val="22"/>
                <w:lang w:eastAsia="ja-JP"/>
              </w:rPr>
              <w:t>&lt;Id&gt;</w:t>
            </w:r>
            <w:r w:rsidRPr="009B15CA">
              <w:rPr>
                <w:rFonts w:eastAsia="Times New Roman" w:cs="Arial"/>
                <w:b/>
                <w:iCs/>
                <w:color w:val="0000FF"/>
                <w:sz w:val="22"/>
                <w:szCs w:val="22"/>
                <w:lang w:eastAsia="en-GB"/>
              </w:rPr>
              <w:t>(</w:t>
            </w:r>
            <w:r w:rsidRPr="009B15CA">
              <w:rPr>
                <w:rFonts w:cs="Arial" w:hint="eastAsia"/>
                <w:b/>
                <w:iCs/>
                <w:color w:val="0000FF"/>
                <w:sz w:val="22"/>
                <w:szCs w:val="22"/>
                <w:lang w:eastAsia="ja-JP"/>
              </w:rPr>
              <w:t>Proprietary code</w:t>
            </w:r>
            <w:r w:rsidRPr="009B15CA">
              <w:rPr>
                <w:rFonts w:eastAsia="Times New Roman" w:cs="Arial"/>
                <w:b/>
                <w:iCs/>
                <w:color w:val="0000FF"/>
                <w:sz w:val="22"/>
                <w:szCs w:val="22"/>
                <w:lang w:eastAsia="en-GB"/>
              </w:rPr>
              <w:t xml:space="preserve"> for “Securities-to-be-Received”)</w:t>
            </w:r>
            <w:r w:rsidRPr="009B15CA">
              <w:rPr>
                <w:rFonts w:cs="Arial"/>
                <w:b/>
                <w:iCs/>
                <w:color w:val="0000FF"/>
                <w:sz w:val="22"/>
                <w:szCs w:val="22"/>
                <w:lang w:eastAsia="ja-JP"/>
              </w:rPr>
              <w:t>&lt;/Id&gt;</w:t>
            </w:r>
          </w:p>
          <w:p w:rsidR="001B70D2" w:rsidRPr="009B15CA" w:rsidRDefault="001B70D2" w:rsidP="00B50969">
            <w:pPr>
              <w:spacing w:before="0"/>
              <w:rPr>
                <w:rFonts w:cs="Arial"/>
                <w:b/>
                <w:iCs/>
                <w:color w:val="0000FF"/>
                <w:sz w:val="22"/>
                <w:szCs w:val="22"/>
                <w:lang w:eastAsia="ja-JP"/>
              </w:rPr>
            </w:pPr>
            <w:r w:rsidRPr="009B15CA">
              <w:rPr>
                <w:rFonts w:cs="Arial"/>
                <w:b/>
                <w:iCs/>
                <w:color w:val="0000FF"/>
                <w:sz w:val="22"/>
                <w:szCs w:val="22"/>
                <w:lang w:eastAsia="ja-JP"/>
              </w:rPr>
              <w:t xml:space="preserve">   </w:t>
            </w:r>
            <w:r w:rsidRPr="009B15CA">
              <w:rPr>
                <w:rFonts w:cs="Arial" w:hint="eastAsia"/>
                <w:b/>
                <w:iCs/>
                <w:color w:val="0000FF"/>
                <w:sz w:val="22"/>
                <w:szCs w:val="22"/>
                <w:lang w:eastAsia="ja-JP"/>
              </w:rPr>
              <w:t xml:space="preserve">   </w:t>
            </w:r>
            <w:r w:rsidRPr="009B15CA">
              <w:rPr>
                <w:rFonts w:cs="Arial"/>
                <w:b/>
                <w:iCs/>
                <w:color w:val="0000FF"/>
                <w:sz w:val="22"/>
                <w:szCs w:val="22"/>
                <w:lang w:eastAsia="ja-JP"/>
              </w:rPr>
              <w:t>&lt;Issr&gt;JSDC&lt;/Issr&gt;</w:t>
            </w:r>
          </w:p>
          <w:p w:rsidR="001B70D2" w:rsidRPr="009B15CA" w:rsidRDefault="001B70D2" w:rsidP="00B50969">
            <w:pPr>
              <w:spacing w:before="0"/>
              <w:rPr>
                <w:rFonts w:cs="Arial"/>
                <w:b/>
                <w:iCs/>
                <w:color w:val="0000FF"/>
                <w:sz w:val="22"/>
                <w:szCs w:val="22"/>
                <w:lang w:eastAsia="ja-JP"/>
              </w:rPr>
            </w:pPr>
            <w:r w:rsidRPr="009B15CA">
              <w:rPr>
                <w:rFonts w:cs="Arial"/>
                <w:b/>
                <w:iCs/>
                <w:color w:val="0000FF"/>
                <w:sz w:val="22"/>
                <w:szCs w:val="22"/>
                <w:lang w:eastAsia="ja-JP"/>
              </w:rPr>
              <w:t xml:space="preserve"> </w:t>
            </w:r>
            <w:r w:rsidRPr="009B15CA">
              <w:rPr>
                <w:rFonts w:cs="Arial" w:hint="eastAsia"/>
                <w:b/>
                <w:iCs/>
                <w:color w:val="0000FF"/>
                <w:sz w:val="22"/>
                <w:szCs w:val="22"/>
                <w:lang w:eastAsia="ja-JP"/>
              </w:rPr>
              <w:t xml:space="preserve">   </w:t>
            </w:r>
            <w:r w:rsidRPr="009B15CA">
              <w:rPr>
                <w:rFonts w:cs="Arial"/>
                <w:b/>
                <w:iCs/>
                <w:color w:val="0000FF"/>
                <w:sz w:val="22"/>
                <w:szCs w:val="22"/>
                <w:lang w:eastAsia="ja-JP"/>
              </w:rPr>
              <w:t>&lt;/SctiesSubBalTp&gt;</w:t>
            </w:r>
          </w:p>
          <w:p w:rsidR="001B70D2" w:rsidRDefault="001B70D2" w:rsidP="00B50969">
            <w:pPr>
              <w:spacing w:before="0"/>
              <w:ind w:firstLineChars="50" w:firstLine="110"/>
              <w:rPr>
                <w:rFonts w:cs="Arial"/>
                <w:iCs/>
                <w:color w:val="0000FF"/>
                <w:sz w:val="22"/>
                <w:szCs w:val="22"/>
                <w:lang w:eastAsia="ja-JP"/>
              </w:rPr>
            </w:pPr>
            <w:r w:rsidRPr="00C64E89">
              <w:rPr>
                <w:rFonts w:cs="Arial"/>
                <w:iCs/>
                <w:color w:val="0000FF"/>
                <w:sz w:val="22"/>
                <w:szCs w:val="22"/>
                <w:lang w:eastAsia="ja-JP"/>
              </w:rPr>
              <w:t>&lt;</w:t>
            </w:r>
            <w:r>
              <w:rPr>
                <w:rFonts w:cs="Arial" w:hint="eastAsia"/>
                <w:iCs/>
                <w:color w:val="0000FF"/>
                <w:sz w:val="22"/>
                <w:szCs w:val="22"/>
                <w:lang w:eastAsia="ja-JP"/>
              </w:rPr>
              <w:t>/</w:t>
            </w:r>
            <w:r w:rsidRPr="00C64E89">
              <w:rPr>
                <w:rFonts w:cs="Arial"/>
                <w:iCs/>
                <w:color w:val="0000FF"/>
                <w:sz w:val="22"/>
                <w:szCs w:val="22"/>
                <w:lang w:eastAsia="ja-JP"/>
              </w:rPr>
              <w:t>QtyBrkdwn&gt;</w:t>
            </w:r>
          </w:p>
          <w:p w:rsidR="001B70D2" w:rsidRPr="00C64E89" w:rsidRDefault="001B70D2" w:rsidP="00B50969">
            <w:pPr>
              <w:spacing w:before="0"/>
              <w:rPr>
                <w:rFonts w:cs="Arial"/>
                <w:iCs/>
                <w:color w:val="0000FF"/>
                <w:sz w:val="22"/>
                <w:szCs w:val="22"/>
                <w:lang w:eastAsia="ja-JP"/>
              </w:rPr>
            </w:pPr>
            <w:r w:rsidRPr="00C64E89">
              <w:rPr>
                <w:rFonts w:cs="Arial"/>
                <w:iCs/>
                <w:color w:val="0000FF"/>
                <w:sz w:val="22"/>
                <w:szCs w:val="22"/>
                <w:lang w:eastAsia="ja-JP"/>
              </w:rPr>
              <w:t xml:space="preserve"> </w:t>
            </w:r>
            <w:r>
              <w:rPr>
                <w:rFonts w:cs="Arial" w:hint="eastAsia"/>
                <w:iCs/>
                <w:color w:val="0000FF"/>
                <w:sz w:val="22"/>
                <w:szCs w:val="22"/>
                <w:lang w:eastAsia="ja-JP"/>
              </w:rPr>
              <w:t xml:space="preserve"> </w:t>
            </w:r>
            <w:r w:rsidRPr="00C64E89">
              <w:rPr>
                <w:rFonts w:cs="Arial"/>
                <w:iCs/>
                <w:color w:val="0000FF"/>
                <w:sz w:val="22"/>
                <w:szCs w:val="22"/>
                <w:lang w:eastAsia="ja-JP"/>
              </w:rPr>
              <w:t>&lt;QtyBrkdwn&gt;</w:t>
            </w:r>
          </w:p>
          <w:p w:rsidR="001B70D2" w:rsidRPr="00C64E89" w:rsidRDefault="001B70D2" w:rsidP="00B50969">
            <w:pPr>
              <w:spacing w:before="0"/>
              <w:rPr>
                <w:rFonts w:cs="Arial"/>
                <w:iCs/>
                <w:color w:val="0000FF"/>
                <w:sz w:val="22"/>
                <w:szCs w:val="22"/>
                <w:lang w:eastAsia="ja-JP"/>
              </w:rPr>
            </w:pPr>
            <w:r w:rsidRPr="00C64E89">
              <w:rPr>
                <w:rFonts w:cs="Arial"/>
                <w:iCs/>
                <w:color w:val="0000FF"/>
                <w:sz w:val="22"/>
                <w:szCs w:val="22"/>
                <w:lang w:eastAsia="ja-JP"/>
              </w:rPr>
              <w:t xml:space="preserve"> </w:t>
            </w:r>
            <w:r>
              <w:rPr>
                <w:rFonts w:cs="Arial" w:hint="eastAsia"/>
                <w:iCs/>
                <w:color w:val="0000FF"/>
                <w:sz w:val="22"/>
                <w:szCs w:val="22"/>
                <w:lang w:eastAsia="ja-JP"/>
              </w:rPr>
              <w:t xml:space="preserve"> </w:t>
            </w:r>
            <w:r w:rsidRPr="00C64E89">
              <w:rPr>
                <w:rFonts w:cs="Arial"/>
                <w:iCs/>
                <w:color w:val="0000FF"/>
                <w:sz w:val="22"/>
                <w:szCs w:val="22"/>
                <w:lang w:eastAsia="ja-JP"/>
              </w:rPr>
              <w:t>&lt;LotQty&gt;</w:t>
            </w:r>
          </w:p>
          <w:p w:rsidR="001B70D2" w:rsidRPr="00C64E89" w:rsidRDefault="001B70D2" w:rsidP="00B50969">
            <w:pPr>
              <w:spacing w:before="0"/>
              <w:rPr>
                <w:rFonts w:cs="Arial"/>
                <w:iCs/>
                <w:color w:val="0000FF"/>
                <w:sz w:val="22"/>
                <w:szCs w:val="22"/>
                <w:lang w:eastAsia="ja-JP"/>
              </w:rPr>
            </w:pPr>
            <w:r w:rsidRPr="00C64E89">
              <w:rPr>
                <w:rFonts w:cs="Arial"/>
                <w:iCs/>
                <w:color w:val="0000FF"/>
                <w:sz w:val="22"/>
                <w:szCs w:val="22"/>
                <w:lang w:eastAsia="ja-JP"/>
              </w:rPr>
              <w:t xml:space="preserve">  </w:t>
            </w:r>
            <w:r>
              <w:rPr>
                <w:rFonts w:cs="Arial" w:hint="eastAsia"/>
                <w:iCs/>
                <w:color w:val="0000FF"/>
                <w:sz w:val="22"/>
                <w:szCs w:val="22"/>
                <w:lang w:eastAsia="ja-JP"/>
              </w:rPr>
              <w:t xml:space="preserve">  </w:t>
            </w:r>
            <w:r w:rsidRPr="00C64E89">
              <w:rPr>
                <w:rFonts w:cs="Arial"/>
                <w:iCs/>
                <w:color w:val="0000FF"/>
                <w:sz w:val="22"/>
                <w:szCs w:val="22"/>
                <w:lang w:eastAsia="ja-JP"/>
              </w:rPr>
              <w:t>&lt;Unit&gt;</w:t>
            </w:r>
            <w:r>
              <w:rPr>
                <w:rFonts w:cs="Arial" w:hint="eastAsia"/>
                <w:iCs/>
                <w:color w:val="0000FF"/>
                <w:sz w:val="22"/>
                <w:szCs w:val="22"/>
                <w:lang w:eastAsia="ja-JP"/>
              </w:rPr>
              <w:t>10</w:t>
            </w:r>
            <w:r w:rsidRPr="00C64E89">
              <w:rPr>
                <w:rFonts w:cs="Arial"/>
                <w:iCs/>
                <w:color w:val="0000FF"/>
                <w:sz w:val="22"/>
                <w:szCs w:val="22"/>
                <w:lang w:eastAsia="ja-JP"/>
              </w:rPr>
              <w:t>0&lt;/Unit&gt;</w:t>
            </w:r>
          </w:p>
          <w:p w:rsidR="001B70D2" w:rsidRPr="00C64E89" w:rsidRDefault="001B70D2" w:rsidP="00B50969">
            <w:pPr>
              <w:spacing w:before="0"/>
              <w:rPr>
                <w:rFonts w:cs="Arial"/>
                <w:iCs/>
                <w:color w:val="0000FF"/>
                <w:sz w:val="22"/>
                <w:szCs w:val="22"/>
                <w:lang w:eastAsia="ja-JP"/>
              </w:rPr>
            </w:pPr>
            <w:r w:rsidRPr="00C64E89">
              <w:rPr>
                <w:rFonts w:cs="Arial"/>
                <w:iCs/>
                <w:color w:val="0000FF"/>
                <w:sz w:val="22"/>
                <w:szCs w:val="22"/>
                <w:lang w:eastAsia="ja-JP"/>
              </w:rPr>
              <w:t xml:space="preserve"> </w:t>
            </w:r>
            <w:r>
              <w:rPr>
                <w:rFonts w:cs="Arial" w:hint="eastAsia"/>
                <w:iCs/>
                <w:color w:val="0000FF"/>
                <w:sz w:val="22"/>
                <w:szCs w:val="22"/>
                <w:lang w:eastAsia="ja-JP"/>
              </w:rPr>
              <w:t xml:space="preserve"> </w:t>
            </w:r>
            <w:r w:rsidRPr="00C64E89">
              <w:rPr>
                <w:rFonts w:cs="Arial"/>
                <w:iCs/>
                <w:color w:val="0000FF"/>
                <w:sz w:val="22"/>
                <w:szCs w:val="22"/>
                <w:lang w:eastAsia="ja-JP"/>
              </w:rPr>
              <w:t>&lt;/LotQty&gt;</w:t>
            </w:r>
          </w:p>
          <w:p w:rsidR="001B70D2" w:rsidRPr="009B15CA" w:rsidRDefault="001B70D2" w:rsidP="00B50969">
            <w:pPr>
              <w:spacing w:before="0"/>
              <w:rPr>
                <w:rFonts w:cs="Arial"/>
                <w:b/>
                <w:iCs/>
                <w:color w:val="0000FF"/>
                <w:sz w:val="22"/>
                <w:szCs w:val="22"/>
                <w:lang w:eastAsia="ja-JP"/>
              </w:rPr>
            </w:pPr>
            <w:r w:rsidRPr="009B15CA">
              <w:rPr>
                <w:rFonts w:cs="Arial"/>
                <w:b/>
                <w:iCs/>
                <w:color w:val="0000FF"/>
                <w:sz w:val="22"/>
                <w:szCs w:val="22"/>
                <w:lang w:eastAsia="ja-JP"/>
              </w:rPr>
              <w:t xml:space="preserve">  &lt;SctiesSubBalTp&gt;</w:t>
            </w:r>
          </w:p>
          <w:p w:rsidR="001B70D2" w:rsidRPr="009B15CA" w:rsidRDefault="001B70D2" w:rsidP="00B50969">
            <w:pPr>
              <w:spacing w:before="0"/>
              <w:rPr>
                <w:rFonts w:cs="Arial"/>
                <w:b/>
                <w:iCs/>
                <w:color w:val="0000FF"/>
                <w:sz w:val="22"/>
                <w:szCs w:val="22"/>
                <w:lang w:eastAsia="ja-JP"/>
              </w:rPr>
            </w:pPr>
            <w:r w:rsidRPr="009B15CA">
              <w:rPr>
                <w:rFonts w:cs="Arial"/>
                <w:b/>
                <w:iCs/>
                <w:color w:val="0000FF"/>
                <w:sz w:val="22"/>
                <w:szCs w:val="22"/>
                <w:lang w:eastAsia="ja-JP"/>
              </w:rPr>
              <w:t xml:space="preserve">  </w:t>
            </w:r>
            <w:r w:rsidRPr="009B15CA">
              <w:rPr>
                <w:rFonts w:cs="Arial" w:hint="eastAsia"/>
                <w:b/>
                <w:iCs/>
                <w:color w:val="0000FF"/>
                <w:sz w:val="22"/>
                <w:szCs w:val="22"/>
                <w:lang w:eastAsia="ja-JP"/>
              </w:rPr>
              <w:t xml:space="preserve"> </w:t>
            </w:r>
            <w:r w:rsidRPr="009B15CA">
              <w:rPr>
                <w:rFonts w:cs="Arial"/>
                <w:b/>
                <w:iCs/>
                <w:color w:val="0000FF"/>
                <w:sz w:val="22"/>
                <w:szCs w:val="22"/>
                <w:lang w:eastAsia="ja-JP"/>
              </w:rPr>
              <w:t xml:space="preserve"> &lt;Id&gt;</w:t>
            </w:r>
            <w:r w:rsidRPr="009B15CA">
              <w:rPr>
                <w:rFonts w:eastAsia="Times New Roman" w:cs="Arial"/>
                <w:b/>
                <w:iCs/>
                <w:color w:val="0000FF"/>
                <w:sz w:val="22"/>
                <w:szCs w:val="22"/>
                <w:lang w:eastAsia="en-GB"/>
              </w:rPr>
              <w:t>(</w:t>
            </w:r>
            <w:r w:rsidRPr="009B15CA">
              <w:rPr>
                <w:rFonts w:cs="Arial" w:hint="eastAsia"/>
                <w:b/>
                <w:iCs/>
                <w:color w:val="0000FF"/>
                <w:sz w:val="22"/>
                <w:szCs w:val="22"/>
                <w:lang w:eastAsia="ja-JP"/>
              </w:rPr>
              <w:t>Proprietary code</w:t>
            </w:r>
            <w:r w:rsidRPr="009B15CA">
              <w:rPr>
                <w:rFonts w:eastAsia="Times New Roman" w:cs="Arial"/>
                <w:b/>
                <w:iCs/>
                <w:color w:val="0000FF"/>
                <w:sz w:val="22"/>
                <w:szCs w:val="22"/>
                <w:lang w:eastAsia="en-GB"/>
              </w:rPr>
              <w:t xml:space="preserve"> for “Pledged Securities”)</w:t>
            </w:r>
            <w:r w:rsidRPr="009B15CA">
              <w:rPr>
                <w:rFonts w:cs="Arial"/>
                <w:b/>
                <w:iCs/>
                <w:color w:val="0000FF"/>
                <w:sz w:val="22"/>
                <w:szCs w:val="22"/>
                <w:lang w:eastAsia="ja-JP"/>
              </w:rPr>
              <w:t>&lt;/Id&gt;</w:t>
            </w:r>
          </w:p>
          <w:p w:rsidR="001B70D2" w:rsidRPr="009B15CA" w:rsidRDefault="001B70D2" w:rsidP="00B50969">
            <w:pPr>
              <w:spacing w:before="0"/>
              <w:rPr>
                <w:rFonts w:cs="Arial"/>
                <w:b/>
                <w:iCs/>
                <w:color w:val="0000FF"/>
                <w:sz w:val="22"/>
                <w:szCs w:val="22"/>
                <w:lang w:eastAsia="ja-JP"/>
              </w:rPr>
            </w:pPr>
            <w:r w:rsidRPr="009B15CA">
              <w:rPr>
                <w:rFonts w:cs="Arial"/>
                <w:b/>
                <w:iCs/>
                <w:color w:val="0000FF"/>
                <w:sz w:val="22"/>
                <w:szCs w:val="22"/>
                <w:lang w:eastAsia="ja-JP"/>
              </w:rPr>
              <w:t xml:space="preserve">   </w:t>
            </w:r>
            <w:r w:rsidRPr="009B15CA">
              <w:rPr>
                <w:rFonts w:cs="Arial" w:hint="eastAsia"/>
                <w:b/>
                <w:iCs/>
                <w:color w:val="0000FF"/>
                <w:sz w:val="22"/>
                <w:szCs w:val="22"/>
                <w:lang w:eastAsia="ja-JP"/>
              </w:rPr>
              <w:t xml:space="preserve"> </w:t>
            </w:r>
            <w:r w:rsidRPr="009B15CA">
              <w:rPr>
                <w:rFonts w:cs="Arial"/>
                <w:b/>
                <w:iCs/>
                <w:color w:val="0000FF"/>
                <w:sz w:val="22"/>
                <w:szCs w:val="22"/>
                <w:lang w:eastAsia="ja-JP"/>
              </w:rPr>
              <w:t>&lt;Issr&gt;JSDC&lt;/Issr&gt;</w:t>
            </w:r>
          </w:p>
          <w:p w:rsidR="001B70D2" w:rsidRPr="009B15CA" w:rsidRDefault="001B70D2" w:rsidP="00B50969">
            <w:pPr>
              <w:spacing w:before="0"/>
              <w:rPr>
                <w:rFonts w:cs="Arial"/>
                <w:b/>
                <w:iCs/>
                <w:color w:val="0000FF"/>
                <w:sz w:val="22"/>
                <w:szCs w:val="22"/>
                <w:lang w:eastAsia="ja-JP"/>
              </w:rPr>
            </w:pPr>
            <w:r w:rsidRPr="009B15CA">
              <w:rPr>
                <w:rFonts w:cs="Arial"/>
                <w:b/>
                <w:iCs/>
                <w:color w:val="0000FF"/>
                <w:sz w:val="22"/>
                <w:szCs w:val="22"/>
                <w:lang w:eastAsia="ja-JP"/>
              </w:rPr>
              <w:t xml:space="preserve"> </w:t>
            </w:r>
            <w:r w:rsidRPr="009B15CA">
              <w:rPr>
                <w:rFonts w:cs="Arial" w:hint="eastAsia"/>
                <w:b/>
                <w:iCs/>
                <w:color w:val="0000FF"/>
                <w:sz w:val="22"/>
                <w:szCs w:val="22"/>
                <w:lang w:eastAsia="ja-JP"/>
              </w:rPr>
              <w:t xml:space="preserve">  </w:t>
            </w:r>
            <w:r w:rsidRPr="009B15CA">
              <w:rPr>
                <w:rFonts w:cs="Arial"/>
                <w:b/>
                <w:iCs/>
                <w:color w:val="0000FF"/>
                <w:sz w:val="22"/>
                <w:szCs w:val="22"/>
                <w:lang w:eastAsia="ja-JP"/>
              </w:rPr>
              <w:t>&lt;/SctiesSubBalTp&gt;</w:t>
            </w:r>
          </w:p>
          <w:p w:rsidR="001B70D2" w:rsidRDefault="001B70D2" w:rsidP="00B50969">
            <w:pPr>
              <w:spacing w:before="0"/>
              <w:ind w:firstLineChars="50" w:firstLine="110"/>
              <w:rPr>
                <w:rFonts w:cs="Arial"/>
                <w:iCs/>
                <w:color w:val="0000FF"/>
                <w:sz w:val="22"/>
                <w:szCs w:val="22"/>
                <w:lang w:eastAsia="ja-JP"/>
              </w:rPr>
            </w:pPr>
            <w:r w:rsidRPr="00C64E89">
              <w:rPr>
                <w:rFonts w:cs="Arial"/>
                <w:iCs/>
                <w:color w:val="0000FF"/>
                <w:sz w:val="22"/>
                <w:szCs w:val="22"/>
                <w:lang w:eastAsia="ja-JP"/>
              </w:rPr>
              <w:t>&lt;</w:t>
            </w:r>
            <w:r>
              <w:rPr>
                <w:rFonts w:cs="Arial" w:hint="eastAsia"/>
                <w:iCs/>
                <w:color w:val="0000FF"/>
                <w:sz w:val="22"/>
                <w:szCs w:val="22"/>
                <w:lang w:eastAsia="ja-JP"/>
              </w:rPr>
              <w:t>/</w:t>
            </w:r>
            <w:r w:rsidRPr="00C64E89">
              <w:rPr>
                <w:rFonts w:cs="Arial"/>
                <w:iCs/>
                <w:color w:val="0000FF"/>
                <w:sz w:val="22"/>
                <w:szCs w:val="22"/>
                <w:lang w:eastAsia="ja-JP"/>
              </w:rPr>
              <w:t>QtyBrkdwn&gt;</w:t>
            </w:r>
          </w:p>
          <w:p w:rsidR="001B70D2" w:rsidRDefault="001B70D2" w:rsidP="00B50969">
            <w:pPr>
              <w:spacing w:before="0"/>
              <w:rPr>
                <w:rFonts w:cs="Arial"/>
                <w:iCs/>
                <w:color w:val="0000FF"/>
                <w:sz w:val="22"/>
                <w:szCs w:val="22"/>
                <w:lang w:eastAsia="ja-JP"/>
              </w:rPr>
            </w:pPr>
            <w:r w:rsidRPr="00C64E89">
              <w:rPr>
                <w:rFonts w:cs="Arial"/>
                <w:iCs/>
                <w:color w:val="0000FF"/>
                <w:sz w:val="22"/>
                <w:szCs w:val="22"/>
                <w:lang w:eastAsia="ja-JP"/>
              </w:rPr>
              <w:t>&lt;/FinInstrmAttrbts&gt;</w:t>
            </w:r>
          </w:p>
          <w:p w:rsidR="001B70D2" w:rsidRPr="00C64E89" w:rsidRDefault="001B70D2" w:rsidP="00B50969">
            <w:pPr>
              <w:spacing w:before="0"/>
              <w:rPr>
                <w:rFonts w:cs="Arial"/>
                <w:iCs/>
                <w:color w:val="0000FF"/>
                <w:sz w:val="22"/>
                <w:szCs w:val="22"/>
                <w:lang w:eastAsia="ja-JP"/>
              </w:rPr>
            </w:pPr>
          </w:p>
          <w:p w:rsidR="001B70D2" w:rsidRPr="009B15CA" w:rsidRDefault="001B70D2" w:rsidP="00B50969">
            <w:pPr>
              <w:spacing w:before="0"/>
              <w:rPr>
                <w:rFonts w:cs="Arial"/>
                <w:iCs/>
                <w:color w:val="0000FF"/>
                <w:sz w:val="22"/>
                <w:szCs w:val="22"/>
                <w:lang w:eastAsia="ja-JP"/>
              </w:rPr>
            </w:pPr>
            <w:r w:rsidRPr="009B15CA">
              <w:rPr>
                <w:rFonts w:cs="Arial"/>
                <w:iCs/>
                <w:color w:val="0000FF"/>
                <w:sz w:val="22"/>
                <w:szCs w:val="22"/>
                <w:lang w:eastAsia="ja-JP"/>
              </w:rPr>
              <w:t>&lt;IntraPosDtls&gt;</w:t>
            </w:r>
          </w:p>
          <w:p w:rsidR="001B70D2" w:rsidRPr="009B15CA" w:rsidRDefault="001B70D2" w:rsidP="00B50969">
            <w:pPr>
              <w:spacing w:before="0"/>
              <w:rPr>
                <w:rFonts w:cs="Arial"/>
                <w:iCs/>
                <w:color w:val="0000FF"/>
                <w:sz w:val="22"/>
                <w:szCs w:val="22"/>
                <w:lang w:eastAsia="ja-JP"/>
              </w:rPr>
            </w:pPr>
            <w:r w:rsidRPr="009B15CA">
              <w:rPr>
                <w:rFonts w:cs="Arial"/>
                <w:iCs/>
                <w:color w:val="0000FF"/>
                <w:sz w:val="22"/>
                <w:szCs w:val="22"/>
                <w:lang w:eastAsia="ja-JP"/>
              </w:rPr>
              <w:t xml:space="preserve">  &lt;SttldQty&gt;</w:t>
            </w:r>
          </w:p>
          <w:p w:rsidR="001B70D2" w:rsidRPr="009B15CA" w:rsidRDefault="001B70D2" w:rsidP="00B50969">
            <w:pPr>
              <w:spacing w:before="0"/>
              <w:rPr>
                <w:rFonts w:cs="Arial"/>
                <w:iCs/>
                <w:color w:val="0000FF"/>
                <w:sz w:val="22"/>
                <w:szCs w:val="22"/>
                <w:lang w:eastAsia="ja-JP"/>
              </w:rPr>
            </w:pPr>
            <w:r w:rsidRPr="009B15CA">
              <w:rPr>
                <w:rFonts w:cs="Arial"/>
                <w:iCs/>
                <w:color w:val="0000FF"/>
                <w:sz w:val="22"/>
                <w:szCs w:val="22"/>
                <w:lang w:eastAsia="ja-JP"/>
              </w:rPr>
              <w:t xml:space="preserve">    &lt;Unit&gt;</w:t>
            </w:r>
            <w:r>
              <w:rPr>
                <w:rFonts w:cs="Arial" w:hint="eastAsia"/>
                <w:iCs/>
                <w:color w:val="0000FF"/>
                <w:sz w:val="22"/>
                <w:szCs w:val="22"/>
                <w:lang w:eastAsia="ja-JP"/>
              </w:rPr>
              <w:t>500</w:t>
            </w:r>
            <w:r w:rsidRPr="009B15CA">
              <w:rPr>
                <w:rFonts w:cs="Arial"/>
                <w:iCs/>
                <w:color w:val="0000FF"/>
                <w:sz w:val="22"/>
                <w:szCs w:val="22"/>
                <w:lang w:eastAsia="ja-JP"/>
              </w:rPr>
              <w:t>&lt;/Unit&gt;</w:t>
            </w:r>
          </w:p>
          <w:p w:rsidR="001B70D2" w:rsidRPr="009B15CA" w:rsidRDefault="001B70D2" w:rsidP="00B50969">
            <w:pPr>
              <w:spacing w:before="0"/>
              <w:rPr>
                <w:rFonts w:cs="Arial"/>
                <w:iCs/>
                <w:color w:val="0000FF"/>
                <w:sz w:val="22"/>
                <w:szCs w:val="22"/>
                <w:lang w:eastAsia="ja-JP"/>
              </w:rPr>
            </w:pPr>
            <w:r w:rsidRPr="009B15CA">
              <w:rPr>
                <w:rFonts w:cs="Arial"/>
                <w:iCs/>
                <w:color w:val="0000FF"/>
                <w:sz w:val="22"/>
                <w:szCs w:val="22"/>
                <w:lang w:eastAsia="ja-JP"/>
              </w:rPr>
              <w:t xml:space="preserve">  &lt;/SttldQty&gt;</w:t>
            </w:r>
          </w:p>
          <w:p w:rsidR="001B70D2" w:rsidRPr="0055296C" w:rsidRDefault="001B70D2" w:rsidP="00B50969">
            <w:pPr>
              <w:spacing w:before="0"/>
              <w:rPr>
                <w:rFonts w:cs="Arial"/>
                <w:iCs/>
                <w:color w:val="0000FF"/>
                <w:sz w:val="22"/>
                <w:szCs w:val="22"/>
                <w:lang w:eastAsia="ja-JP"/>
              </w:rPr>
            </w:pPr>
            <w:r w:rsidRPr="009B15CA">
              <w:rPr>
                <w:rFonts w:cs="Arial"/>
                <w:iCs/>
                <w:color w:val="0000FF"/>
                <w:sz w:val="22"/>
                <w:szCs w:val="22"/>
                <w:lang w:eastAsia="ja-JP"/>
              </w:rPr>
              <w:t xml:space="preserve">  &lt;CollMntrAmt&gt;</w:t>
            </w:r>
            <w:r>
              <w:rPr>
                <w:rFonts w:cs="Arial" w:hint="eastAsia"/>
                <w:iCs/>
                <w:color w:val="0000FF"/>
                <w:sz w:val="22"/>
                <w:szCs w:val="22"/>
                <w:lang w:eastAsia="ja-JP"/>
              </w:rPr>
              <w:t xml:space="preserve">        &lt;---  already added in SR2011</w:t>
            </w:r>
          </w:p>
          <w:p w:rsidR="001B70D2" w:rsidRPr="00723C81" w:rsidRDefault="001B70D2" w:rsidP="00B50969">
            <w:pPr>
              <w:spacing w:before="0"/>
              <w:rPr>
                <w:rFonts w:cs="Arial"/>
                <w:iCs/>
                <w:color w:val="0000FF"/>
                <w:sz w:val="22"/>
                <w:szCs w:val="22"/>
                <w:lang w:eastAsia="ja-JP"/>
              </w:rPr>
            </w:pPr>
            <w:r w:rsidRPr="00886D9E">
              <w:rPr>
                <w:rFonts w:cs="Arial"/>
                <w:iCs/>
                <w:color w:val="0000FF"/>
                <w:sz w:val="22"/>
                <w:szCs w:val="22"/>
                <w:lang w:val="en-US" w:eastAsia="ja-JP"/>
              </w:rPr>
              <w:t xml:space="preserve">    </w:t>
            </w:r>
            <w:r w:rsidRPr="00723C81">
              <w:rPr>
                <w:rFonts w:cs="Arial"/>
                <w:iCs/>
                <w:color w:val="0000FF"/>
                <w:sz w:val="22"/>
                <w:szCs w:val="22"/>
                <w:lang w:eastAsia="ja-JP"/>
              </w:rPr>
              <w:t>&lt;Amt</w:t>
            </w:r>
            <w:r w:rsidRPr="00723C81">
              <w:rPr>
                <w:rFonts w:cs="Arial" w:hint="eastAsia"/>
                <w:iCs/>
                <w:color w:val="0000FF"/>
                <w:sz w:val="22"/>
                <w:szCs w:val="22"/>
                <w:lang w:eastAsia="ja-JP"/>
              </w:rPr>
              <w:t xml:space="preserve"> </w:t>
            </w:r>
            <w:r w:rsidRPr="00723C81">
              <w:rPr>
                <w:rFonts w:cs="Arial"/>
                <w:iCs/>
                <w:color w:val="0000FF"/>
                <w:sz w:val="22"/>
                <w:szCs w:val="22"/>
                <w:lang w:eastAsia="ja-JP"/>
              </w:rPr>
              <w:t>Ccy</w:t>
            </w:r>
            <w:r w:rsidRPr="00723C81">
              <w:rPr>
                <w:rFonts w:cs="Arial" w:hint="eastAsia"/>
                <w:iCs/>
                <w:color w:val="0000FF"/>
                <w:sz w:val="22"/>
                <w:szCs w:val="22"/>
                <w:lang w:eastAsia="ja-JP"/>
              </w:rPr>
              <w:t>=</w:t>
            </w:r>
            <w:r w:rsidRPr="00723C81">
              <w:rPr>
                <w:rFonts w:cs="Arial"/>
                <w:iCs/>
                <w:color w:val="0000FF"/>
                <w:sz w:val="22"/>
                <w:szCs w:val="22"/>
                <w:lang w:eastAsia="ja-JP"/>
              </w:rPr>
              <w:t>”</w:t>
            </w:r>
            <w:r w:rsidRPr="00723C81">
              <w:rPr>
                <w:rFonts w:cs="Arial" w:hint="eastAsia"/>
                <w:iCs/>
                <w:color w:val="0000FF"/>
                <w:sz w:val="22"/>
                <w:szCs w:val="22"/>
                <w:lang w:eastAsia="ja-JP"/>
              </w:rPr>
              <w:t>JPY</w:t>
            </w:r>
            <w:r w:rsidRPr="00723C81">
              <w:rPr>
                <w:rFonts w:cs="Arial"/>
                <w:iCs/>
                <w:color w:val="0000FF"/>
                <w:sz w:val="22"/>
                <w:szCs w:val="22"/>
                <w:lang w:eastAsia="ja-JP"/>
              </w:rPr>
              <w:t>”&gt;</w:t>
            </w:r>
            <w:r w:rsidRPr="00723C81">
              <w:rPr>
                <w:rFonts w:cs="Arial" w:hint="eastAsia"/>
                <w:iCs/>
                <w:color w:val="0000FF"/>
                <w:sz w:val="22"/>
                <w:szCs w:val="22"/>
                <w:lang w:eastAsia="ja-JP"/>
              </w:rPr>
              <w:t>140000</w:t>
            </w:r>
            <w:r w:rsidRPr="00723C81">
              <w:rPr>
                <w:rFonts w:cs="Arial"/>
                <w:iCs/>
                <w:color w:val="0000FF"/>
                <w:sz w:val="22"/>
                <w:szCs w:val="22"/>
                <w:lang w:eastAsia="ja-JP"/>
              </w:rPr>
              <w:t>&lt;/Amt&gt;</w:t>
            </w:r>
          </w:p>
          <w:p w:rsidR="001B70D2" w:rsidRPr="009B15CA" w:rsidRDefault="001B70D2" w:rsidP="00B50969">
            <w:pPr>
              <w:spacing w:before="0"/>
              <w:rPr>
                <w:rFonts w:cs="Arial"/>
                <w:iCs/>
                <w:color w:val="0000FF"/>
                <w:sz w:val="22"/>
                <w:szCs w:val="22"/>
                <w:lang w:eastAsia="ja-JP"/>
              </w:rPr>
            </w:pPr>
            <w:r w:rsidRPr="00723C81">
              <w:rPr>
                <w:rFonts w:cs="Arial"/>
                <w:iCs/>
                <w:color w:val="0000FF"/>
                <w:sz w:val="22"/>
                <w:szCs w:val="22"/>
                <w:lang w:eastAsia="ja-JP"/>
              </w:rPr>
              <w:t xml:space="preserve">    </w:t>
            </w:r>
            <w:r w:rsidRPr="009B15CA">
              <w:rPr>
                <w:rFonts w:cs="Arial"/>
                <w:iCs/>
                <w:color w:val="0000FF"/>
                <w:sz w:val="22"/>
                <w:szCs w:val="22"/>
                <w:lang w:eastAsia="ja-JP"/>
              </w:rPr>
              <w:t>&lt;CdtDbtInd&gt;DBIT&lt;/CdtDbtInd&gt;</w:t>
            </w:r>
          </w:p>
          <w:p w:rsidR="001B70D2" w:rsidRPr="009B15CA" w:rsidRDefault="001B70D2" w:rsidP="00B50969">
            <w:pPr>
              <w:spacing w:before="0"/>
              <w:rPr>
                <w:rFonts w:cs="Arial"/>
                <w:iCs/>
                <w:color w:val="0000FF"/>
                <w:sz w:val="22"/>
                <w:szCs w:val="22"/>
                <w:lang w:eastAsia="ja-JP"/>
              </w:rPr>
            </w:pPr>
            <w:r w:rsidRPr="009B15CA">
              <w:rPr>
                <w:rFonts w:cs="Arial"/>
                <w:iCs/>
                <w:color w:val="0000FF"/>
                <w:sz w:val="22"/>
                <w:szCs w:val="22"/>
                <w:lang w:eastAsia="ja-JP"/>
              </w:rPr>
              <w:t xml:space="preserve">  &lt;/CollMntrAmt&gt;</w:t>
            </w:r>
          </w:p>
          <w:p w:rsidR="001B70D2" w:rsidRPr="009B15CA" w:rsidRDefault="001B70D2" w:rsidP="00B50969">
            <w:pPr>
              <w:spacing w:before="0"/>
              <w:rPr>
                <w:rFonts w:cs="Arial"/>
                <w:iCs/>
                <w:color w:val="0000FF"/>
                <w:sz w:val="22"/>
                <w:szCs w:val="22"/>
                <w:lang w:eastAsia="ja-JP"/>
              </w:rPr>
            </w:pPr>
            <w:r w:rsidRPr="009B15CA">
              <w:rPr>
                <w:rFonts w:cs="Arial"/>
                <w:iCs/>
                <w:color w:val="0000FF"/>
                <w:sz w:val="22"/>
                <w:szCs w:val="22"/>
                <w:lang w:eastAsia="ja-JP"/>
              </w:rPr>
              <w:t>&lt;/IntraPosDtls&gt;</w:t>
            </w:r>
          </w:p>
          <w:p w:rsidR="001B70D2" w:rsidRDefault="001B70D2"/>
          <w:p w:rsidR="001B70D2" w:rsidRPr="008466D3" w:rsidRDefault="001B70D2" w:rsidP="00B50969">
            <w:pPr>
              <w:ind w:left="0"/>
              <w:rPr>
                <w:rFonts w:cs="Arial"/>
                <w:color w:val="000000"/>
              </w:rPr>
            </w:pPr>
          </w:p>
        </w:tc>
      </w:tr>
      <w:tr w:rsidR="001B70D2" w:rsidRPr="00A000F6" w:rsidTr="00301EBF">
        <w:tc>
          <w:tcPr>
            <w:tcW w:w="8721" w:type="dxa"/>
            <w:gridSpan w:val="2"/>
            <w:tcBorders>
              <w:top w:val="dotted" w:sz="4" w:space="0" w:color="auto"/>
              <w:left w:val="dotted" w:sz="4" w:space="0" w:color="auto"/>
              <w:bottom w:val="dotted" w:sz="4" w:space="0" w:color="auto"/>
              <w:right w:val="dotted" w:sz="4" w:space="0" w:color="auto"/>
            </w:tcBorders>
            <w:shd w:val="pct5" w:color="auto" w:fill="auto"/>
          </w:tcPr>
          <w:p w:rsidR="001B70D2" w:rsidRPr="00A000F6" w:rsidRDefault="001B70D2" w:rsidP="00B50969">
            <w:pPr>
              <w:spacing w:before="80" w:after="80"/>
              <w:ind w:left="0"/>
              <w:rPr>
                <w:rFonts w:eastAsia="Times New Roman" w:cs="Arial"/>
                <w:iCs/>
                <w:color w:val="0000FF"/>
                <w:sz w:val="22"/>
                <w:szCs w:val="22"/>
                <w:highlight w:val="darkYellow"/>
                <w:lang w:eastAsia="en-GB"/>
              </w:rPr>
            </w:pPr>
            <w:r w:rsidRPr="00A000F6">
              <w:rPr>
                <w:b/>
              </w:rPr>
              <w:t>Standard</w:t>
            </w:r>
            <w:r>
              <w:rPr>
                <w:b/>
              </w:rPr>
              <w:t>s</w:t>
            </w:r>
            <w:r w:rsidRPr="00A000F6">
              <w:rPr>
                <w:b/>
              </w:rPr>
              <w:t xml:space="preserve"> Illustration</w:t>
            </w:r>
          </w:p>
        </w:tc>
      </w:tr>
    </w:tbl>
    <w:p w:rsidR="00FC74DA" w:rsidRDefault="00FC74DA">
      <w:r>
        <w:br w:type="page"/>
      </w: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1E0"/>
      </w:tblPr>
      <w:tblGrid>
        <w:gridCol w:w="8721"/>
      </w:tblGrid>
      <w:tr w:rsidR="001B70D2" w:rsidRPr="003E323D" w:rsidTr="00301EBF">
        <w:tc>
          <w:tcPr>
            <w:tcW w:w="8721" w:type="dxa"/>
            <w:tcBorders>
              <w:top w:val="dotted" w:sz="4" w:space="0" w:color="auto"/>
              <w:left w:val="dotted" w:sz="4" w:space="0" w:color="auto"/>
              <w:bottom w:val="dotted" w:sz="4" w:space="0" w:color="auto"/>
              <w:right w:val="dotted" w:sz="4" w:space="0" w:color="auto"/>
            </w:tcBorders>
            <w:shd w:val="clear" w:color="auto" w:fill="auto"/>
          </w:tcPr>
          <w:p w:rsidR="001E03CB" w:rsidRDefault="00F27695" w:rsidP="00F27FEE">
            <w:pPr>
              <w:ind w:left="0"/>
              <w:rPr>
                <w:b/>
              </w:rPr>
            </w:pPr>
            <w:r>
              <w:br w:type="page"/>
            </w:r>
            <w:r w:rsidR="00F27FEE">
              <w:rPr>
                <w:b/>
              </w:rPr>
              <w:t xml:space="preserve"> </w:t>
            </w:r>
          </w:p>
          <w:p w:rsidR="000A3FF5" w:rsidRPr="001E03CB" w:rsidRDefault="000A3FF5" w:rsidP="00B50969">
            <w:pPr>
              <w:ind w:left="0"/>
              <w:rPr>
                <w:b/>
                <w:u w:val="single"/>
              </w:rPr>
            </w:pPr>
            <w:r w:rsidRPr="001E03CB">
              <w:rPr>
                <w:b/>
                <w:u w:val="single"/>
              </w:rPr>
              <w:t>ISO 15022</w:t>
            </w:r>
          </w:p>
          <w:p w:rsidR="000A3FF5" w:rsidRDefault="000A3FF5" w:rsidP="00B50969">
            <w:pPr>
              <w:ind w:left="0"/>
              <w:rPr>
                <w:b/>
              </w:rPr>
            </w:pPr>
          </w:p>
          <w:p w:rsidR="000A3FF5" w:rsidRDefault="000A3FF5" w:rsidP="00B50969">
            <w:pPr>
              <w:ind w:left="0"/>
              <w:rPr>
                <w:b/>
              </w:rPr>
            </w:pPr>
            <w:r>
              <w:rPr>
                <w:b/>
              </w:rPr>
              <w:t>MT 524</w:t>
            </w:r>
          </w:p>
          <w:p w:rsidR="001E03CB" w:rsidRDefault="001E03CB" w:rsidP="00B50969">
            <w:pPr>
              <w:ind w:left="0"/>
              <w:rPr>
                <w:b/>
              </w:rPr>
            </w:pPr>
          </w:p>
          <w:p w:rsidR="001E03CB" w:rsidRPr="0058198C" w:rsidRDefault="001E03CB" w:rsidP="001E03CB">
            <w:pPr>
              <w:pBdr>
                <w:bottom w:val="single" w:sz="6" w:space="0" w:color="013B80"/>
              </w:pBdr>
              <w:suppressAutoHyphens w:val="0"/>
              <w:spacing w:before="100" w:beforeAutospacing="1" w:after="100" w:afterAutospacing="1"/>
              <w:ind w:left="1"/>
              <w:outlineLvl w:val="2"/>
              <w:rPr>
                <w:rFonts w:eastAsia="Times New Roman" w:cs="Arial"/>
                <w:b/>
                <w:bCs/>
                <w:color w:val="013B80"/>
                <w:sz w:val="32"/>
                <w:szCs w:val="32"/>
                <w:lang w:eastAsia="en-GB"/>
              </w:rPr>
            </w:pPr>
            <w:r w:rsidRPr="0058198C">
              <w:rPr>
                <w:rFonts w:eastAsia="Times New Roman" w:cs="Arial"/>
                <w:b/>
                <w:bCs/>
                <w:color w:val="013B80"/>
                <w:sz w:val="32"/>
                <w:szCs w:val="32"/>
                <w:lang w:eastAsia="en-GB"/>
              </w:rPr>
              <w:t>MT 524 Format Specifications</w:t>
            </w:r>
          </w:p>
          <w:tbl>
            <w:tblPr>
              <w:tblW w:w="4900" w:type="pct"/>
              <w:tblCellSpacing w:w="15" w:type="dxa"/>
              <w:tblBorders>
                <w:top w:val="outset" w:sz="6" w:space="0" w:color="auto"/>
                <w:left w:val="outset" w:sz="6" w:space="0" w:color="auto"/>
                <w:bottom w:val="outset" w:sz="6" w:space="0" w:color="auto"/>
                <w:right w:val="outset" w:sz="6" w:space="0" w:color="auto"/>
              </w:tblBorders>
              <w:tblLayout w:type="fixed"/>
              <w:tblCellMar>
                <w:top w:w="75" w:type="dxa"/>
                <w:left w:w="75" w:type="dxa"/>
                <w:bottom w:w="75" w:type="dxa"/>
                <w:right w:w="75" w:type="dxa"/>
              </w:tblCellMar>
              <w:tblLook w:val="04A0"/>
            </w:tblPr>
            <w:tblGrid>
              <w:gridCol w:w="854"/>
              <w:gridCol w:w="516"/>
              <w:gridCol w:w="920"/>
              <w:gridCol w:w="1487"/>
              <w:gridCol w:w="2459"/>
              <w:gridCol w:w="1487"/>
              <w:gridCol w:w="612"/>
            </w:tblGrid>
            <w:tr w:rsidR="001E03CB" w:rsidRPr="001E03CB" w:rsidTr="00301EBF">
              <w:trPr>
                <w:tblHeader/>
                <w:tblCellSpacing w:w="15" w:type="dxa"/>
              </w:trPr>
              <w:tc>
                <w:tcPr>
                  <w:tcW w:w="8553" w:type="dxa"/>
                  <w:gridSpan w:val="7"/>
                  <w:tcBorders>
                    <w:top w:val="nil"/>
                    <w:left w:val="nil"/>
                    <w:bottom w:val="nil"/>
                    <w:right w:val="nil"/>
                  </w:tcBorders>
                  <w:shd w:val="clear" w:color="auto" w:fill="EEEEEE"/>
                  <w:vAlign w:val="center"/>
                  <w:hideMark/>
                </w:tcPr>
                <w:p w:rsidR="001E03CB" w:rsidRPr="0058198C" w:rsidRDefault="001E03CB" w:rsidP="001E03CB">
                  <w:pPr>
                    <w:suppressAutoHyphens w:val="0"/>
                    <w:spacing w:before="0" w:after="0"/>
                    <w:ind w:left="0"/>
                    <w:rPr>
                      <w:rFonts w:eastAsia="Times New Roman" w:cs="Arial"/>
                      <w:color w:val="000000"/>
                      <w:lang w:eastAsia="en-GB"/>
                    </w:rPr>
                  </w:pPr>
                  <w:r w:rsidRPr="0058198C">
                    <w:rPr>
                      <w:rFonts w:eastAsia="Times New Roman" w:cs="Arial"/>
                      <w:b/>
                      <w:bCs/>
                      <w:color w:val="000000"/>
                      <w:lang w:eastAsia="en-GB"/>
                    </w:rPr>
                    <w:t>MT 524 Intra-Position Instruction</w:t>
                  </w:r>
                </w:p>
              </w:tc>
            </w:tr>
            <w:tr w:rsidR="001E03CB" w:rsidRPr="001E03CB" w:rsidTr="00301EBF">
              <w:trPr>
                <w:tblHeade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1E03CB" w:rsidRPr="0058198C" w:rsidRDefault="001E03CB" w:rsidP="001E03CB">
                  <w:pPr>
                    <w:suppressAutoHyphens w:val="0"/>
                    <w:spacing w:before="0" w:after="0"/>
                    <w:ind w:left="0"/>
                    <w:jc w:val="center"/>
                    <w:rPr>
                      <w:rFonts w:eastAsia="Times New Roman" w:cs="Arial"/>
                      <w:b/>
                      <w:bCs/>
                      <w:color w:val="013B80"/>
                      <w:lang w:eastAsia="en-GB"/>
                    </w:rPr>
                  </w:pPr>
                  <w:r w:rsidRPr="0058198C">
                    <w:rPr>
                      <w:rFonts w:eastAsia="Times New Roman" w:cs="Arial"/>
                      <w:b/>
                      <w:bCs/>
                      <w:color w:val="013B80"/>
                      <w:lang w:eastAsia="en-GB"/>
                    </w:rPr>
                    <w:t>Status</w:t>
                  </w:r>
                </w:p>
              </w:tc>
              <w:tc>
                <w:tcPr>
                  <w:tcW w:w="300" w:type="pct"/>
                  <w:tcBorders>
                    <w:top w:val="outset" w:sz="6" w:space="0" w:color="auto"/>
                    <w:left w:val="outset" w:sz="6" w:space="0" w:color="auto"/>
                    <w:bottom w:val="outset" w:sz="6" w:space="0" w:color="auto"/>
                    <w:right w:val="outset" w:sz="6" w:space="0" w:color="auto"/>
                  </w:tcBorders>
                  <w:shd w:val="clear" w:color="auto" w:fill="EEEEEE"/>
                  <w:hideMark/>
                </w:tcPr>
                <w:p w:rsidR="001E03CB" w:rsidRPr="0058198C" w:rsidRDefault="001E03CB" w:rsidP="001E03CB">
                  <w:pPr>
                    <w:suppressAutoHyphens w:val="0"/>
                    <w:spacing w:before="0" w:after="0"/>
                    <w:ind w:left="0"/>
                    <w:jc w:val="center"/>
                    <w:rPr>
                      <w:rFonts w:eastAsia="Times New Roman" w:cs="Arial"/>
                      <w:b/>
                      <w:bCs/>
                      <w:color w:val="013B80"/>
                      <w:lang w:eastAsia="en-GB"/>
                    </w:rPr>
                  </w:pPr>
                  <w:r w:rsidRPr="0058198C">
                    <w:rPr>
                      <w:rFonts w:eastAsia="Times New Roman" w:cs="Arial"/>
                      <w:b/>
                      <w:bCs/>
                      <w:color w:val="013B80"/>
                      <w:lang w:eastAsia="en-GB"/>
                    </w:rPr>
                    <w:t>Tag</w:t>
                  </w:r>
                </w:p>
              </w:tc>
              <w:tc>
                <w:tcPr>
                  <w:tcW w:w="550" w:type="pct"/>
                  <w:tcBorders>
                    <w:top w:val="outset" w:sz="6" w:space="0" w:color="auto"/>
                    <w:left w:val="outset" w:sz="6" w:space="0" w:color="auto"/>
                    <w:bottom w:val="outset" w:sz="6" w:space="0" w:color="auto"/>
                    <w:right w:val="outset" w:sz="6" w:space="0" w:color="auto"/>
                  </w:tcBorders>
                  <w:shd w:val="clear" w:color="auto" w:fill="EEEEEE"/>
                  <w:hideMark/>
                </w:tcPr>
                <w:p w:rsidR="001E03CB" w:rsidRPr="0058198C" w:rsidRDefault="001E03CB" w:rsidP="001E03CB">
                  <w:pPr>
                    <w:suppressAutoHyphens w:val="0"/>
                    <w:spacing w:before="0" w:after="0"/>
                    <w:ind w:left="0"/>
                    <w:jc w:val="center"/>
                    <w:rPr>
                      <w:rFonts w:eastAsia="Times New Roman" w:cs="Arial"/>
                      <w:b/>
                      <w:bCs/>
                      <w:color w:val="013B80"/>
                      <w:lang w:eastAsia="en-GB"/>
                    </w:rPr>
                  </w:pPr>
                  <w:r w:rsidRPr="0058198C">
                    <w:rPr>
                      <w:rFonts w:eastAsia="Times New Roman" w:cs="Arial"/>
                      <w:b/>
                      <w:bCs/>
                      <w:color w:val="013B80"/>
                      <w:lang w:eastAsia="en-GB"/>
                    </w:rPr>
                    <w:t>Qualifier</w:t>
                  </w:r>
                </w:p>
              </w:tc>
              <w:tc>
                <w:tcPr>
                  <w:tcW w:w="900" w:type="pct"/>
                  <w:tcBorders>
                    <w:top w:val="outset" w:sz="6" w:space="0" w:color="auto"/>
                    <w:left w:val="outset" w:sz="6" w:space="0" w:color="auto"/>
                    <w:bottom w:val="outset" w:sz="6" w:space="0" w:color="auto"/>
                    <w:right w:val="outset" w:sz="6" w:space="0" w:color="auto"/>
                  </w:tcBorders>
                  <w:shd w:val="clear" w:color="auto" w:fill="EEEEEE"/>
                  <w:hideMark/>
                </w:tcPr>
                <w:p w:rsidR="001E03CB" w:rsidRPr="0058198C" w:rsidRDefault="001E03CB" w:rsidP="001E03CB">
                  <w:pPr>
                    <w:suppressAutoHyphens w:val="0"/>
                    <w:spacing w:before="0" w:after="0"/>
                    <w:ind w:left="0"/>
                    <w:jc w:val="center"/>
                    <w:rPr>
                      <w:rFonts w:eastAsia="Times New Roman" w:cs="Arial"/>
                      <w:b/>
                      <w:bCs/>
                      <w:color w:val="013B80"/>
                      <w:lang w:eastAsia="en-GB"/>
                    </w:rPr>
                  </w:pPr>
                  <w:r w:rsidRPr="0058198C">
                    <w:rPr>
                      <w:rFonts w:eastAsia="Times New Roman" w:cs="Arial"/>
                      <w:b/>
                      <w:bCs/>
                      <w:color w:val="013B80"/>
                      <w:lang w:eastAsia="en-GB"/>
                    </w:rPr>
                    <w:t>Generic Field Name</w:t>
                  </w:r>
                </w:p>
              </w:tc>
              <w:tc>
                <w:tcPr>
                  <w:tcW w:w="1500" w:type="pct"/>
                  <w:tcBorders>
                    <w:top w:val="outset" w:sz="6" w:space="0" w:color="auto"/>
                    <w:left w:val="outset" w:sz="6" w:space="0" w:color="auto"/>
                    <w:bottom w:val="outset" w:sz="6" w:space="0" w:color="auto"/>
                    <w:right w:val="outset" w:sz="6" w:space="0" w:color="auto"/>
                  </w:tcBorders>
                  <w:shd w:val="clear" w:color="auto" w:fill="EEEEEE"/>
                  <w:hideMark/>
                </w:tcPr>
                <w:p w:rsidR="001E03CB" w:rsidRPr="0058198C" w:rsidRDefault="001E03CB" w:rsidP="001E03CB">
                  <w:pPr>
                    <w:suppressAutoHyphens w:val="0"/>
                    <w:spacing w:before="0" w:after="0"/>
                    <w:ind w:left="0"/>
                    <w:jc w:val="center"/>
                    <w:rPr>
                      <w:rFonts w:eastAsia="Times New Roman" w:cs="Arial"/>
                      <w:b/>
                      <w:bCs/>
                      <w:color w:val="013B80"/>
                      <w:lang w:eastAsia="en-GB"/>
                    </w:rPr>
                  </w:pPr>
                  <w:r w:rsidRPr="0058198C">
                    <w:rPr>
                      <w:rFonts w:eastAsia="Times New Roman" w:cs="Arial"/>
                      <w:b/>
                      <w:bCs/>
                      <w:color w:val="013B80"/>
                      <w:lang w:eastAsia="en-GB"/>
                    </w:rPr>
                    <w:t>Detailed Field Name</w:t>
                  </w:r>
                </w:p>
              </w:tc>
              <w:tc>
                <w:tcPr>
                  <w:tcW w:w="900" w:type="pct"/>
                  <w:tcBorders>
                    <w:top w:val="outset" w:sz="6" w:space="0" w:color="auto"/>
                    <w:left w:val="outset" w:sz="6" w:space="0" w:color="auto"/>
                    <w:bottom w:val="outset" w:sz="6" w:space="0" w:color="auto"/>
                    <w:right w:val="outset" w:sz="6" w:space="0" w:color="auto"/>
                  </w:tcBorders>
                  <w:shd w:val="clear" w:color="auto" w:fill="EEEEEE"/>
                  <w:hideMark/>
                </w:tcPr>
                <w:p w:rsidR="001E03CB" w:rsidRPr="0058198C" w:rsidRDefault="001E03CB" w:rsidP="001E03CB">
                  <w:pPr>
                    <w:suppressAutoHyphens w:val="0"/>
                    <w:spacing w:before="0" w:after="0"/>
                    <w:ind w:left="0"/>
                    <w:jc w:val="center"/>
                    <w:rPr>
                      <w:rFonts w:eastAsia="Times New Roman" w:cs="Arial"/>
                      <w:b/>
                      <w:bCs/>
                      <w:color w:val="013B80"/>
                      <w:lang w:eastAsia="en-GB"/>
                    </w:rPr>
                  </w:pPr>
                  <w:r w:rsidRPr="0058198C">
                    <w:rPr>
                      <w:rFonts w:eastAsia="Times New Roman" w:cs="Arial"/>
                      <w:b/>
                      <w:bCs/>
                      <w:color w:val="013B80"/>
                      <w:lang w:eastAsia="en-GB"/>
                    </w:rPr>
                    <w:t>Content/Options</w:t>
                  </w:r>
                </w:p>
              </w:tc>
              <w:tc>
                <w:tcPr>
                  <w:tcW w:w="350" w:type="pct"/>
                  <w:tcBorders>
                    <w:top w:val="outset" w:sz="6" w:space="0" w:color="auto"/>
                    <w:left w:val="outset" w:sz="6" w:space="0" w:color="auto"/>
                    <w:bottom w:val="outset" w:sz="6" w:space="0" w:color="auto"/>
                    <w:right w:val="outset" w:sz="6" w:space="0" w:color="auto"/>
                  </w:tcBorders>
                  <w:shd w:val="clear" w:color="auto" w:fill="EEEEEE"/>
                  <w:hideMark/>
                </w:tcPr>
                <w:p w:rsidR="001E03CB" w:rsidRPr="0058198C" w:rsidRDefault="001E03CB" w:rsidP="001E03CB">
                  <w:pPr>
                    <w:suppressAutoHyphens w:val="0"/>
                    <w:spacing w:before="0" w:after="0"/>
                    <w:ind w:left="0"/>
                    <w:jc w:val="center"/>
                    <w:rPr>
                      <w:rFonts w:eastAsia="Times New Roman" w:cs="Arial"/>
                      <w:b/>
                      <w:bCs/>
                      <w:color w:val="013B80"/>
                      <w:lang w:eastAsia="en-GB"/>
                    </w:rPr>
                  </w:pPr>
                  <w:r w:rsidRPr="0058198C">
                    <w:rPr>
                      <w:rFonts w:eastAsia="Times New Roman" w:cs="Arial"/>
                      <w:b/>
                      <w:bCs/>
                      <w:i/>
                      <w:iCs/>
                      <w:color w:val="013B80"/>
                      <w:lang w:eastAsia="en-GB"/>
                    </w:rPr>
                    <w:t>No.</w:t>
                  </w:r>
                </w:p>
              </w:tc>
            </w:tr>
            <w:tr w:rsidR="001E03CB" w:rsidRPr="001E03CB" w:rsidTr="00301EBF">
              <w:trPr>
                <w:tblCellSpacing w:w="15" w:type="dxa"/>
              </w:trPr>
              <w:tc>
                <w:tcPr>
                  <w:tcW w:w="5000" w:type="pct"/>
                  <w:gridSpan w:val="7"/>
                  <w:tcBorders>
                    <w:top w:val="outset" w:sz="6" w:space="0" w:color="auto"/>
                    <w:left w:val="outset" w:sz="6" w:space="0" w:color="auto"/>
                    <w:bottom w:val="outset" w:sz="6" w:space="0" w:color="auto"/>
                    <w:right w:val="outset" w:sz="6" w:space="0" w:color="auto"/>
                  </w:tcBorders>
                  <w:shd w:val="clear" w:color="auto" w:fill="FFFFFF"/>
                  <w:hideMark/>
                </w:tcPr>
                <w:p w:rsidR="001E03CB" w:rsidRPr="0058198C" w:rsidRDefault="001E03CB" w:rsidP="001E03CB">
                  <w:pPr>
                    <w:suppressAutoHyphens w:val="0"/>
                    <w:spacing w:before="0" w:after="0"/>
                    <w:ind w:left="0"/>
                    <w:rPr>
                      <w:rFonts w:eastAsia="Times New Roman" w:cs="Arial"/>
                      <w:color w:val="000000"/>
                      <w:lang w:eastAsia="en-GB"/>
                    </w:rPr>
                  </w:pPr>
                  <w:r w:rsidRPr="0058198C">
                    <w:rPr>
                      <w:rFonts w:eastAsia="Times New Roman" w:cs="Arial"/>
                      <w:b/>
                      <w:bCs/>
                      <w:color w:val="000000"/>
                      <w:lang w:eastAsia="en-GB"/>
                    </w:rPr>
                    <w:t>Mandatory Sequence A General Information</w:t>
                  </w:r>
                </w:p>
              </w:tc>
            </w:tr>
            <w:tr w:rsidR="001E03CB" w:rsidRPr="001E03CB" w:rsidTr="00301EBF">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1E03CB" w:rsidRPr="0058198C" w:rsidRDefault="001E03CB" w:rsidP="001E03CB">
                  <w:pPr>
                    <w:suppressAutoHyphens w:val="0"/>
                    <w:spacing w:before="0" w:after="0"/>
                    <w:ind w:left="0"/>
                    <w:jc w:val="center"/>
                    <w:rPr>
                      <w:rFonts w:eastAsia="Times New Roman" w:cs="Arial"/>
                      <w:color w:val="000000"/>
                      <w:lang w:eastAsia="en-GB"/>
                    </w:rPr>
                  </w:pPr>
                  <w:r w:rsidRPr="0058198C">
                    <w:rPr>
                      <w:rFonts w:eastAsia="Times New Roman" w:cs="Arial"/>
                      <w:color w:val="000000"/>
                      <w:lang w:eastAsia="en-GB"/>
                    </w:rPr>
                    <w:t>M</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1E03CB" w:rsidRPr="0058198C" w:rsidRDefault="001E03CB" w:rsidP="001E03CB">
                  <w:pPr>
                    <w:suppressAutoHyphens w:val="0"/>
                    <w:spacing w:before="0" w:after="0"/>
                    <w:ind w:left="0"/>
                    <w:jc w:val="center"/>
                    <w:rPr>
                      <w:rFonts w:eastAsia="Times New Roman" w:cs="Arial"/>
                      <w:color w:val="000000"/>
                      <w:lang w:eastAsia="en-GB"/>
                    </w:rPr>
                  </w:pPr>
                  <w:r w:rsidRPr="0058198C">
                    <w:rPr>
                      <w:rFonts w:eastAsia="Times New Roman" w:cs="Arial"/>
                      <w:color w:val="000000"/>
                      <w:lang w:eastAsia="en-GB"/>
                    </w:rPr>
                    <w:t>16R</w:t>
                  </w:r>
                </w:p>
              </w:tc>
              <w:tc>
                <w:tcPr>
                  <w:tcW w:w="550" w:type="pct"/>
                  <w:tcBorders>
                    <w:top w:val="outset" w:sz="6" w:space="0" w:color="auto"/>
                    <w:left w:val="outset" w:sz="6" w:space="0" w:color="auto"/>
                    <w:bottom w:val="outset" w:sz="6" w:space="0" w:color="auto"/>
                    <w:right w:val="outset" w:sz="6" w:space="0" w:color="auto"/>
                  </w:tcBorders>
                  <w:shd w:val="clear" w:color="auto" w:fill="FFFFFF"/>
                  <w:hideMark/>
                </w:tcPr>
                <w:p w:rsidR="001E03CB" w:rsidRPr="0058198C" w:rsidRDefault="001E03CB" w:rsidP="001E03CB">
                  <w:pPr>
                    <w:suppressAutoHyphens w:val="0"/>
                    <w:spacing w:before="0" w:after="0"/>
                    <w:ind w:left="0"/>
                    <w:rPr>
                      <w:rFonts w:eastAsia="Times New Roman" w:cs="Arial"/>
                      <w:color w:val="000000"/>
                      <w:lang w:eastAsia="en-GB"/>
                    </w:rPr>
                  </w:pPr>
                  <w:r w:rsidRPr="0058198C">
                    <w:rPr>
                      <w:rFonts w:eastAsia="Times New Roman" w:cs="Arial"/>
                      <w:color w:val="000000"/>
                      <w:lang w:eastAsia="en-GB"/>
                    </w:rPr>
                    <w:t> </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1E03CB" w:rsidRPr="0058198C" w:rsidRDefault="001E03CB" w:rsidP="001E03CB">
                  <w:pPr>
                    <w:suppressAutoHyphens w:val="0"/>
                    <w:spacing w:before="0" w:after="0"/>
                    <w:ind w:left="0"/>
                    <w:rPr>
                      <w:rFonts w:eastAsia="Times New Roman" w:cs="Arial"/>
                      <w:color w:val="000000"/>
                      <w:lang w:eastAsia="en-GB"/>
                    </w:rPr>
                  </w:pPr>
                  <w:r w:rsidRPr="0058198C">
                    <w:rPr>
                      <w:rFonts w:eastAsia="Times New Roman" w:cs="Arial"/>
                      <w:color w:val="000000"/>
                      <w:lang w:eastAsia="en-GB"/>
                    </w:rPr>
                    <w:t> </w:t>
                  </w:r>
                </w:p>
              </w:tc>
              <w:tc>
                <w:tcPr>
                  <w:tcW w:w="1500" w:type="pct"/>
                  <w:tcBorders>
                    <w:top w:val="outset" w:sz="6" w:space="0" w:color="auto"/>
                    <w:left w:val="outset" w:sz="6" w:space="0" w:color="auto"/>
                    <w:bottom w:val="outset" w:sz="6" w:space="0" w:color="auto"/>
                    <w:right w:val="outset" w:sz="6" w:space="0" w:color="auto"/>
                  </w:tcBorders>
                  <w:shd w:val="clear" w:color="auto" w:fill="FFFFFF"/>
                  <w:hideMark/>
                </w:tcPr>
                <w:p w:rsidR="001E03CB" w:rsidRPr="0058198C" w:rsidRDefault="001E03CB" w:rsidP="001E03CB">
                  <w:pPr>
                    <w:suppressAutoHyphens w:val="0"/>
                    <w:spacing w:before="0" w:after="0"/>
                    <w:ind w:left="0"/>
                    <w:rPr>
                      <w:rFonts w:eastAsia="Times New Roman" w:cs="Arial"/>
                      <w:color w:val="000000"/>
                      <w:lang w:eastAsia="en-GB"/>
                    </w:rPr>
                  </w:pPr>
                  <w:r w:rsidRPr="0058198C">
                    <w:rPr>
                      <w:rFonts w:eastAsia="Times New Roman" w:cs="Arial"/>
                      <w:color w:val="000000"/>
                      <w:lang w:eastAsia="en-GB"/>
                    </w:rPr>
                    <w:t>Start of Block</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1E03CB" w:rsidRPr="0058198C" w:rsidRDefault="001E03CB" w:rsidP="001E03CB">
                  <w:pPr>
                    <w:suppressAutoHyphens w:val="0"/>
                    <w:spacing w:before="0" w:after="0"/>
                    <w:ind w:left="0"/>
                    <w:rPr>
                      <w:rFonts w:eastAsia="Times New Roman" w:cs="Arial"/>
                      <w:color w:val="000000"/>
                      <w:lang w:eastAsia="en-GB"/>
                    </w:rPr>
                  </w:pPr>
                  <w:r w:rsidRPr="0058198C">
                    <w:rPr>
                      <w:rFonts w:eastAsia="Times New Roman" w:cs="Arial"/>
                      <w:color w:val="000000"/>
                      <w:lang w:eastAsia="en-GB"/>
                    </w:rPr>
                    <w:t>GENL</w:t>
                  </w:r>
                </w:p>
              </w:tc>
              <w:tc>
                <w:tcPr>
                  <w:tcW w:w="350" w:type="pct"/>
                  <w:tcBorders>
                    <w:top w:val="outset" w:sz="6" w:space="0" w:color="auto"/>
                    <w:left w:val="outset" w:sz="6" w:space="0" w:color="auto"/>
                    <w:bottom w:val="outset" w:sz="6" w:space="0" w:color="auto"/>
                    <w:right w:val="outset" w:sz="6" w:space="0" w:color="auto"/>
                  </w:tcBorders>
                  <w:shd w:val="clear" w:color="auto" w:fill="FFFFFF"/>
                  <w:hideMark/>
                </w:tcPr>
                <w:p w:rsidR="001E03CB" w:rsidRPr="0058198C" w:rsidRDefault="001E03CB" w:rsidP="001E03CB">
                  <w:pPr>
                    <w:suppressAutoHyphens w:val="0"/>
                    <w:spacing w:before="0" w:after="0"/>
                    <w:ind w:left="0"/>
                    <w:jc w:val="center"/>
                    <w:rPr>
                      <w:rFonts w:eastAsia="Times New Roman" w:cs="Arial"/>
                      <w:color w:val="000000"/>
                      <w:lang w:eastAsia="en-GB"/>
                    </w:rPr>
                  </w:pPr>
                  <w:r w:rsidRPr="0058198C">
                    <w:rPr>
                      <w:rFonts w:eastAsia="Times New Roman" w:cs="Arial"/>
                      <w:color w:val="000000"/>
                      <w:lang w:eastAsia="en-GB"/>
                    </w:rPr>
                    <w:t> </w:t>
                  </w:r>
                  <w:r w:rsidRPr="0058198C">
                    <w:rPr>
                      <w:rFonts w:eastAsia="Times New Roman" w:cs="Arial"/>
                      <w:i/>
                      <w:iCs/>
                      <w:color w:val="000000"/>
                      <w:lang w:eastAsia="en-GB"/>
                    </w:rPr>
                    <w:t>1</w:t>
                  </w:r>
                </w:p>
              </w:tc>
            </w:tr>
            <w:tr w:rsidR="001E03CB" w:rsidRPr="001E03CB" w:rsidTr="00301EBF">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1E03CB" w:rsidRPr="0058198C" w:rsidRDefault="001E03CB" w:rsidP="001E03CB">
                  <w:pPr>
                    <w:suppressAutoHyphens w:val="0"/>
                    <w:spacing w:before="0" w:after="0"/>
                    <w:ind w:left="0"/>
                    <w:jc w:val="center"/>
                    <w:rPr>
                      <w:rFonts w:eastAsia="Times New Roman" w:cs="Arial"/>
                      <w:color w:val="000000"/>
                      <w:lang w:eastAsia="en-GB"/>
                    </w:rPr>
                  </w:pPr>
                  <w:r w:rsidRPr="0058198C">
                    <w:rPr>
                      <w:rFonts w:eastAsia="Times New Roman" w:cs="Arial"/>
                      <w:color w:val="000000"/>
                      <w:lang w:eastAsia="en-GB"/>
                    </w:rPr>
                    <w:t>M</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1E03CB" w:rsidRPr="0058198C" w:rsidRDefault="001E03CB" w:rsidP="001E03CB">
                  <w:pPr>
                    <w:suppressAutoHyphens w:val="0"/>
                    <w:spacing w:before="0" w:after="0"/>
                    <w:ind w:left="0"/>
                    <w:jc w:val="center"/>
                    <w:rPr>
                      <w:rFonts w:eastAsia="Times New Roman" w:cs="Arial"/>
                      <w:color w:val="000000"/>
                      <w:lang w:eastAsia="en-GB"/>
                    </w:rPr>
                  </w:pPr>
                  <w:r w:rsidRPr="0058198C">
                    <w:rPr>
                      <w:rFonts w:eastAsia="Times New Roman" w:cs="Arial"/>
                      <w:color w:val="000000"/>
                      <w:lang w:eastAsia="en-GB"/>
                    </w:rPr>
                    <w:t>20C</w:t>
                  </w:r>
                </w:p>
              </w:tc>
              <w:tc>
                <w:tcPr>
                  <w:tcW w:w="550" w:type="pct"/>
                  <w:tcBorders>
                    <w:top w:val="outset" w:sz="6" w:space="0" w:color="auto"/>
                    <w:left w:val="outset" w:sz="6" w:space="0" w:color="auto"/>
                    <w:bottom w:val="outset" w:sz="6" w:space="0" w:color="auto"/>
                    <w:right w:val="outset" w:sz="6" w:space="0" w:color="auto"/>
                  </w:tcBorders>
                  <w:shd w:val="clear" w:color="auto" w:fill="FFFFFF"/>
                  <w:hideMark/>
                </w:tcPr>
                <w:p w:rsidR="001E03CB" w:rsidRPr="0058198C" w:rsidRDefault="001E03CB" w:rsidP="001E03CB">
                  <w:pPr>
                    <w:suppressAutoHyphens w:val="0"/>
                    <w:spacing w:before="0" w:after="0"/>
                    <w:ind w:left="0"/>
                    <w:rPr>
                      <w:rFonts w:eastAsia="Times New Roman" w:cs="Arial"/>
                      <w:color w:val="000000"/>
                      <w:lang w:eastAsia="en-GB"/>
                    </w:rPr>
                  </w:pPr>
                  <w:r w:rsidRPr="0058198C">
                    <w:rPr>
                      <w:rFonts w:eastAsia="Times New Roman" w:cs="Arial"/>
                      <w:color w:val="000000"/>
                      <w:lang w:eastAsia="en-GB"/>
                    </w:rPr>
                    <w:t>SEME</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1E03CB" w:rsidRPr="0058198C" w:rsidRDefault="001E03CB" w:rsidP="001E03CB">
                  <w:pPr>
                    <w:suppressAutoHyphens w:val="0"/>
                    <w:spacing w:before="0" w:after="0"/>
                    <w:ind w:left="0"/>
                    <w:rPr>
                      <w:rFonts w:eastAsia="Times New Roman" w:cs="Arial"/>
                      <w:color w:val="000000"/>
                      <w:lang w:eastAsia="en-GB"/>
                    </w:rPr>
                  </w:pPr>
                  <w:r w:rsidRPr="0058198C">
                    <w:rPr>
                      <w:rFonts w:eastAsia="Times New Roman" w:cs="Arial"/>
                      <w:color w:val="000000"/>
                      <w:lang w:eastAsia="en-GB"/>
                    </w:rPr>
                    <w:t>Reference</w:t>
                  </w:r>
                </w:p>
              </w:tc>
              <w:tc>
                <w:tcPr>
                  <w:tcW w:w="1500" w:type="pct"/>
                  <w:tcBorders>
                    <w:top w:val="outset" w:sz="6" w:space="0" w:color="auto"/>
                    <w:left w:val="outset" w:sz="6" w:space="0" w:color="auto"/>
                    <w:bottom w:val="outset" w:sz="6" w:space="0" w:color="auto"/>
                    <w:right w:val="outset" w:sz="6" w:space="0" w:color="auto"/>
                  </w:tcBorders>
                  <w:shd w:val="clear" w:color="auto" w:fill="FFFFFF"/>
                  <w:hideMark/>
                </w:tcPr>
                <w:p w:rsidR="001E03CB" w:rsidRPr="0058198C" w:rsidRDefault="001E03CB" w:rsidP="001E03CB">
                  <w:pPr>
                    <w:suppressAutoHyphens w:val="0"/>
                    <w:spacing w:before="0" w:after="0"/>
                    <w:ind w:left="0"/>
                    <w:rPr>
                      <w:rFonts w:eastAsia="Times New Roman" w:cs="Arial"/>
                      <w:color w:val="000000"/>
                      <w:lang w:eastAsia="en-GB"/>
                    </w:rPr>
                  </w:pPr>
                  <w:r w:rsidRPr="0058198C">
                    <w:rPr>
                      <w:rFonts w:eastAsia="Times New Roman" w:cs="Arial"/>
                      <w:color w:val="000000"/>
                      <w:lang w:eastAsia="en-GB"/>
                    </w:rPr>
                    <w:t>Sender's Message Reference</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1E03CB" w:rsidRPr="0058198C" w:rsidRDefault="001E03CB" w:rsidP="001E03CB">
                  <w:pPr>
                    <w:suppressAutoHyphens w:val="0"/>
                    <w:spacing w:before="0" w:after="0"/>
                    <w:ind w:left="0"/>
                    <w:rPr>
                      <w:rFonts w:eastAsia="Times New Roman" w:cs="Arial"/>
                      <w:color w:val="000000"/>
                      <w:lang w:eastAsia="en-GB"/>
                    </w:rPr>
                  </w:pPr>
                  <w:r w:rsidRPr="0058198C">
                    <w:rPr>
                      <w:rFonts w:eastAsia="Times New Roman" w:cs="Arial"/>
                      <w:color w:val="000000"/>
                      <w:lang w:eastAsia="en-GB"/>
                    </w:rPr>
                    <w:t>:4!c//16x</w:t>
                  </w:r>
                </w:p>
              </w:tc>
              <w:tc>
                <w:tcPr>
                  <w:tcW w:w="350" w:type="pct"/>
                  <w:tcBorders>
                    <w:top w:val="outset" w:sz="6" w:space="0" w:color="auto"/>
                    <w:left w:val="outset" w:sz="6" w:space="0" w:color="auto"/>
                    <w:bottom w:val="outset" w:sz="6" w:space="0" w:color="auto"/>
                    <w:right w:val="outset" w:sz="6" w:space="0" w:color="auto"/>
                  </w:tcBorders>
                  <w:shd w:val="clear" w:color="auto" w:fill="FFFFFF"/>
                  <w:hideMark/>
                </w:tcPr>
                <w:p w:rsidR="001E03CB" w:rsidRPr="0058198C" w:rsidRDefault="001E03CB" w:rsidP="001E03CB">
                  <w:pPr>
                    <w:suppressAutoHyphens w:val="0"/>
                    <w:spacing w:before="0" w:after="0"/>
                    <w:ind w:left="0"/>
                    <w:jc w:val="center"/>
                    <w:rPr>
                      <w:rFonts w:eastAsia="Times New Roman" w:cs="Arial"/>
                      <w:color w:val="000000"/>
                      <w:lang w:eastAsia="en-GB"/>
                    </w:rPr>
                  </w:pPr>
                  <w:r w:rsidRPr="0058198C">
                    <w:rPr>
                      <w:rFonts w:eastAsia="Times New Roman" w:cs="Arial"/>
                      <w:color w:val="000000"/>
                      <w:lang w:eastAsia="en-GB"/>
                    </w:rPr>
                    <w:t> </w:t>
                  </w:r>
                  <w:r w:rsidRPr="0058198C">
                    <w:rPr>
                      <w:rFonts w:eastAsia="Times New Roman" w:cs="Arial"/>
                      <w:i/>
                      <w:iCs/>
                      <w:color w:val="000000"/>
                      <w:lang w:eastAsia="en-GB"/>
                    </w:rPr>
                    <w:t>2</w:t>
                  </w:r>
                </w:p>
              </w:tc>
            </w:tr>
            <w:tr w:rsidR="001E03CB" w:rsidRPr="001E03CB" w:rsidTr="00301EBF">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1E03CB" w:rsidRPr="0058198C" w:rsidRDefault="001E03CB" w:rsidP="001E03CB">
                  <w:pPr>
                    <w:suppressAutoHyphens w:val="0"/>
                    <w:spacing w:before="0" w:after="0"/>
                    <w:ind w:left="0"/>
                    <w:jc w:val="center"/>
                    <w:rPr>
                      <w:rFonts w:eastAsia="Times New Roman" w:cs="Arial"/>
                      <w:color w:val="000000"/>
                      <w:lang w:eastAsia="en-GB"/>
                    </w:rPr>
                  </w:pPr>
                  <w:r w:rsidRPr="0058198C">
                    <w:rPr>
                      <w:rFonts w:eastAsia="Times New Roman" w:cs="Arial"/>
                      <w:color w:val="000000"/>
                      <w:lang w:eastAsia="en-GB"/>
                    </w:rPr>
                    <w:t>M</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1E03CB" w:rsidRPr="0058198C" w:rsidRDefault="001E03CB" w:rsidP="001E03CB">
                  <w:pPr>
                    <w:suppressAutoHyphens w:val="0"/>
                    <w:spacing w:before="0" w:after="0"/>
                    <w:ind w:left="0"/>
                    <w:jc w:val="center"/>
                    <w:rPr>
                      <w:rFonts w:eastAsia="Times New Roman" w:cs="Arial"/>
                      <w:color w:val="000000"/>
                      <w:lang w:eastAsia="en-GB"/>
                    </w:rPr>
                  </w:pPr>
                  <w:r w:rsidRPr="0058198C">
                    <w:rPr>
                      <w:rFonts w:eastAsia="Times New Roman" w:cs="Arial"/>
                      <w:color w:val="000000"/>
                      <w:lang w:eastAsia="en-GB"/>
                    </w:rPr>
                    <w:t>23G</w:t>
                  </w:r>
                </w:p>
              </w:tc>
              <w:tc>
                <w:tcPr>
                  <w:tcW w:w="550" w:type="pct"/>
                  <w:tcBorders>
                    <w:top w:val="outset" w:sz="6" w:space="0" w:color="auto"/>
                    <w:left w:val="outset" w:sz="6" w:space="0" w:color="auto"/>
                    <w:bottom w:val="outset" w:sz="6" w:space="0" w:color="auto"/>
                    <w:right w:val="outset" w:sz="6" w:space="0" w:color="auto"/>
                  </w:tcBorders>
                  <w:shd w:val="clear" w:color="auto" w:fill="FFFFFF"/>
                  <w:hideMark/>
                </w:tcPr>
                <w:p w:rsidR="001E03CB" w:rsidRPr="0058198C" w:rsidRDefault="001E03CB" w:rsidP="001E03CB">
                  <w:pPr>
                    <w:suppressAutoHyphens w:val="0"/>
                    <w:spacing w:before="0" w:after="0"/>
                    <w:ind w:left="0"/>
                    <w:rPr>
                      <w:rFonts w:eastAsia="Times New Roman" w:cs="Arial"/>
                      <w:color w:val="000000"/>
                      <w:lang w:eastAsia="en-GB"/>
                    </w:rPr>
                  </w:pPr>
                  <w:r w:rsidRPr="0058198C">
                    <w:rPr>
                      <w:rFonts w:eastAsia="Times New Roman" w:cs="Arial"/>
                      <w:color w:val="000000"/>
                      <w:lang w:eastAsia="en-GB"/>
                    </w:rPr>
                    <w:t> </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1E03CB" w:rsidRPr="0058198C" w:rsidRDefault="001E03CB" w:rsidP="001E03CB">
                  <w:pPr>
                    <w:suppressAutoHyphens w:val="0"/>
                    <w:spacing w:before="0" w:after="0"/>
                    <w:ind w:left="0"/>
                    <w:rPr>
                      <w:rFonts w:eastAsia="Times New Roman" w:cs="Arial"/>
                      <w:color w:val="000000"/>
                      <w:lang w:eastAsia="en-GB"/>
                    </w:rPr>
                  </w:pPr>
                  <w:r w:rsidRPr="0058198C">
                    <w:rPr>
                      <w:rFonts w:eastAsia="Times New Roman" w:cs="Arial"/>
                      <w:color w:val="000000"/>
                      <w:lang w:eastAsia="en-GB"/>
                    </w:rPr>
                    <w:t> </w:t>
                  </w:r>
                </w:p>
              </w:tc>
              <w:tc>
                <w:tcPr>
                  <w:tcW w:w="1500" w:type="pct"/>
                  <w:tcBorders>
                    <w:top w:val="outset" w:sz="6" w:space="0" w:color="auto"/>
                    <w:left w:val="outset" w:sz="6" w:space="0" w:color="auto"/>
                    <w:bottom w:val="outset" w:sz="6" w:space="0" w:color="auto"/>
                    <w:right w:val="outset" w:sz="6" w:space="0" w:color="auto"/>
                  </w:tcBorders>
                  <w:shd w:val="clear" w:color="auto" w:fill="FFFFFF"/>
                  <w:hideMark/>
                </w:tcPr>
                <w:p w:rsidR="001E03CB" w:rsidRPr="0058198C" w:rsidRDefault="001E03CB" w:rsidP="001E03CB">
                  <w:pPr>
                    <w:suppressAutoHyphens w:val="0"/>
                    <w:spacing w:before="0" w:after="0"/>
                    <w:ind w:left="0"/>
                    <w:rPr>
                      <w:rFonts w:eastAsia="Times New Roman" w:cs="Arial"/>
                      <w:color w:val="000000"/>
                      <w:lang w:eastAsia="en-GB"/>
                    </w:rPr>
                  </w:pPr>
                  <w:r w:rsidRPr="0058198C">
                    <w:rPr>
                      <w:rFonts w:eastAsia="Times New Roman" w:cs="Arial"/>
                      <w:color w:val="000000"/>
                      <w:lang w:eastAsia="en-GB"/>
                    </w:rPr>
                    <w:t>Function of the Message</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1E03CB" w:rsidRPr="0058198C" w:rsidRDefault="001E03CB" w:rsidP="001E03CB">
                  <w:pPr>
                    <w:suppressAutoHyphens w:val="0"/>
                    <w:spacing w:before="0" w:after="0"/>
                    <w:ind w:left="0"/>
                    <w:rPr>
                      <w:rFonts w:eastAsia="Times New Roman" w:cs="Arial"/>
                      <w:color w:val="000000"/>
                      <w:lang w:eastAsia="en-GB"/>
                    </w:rPr>
                  </w:pPr>
                  <w:r w:rsidRPr="0058198C">
                    <w:rPr>
                      <w:rFonts w:eastAsia="Times New Roman" w:cs="Arial"/>
                      <w:color w:val="000000"/>
                      <w:lang w:eastAsia="en-GB"/>
                    </w:rPr>
                    <w:t>4!c[/4!c]</w:t>
                  </w:r>
                </w:p>
              </w:tc>
              <w:tc>
                <w:tcPr>
                  <w:tcW w:w="350" w:type="pct"/>
                  <w:tcBorders>
                    <w:top w:val="outset" w:sz="6" w:space="0" w:color="auto"/>
                    <w:left w:val="outset" w:sz="6" w:space="0" w:color="auto"/>
                    <w:bottom w:val="outset" w:sz="6" w:space="0" w:color="auto"/>
                    <w:right w:val="outset" w:sz="6" w:space="0" w:color="auto"/>
                  </w:tcBorders>
                  <w:shd w:val="clear" w:color="auto" w:fill="FFFFFF"/>
                  <w:hideMark/>
                </w:tcPr>
                <w:p w:rsidR="001E03CB" w:rsidRPr="0058198C" w:rsidRDefault="001E03CB" w:rsidP="001E03CB">
                  <w:pPr>
                    <w:suppressAutoHyphens w:val="0"/>
                    <w:spacing w:before="0" w:after="0"/>
                    <w:ind w:left="0"/>
                    <w:jc w:val="center"/>
                    <w:rPr>
                      <w:rFonts w:eastAsia="Times New Roman" w:cs="Arial"/>
                      <w:color w:val="000000"/>
                      <w:lang w:eastAsia="en-GB"/>
                    </w:rPr>
                  </w:pPr>
                  <w:r w:rsidRPr="0058198C">
                    <w:rPr>
                      <w:rFonts w:eastAsia="Times New Roman" w:cs="Arial"/>
                      <w:color w:val="000000"/>
                      <w:lang w:eastAsia="en-GB"/>
                    </w:rPr>
                    <w:t> </w:t>
                  </w:r>
                  <w:r w:rsidRPr="0058198C">
                    <w:rPr>
                      <w:rFonts w:eastAsia="Times New Roman" w:cs="Arial"/>
                      <w:i/>
                      <w:iCs/>
                      <w:color w:val="000000"/>
                      <w:lang w:eastAsia="en-GB"/>
                    </w:rPr>
                    <w:t>3</w:t>
                  </w:r>
                </w:p>
              </w:tc>
            </w:tr>
            <w:tr w:rsidR="001E03CB" w:rsidRPr="001E03CB" w:rsidTr="00301EBF">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1E03CB" w:rsidRPr="0058198C" w:rsidRDefault="001E03CB" w:rsidP="001E03CB">
                  <w:pPr>
                    <w:suppressAutoHyphens w:val="0"/>
                    <w:spacing w:before="0" w:after="0"/>
                    <w:ind w:left="0"/>
                    <w:jc w:val="center"/>
                    <w:rPr>
                      <w:rFonts w:eastAsia="Times New Roman" w:cs="Arial"/>
                      <w:color w:val="000000"/>
                      <w:lang w:eastAsia="en-GB"/>
                    </w:rPr>
                  </w:pPr>
                  <w:r w:rsidRPr="0058198C">
                    <w:rPr>
                      <w:rFonts w:eastAsia="Times New Roman" w:cs="Arial"/>
                      <w:color w:val="000000"/>
                      <w:lang w:eastAsia="en-GB"/>
                    </w:rPr>
                    <w:t>O</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1E03CB" w:rsidRPr="0058198C" w:rsidRDefault="001E03CB" w:rsidP="001E03CB">
                  <w:pPr>
                    <w:suppressAutoHyphens w:val="0"/>
                    <w:spacing w:before="0" w:after="0"/>
                    <w:ind w:left="0"/>
                    <w:jc w:val="center"/>
                    <w:rPr>
                      <w:rFonts w:eastAsia="Times New Roman" w:cs="Arial"/>
                      <w:color w:val="000000"/>
                      <w:lang w:eastAsia="en-GB"/>
                    </w:rPr>
                  </w:pPr>
                  <w:r w:rsidRPr="0058198C">
                    <w:rPr>
                      <w:rFonts w:eastAsia="Times New Roman" w:cs="Arial"/>
                      <w:color w:val="000000"/>
                      <w:lang w:eastAsia="en-GB"/>
                    </w:rPr>
                    <w:t>98a</w:t>
                  </w:r>
                </w:p>
              </w:tc>
              <w:tc>
                <w:tcPr>
                  <w:tcW w:w="550" w:type="pct"/>
                  <w:tcBorders>
                    <w:top w:val="outset" w:sz="6" w:space="0" w:color="auto"/>
                    <w:left w:val="outset" w:sz="6" w:space="0" w:color="auto"/>
                    <w:bottom w:val="outset" w:sz="6" w:space="0" w:color="auto"/>
                    <w:right w:val="outset" w:sz="6" w:space="0" w:color="auto"/>
                  </w:tcBorders>
                  <w:shd w:val="clear" w:color="auto" w:fill="FFFFFF"/>
                  <w:hideMark/>
                </w:tcPr>
                <w:p w:rsidR="001E03CB" w:rsidRPr="0058198C" w:rsidRDefault="001E03CB" w:rsidP="001E03CB">
                  <w:pPr>
                    <w:suppressAutoHyphens w:val="0"/>
                    <w:spacing w:before="0" w:after="0"/>
                    <w:ind w:left="0"/>
                    <w:rPr>
                      <w:rFonts w:eastAsia="Times New Roman" w:cs="Arial"/>
                      <w:color w:val="000000"/>
                      <w:lang w:eastAsia="en-GB"/>
                    </w:rPr>
                  </w:pPr>
                  <w:r w:rsidRPr="0058198C">
                    <w:rPr>
                      <w:rFonts w:eastAsia="Times New Roman" w:cs="Arial"/>
                      <w:color w:val="000000"/>
                      <w:lang w:eastAsia="en-GB"/>
                    </w:rPr>
                    <w:t>PREP</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1E03CB" w:rsidRPr="0058198C" w:rsidRDefault="001E03CB" w:rsidP="001E03CB">
                  <w:pPr>
                    <w:suppressAutoHyphens w:val="0"/>
                    <w:spacing w:before="0" w:after="0"/>
                    <w:ind w:left="0"/>
                    <w:rPr>
                      <w:rFonts w:eastAsia="Times New Roman" w:cs="Arial"/>
                      <w:color w:val="000000"/>
                      <w:lang w:eastAsia="en-GB"/>
                    </w:rPr>
                  </w:pPr>
                  <w:r w:rsidRPr="0058198C">
                    <w:rPr>
                      <w:rFonts w:eastAsia="Times New Roman" w:cs="Arial"/>
                      <w:color w:val="000000"/>
                      <w:lang w:eastAsia="en-GB"/>
                    </w:rPr>
                    <w:t>Date/Time</w:t>
                  </w:r>
                </w:p>
              </w:tc>
              <w:tc>
                <w:tcPr>
                  <w:tcW w:w="1500" w:type="pct"/>
                  <w:tcBorders>
                    <w:top w:val="outset" w:sz="6" w:space="0" w:color="auto"/>
                    <w:left w:val="outset" w:sz="6" w:space="0" w:color="auto"/>
                    <w:bottom w:val="outset" w:sz="6" w:space="0" w:color="auto"/>
                    <w:right w:val="outset" w:sz="6" w:space="0" w:color="auto"/>
                  </w:tcBorders>
                  <w:shd w:val="clear" w:color="auto" w:fill="FFFFFF"/>
                  <w:hideMark/>
                </w:tcPr>
                <w:p w:rsidR="001E03CB" w:rsidRPr="0058198C" w:rsidRDefault="001E03CB" w:rsidP="001E03CB">
                  <w:pPr>
                    <w:suppressAutoHyphens w:val="0"/>
                    <w:spacing w:before="0" w:after="0"/>
                    <w:ind w:left="0"/>
                    <w:rPr>
                      <w:rFonts w:eastAsia="Times New Roman" w:cs="Arial"/>
                      <w:color w:val="000000"/>
                      <w:lang w:eastAsia="en-GB"/>
                    </w:rPr>
                  </w:pPr>
                  <w:r w:rsidRPr="0058198C">
                    <w:rPr>
                      <w:rFonts w:eastAsia="Times New Roman" w:cs="Arial"/>
                      <w:color w:val="000000"/>
                      <w:lang w:eastAsia="en-GB"/>
                    </w:rPr>
                    <w:t>Preparation Date/Time</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1E03CB" w:rsidRPr="0058198C" w:rsidRDefault="001E03CB" w:rsidP="001E03CB">
                  <w:pPr>
                    <w:suppressAutoHyphens w:val="0"/>
                    <w:spacing w:before="0" w:after="0"/>
                    <w:ind w:left="0"/>
                    <w:rPr>
                      <w:rFonts w:eastAsia="Times New Roman" w:cs="Arial"/>
                      <w:color w:val="000000"/>
                      <w:lang w:eastAsia="en-GB"/>
                    </w:rPr>
                  </w:pPr>
                  <w:r w:rsidRPr="0058198C">
                    <w:rPr>
                      <w:rFonts w:eastAsia="Times New Roman" w:cs="Arial"/>
                      <w:color w:val="000000"/>
                      <w:lang w:eastAsia="en-GB"/>
                    </w:rPr>
                    <w:t>A, C, or E</w:t>
                  </w:r>
                </w:p>
              </w:tc>
              <w:tc>
                <w:tcPr>
                  <w:tcW w:w="350" w:type="pct"/>
                  <w:tcBorders>
                    <w:top w:val="outset" w:sz="6" w:space="0" w:color="auto"/>
                    <w:left w:val="outset" w:sz="6" w:space="0" w:color="auto"/>
                    <w:bottom w:val="outset" w:sz="6" w:space="0" w:color="auto"/>
                    <w:right w:val="outset" w:sz="6" w:space="0" w:color="auto"/>
                  </w:tcBorders>
                  <w:shd w:val="clear" w:color="auto" w:fill="FFFFFF"/>
                  <w:hideMark/>
                </w:tcPr>
                <w:p w:rsidR="001E03CB" w:rsidRPr="0058198C" w:rsidRDefault="001E03CB" w:rsidP="001E03CB">
                  <w:pPr>
                    <w:suppressAutoHyphens w:val="0"/>
                    <w:spacing w:before="0" w:after="0"/>
                    <w:ind w:left="0"/>
                    <w:jc w:val="center"/>
                    <w:rPr>
                      <w:rFonts w:eastAsia="Times New Roman" w:cs="Arial"/>
                      <w:color w:val="000000"/>
                      <w:lang w:eastAsia="en-GB"/>
                    </w:rPr>
                  </w:pPr>
                  <w:r w:rsidRPr="0058198C">
                    <w:rPr>
                      <w:rFonts w:eastAsia="Times New Roman" w:cs="Arial"/>
                      <w:color w:val="000000"/>
                      <w:lang w:eastAsia="en-GB"/>
                    </w:rPr>
                    <w:t> </w:t>
                  </w:r>
                  <w:r w:rsidRPr="0058198C">
                    <w:rPr>
                      <w:rFonts w:eastAsia="Times New Roman" w:cs="Arial"/>
                      <w:i/>
                      <w:iCs/>
                      <w:color w:val="000000"/>
                      <w:lang w:eastAsia="en-GB"/>
                    </w:rPr>
                    <w:t>4</w:t>
                  </w:r>
                </w:p>
              </w:tc>
            </w:tr>
            <w:tr w:rsidR="001E03CB" w:rsidRPr="001E03CB" w:rsidTr="00301EBF">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1E03CB" w:rsidRPr="0058198C" w:rsidRDefault="001E03CB" w:rsidP="001E03CB">
                  <w:pPr>
                    <w:suppressAutoHyphens w:val="0"/>
                    <w:spacing w:before="0" w:after="0"/>
                    <w:ind w:left="0"/>
                    <w:jc w:val="center"/>
                    <w:rPr>
                      <w:rFonts w:eastAsia="Times New Roman" w:cs="Arial"/>
                      <w:color w:val="000000"/>
                      <w:lang w:eastAsia="en-GB"/>
                    </w:rPr>
                  </w:pPr>
                  <w:r w:rsidRPr="0058198C">
                    <w:rPr>
                      <w:rFonts w:eastAsia="Times New Roman" w:cs="Arial"/>
                      <w:color w:val="000000"/>
                      <w:lang w:eastAsia="en-GB"/>
                    </w:rPr>
                    <w:t>O</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1E03CB" w:rsidRPr="0058198C" w:rsidRDefault="001E03CB" w:rsidP="001E03CB">
                  <w:pPr>
                    <w:suppressAutoHyphens w:val="0"/>
                    <w:spacing w:before="0" w:after="0"/>
                    <w:ind w:left="0"/>
                    <w:jc w:val="center"/>
                    <w:rPr>
                      <w:rFonts w:eastAsia="Times New Roman" w:cs="Arial"/>
                      <w:color w:val="000000"/>
                      <w:lang w:eastAsia="en-GB"/>
                    </w:rPr>
                  </w:pPr>
                  <w:r w:rsidRPr="0058198C">
                    <w:rPr>
                      <w:rFonts w:eastAsia="Times New Roman" w:cs="Arial"/>
                      <w:color w:val="000000"/>
                      <w:lang w:eastAsia="en-GB"/>
                    </w:rPr>
                    <w:t>22F</w:t>
                  </w:r>
                </w:p>
              </w:tc>
              <w:tc>
                <w:tcPr>
                  <w:tcW w:w="550" w:type="pct"/>
                  <w:tcBorders>
                    <w:top w:val="outset" w:sz="6" w:space="0" w:color="auto"/>
                    <w:left w:val="outset" w:sz="6" w:space="0" w:color="auto"/>
                    <w:bottom w:val="outset" w:sz="6" w:space="0" w:color="auto"/>
                    <w:right w:val="outset" w:sz="6" w:space="0" w:color="auto"/>
                  </w:tcBorders>
                  <w:shd w:val="clear" w:color="auto" w:fill="FFFFFF"/>
                  <w:hideMark/>
                </w:tcPr>
                <w:p w:rsidR="001E03CB" w:rsidRPr="0058198C" w:rsidRDefault="001E03CB" w:rsidP="001E03CB">
                  <w:pPr>
                    <w:suppressAutoHyphens w:val="0"/>
                    <w:spacing w:before="0" w:after="0"/>
                    <w:ind w:left="0"/>
                    <w:rPr>
                      <w:rFonts w:eastAsia="Times New Roman" w:cs="Arial"/>
                      <w:color w:val="000000"/>
                      <w:lang w:eastAsia="en-GB"/>
                    </w:rPr>
                  </w:pPr>
                  <w:r w:rsidRPr="0058198C">
                    <w:rPr>
                      <w:rFonts w:eastAsia="Times New Roman" w:cs="Arial"/>
                      <w:color w:val="000000"/>
                      <w:lang w:eastAsia="en-GB"/>
                    </w:rPr>
                    <w:t>PRIR</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1E03CB" w:rsidRPr="0058198C" w:rsidRDefault="001E03CB" w:rsidP="001E03CB">
                  <w:pPr>
                    <w:suppressAutoHyphens w:val="0"/>
                    <w:spacing w:before="0" w:after="0"/>
                    <w:ind w:left="0"/>
                    <w:rPr>
                      <w:rFonts w:eastAsia="Times New Roman" w:cs="Arial"/>
                      <w:color w:val="000000"/>
                      <w:lang w:eastAsia="en-GB"/>
                    </w:rPr>
                  </w:pPr>
                  <w:r w:rsidRPr="0058198C">
                    <w:rPr>
                      <w:rFonts w:eastAsia="Times New Roman" w:cs="Arial"/>
                      <w:color w:val="000000"/>
                      <w:lang w:eastAsia="en-GB"/>
                    </w:rPr>
                    <w:t>Indicator</w:t>
                  </w:r>
                </w:p>
              </w:tc>
              <w:tc>
                <w:tcPr>
                  <w:tcW w:w="1500" w:type="pct"/>
                  <w:tcBorders>
                    <w:top w:val="outset" w:sz="6" w:space="0" w:color="auto"/>
                    <w:left w:val="outset" w:sz="6" w:space="0" w:color="auto"/>
                    <w:bottom w:val="outset" w:sz="6" w:space="0" w:color="auto"/>
                    <w:right w:val="outset" w:sz="6" w:space="0" w:color="auto"/>
                  </w:tcBorders>
                  <w:shd w:val="clear" w:color="auto" w:fill="FFFFFF"/>
                  <w:hideMark/>
                </w:tcPr>
                <w:p w:rsidR="001E03CB" w:rsidRPr="0058198C" w:rsidRDefault="001E03CB" w:rsidP="001E03CB">
                  <w:pPr>
                    <w:suppressAutoHyphens w:val="0"/>
                    <w:spacing w:before="0" w:after="0"/>
                    <w:ind w:left="0"/>
                    <w:rPr>
                      <w:rFonts w:eastAsia="Times New Roman" w:cs="Arial"/>
                      <w:color w:val="000000"/>
                      <w:lang w:eastAsia="en-GB"/>
                    </w:rPr>
                  </w:pPr>
                  <w:r w:rsidRPr="0058198C">
                    <w:rPr>
                      <w:rFonts w:eastAsia="Times New Roman" w:cs="Arial"/>
                      <w:color w:val="000000"/>
                      <w:lang w:eastAsia="en-GB"/>
                    </w:rPr>
                    <w:t>Priority Indicator</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1E03CB" w:rsidRPr="0058198C" w:rsidRDefault="001E03CB" w:rsidP="001E03CB">
                  <w:pPr>
                    <w:suppressAutoHyphens w:val="0"/>
                    <w:spacing w:before="0" w:after="0"/>
                    <w:ind w:left="0"/>
                    <w:rPr>
                      <w:rFonts w:eastAsia="Times New Roman" w:cs="Arial"/>
                      <w:color w:val="000000"/>
                      <w:lang w:eastAsia="en-GB"/>
                    </w:rPr>
                  </w:pPr>
                  <w:r w:rsidRPr="0058198C">
                    <w:rPr>
                      <w:rFonts w:eastAsia="Times New Roman" w:cs="Arial"/>
                      <w:color w:val="000000"/>
                      <w:lang w:eastAsia="en-GB"/>
                    </w:rPr>
                    <w:t>:4!c/[8c]/4!c</w:t>
                  </w:r>
                </w:p>
              </w:tc>
              <w:tc>
                <w:tcPr>
                  <w:tcW w:w="350" w:type="pct"/>
                  <w:tcBorders>
                    <w:top w:val="outset" w:sz="6" w:space="0" w:color="auto"/>
                    <w:left w:val="outset" w:sz="6" w:space="0" w:color="auto"/>
                    <w:bottom w:val="outset" w:sz="6" w:space="0" w:color="auto"/>
                    <w:right w:val="outset" w:sz="6" w:space="0" w:color="auto"/>
                  </w:tcBorders>
                  <w:shd w:val="clear" w:color="auto" w:fill="FFFFFF"/>
                  <w:hideMark/>
                </w:tcPr>
                <w:p w:rsidR="001E03CB" w:rsidRPr="0058198C" w:rsidRDefault="001E03CB" w:rsidP="001E03CB">
                  <w:pPr>
                    <w:suppressAutoHyphens w:val="0"/>
                    <w:spacing w:before="0" w:after="0"/>
                    <w:ind w:left="0"/>
                    <w:jc w:val="center"/>
                    <w:rPr>
                      <w:rFonts w:eastAsia="Times New Roman" w:cs="Arial"/>
                      <w:color w:val="000000"/>
                      <w:lang w:eastAsia="en-GB"/>
                    </w:rPr>
                  </w:pPr>
                  <w:r w:rsidRPr="0058198C">
                    <w:rPr>
                      <w:rFonts w:eastAsia="Times New Roman" w:cs="Arial"/>
                      <w:color w:val="000000"/>
                      <w:lang w:eastAsia="en-GB"/>
                    </w:rPr>
                    <w:t> </w:t>
                  </w:r>
                  <w:r w:rsidRPr="0058198C">
                    <w:rPr>
                      <w:rFonts w:eastAsia="Times New Roman" w:cs="Arial"/>
                      <w:i/>
                      <w:iCs/>
                      <w:color w:val="000000"/>
                      <w:lang w:eastAsia="en-GB"/>
                    </w:rPr>
                    <w:t>5</w:t>
                  </w:r>
                </w:p>
              </w:tc>
            </w:tr>
            <w:tr w:rsidR="001E03CB" w:rsidRPr="001E03CB" w:rsidTr="00301EBF">
              <w:trPr>
                <w:tblCellSpacing w:w="15" w:type="dxa"/>
              </w:trPr>
              <w:tc>
                <w:tcPr>
                  <w:tcW w:w="5000" w:type="pct"/>
                  <w:gridSpan w:val="7"/>
                  <w:tcBorders>
                    <w:top w:val="outset" w:sz="6" w:space="0" w:color="auto"/>
                    <w:left w:val="outset" w:sz="6" w:space="0" w:color="auto"/>
                    <w:bottom w:val="outset" w:sz="6" w:space="0" w:color="auto"/>
                    <w:right w:val="outset" w:sz="6" w:space="0" w:color="auto"/>
                  </w:tcBorders>
                  <w:shd w:val="clear" w:color="auto" w:fill="FFFFFF"/>
                  <w:hideMark/>
                </w:tcPr>
                <w:p w:rsidR="001E03CB" w:rsidRPr="0058198C" w:rsidRDefault="001E03CB" w:rsidP="001E03CB">
                  <w:pPr>
                    <w:suppressAutoHyphens w:val="0"/>
                    <w:spacing w:before="0" w:after="0"/>
                    <w:ind w:left="0"/>
                    <w:rPr>
                      <w:rFonts w:eastAsia="Times New Roman" w:cs="Arial"/>
                      <w:color w:val="000000"/>
                      <w:lang w:eastAsia="en-GB"/>
                    </w:rPr>
                  </w:pPr>
                  <w:r w:rsidRPr="0058198C">
                    <w:rPr>
                      <w:rFonts w:eastAsia="Times New Roman" w:cs="Arial"/>
                      <w:b/>
                      <w:bCs/>
                      <w:color w:val="000000"/>
                      <w:lang w:eastAsia="en-GB"/>
                    </w:rPr>
                    <w:t>Optional Subsequence A1 Linkages</w:t>
                  </w:r>
                </w:p>
              </w:tc>
            </w:tr>
          </w:tbl>
          <w:p w:rsidR="001E03CB" w:rsidRDefault="001E03CB" w:rsidP="00B50969">
            <w:pPr>
              <w:ind w:left="0"/>
              <w:rPr>
                <w:b/>
              </w:rPr>
            </w:pPr>
            <w:r>
              <w:rPr>
                <w:b/>
              </w:rPr>
              <w:t>…</w:t>
            </w:r>
          </w:p>
          <w:p w:rsidR="001E03CB" w:rsidRDefault="001E03CB" w:rsidP="00B50969">
            <w:pPr>
              <w:ind w:left="0"/>
              <w:rPr>
                <w:b/>
              </w:rPr>
            </w:pPr>
          </w:p>
          <w:tbl>
            <w:tblPr>
              <w:tblW w:w="4900" w:type="pct"/>
              <w:tblCellSpacing w:w="15" w:type="dxa"/>
              <w:tblBorders>
                <w:top w:val="outset" w:sz="6" w:space="0" w:color="auto"/>
                <w:left w:val="outset" w:sz="6" w:space="0" w:color="auto"/>
                <w:bottom w:val="outset" w:sz="6" w:space="0" w:color="auto"/>
                <w:right w:val="outset" w:sz="6" w:space="0" w:color="auto"/>
              </w:tblBorders>
              <w:tblLayout w:type="fixed"/>
              <w:tblCellMar>
                <w:top w:w="75" w:type="dxa"/>
                <w:left w:w="75" w:type="dxa"/>
                <w:bottom w:w="75" w:type="dxa"/>
                <w:right w:w="75" w:type="dxa"/>
              </w:tblCellMar>
              <w:tblLook w:val="04A0"/>
            </w:tblPr>
            <w:tblGrid>
              <w:gridCol w:w="768"/>
              <w:gridCol w:w="618"/>
              <w:gridCol w:w="907"/>
              <w:gridCol w:w="1476"/>
              <w:gridCol w:w="2336"/>
              <w:gridCol w:w="1513"/>
              <w:gridCol w:w="701"/>
            </w:tblGrid>
            <w:tr w:rsidR="001E03CB" w:rsidRPr="001E03CB" w:rsidTr="00301EBF">
              <w:trPr>
                <w:tblCellSpacing w:w="15" w:type="dxa"/>
              </w:trPr>
              <w:tc>
                <w:tcPr>
                  <w:tcW w:w="4965" w:type="pct"/>
                  <w:gridSpan w:val="7"/>
                  <w:tcBorders>
                    <w:top w:val="outset" w:sz="6" w:space="0" w:color="auto"/>
                    <w:left w:val="outset" w:sz="6" w:space="0" w:color="auto"/>
                    <w:bottom w:val="outset" w:sz="6" w:space="0" w:color="auto"/>
                    <w:right w:val="outset" w:sz="6" w:space="0" w:color="auto"/>
                  </w:tcBorders>
                  <w:shd w:val="clear" w:color="auto" w:fill="FFFFFF"/>
                  <w:hideMark/>
                </w:tcPr>
                <w:p w:rsidR="001E03CB" w:rsidRPr="0058198C" w:rsidRDefault="001E03CB" w:rsidP="001E03CB">
                  <w:pPr>
                    <w:suppressAutoHyphens w:val="0"/>
                    <w:spacing w:before="0" w:after="0"/>
                    <w:ind w:left="0"/>
                    <w:rPr>
                      <w:rFonts w:eastAsia="Times New Roman" w:cs="Arial"/>
                      <w:color w:val="000000"/>
                      <w:lang w:eastAsia="en-GB"/>
                    </w:rPr>
                  </w:pPr>
                  <w:r w:rsidRPr="0058198C">
                    <w:rPr>
                      <w:rFonts w:eastAsia="Times New Roman" w:cs="Arial"/>
                      <w:b/>
                      <w:bCs/>
                      <w:color w:val="000000"/>
                      <w:lang w:eastAsia="en-GB"/>
                    </w:rPr>
                    <w:t>Mandatory Sequence B Intra-Position Details</w:t>
                  </w:r>
                </w:p>
              </w:tc>
            </w:tr>
            <w:tr w:rsidR="001E03CB" w:rsidRPr="001E03CB" w:rsidTr="00301EBF">
              <w:trPr>
                <w:tblCellSpacing w:w="15" w:type="dxa"/>
              </w:trPr>
              <w:tc>
                <w:tcPr>
                  <w:tcW w:w="444" w:type="pct"/>
                  <w:tcBorders>
                    <w:top w:val="outset" w:sz="6" w:space="0" w:color="auto"/>
                    <w:left w:val="outset" w:sz="6" w:space="0" w:color="auto"/>
                    <w:bottom w:val="outset" w:sz="6" w:space="0" w:color="auto"/>
                    <w:right w:val="outset" w:sz="6" w:space="0" w:color="auto"/>
                  </w:tcBorders>
                  <w:shd w:val="clear" w:color="auto" w:fill="FFFFFF"/>
                  <w:hideMark/>
                </w:tcPr>
                <w:p w:rsidR="001E03CB" w:rsidRPr="0058198C" w:rsidRDefault="001E03CB" w:rsidP="001E03CB">
                  <w:pPr>
                    <w:suppressAutoHyphens w:val="0"/>
                    <w:spacing w:before="0" w:after="0"/>
                    <w:ind w:left="0"/>
                    <w:jc w:val="center"/>
                    <w:rPr>
                      <w:rFonts w:eastAsia="Times New Roman" w:cs="Arial"/>
                      <w:color w:val="000000"/>
                      <w:lang w:eastAsia="en-GB"/>
                    </w:rPr>
                  </w:pPr>
                  <w:r w:rsidRPr="0058198C">
                    <w:rPr>
                      <w:rFonts w:eastAsia="Times New Roman" w:cs="Arial"/>
                      <w:color w:val="000000"/>
                      <w:lang w:eastAsia="en-GB"/>
                    </w:rPr>
                    <w:t>M</w:t>
                  </w:r>
                </w:p>
              </w:tc>
              <w:tc>
                <w:tcPr>
                  <w:tcW w:w="361" w:type="pct"/>
                  <w:tcBorders>
                    <w:top w:val="outset" w:sz="6" w:space="0" w:color="auto"/>
                    <w:left w:val="outset" w:sz="6" w:space="0" w:color="auto"/>
                    <w:bottom w:val="outset" w:sz="6" w:space="0" w:color="auto"/>
                    <w:right w:val="outset" w:sz="6" w:space="0" w:color="auto"/>
                  </w:tcBorders>
                  <w:shd w:val="clear" w:color="auto" w:fill="FFFFFF"/>
                  <w:hideMark/>
                </w:tcPr>
                <w:p w:rsidR="001E03CB" w:rsidRPr="0058198C" w:rsidRDefault="001E03CB" w:rsidP="001E03CB">
                  <w:pPr>
                    <w:suppressAutoHyphens w:val="0"/>
                    <w:spacing w:before="0" w:after="0"/>
                    <w:ind w:left="0"/>
                    <w:jc w:val="center"/>
                    <w:rPr>
                      <w:rFonts w:eastAsia="Times New Roman" w:cs="Arial"/>
                      <w:color w:val="000000"/>
                      <w:lang w:eastAsia="en-GB"/>
                    </w:rPr>
                  </w:pPr>
                  <w:r w:rsidRPr="0058198C">
                    <w:rPr>
                      <w:rFonts w:eastAsia="Times New Roman" w:cs="Arial"/>
                      <w:color w:val="000000"/>
                      <w:lang w:eastAsia="en-GB"/>
                    </w:rPr>
                    <w:t>16R</w:t>
                  </w:r>
                </w:p>
              </w:tc>
              <w:tc>
                <w:tcPr>
                  <w:tcW w:w="539" w:type="pct"/>
                  <w:tcBorders>
                    <w:top w:val="outset" w:sz="6" w:space="0" w:color="auto"/>
                    <w:left w:val="outset" w:sz="6" w:space="0" w:color="auto"/>
                    <w:bottom w:val="outset" w:sz="6" w:space="0" w:color="auto"/>
                    <w:right w:val="outset" w:sz="6" w:space="0" w:color="auto"/>
                  </w:tcBorders>
                  <w:shd w:val="clear" w:color="auto" w:fill="FFFFFF"/>
                  <w:hideMark/>
                </w:tcPr>
                <w:p w:rsidR="001E03CB" w:rsidRPr="0058198C" w:rsidRDefault="001E03CB" w:rsidP="001E03CB">
                  <w:pPr>
                    <w:suppressAutoHyphens w:val="0"/>
                    <w:spacing w:before="0" w:after="0"/>
                    <w:ind w:left="0"/>
                    <w:rPr>
                      <w:rFonts w:eastAsia="Times New Roman" w:cs="Arial"/>
                      <w:color w:val="000000"/>
                      <w:lang w:eastAsia="en-GB"/>
                    </w:rPr>
                  </w:pPr>
                  <w:r w:rsidRPr="0058198C">
                    <w:rPr>
                      <w:rFonts w:eastAsia="Times New Roman" w:cs="Arial"/>
                      <w:color w:val="000000"/>
                      <w:lang w:eastAsia="en-GB"/>
                    </w:rPr>
                    <w:t> </w:t>
                  </w:r>
                </w:p>
              </w:tc>
              <w:tc>
                <w:tcPr>
                  <w:tcW w:w="889" w:type="pct"/>
                  <w:tcBorders>
                    <w:top w:val="outset" w:sz="6" w:space="0" w:color="auto"/>
                    <w:left w:val="outset" w:sz="6" w:space="0" w:color="auto"/>
                    <w:bottom w:val="outset" w:sz="6" w:space="0" w:color="auto"/>
                    <w:right w:val="outset" w:sz="6" w:space="0" w:color="auto"/>
                  </w:tcBorders>
                  <w:shd w:val="clear" w:color="auto" w:fill="FFFFFF"/>
                  <w:hideMark/>
                </w:tcPr>
                <w:p w:rsidR="001E03CB" w:rsidRPr="0058198C" w:rsidRDefault="001E03CB" w:rsidP="001E03CB">
                  <w:pPr>
                    <w:suppressAutoHyphens w:val="0"/>
                    <w:spacing w:before="0" w:after="0"/>
                    <w:ind w:left="0"/>
                    <w:rPr>
                      <w:rFonts w:eastAsia="Times New Roman" w:cs="Arial"/>
                      <w:color w:val="000000"/>
                      <w:lang w:eastAsia="en-GB"/>
                    </w:rPr>
                  </w:pPr>
                  <w:r w:rsidRPr="0058198C">
                    <w:rPr>
                      <w:rFonts w:eastAsia="Times New Roman" w:cs="Arial"/>
                      <w:color w:val="000000"/>
                      <w:lang w:eastAsia="en-GB"/>
                    </w:rPr>
                    <w:t> </w:t>
                  </w:r>
                </w:p>
              </w:tc>
              <w:tc>
                <w:tcPr>
                  <w:tcW w:w="1417" w:type="pct"/>
                  <w:tcBorders>
                    <w:top w:val="outset" w:sz="6" w:space="0" w:color="auto"/>
                    <w:left w:val="outset" w:sz="6" w:space="0" w:color="auto"/>
                    <w:bottom w:val="outset" w:sz="6" w:space="0" w:color="auto"/>
                    <w:right w:val="outset" w:sz="6" w:space="0" w:color="auto"/>
                  </w:tcBorders>
                  <w:shd w:val="clear" w:color="auto" w:fill="FFFFFF"/>
                  <w:hideMark/>
                </w:tcPr>
                <w:p w:rsidR="001E03CB" w:rsidRPr="0058198C" w:rsidRDefault="001E03CB" w:rsidP="001E03CB">
                  <w:pPr>
                    <w:suppressAutoHyphens w:val="0"/>
                    <w:spacing w:before="0" w:after="0"/>
                    <w:ind w:left="0"/>
                    <w:rPr>
                      <w:rFonts w:eastAsia="Times New Roman" w:cs="Arial"/>
                      <w:color w:val="000000"/>
                      <w:lang w:eastAsia="en-GB"/>
                    </w:rPr>
                  </w:pPr>
                  <w:r w:rsidRPr="0058198C">
                    <w:rPr>
                      <w:rFonts w:eastAsia="Times New Roman" w:cs="Arial"/>
                      <w:color w:val="000000"/>
                      <w:lang w:eastAsia="en-GB"/>
                    </w:rPr>
                    <w:t>Start of Block</w:t>
                  </w:r>
                </w:p>
              </w:tc>
              <w:tc>
                <w:tcPr>
                  <w:tcW w:w="912" w:type="pct"/>
                  <w:tcBorders>
                    <w:top w:val="outset" w:sz="6" w:space="0" w:color="auto"/>
                    <w:left w:val="outset" w:sz="6" w:space="0" w:color="auto"/>
                    <w:bottom w:val="outset" w:sz="6" w:space="0" w:color="auto"/>
                    <w:right w:val="outset" w:sz="6" w:space="0" w:color="auto"/>
                  </w:tcBorders>
                  <w:shd w:val="clear" w:color="auto" w:fill="FFFFFF"/>
                  <w:hideMark/>
                </w:tcPr>
                <w:p w:rsidR="001E03CB" w:rsidRPr="0058198C" w:rsidRDefault="001E03CB" w:rsidP="001E03CB">
                  <w:pPr>
                    <w:suppressAutoHyphens w:val="0"/>
                    <w:spacing w:before="0" w:after="0"/>
                    <w:ind w:left="0"/>
                    <w:rPr>
                      <w:rFonts w:eastAsia="Times New Roman" w:cs="Arial"/>
                      <w:color w:val="000000"/>
                      <w:lang w:eastAsia="en-GB"/>
                    </w:rPr>
                  </w:pPr>
                  <w:r w:rsidRPr="0058198C">
                    <w:rPr>
                      <w:rFonts w:eastAsia="Times New Roman" w:cs="Arial"/>
                      <w:color w:val="000000"/>
                      <w:lang w:eastAsia="en-GB"/>
                    </w:rPr>
                    <w:t>INPOSDET</w:t>
                  </w:r>
                </w:p>
              </w:tc>
              <w:tc>
                <w:tcPr>
                  <w:tcW w:w="299" w:type="pct"/>
                  <w:tcBorders>
                    <w:top w:val="outset" w:sz="6" w:space="0" w:color="auto"/>
                    <w:left w:val="outset" w:sz="6" w:space="0" w:color="auto"/>
                    <w:bottom w:val="outset" w:sz="6" w:space="0" w:color="auto"/>
                    <w:right w:val="outset" w:sz="6" w:space="0" w:color="auto"/>
                  </w:tcBorders>
                  <w:shd w:val="clear" w:color="auto" w:fill="FFFFFF"/>
                  <w:hideMark/>
                </w:tcPr>
                <w:p w:rsidR="001E03CB" w:rsidRPr="001E03CB" w:rsidRDefault="001E03CB" w:rsidP="001E03CB">
                  <w:pPr>
                    <w:suppressAutoHyphens w:val="0"/>
                    <w:spacing w:before="0" w:after="0"/>
                    <w:ind w:left="0"/>
                    <w:jc w:val="center"/>
                    <w:rPr>
                      <w:rFonts w:eastAsia="Times New Roman" w:cs="Arial"/>
                      <w:color w:val="000000"/>
                      <w:sz w:val="24"/>
                      <w:szCs w:val="24"/>
                      <w:lang w:eastAsia="en-GB"/>
                    </w:rPr>
                  </w:pPr>
                  <w:r w:rsidRPr="001E03CB">
                    <w:rPr>
                      <w:rFonts w:eastAsia="Times New Roman" w:cs="Arial"/>
                      <w:color w:val="000000"/>
                      <w:sz w:val="24"/>
                      <w:szCs w:val="24"/>
                      <w:lang w:eastAsia="en-GB"/>
                    </w:rPr>
                    <w:t> </w:t>
                  </w:r>
                  <w:r w:rsidRPr="001E03CB">
                    <w:rPr>
                      <w:rFonts w:eastAsia="Times New Roman" w:cs="Arial"/>
                      <w:i/>
                      <w:iCs/>
                      <w:color w:val="000000"/>
                      <w:sz w:val="24"/>
                      <w:szCs w:val="24"/>
                      <w:lang w:eastAsia="en-GB"/>
                    </w:rPr>
                    <w:t>12</w:t>
                  </w:r>
                </w:p>
              </w:tc>
            </w:tr>
            <w:tr w:rsidR="001E03CB" w:rsidRPr="001E03CB" w:rsidTr="00301EBF">
              <w:trPr>
                <w:tblCellSpacing w:w="15" w:type="dxa"/>
              </w:trPr>
              <w:tc>
                <w:tcPr>
                  <w:tcW w:w="444" w:type="pct"/>
                  <w:tcBorders>
                    <w:top w:val="outset" w:sz="6" w:space="0" w:color="auto"/>
                    <w:left w:val="outset" w:sz="6" w:space="0" w:color="auto"/>
                    <w:bottom w:val="outset" w:sz="6" w:space="0" w:color="auto"/>
                    <w:right w:val="outset" w:sz="6" w:space="0" w:color="auto"/>
                  </w:tcBorders>
                  <w:shd w:val="clear" w:color="auto" w:fill="FFFFFF"/>
                  <w:hideMark/>
                </w:tcPr>
                <w:p w:rsidR="001E03CB" w:rsidRPr="0058198C" w:rsidRDefault="001E03CB" w:rsidP="001E03CB">
                  <w:pPr>
                    <w:suppressAutoHyphens w:val="0"/>
                    <w:spacing w:before="0" w:after="0"/>
                    <w:ind w:left="0"/>
                    <w:jc w:val="center"/>
                    <w:rPr>
                      <w:rFonts w:eastAsia="Times New Roman" w:cs="Arial"/>
                      <w:color w:val="000000"/>
                      <w:lang w:eastAsia="en-GB"/>
                    </w:rPr>
                  </w:pPr>
                  <w:r w:rsidRPr="0058198C">
                    <w:rPr>
                      <w:rFonts w:eastAsia="Times New Roman" w:cs="Arial"/>
                      <w:color w:val="000000"/>
                      <w:lang w:eastAsia="en-GB"/>
                    </w:rPr>
                    <w:t>O</w:t>
                  </w:r>
                </w:p>
              </w:tc>
              <w:tc>
                <w:tcPr>
                  <w:tcW w:w="361" w:type="pct"/>
                  <w:tcBorders>
                    <w:top w:val="outset" w:sz="6" w:space="0" w:color="auto"/>
                    <w:left w:val="outset" w:sz="6" w:space="0" w:color="auto"/>
                    <w:bottom w:val="outset" w:sz="6" w:space="0" w:color="auto"/>
                    <w:right w:val="outset" w:sz="6" w:space="0" w:color="auto"/>
                  </w:tcBorders>
                  <w:shd w:val="clear" w:color="auto" w:fill="FFFFFF"/>
                  <w:hideMark/>
                </w:tcPr>
                <w:p w:rsidR="001E03CB" w:rsidRPr="0058198C" w:rsidRDefault="001E03CB" w:rsidP="001E03CB">
                  <w:pPr>
                    <w:suppressAutoHyphens w:val="0"/>
                    <w:spacing w:before="0" w:after="0"/>
                    <w:ind w:left="0"/>
                    <w:jc w:val="center"/>
                    <w:rPr>
                      <w:rFonts w:eastAsia="Times New Roman" w:cs="Arial"/>
                      <w:color w:val="000000"/>
                      <w:lang w:eastAsia="en-GB"/>
                    </w:rPr>
                  </w:pPr>
                  <w:r w:rsidRPr="0058198C">
                    <w:rPr>
                      <w:rFonts w:eastAsia="Times New Roman" w:cs="Arial"/>
                      <w:color w:val="000000"/>
                      <w:lang w:eastAsia="en-GB"/>
                    </w:rPr>
                    <w:t>95a</w:t>
                  </w:r>
                </w:p>
              </w:tc>
              <w:tc>
                <w:tcPr>
                  <w:tcW w:w="539" w:type="pct"/>
                  <w:tcBorders>
                    <w:top w:val="outset" w:sz="6" w:space="0" w:color="auto"/>
                    <w:left w:val="outset" w:sz="6" w:space="0" w:color="auto"/>
                    <w:bottom w:val="outset" w:sz="6" w:space="0" w:color="auto"/>
                    <w:right w:val="outset" w:sz="6" w:space="0" w:color="auto"/>
                  </w:tcBorders>
                  <w:shd w:val="clear" w:color="auto" w:fill="FFFFFF"/>
                  <w:hideMark/>
                </w:tcPr>
                <w:p w:rsidR="001E03CB" w:rsidRPr="0058198C" w:rsidRDefault="001E03CB" w:rsidP="001E03CB">
                  <w:pPr>
                    <w:suppressAutoHyphens w:val="0"/>
                    <w:spacing w:before="0" w:after="0"/>
                    <w:ind w:left="0"/>
                    <w:rPr>
                      <w:rFonts w:eastAsia="Times New Roman" w:cs="Arial"/>
                      <w:color w:val="000000"/>
                      <w:lang w:eastAsia="en-GB"/>
                    </w:rPr>
                  </w:pPr>
                  <w:r w:rsidRPr="0058198C">
                    <w:rPr>
                      <w:rFonts w:eastAsia="Times New Roman" w:cs="Arial"/>
                      <w:color w:val="000000"/>
                      <w:lang w:eastAsia="en-GB"/>
                    </w:rPr>
                    <w:t>ACOW</w:t>
                  </w:r>
                </w:p>
              </w:tc>
              <w:tc>
                <w:tcPr>
                  <w:tcW w:w="889" w:type="pct"/>
                  <w:tcBorders>
                    <w:top w:val="outset" w:sz="6" w:space="0" w:color="auto"/>
                    <w:left w:val="outset" w:sz="6" w:space="0" w:color="auto"/>
                    <w:bottom w:val="outset" w:sz="6" w:space="0" w:color="auto"/>
                    <w:right w:val="outset" w:sz="6" w:space="0" w:color="auto"/>
                  </w:tcBorders>
                  <w:shd w:val="clear" w:color="auto" w:fill="FFFFFF"/>
                  <w:hideMark/>
                </w:tcPr>
                <w:p w:rsidR="001E03CB" w:rsidRPr="0058198C" w:rsidRDefault="001E03CB" w:rsidP="001E03CB">
                  <w:pPr>
                    <w:suppressAutoHyphens w:val="0"/>
                    <w:spacing w:before="0" w:after="0"/>
                    <w:ind w:left="0"/>
                    <w:rPr>
                      <w:rFonts w:eastAsia="Times New Roman" w:cs="Arial"/>
                      <w:color w:val="000000"/>
                      <w:lang w:eastAsia="en-GB"/>
                    </w:rPr>
                  </w:pPr>
                  <w:r w:rsidRPr="0058198C">
                    <w:rPr>
                      <w:rFonts w:eastAsia="Times New Roman" w:cs="Arial"/>
                      <w:color w:val="000000"/>
                      <w:lang w:eastAsia="en-GB"/>
                    </w:rPr>
                    <w:t>Party</w:t>
                  </w:r>
                </w:p>
              </w:tc>
              <w:tc>
                <w:tcPr>
                  <w:tcW w:w="1417" w:type="pct"/>
                  <w:tcBorders>
                    <w:top w:val="outset" w:sz="6" w:space="0" w:color="auto"/>
                    <w:left w:val="outset" w:sz="6" w:space="0" w:color="auto"/>
                    <w:bottom w:val="outset" w:sz="6" w:space="0" w:color="auto"/>
                    <w:right w:val="outset" w:sz="6" w:space="0" w:color="auto"/>
                  </w:tcBorders>
                  <w:shd w:val="clear" w:color="auto" w:fill="FFFFFF"/>
                  <w:hideMark/>
                </w:tcPr>
                <w:p w:rsidR="001E03CB" w:rsidRPr="0058198C" w:rsidRDefault="001E03CB" w:rsidP="001E03CB">
                  <w:pPr>
                    <w:suppressAutoHyphens w:val="0"/>
                    <w:spacing w:before="0" w:after="0"/>
                    <w:ind w:left="0"/>
                    <w:rPr>
                      <w:rFonts w:eastAsia="Times New Roman" w:cs="Arial"/>
                      <w:color w:val="000000"/>
                      <w:lang w:eastAsia="en-GB"/>
                    </w:rPr>
                  </w:pPr>
                  <w:r w:rsidRPr="0058198C">
                    <w:rPr>
                      <w:rFonts w:eastAsia="Times New Roman" w:cs="Arial"/>
                      <w:color w:val="000000"/>
                      <w:lang w:eastAsia="en-GB"/>
                    </w:rPr>
                    <w:t>Account Owner</w:t>
                  </w:r>
                </w:p>
              </w:tc>
              <w:tc>
                <w:tcPr>
                  <w:tcW w:w="912" w:type="pct"/>
                  <w:tcBorders>
                    <w:top w:val="outset" w:sz="6" w:space="0" w:color="auto"/>
                    <w:left w:val="outset" w:sz="6" w:space="0" w:color="auto"/>
                    <w:bottom w:val="outset" w:sz="6" w:space="0" w:color="auto"/>
                    <w:right w:val="outset" w:sz="6" w:space="0" w:color="auto"/>
                  </w:tcBorders>
                  <w:shd w:val="clear" w:color="auto" w:fill="FFFFFF"/>
                  <w:hideMark/>
                </w:tcPr>
                <w:p w:rsidR="001E03CB" w:rsidRPr="0058198C" w:rsidRDefault="001E03CB" w:rsidP="001E03CB">
                  <w:pPr>
                    <w:suppressAutoHyphens w:val="0"/>
                    <w:spacing w:before="0" w:after="0"/>
                    <w:ind w:left="0"/>
                    <w:rPr>
                      <w:rFonts w:eastAsia="Times New Roman" w:cs="Arial"/>
                      <w:color w:val="000000"/>
                      <w:lang w:eastAsia="en-GB"/>
                    </w:rPr>
                  </w:pPr>
                  <w:r w:rsidRPr="0058198C">
                    <w:rPr>
                      <w:rFonts w:eastAsia="Times New Roman" w:cs="Arial"/>
                      <w:color w:val="000000"/>
                      <w:lang w:eastAsia="en-GB"/>
                    </w:rPr>
                    <w:t>P or R</w:t>
                  </w:r>
                </w:p>
              </w:tc>
              <w:tc>
                <w:tcPr>
                  <w:tcW w:w="299" w:type="pct"/>
                  <w:tcBorders>
                    <w:top w:val="outset" w:sz="6" w:space="0" w:color="auto"/>
                    <w:left w:val="outset" w:sz="6" w:space="0" w:color="auto"/>
                    <w:bottom w:val="outset" w:sz="6" w:space="0" w:color="auto"/>
                    <w:right w:val="outset" w:sz="6" w:space="0" w:color="auto"/>
                  </w:tcBorders>
                  <w:shd w:val="clear" w:color="auto" w:fill="FFFFFF"/>
                  <w:hideMark/>
                </w:tcPr>
                <w:p w:rsidR="001E03CB" w:rsidRPr="001E03CB" w:rsidRDefault="001E03CB" w:rsidP="001E03CB">
                  <w:pPr>
                    <w:suppressAutoHyphens w:val="0"/>
                    <w:spacing w:before="0" w:after="0"/>
                    <w:ind w:left="0"/>
                    <w:jc w:val="center"/>
                    <w:rPr>
                      <w:rFonts w:eastAsia="Times New Roman" w:cs="Arial"/>
                      <w:color w:val="000000"/>
                      <w:sz w:val="24"/>
                      <w:szCs w:val="24"/>
                      <w:lang w:eastAsia="en-GB"/>
                    </w:rPr>
                  </w:pPr>
                  <w:r w:rsidRPr="001E03CB">
                    <w:rPr>
                      <w:rFonts w:eastAsia="Times New Roman" w:cs="Arial"/>
                      <w:color w:val="000000"/>
                      <w:sz w:val="24"/>
                      <w:szCs w:val="24"/>
                      <w:lang w:eastAsia="en-GB"/>
                    </w:rPr>
                    <w:t> </w:t>
                  </w:r>
                  <w:r w:rsidRPr="001E03CB">
                    <w:rPr>
                      <w:rFonts w:eastAsia="Times New Roman" w:cs="Arial"/>
                      <w:i/>
                      <w:iCs/>
                      <w:color w:val="000000"/>
                      <w:sz w:val="24"/>
                      <w:szCs w:val="24"/>
                      <w:lang w:eastAsia="en-GB"/>
                    </w:rPr>
                    <w:t>13</w:t>
                  </w:r>
                </w:p>
              </w:tc>
            </w:tr>
            <w:tr w:rsidR="001E03CB" w:rsidRPr="001E03CB" w:rsidTr="00301EBF">
              <w:trPr>
                <w:tblCellSpacing w:w="15" w:type="dxa"/>
              </w:trPr>
              <w:tc>
                <w:tcPr>
                  <w:tcW w:w="444" w:type="pct"/>
                  <w:tcBorders>
                    <w:top w:val="outset" w:sz="6" w:space="0" w:color="auto"/>
                    <w:left w:val="outset" w:sz="6" w:space="0" w:color="auto"/>
                    <w:bottom w:val="outset" w:sz="6" w:space="0" w:color="auto"/>
                    <w:right w:val="outset" w:sz="6" w:space="0" w:color="auto"/>
                  </w:tcBorders>
                  <w:shd w:val="clear" w:color="auto" w:fill="FFFFFF"/>
                  <w:hideMark/>
                </w:tcPr>
                <w:p w:rsidR="001E03CB" w:rsidRPr="0058198C" w:rsidRDefault="001E03CB" w:rsidP="001E03CB">
                  <w:pPr>
                    <w:suppressAutoHyphens w:val="0"/>
                    <w:spacing w:before="0" w:after="0"/>
                    <w:ind w:left="0"/>
                    <w:jc w:val="center"/>
                    <w:rPr>
                      <w:rFonts w:eastAsia="Times New Roman" w:cs="Arial"/>
                      <w:color w:val="000000"/>
                      <w:lang w:eastAsia="en-GB"/>
                    </w:rPr>
                  </w:pPr>
                  <w:r w:rsidRPr="0058198C">
                    <w:rPr>
                      <w:rFonts w:eastAsia="Times New Roman" w:cs="Arial"/>
                      <w:color w:val="000000"/>
                      <w:lang w:eastAsia="en-GB"/>
                    </w:rPr>
                    <w:t>M</w:t>
                  </w:r>
                </w:p>
              </w:tc>
              <w:tc>
                <w:tcPr>
                  <w:tcW w:w="361" w:type="pct"/>
                  <w:tcBorders>
                    <w:top w:val="outset" w:sz="6" w:space="0" w:color="auto"/>
                    <w:left w:val="outset" w:sz="6" w:space="0" w:color="auto"/>
                    <w:bottom w:val="outset" w:sz="6" w:space="0" w:color="auto"/>
                    <w:right w:val="outset" w:sz="6" w:space="0" w:color="auto"/>
                  </w:tcBorders>
                  <w:shd w:val="clear" w:color="auto" w:fill="FFFFFF"/>
                  <w:hideMark/>
                </w:tcPr>
                <w:p w:rsidR="001E03CB" w:rsidRPr="0058198C" w:rsidRDefault="001E03CB" w:rsidP="001E03CB">
                  <w:pPr>
                    <w:suppressAutoHyphens w:val="0"/>
                    <w:spacing w:before="0" w:after="0"/>
                    <w:ind w:left="0"/>
                    <w:jc w:val="center"/>
                    <w:rPr>
                      <w:rFonts w:eastAsia="Times New Roman" w:cs="Arial"/>
                      <w:color w:val="000000"/>
                      <w:lang w:eastAsia="en-GB"/>
                    </w:rPr>
                  </w:pPr>
                  <w:r w:rsidRPr="0058198C">
                    <w:rPr>
                      <w:rFonts w:eastAsia="Times New Roman" w:cs="Arial"/>
                      <w:color w:val="000000"/>
                      <w:lang w:eastAsia="en-GB"/>
                    </w:rPr>
                    <w:t>97a</w:t>
                  </w:r>
                </w:p>
              </w:tc>
              <w:tc>
                <w:tcPr>
                  <w:tcW w:w="539" w:type="pct"/>
                  <w:tcBorders>
                    <w:top w:val="outset" w:sz="6" w:space="0" w:color="auto"/>
                    <w:left w:val="outset" w:sz="6" w:space="0" w:color="auto"/>
                    <w:bottom w:val="outset" w:sz="6" w:space="0" w:color="auto"/>
                    <w:right w:val="outset" w:sz="6" w:space="0" w:color="auto"/>
                  </w:tcBorders>
                  <w:shd w:val="clear" w:color="auto" w:fill="FFFFFF"/>
                  <w:hideMark/>
                </w:tcPr>
                <w:p w:rsidR="001E03CB" w:rsidRPr="0058198C" w:rsidRDefault="001E03CB" w:rsidP="001E03CB">
                  <w:pPr>
                    <w:suppressAutoHyphens w:val="0"/>
                    <w:spacing w:before="0" w:after="0"/>
                    <w:ind w:left="0"/>
                    <w:rPr>
                      <w:rFonts w:eastAsia="Times New Roman" w:cs="Arial"/>
                      <w:color w:val="000000"/>
                      <w:lang w:eastAsia="en-GB"/>
                    </w:rPr>
                  </w:pPr>
                  <w:r w:rsidRPr="0058198C">
                    <w:rPr>
                      <w:rFonts w:eastAsia="Times New Roman" w:cs="Arial"/>
                      <w:color w:val="000000"/>
                      <w:lang w:eastAsia="en-GB"/>
                    </w:rPr>
                    <w:t>SAFE</w:t>
                  </w:r>
                </w:p>
              </w:tc>
              <w:tc>
                <w:tcPr>
                  <w:tcW w:w="889" w:type="pct"/>
                  <w:tcBorders>
                    <w:top w:val="outset" w:sz="6" w:space="0" w:color="auto"/>
                    <w:left w:val="outset" w:sz="6" w:space="0" w:color="auto"/>
                    <w:bottom w:val="outset" w:sz="6" w:space="0" w:color="auto"/>
                    <w:right w:val="outset" w:sz="6" w:space="0" w:color="auto"/>
                  </w:tcBorders>
                  <w:shd w:val="clear" w:color="auto" w:fill="FFFFFF"/>
                  <w:hideMark/>
                </w:tcPr>
                <w:p w:rsidR="001E03CB" w:rsidRPr="0058198C" w:rsidRDefault="001E03CB" w:rsidP="001E03CB">
                  <w:pPr>
                    <w:suppressAutoHyphens w:val="0"/>
                    <w:spacing w:before="0" w:after="0"/>
                    <w:ind w:left="0"/>
                    <w:rPr>
                      <w:rFonts w:eastAsia="Times New Roman" w:cs="Arial"/>
                      <w:color w:val="000000"/>
                      <w:lang w:eastAsia="en-GB"/>
                    </w:rPr>
                  </w:pPr>
                  <w:r w:rsidRPr="0058198C">
                    <w:rPr>
                      <w:rFonts w:eastAsia="Times New Roman" w:cs="Arial"/>
                      <w:color w:val="000000"/>
                      <w:lang w:eastAsia="en-GB"/>
                    </w:rPr>
                    <w:t>Account</w:t>
                  </w:r>
                </w:p>
              </w:tc>
              <w:tc>
                <w:tcPr>
                  <w:tcW w:w="1417" w:type="pct"/>
                  <w:tcBorders>
                    <w:top w:val="outset" w:sz="6" w:space="0" w:color="auto"/>
                    <w:left w:val="outset" w:sz="6" w:space="0" w:color="auto"/>
                    <w:bottom w:val="outset" w:sz="6" w:space="0" w:color="auto"/>
                    <w:right w:val="outset" w:sz="6" w:space="0" w:color="auto"/>
                  </w:tcBorders>
                  <w:shd w:val="clear" w:color="auto" w:fill="FFFFFF"/>
                  <w:hideMark/>
                </w:tcPr>
                <w:p w:rsidR="001E03CB" w:rsidRPr="0058198C" w:rsidRDefault="001E03CB" w:rsidP="001E03CB">
                  <w:pPr>
                    <w:suppressAutoHyphens w:val="0"/>
                    <w:spacing w:before="0" w:after="0"/>
                    <w:ind w:left="0"/>
                    <w:rPr>
                      <w:rFonts w:eastAsia="Times New Roman" w:cs="Arial"/>
                      <w:color w:val="000000"/>
                      <w:lang w:eastAsia="en-GB"/>
                    </w:rPr>
                  </w:pPr>
                  <w:r w:rsidRPr="0058198C">
                    <w:rPr>
                      <w:rFonts w:eastAsia="Times New Roman" w:cs="Arial"/>
                      <w:color w:val="000000"/>
                      <w:lang w:eastAsia="en-GB"/>
                    </w:rPr>
                    <w:t>Safekeeping Account</w:t>
                  </w:r>
                </w:p>
              </w:tc>
              <w:tc>
                <w:tcPr>
                  <w:tcW w:w="912" w:type="pct"/>
                  <w:tcBorders>
                    <w:top w:val="outset" w:sz="6" w:space="0" w:color="auto"/>
                    <w:left w:val="outset" w:sz="6" w:space="0" w:color="auto"/>
                    <w:bottom w:val="outset" w:sz="6" w:space="0" w:color="auto"/>
                    <w:right w:val="outset" w:sz="6" w:space="0" w:color="auto"/>
                  </w:tcBorders>
                  <w:shd w:val="clear" w:color="auto" w:fill="FFFFFF"/>
                  <w:hideMark/>
                </w:tcPr>
                <w:p w:rsidR="001E03CB" w:rsidRPr="0058198C" w:rsidRDefault="001E03CB" w:rsidP="001E03CB">
                  <w:pPr>
                    <w:suppressAutoHyphens w:val="0"/>
                    <w:spacing w:before="0" w:after="0"/>
                    <w:ind w:left="0"/>
                    <w:rPr>
                      <w:rFonts w:eastAsia="Times New Roman" w:cs="Arial"/>
                      <w:color w:val="000000"/>
                      <w:lang w:eastAsia="en-GB"/>
                    </w:rPr>
                  </w:pPr>
                  <w:r w:rsidRPr="0058198C">
                    <w:rPr>
                      <w:rFonts w:eastAsia="Times New Roman" w:cs="Arial"/>
                      <w:color w:val="000000"/>
                      <w:lang w:eastAsia="en-GB"/>
                    </w:rPr>
                    <w:t>A or B</w:t>
                  </w:r>
                </w:p>
              </w:tc>
              <w:tc>
                <w:tcPr>
                  <w:tcW w:w="299" w:type="pct"/>
                  <w:tcBorders>
                    <w:top w:val="outset" w:sz="6" w:space="0" w:color="auto"/>
                    <w:left w:val="outset" w:sz="6" w:space="0" w:color="auto"/>
                    <w:bottom w:val="outset" w:sz="6" w:space="0" w:color="auto"/>
                    <w:right w:val="outset" w:sz="6" w:space="0" w:color="auto"/>
                  </w:tcBorders>
                  <w:shd w:val="clear" w:color="auto" w:fill="FFFFFF"/>
                  <w:hideMark/>
                </w:tcPr>
                <w:p w:rsidR="001E03CB" w:rsidRPr="001E03CB" w:rsidRDefault="001E03CB" w:rsidP="001E03CB">
                  <w:pPr>
                    <w:suppressAutoHyphens w:val="0"/>
                    <w:spacing w:before="0" w:after="0"/>
                    <w:ind w:left="0"/>
                    <w:jc w:val="center"/>
                    <w:rPr>
                      <w:rFonts w:eastAsia="Times New Roman" w:cs="Arial"/>
                      <w:color w:val="000000"/>
                      <w:sz w:val="24"/>
                      <w:szCs w:val="24"/>
                      <w:lang w:eastAsia="en-GB"/>
                    </w:rPr>
                  </w:pPr>
                  <w:r w:rsidRPr="001E03CB">
                    <w:rPr>
                      <w:rFonts w:eastAsia="Times New Roman" w:cs="Arial"/>
                      <w:color w:val="000000"/>
                      <w:sz w:val="24"/>
                      <w:szCs w:val="24"/>
                      <w:lang w:eastAsia="en-GB"/>
                    </w:rPr>
                    <w:t> </w:t>
                  </w:r>
                  <w:r w:rsidRPr="001E03CB">
                    <w:rPr>
                      <w:rFonts w:eastAsia="Times New Roman" w:cs="Arial"/>
                      <w:i/>
                      <w:iCs/>
                      <w:color w:val="000000"/>
                      <w:sz w:val="24"/>
                      <w:szCs w:val="24"/>
                      <w:lang w:eastAsia="en-GB"/>
                    </w:rPr>
                    <w:t>14</w:t>
                  </w:r>
                </w:p>
              </w:tc>
            </w:tr>
            <w:tr w:rsidR="001E03CB" w:rsidRPr="001E03CB" w:rsidTr="00301EBF">
              <w:trPr>
                <w:tblCellSpacing w:w="15" w:type="dxa"/>
              </w:trPr>
              <w:tc>
                <w:tcPr>
                  <w:tcW w:w="444" w:type="pct"/>
                  <w:tcBorders>
                    <w:top w:val="outset" w:sz="6" w:space="0" w:color="auto"/>
                    <w:left w:val="outset" w:sz="6" w:space="0" w:color="auto"/>
                    <w:bottom w:val="outset" w:sz="6" w:space="0" w:color="auto"/>
                    <w:right w:val="outset" w:sz="6" w:space="0" w:color="auto"/>
                  </w:tcBorders>
                  <w:shd w:val="clear" w:color="auto" w:fill="FFFFFF"/>
                  <w:hideMark/>
                </w:tcPr>
                <w:p w:rsidR="001E03CB" w:rsidRPr="0058198C" w:rsidRDefault="001E03CB" w:rsidP="001E03CB">
                  <w:pPr>
                    <w:suppressAutoHyphens w:val="0"/>
                    <w:spacing w:before="0" w:after="0"/>
                    <w:ind w:left="0"/>
                    <w:jc w:val="center"/>
                    <w:rPr>
                      <w:rFonts w:eastAsia="Times New Roman" w:cs="Arial"/>
                      <w:color w:val="000000"/>
                      <w:lang w:eastAsia="en-GB"/>
                    </w:rPr>
                  </w:pPr>
                  <w:r w:rsidRPr="0058198C">
                    <w:rPr>
                      <w:rFonts w:eastAsia="Times New Roman" w:cs="Arial"/>
                      <w:color w:val="000000"/>
                      <w:lang w:eastAsia="en-GB"/>
                    </w:rPr>
                    <w:t>O</w:t>
                  </w:r>
                </w:p>
              </w:tc>
              <w:tc>
                <w:tcPr>
                  <w:tcW w:w="361" w:type="pct"/>
                  <w:tcBorders>
                    <w:top w:val="outset" w:sz="6" w:space="0" w:color="auto"/>
                    <w:left w:val="outset" w:sz="6" w:space="0" w:color="auto"/>
                    <w:bottom w:val="outset" w:sz="6" w:space="0" w:color="auto"/>
                    <w:right w:val="outset" w:sz="6" w:space="0" w:color="auto"/>
                  </w:tcBorders>
                  <w:shd w:val="clear" w:color="auto" w:fill="FFFFFF"/>
                  <w:hideMark/>
                </w:tcPr>
                <w:p w:rsidR="001E03CB" w:rsidRPr="0058198C" w:rsidRDefault="001E03CB" w:rsidP="001E03CB">
                  <w:pPr>
                    <w:suppressAutoHyphens w:val="0"/>
                    <w:spacing w:before="0" w:after="0"/>
                    <w:ind w:left="0"/>
                    <w:jc w:val="center"/>
                    <w:rPr>
                      <w:rFonts w:eastAsia="Times New Roman" w:cs="Arial"/>
                      <w:color w:val="000000"/>
                      <w:lang w:eastAsia="en-GB"/>
                    </w:rPr>
                  </w:pPr>
                  <w:r w:rsidRPr="0058198C">
                    <w:rPr>
                      <w:rFonts w:eastAsia="Times New Roman" w:cs="Arial"/>
                      <w:color w:val="000000"/>
                      <w:lang w:eastAsia="en-GB"/>
                    </w:rPr>
                    <w:t>94a</w:t>
                  </w:r>
                </w:p>
              </w:tc>
              <w:tc>
                <w:tcPr>
                  <w:tcW w:w="539" w:type="pct"/>
                  <w:tcBorders>
                    <w:top w:val="outset" w:sz="6" w:space="0" w:color="auto"/>
                    <w:left w:val="outset" w:sz="6" w:space="0" w:color="auto"/>
                    <w:bottom w:val="outset" w:sz="6" w:space="0" w:color="auto"/>
                    <w:right w:val="outset" w:sz="6" w:space="0" w:color="auto"/>
                  </w:tcBorders>
                  <w:shd w:val="clear" w:color="auto" w:fill="FFFFFF"/>
                  <w:hideMark/>
                </w:tcPr>
                <w:p w:rsidR="001E03CB" w:rsidRPr="0058198C" w:rsidRDefault="001E03CB" w:rsidP="001E03CB">
                  <w:pPr>
                    <w:suppressAutoHyphens w:val="0"/>
                    <w:spacing w:before="0" w:after="0"/>
                    <w:ind w:left="0"/>
                    <w:rPr>
                      <w:rFonts w:eastAsia="Times New Roman" w:cs="Arial"/>
                      <w:color w:val="000000"/>
                      <w:lang w:eastAsia="en-GB"/>
                    </w:rPr>
                  </w:pPr>
                  <w:r w:rsidRPr="0058198C">
                    <w:rPr>
                      <w:rFonts w:eastAsia="Times New Roman" w:cs="Arial"/>
                      <w:color w:val="000000"/>
                      <w:lang w:eastAsia="en-GB"/>
                    </w:rPr>
                    <w:t>SAFE</w:t>
                  </w:r>
                </w:p>
              </w:tc>
              <w:tc>
                <w:tcPr>
                  <w:tcW w:w="889" w:type="pct"/>
                  <w:tcBorders>
                    <w:top w:val="outset" w:sz="6" w:space="0" w:color="auto"/>
                    <w:left w:val="outset" w:sz="6" w:space="0" w:color="auto"/>
                    <w:bottom w:val="outset" w:sz="6" w:space="0" w:color="auto"/>
                    <w:right w:val="outset" w:sz="6" w:space="0" w:color="auto"/>
                  </w:tcBorders>
                  <w:shd w:val="clear" w:color="auto" w:fill="FFFFFF"/>
                  <w:hideMark/>
                </w:tcPr>
                <w:p w:rsidR="001E03CB" w:rsidRPr="0058198C" w:rsidRDefault="001E03CB" w:rsidP="001E03CB">
                  <w:pPr>
                    <w:suppressAutoHyphens w:val="0"/>
                    <w:spacing w:before="0" w:after="0"/>
                    <w:ind w:left="0"/>
                    <w:rPr>
                      <w:rFonts w:eastAsia="Times New Roman" w:cs="Arial"/>
                      <w:color w:val="000000"/>
                      <w:lang w:eastAsia="en-GB"/>
                    </w:rPr>
                  </w:pPr>
                  <w:r w:rsidRPr="0058198C">
                    <w:rPr>
                      <w:rFonts w:eastAsia="Times New Roman" w:cs="Arial"/>
                      <w:color w:val="000000"/>
                      <w:lang w:eastAsia="en-GB"/>
                    </w:rPr>
                    <w:t>Place</w:t>
                  </w:r>
                </w:p>
              </w:tc>
              <w:tc>
                <w:tcPr>
                  <w:tcW w:w="1417" w:type="pct"/>
                  <w:tcBorders>
                    <w:top w:val="outset" w:sz="6" w:space="0" w:color="auto"/>
                    <w:left w:val="outset" w:sz="6" w:space="0" w:color="auto"/>
                    <w:bottom w:val="outset" w:sz="6" w:space="0" w:color="auto"/>
                    <w:right w:val="outset" w:sz="6" w:space="0" w:color="auto"/>
                  </w:tcBorders>
                  <w:shd w:val="clear" w:color="auto" w:fill="FFFFFF"/>
                  <w:hideMark/>
                </w:tcPr>
                <w:p w:rsidR="001E03CB" w:rsidRPr="0058198C" w:rsidRDefault="001E03CB" w:rsidP="001E03CB">
                  <w:pPr>
                    <w:suppressAutoHyphens w:val="0"/>
                    <w:spacing w:before="0" w:after="0"/>
                    <w:ind w:left="0"/>
                    <w:rPr>
                      <w:rFonts w:eastAsia="Times New Roman" w:cs="Arial"/>
                      <w:color w:val="000000"/>
                      <w:lang w:eastAsia="en-GB"/>
                    </w:rPr>
                  </w:pPr>
                  <w:r w:rsidRPr="0058198C">
                    <w:rPr>
                      <w:rFonts w:eastAsia="Times New Roman" w:cs="Arial"/>
                      <w:color w:val="000000"/>
                      <w:lang w:eastAsia="en-GB"/>
                    </w:rPr>
                    <w:t>Place of Safekeeping</w:t>
                  </w:r>
                </w:p>
              </w:tc>
              <w:tc>
                <w:tcPr>
                  <w:tcW w:w="912" w:type="pct"/>
                  <w:tcBorders>
                    <w:top w:val="outset" w:sz="6" w:space="0" w:color="auto"/>
                    <w:left w:val="outset" w:sz="6" w:space="0" w:color="auto"/>
                    <w:bottom w:val="outset" w:sz="6" w:space="0" w:color="auto"/>
                    <w:right w:val="outset" w:sz="6" w:space="0" w:color="auto"/>
                  </w:tcBorders>
                  <w:shd w:val="clear" w:color="auto" w:fill="FFFFFF"/>
                  <w:hideMark/>
                </w:tcPr>
                <w:p w:rsidR="001E03CB" w:rsidRPr="0058198C" w:rsidRDefault="001E03CB" w:rsidP="001E03CB">
                  <w:pPr>
                    <w:suppressAutoHyphens w:val="0"/>
                    <w:spacing w:before="0" w:after="0"/>
                    <w:ind w:left="0"/>
                    <w:rPr>
                      <w:rFonts w:eastAsia="Times New Roman" w:cs="Arial"/>
                      <w:color w:val="000000"/>
                      <w:lang w:eastAsia="en-GB"/>
                    </w:rPr>
                  </w:pPr>
                  <w:r w:rsidRPr="0058198C">
                    <w:rPr>
                      <w:rFonts w:eastAsia="Times New Roman" w:cs="Arial"/>
                      <w:color w:val="000000"/>
                      <w:lang w:eastAsia="en-GB"/>
                    </w:rPr>
                    <w:t>B, C, or F</w:t>
                  </w:r>
                </w:p>
              </w:tc>
              <w:tc>
                <w:tcPr>
                  <w:tcW w:w="299" w:type="pct"/>
                  <w:tcBorders>
                    <w:top w:val="outset" w:sz="6" w:space="0" w:color="auto"/>
                    <w:left w:val="outset" w:sz="6" w:space="0" w:color="auto"/>
                    <w:bottom w:val="outset" w:sz="6" w:space="0" w:color="auto"/>
                    <w:right w:val="outset" w:sz="6" w:space="0" w:color="auto"/>
                  </w:tcBorders>
                  <w:shd w:val="clear" w:color="auto" w:fill="FFFFFF"/>
                  <w:hideMark/>
                </w:tcPr>
                <w:p w:rsidR="001E03CB" w:rsidRPr="001E03CB" w:rsidRDefault="001E03CB" w:rsidP="001E03CB">
                  <w:pPr>
                    <w:suppressAutoHyphens w:val="0"/>
                    <w:spacing w:before="0" w:after="0"/>
                    <w:ind w:left="0"/>
                    <w:jc w:val="center"/>
                    <w:rPr>
                      <w:rFonts w:eastAsia="Times New Roman" w:cs="Arial"/>
                      <w:color w:val="000000"/>
                      <w:sz w:val="24"/>
                      <w:szCs w:val="24"/>
                      <w:lang w:eastAsia="en-GB"/>
                    </w:rPr>
                  </w:pPr>
                  <w:r w:rsidRPr="001E03CB">
                    <w:rPr>
                      <w:rFonts w:eastAsia="Times New Roman" w:cs="Arial"/>
                      <w:color w:val="000000"/>
                      <w:sz w:val="24"/>
                      <w:szCs w:val="24"/>
                      <w:lang w:eastAsia="en-GB"/>
                    </w:rPr>
                    <w:t> </w:t>
                  </w:r>
                  <w:r w:rsidRPr="001E03CB">
                    <w:rPr>
                      <w:rFonts w:eastAsia="Times New Roman" w:cs="Arial"/>
                      <w:i/>
                      <w:iCs/>
                      <w:color w:val="000000"/>
                      <w:sz w:val="24"/>
                      <w:szCs w:val="24"/>
                      <w:lang w:eastAsia="en-GB"/>
                    </w:rPr>
                    <w:t>15</w:t>
                  </w:r>
                </w:p>
              </w:tc>
            </w:tr>
            <w:tr w:rsidR="001E03CB" w:rsidRPr="001E03CB" w:rsidTr="00301EBF">
              <w:trPr>
                <w:tblCellSpacing w:w="15" w:type="dxa"/>
              </w:trPr>
              <w:tc>
                <w:tcPr>
                  <w:tcW w:w="444" w:type="pct"/>
                  <w:tcBorders>
                    <w:top w:val="outset" w:sz="6" w:space="0" w:color="auto"/>
                    <w:left w:val="outset" w:sz="6" w:space="0" w:color="auto"/>
                    <w:bottom w:val="outset" w:sz="6" w:space="0" w:color="auto"/>
                    <w:right w:val="outset" w:sz="6" w:space="0" w:color="auto"/>
                  </w:tcBorders>
                  <w:shd w:val="clear" w:color="auto" w:fill="FFFFFF"/>
                  <w:hideMark/>
                </w:tcPr>
                <w:p w:rsidR="001E03CB" w:rsidRPr="0058198C" w:rsidRDefault="001E03CB" w:rsidP="001E03CB">
                  <w:pPr>
                    <w:suppressAutoHyphens w:val="0"/>
                    <w:spacing w:before="0" w:after="0"/>
                    <w:ind w:left="0"/>
                    <w:jc w:val="center"/>
                    <w:rPr>
                      <w:rFonts w:eastAsia="Times New Roman" w:cs="Arial"/>
                      <w:color w:val="000000"/>
                      <w:lang w:eastAsia="en-GB"/>
                    </w:rPr>
                  </w:pPr>
                  <w:r w:rsidRPr="0058198C">
                    <w:rPr>
                      <w:rFonts w:eastAsia="Times New Roman" w:cs="Arial"/>
                      <w:color w:val="000000"/>
                      <w:lang w:eastAsia="en-GB"/>
                    </w:rPr>
                    <w:t>M</w:t>
                  </w:r>
                </w:p>
              </w:tc>
              <w:tc>
                <w:tcPr>
                  <w:tcW w:w="361" w:type="pct"/>
                  <w:tcBorders>
                    <w:top w:val="outset" w:sz="6" w:space="0" w:color="auto"/>
                    <w:left w:val="outset" w:sz="6" w:space="0" w:color="auto"/>
                    <w:bottom w:val="outset" w:sz="6" w:space="0" w:color="auto"/>
                    <w:right w:val="outset" w:sz="6" w:space="0" w:color="auto"/>
                  </w:tcBorders>
                  <w:shd w:val="clear" w:color="auto" w:fill="FFFFFF"/>
                  <w:hideMark/>
                </w:tcPr>
                <w:p w:rsidR="001E03CB" w:rsidRPr="0058198C" w:rsidRDefault="001E03CB" w:rsidP="001E03CB">
                  <w:pPr>
                    <w:suppressAutoHyphens w:val="0"/>
                    <w:spacing w:before="0" w:after="0"/>
                    <w:ind w:left="0"/>
                    <w:jc w:val="center"/>
                    <w:rPr>
                      <w:rFonts w:eastAsia="Times New Roman" w:cs="Arial"/>
                      <w:color w:val="000000"/>
                      <w:lang w:eastAsia="en-GB"/>
                    </w:rPr>
                  </w:pPr>
                  <w:r w:rsidRPr="0058198C">
                    <w:rPr>
                      <w:rFonts w:eastAsia="Times New Roman" w:cs="Arial"/>
                      <w:color w:val="000000"/>
                      <w:lang w:eastAsia="en-GB"/>
                    </w:rPr>
                    <w:t>36B</w:t>
                  </w:r>
                </w:p>
              </w:tc>
              <w:tc>
                <w:tcPr>
                  <w:tcW w:w="539" w:type="pct"/>
                  <w:tcBorders>
                    <w:top w:val="outset" w:sz="6" w:space="0" w:color="auto"/>
                    <w:left w:val="outset" w:sz="6" w:space="0" w:color="auto"/>
                    <w:bottom w:val="outset" w:sz="6" w:space="0" w:color="auto"/>
                    <w:right w:val="outset" w:sz="6" w:space="0" w:color="auto"/>
                  </w:tcBorders>
                  <w:shd w:val="clear" w:color="auto" w:fill="FFFFFF"/>
                  <w:hideMark/>
                </w:tcPr>
                <w:p w:rsidR="001E03CB" w:rsidRPr="0058198C" w:rsidRDefault="001E03CB" w:rsidP="001E03CB">
                  <w:pPr>
                    <w:suppressAutoHyphens w:val="0"/>
                    <w:spacing w:before="0" w:after="0"/>
                    <w:ind w:left="0"/>
                    <w:rPr>
                      <w:rFonts w:eastAsia="Times New Roman" w:cs="Arial"/>
                      <w:color w:val="000000"/>
                      <w:lang w:eastAsia="en-GB"/>
                    </w:rPr>
                  </w:pPr>
                  <w:r w:rsidRPr="0058198C">
                    <w:rPr>
                      <w:rFonts w:eastAsia="Times New Roman" w:cs="Arial"/>
                      <w:color w:val="000000"/>
                      <w:lang w:eastAsia="en-GB"/>
                    </w:rPr>
                    <w:t>SETT</w:t>
                  </w:r>
                </w:p>
              </w:tc>
              <w:tc>
                <w:tcPr>
                  <w:tcW w:w="889" w:type="pct"/>
                  <w:tcBorders>
                    <w:top w:val="outset" w:sz="6" w:space="0" w:color="auto"/>
                    <w:left w:val="outset" w:sz="6" w:space="0" w:color="auto"/>
                    <w:bottom w:val="outset" w:sz="6" w:space="0" w:color="auto"/>
                    <w:right w:val="outset" w:sz="6" w:space="0" w:color="auto"/>
                  </w:tcBorders>
                  <w:shd w:val="clear" w:color="auto" w:fill="FFFFFF"/>
                  <w:hideMark/>
                </w:tcPr>
                <w:p w:rsidR="001E03CB" w:rsidRPr="0058198C" w:rsidRDefault="001E03CB" w:rsidP="001E03CB">
                  <w:pPr>
                    <w:suppressAutoHyphens w:val="0"/>
                    <w:spacing w:before="0" w:after="0"/>
                    <w:ind w:left="0"/>
                    <w:rPr>
                      <w:rFonts w:eastAsia="Times New Roman" w:cs="Arial"/>
                      <w:color w:val="000000"/>
                      <w:lang w:eastAsia="en-GB"/>
                    </w:rPr>
                  </w:pPr>
                  <w:r w:rsidRPr="0058198C">
                    <w:rPr>
                      <w:rFonts w:eastAsia="Times New Roman" w:cs="Arial"/>
                      <w:color w:val="000000"/>
                      <w:lang w:eastAsia="en-GB"/>
                    </w:rPr>
                    <w:t>Quantity of Financial Instrument</w:t>
                  </w:r>
                </w:p>
              </w:tc>
              <w:tc>
                <w:tcPr>
                  <w:tcW w:w="1417" w:type="pct"/>
                  <w:tcBorders>
                    <w:top w:val="outset" w:sz="6" w:space="0" w:color="auto"/>
                    <w:left w:val="outset" w:sz="6" w:space="0" w:color="auto"/>
                    <w:bottom w:val="outset" w:sz="6" w:space="0" w:color="auto"/>
                    <w:right w:val="outset" w:sz="6" w:space="0" w:color="auto"/>
                  </w:tcBorders>
                  <w:shd w:val="clear" w:color="auto" w:fill="FFFFFF"/>
                  <w:hideMark/>
                </w:tcPr>
                <w:p w:rsidR="001E03CB" w:rsidRPr="0058198C" w:rsidRDefault="001E03CB" w:rsidP="001E03CB">
                  <w:pPr>
                    <w:suppressAutoHyphens w:val="0"/>
                    <w:spacing w:before="0" w:after="0"/>
                    <w:ind w:left="0"/>
                    <w:rPr>
                      <w:rFonts w:eastAsia="Times New Roman" w:cs="Arial"/>
                      <w:color w:val="000000"/>
                      <w:lang w:eastAsia="en-GB"/>
                    </w:rPr>
                  </w:pPr>
                  <w:r w:rsidRPr="0058198C">
                    <w:rPr>
                      <w:rFonts w:eastAsia="Times New Roman" w:cs="Arial"/>
                      <w:color w:val="000000"/>
                      <w:lang w:eastAsia="en-GB"/>
                    </w:rPr>
                    <w:t>Quantity of Financial Instrument to be Settled</w:t>
                  </w:r>
                </w:p>
              </w:tc>
              <w:tc>
                <w:tcPr>
                  <w:tcW w:w="912" w:type="pct"/>
                  <w:tcBorders>
                    <w:top w:val="outset" w:sz="6" w:space="0" w:color="auto"/>
                    <w:left w:val="outset" w:sz="6" w:space="0" w:color="auto"/>
                    <w:bottom w:val="outset" w:sz="6" w:space="0" w:color="auto"/>
                    <w:right w:val="outset" w:sz="6" w:space="0" w:color="auto"/>
                  </w:tcBorders>
                  <w:shd w:val="clear" w:color="auto" w:fill="FFFFFF"/>
                  <w:hideMark/>
                </w:tcPr>
                <w:p w:rsidR="001E03CB" w:rsidRPr="0058198C" w:rsidRDefault="001E03CB" w:rsidP="001E03CB">
                  <w:pPr>
                    <w:suppressAutoHyphens w:val="0"/>
                    <w:spacing w:before="0" w:after="0"/>
                    <w:ind w:left="0"/>
                    <w:rPr>
                      <w:rFonts w:eastAsia="Times New Roman" w:cs="Arial"/>
                      <w:color w:val="000000"/>
                      <w:lang w:eastAsia="en-GB"/>
                    </w:rPr>
                  </w:pPr>
                  <w:r w:rsidRPr="0058198C">
                    <w:rPr>
                      <w:rFonts w:eastAsia="Times New Roman" w:cs="Arial"/>
                      <w:color w:val="000000"/>
                      <w:lang w:eastAsia="en-GB"/>
                    </w:rPr>
                    <w:t>:4!c//4!c/15d</w:t>
                  </w:r>
                </w:p>
              </w:tc>
              <w:tc>
                <w:tcPr>
                  <w:tcW w:w="299" w:type="pct"/>
                  <w:tcBorders>
                    <w:top w:val="outset" w:sz="6" w:space="0" w:color="auto"/>
                    <w:left w:val="outset" w:sz="6" w:space="0" w:color="auto"/>
                    <w:bottom w:val="outset" w:sz="6" w:space="0" w:color="auto"/>
                    <w:right w:val="outset" w:sz="6" w:space="0" w:color="auto"/>
                  </w:tcBorders>
                  <w:shd w:val="clear" w:color="auto" w:fill="FFFFFF"/>
                  <w:hideMark/>
                </w:tcPr>
                <w:p w:rsidR="001E03CB" w:rsidRPr="001E03CB" w:rsidRDefault="001E03CB" w:rsidP="001E03CB">
                  <w:pPr>
                    <w:suppressAutoHyphens w:val="0"/>
                    <w:spacing w:before="0" w:after="0"/>
                    <w:ind w:left="0"/>
                    <w:jc w:val="center"/>
                    <w:rPr>
                      <w:rFonts w:eastAsia="Times New Roman" w:cs="Arial"/>
                      <w:color w:val="000000"/>
                      <w:sz w:val="24"/>
                      <w:szCs w:val="24"/>
                      <w:lang w:eastAsia="en-GB"/>
                    </w:rPr>
                  </w:pPr>
                  <w:r w:rsidRPr="001E03CB">
                    <w:rPr>
                      <w:rFonts w:eastAsia="Times New Roman" w:cs="Arial"/>
                      <w:color w:val="000000"/>
                      <w:sz w:val="24"/>
                      <w:szCs w:val="24"/>
                      <w:lang w:eastAsia="en-GB"/>
                    </w:rPr>
                    <w:t> </w:t>
                  </w:r>
                  <w:r w:rsidRPr="001E03CB">
                    <w:rPr>
                      <w:rFonts w:eastAsia="Times New Roman" w:cs="Arial"/>
                      <w:i/>
                      <w:iCs/>
                      <w:color w:val="000000"/>
                      <w:sz w:val="24"/>
                      <w:szCs w:val="24"/>
                      <w:lang w:eastAsia="en-GB"/>
                    </w:rPr>
                    <w:t>16</w:t>
                  </w:r>
                </w:p>
              </w:tc>
            </w:tr>
            <w:tr w:rsidR="00AB37AC" w:rsidRPr="001E03CB" w:rsidTr="00301EBF">
              <w:trPr>
                <w:tblCellSpacing w:w="15" w:type="dxa"/>
              </w:trPr>
              <w:tc>
                <w:tcPr>
                  <w:tcW w:w="444"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AB37AC" w:rsidRPr="007642E8" w:rsidRDefault="00AB37AC" w:rsidP="001E03CB">
                  <w:pPr>
                    <w:suppressAutoHyphens w:val="0"/>
                    <w:spacing w:before="0" w:after="0"/>
                    <w:ind w:left="0"/>
                    <w:jc w:val="center"/>
                    <w:rPr>
                      <w:rFonts w:ascii="Helvetica" w:eastAsia="Times New Roman" w:hAnsi="Helvetica" w:cs="Arial"/>
                      <w:noProof/>
                      <w:sz w:val="24"/>
                      <w:szCs w:val="24"/>
                      <w:lang w:eastAsia="en-GB"/>
                    </w:rPr>
                  </w:pPr>
                  <w:r w:rsidRPr="007642E8">
                    <w:rPr>
                      <w:rFonts w:ascii="Helvetica" w:eastAsia="Times New Roman" w:hAnsi="Helvetica" w:cs="Arial"/>
                      <w:noProof/>
                      <w:sz w:val="24"/>
                      <w:szCs w:val="24"/>
                      <w:lang w:eastAsia="en-GB"/>
                    </w:rPr>
                    <w:t>O</w:t>
                  </w:r>
                </w:p>
              </w:tc>
              <w:tc>
                <w:tcPr>
                  <w:tcW w:w="361"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AB37AC" w:rsidRDefault="00AB37AC" w:rsidP="001E03CB">
                  <w:pPr>
                    <w:suppressAutoHyphens w:val="0"/>
                    <w:spacing w:before="0" w:after="0"/>
                    <w:ind w:left="0"/>
                    <w:jc w:val="center"/>
                    <w:rPr>
                      <w:rFonts w:ascii="Helvetica" w:eastAsia="Times New Roman" w:hAnsi="Helvetica" w:cs="Arial"/>
                      <w:strike/>
                      <w:noProof/>
                      <w:color w:val="FF0000"/>
                      <w:sz w:val="24"/>
                      <w:szCs w:val="24"/>
                      <w:lang w:eastAsia="en-GB"/>
                    </w:rPr>
                  </w:pPr>
                  <w:r w:rsidRPr="003A3A53">
                    <w:rPr>
                      <w:rFonts w:ascii="Helvetica" w:eastAsia="Times New Roman" w:hAnsi="Helvetica" w:cs="Arial"/>
                      <w:strike/>
                      <w:noProof/>
                      <w:color w:val="FF0000"/>
                      <w:sz w:val="24"/>
                      <w:szCs w:val="24"/>
                      <w:lang w:eastAsia="en-GB"/>
                    </w:rPr>
                    <w:t>13a</w:t>
                  </w:r>
                </w:p>
                <w:p w:rsidR="007642E8" w:rsidRPr="007642E8" w:rsidRDefault="007642E8" w:rsidP="001E03CB">
                  <w:pPr>
                    <w:suppressAutoHyphens w:val="0"/>
                    <w:spacing w:before="0" w:after="0"/>
                    <w:ind w:left="0"/>
                    <w:jc w:val="center"/>
                    <w:rPr>
                      <w:rFonts w:ascii="Helvetica" w:eastAsia="Times New Roman" w:hAnsi="Helvetica" w:cs="Arial"/>
                      <w:noProof/>
                      <w:color w:val="0000FF"/>
                      <w:sz w:val="24"/>
                      <w:szCs w:val="24"/>
                      <w:lang w:eastAsia="en-GB"/>
                    </w:rPr>
                  </w:pPr>
                  <w:r w:rsidRPr="007642E8">
                    <w:rPr>
                      <w:rFonts w:ascii="Helvetica" w:eastAsia="Times New Roman" w:hAnsi="Helvetica" w:cs="Arial"/>
                      <w:noProof/>
                      <w:color w:val="0000FF"/>
                      <w:sz w:val="24"/>
                      <w:szCs w:val="24"/>
                      <w:lang w:eastAsia="en-GB"/>
                    </w:rPr>
                    <w:t>13B</w:t>
                  </w:r>
                </w:p>
              </w:tc>
              <w:tc>
                <w:tcPr>
                  <w:tcW w:w="539"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AB37AC" w:rsidRDefault="00AB37AC" w:rsidP="001E03CB">
                  <w:pPr>
                    <w:suppressAutoHyphens w:val="0"/>
                    <w:spacing w:before="0" w:after="0"/>
                    <w:ind w:left="0"/>
                    <w:rPr>
                      <w:rFonts w:ascii="Helvetica" w:eastAsia="Times New Roman" w:hAnsi="Helvetica" w:cs="Arial"/>
                      <w:strike/>
                      <w:noProof/>
                      <w:color w:val="FF0000"/>
                      <w:sz w:val="24"/>
                      <w:szCs w:val="24"/>
                      <w:lang w:eastAsia="en-GB"/>
                    </w:rPr>
                  </w:pPr>
                  <w:r w:rsidRPr="003A3A53">
                    <w:rPr>
                      <w:rFonts w:ascii="Helvetica" w:eastAsia="Times New Roman" w:hAnsi="Helvetica" w:cs="Arial"/>
                      <w:strike/>
                      <w:noProof/>
                      <w:color w:val="FF0000"/>
                      <w:sz w:val="24"/>
                      <w:szCs w:val="24"/>
                      <w:lang w:eastAsia="en-GB"/>
                    </w:rPr>
                    <w:t>LOTS</w:t>
                  </w:r>
                </w:p>
                <w:p w:rsidR="007642E8" w:rsidRPr="000A2FEF" w:rsidRDefault="007642E8" w:rsidP="001E03CB">
                  <w:pPr>
                    <w:suppressAutoHyphens w:val="0"/>
                    <w:spacing w:before="0" w:after="0"/>
                    <w:ind w:left="0"/>
                    <w:rPr>
                      <w:rFonts w:ascii="Helvetica" w:eastAsia="Times New Roman" w:hAnsi="Helvetica" w:cs="Arial"/>
                      <w:noProof/>
                      <w:color w:val="0000FF"/>
                      <w:sz w:val="24"/>
                      <w:szCs w:val="24"/>
                      <w:lang w:eastAsia="en-GB"/>
                    </w:rPr>
                  </w:pPr>
                  <w:r w:rsidRPr="000A2FEF">
                    <w:rPr>
                      <w:rFonts w:ascii="Helvetica" w:eastAsia="Times New Roman" w:hAnsi="Helvetica" w:cs="Arial"/>
                      <w:noProof/>
                      <w:color w:val="0000FF"/>
                      <w:sz w:val="24"/>
                      <w:szCs w:val="24"/>
                      <w:lang w:eastAsia="en-GB"/>
                    </w:rPr>
                    <w:t>SSB</w:t>
                  </w:r>
                  <w:r w:rsidR="00B81095">
                    <w:rPr>
                      <w:rFonts w:ascii="Helvetica" w:eastAsia="Times New Roman" w:hAnsi="Helvetica" w:cs="Arial"/>
                      <w:noProof/>
                      <w:color w:val="0000FF"/>
                      <w:sz w:val="24"/>
                      <w:szCs w:val="24"/>
                      <w:lang w:eastAsia="en-GB"/>
                    </w:rPr>
                    <w:t>I</w:t>
                  </w:r>
                </w:p>
              </w:tc>
              <w:tc>
                <w:tcPr>
                  <w:tcW w:w="889"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AB37AC" w:rsidRPr="007642E8" w:rsidRDefault="00AB37AC" w:rsidP="001E03CB">
                  <w:pPr>
                    <w:suppressAutoHyphens w:val="0"/>
                    <w:spacing w:before="0" w:after="0"/>
                    <w:ind w:left="0"/>
                    <w:rPr>
                      <w:rFonts w:ascii="Helvetica" w:eastAsia="Times New Roman" w:hAnsi="Helvetica" w:cs="Arial"/>
                      <w:noProof/>
                      <w:lang w:eastAsia="en-GB"/>
                    </w:rPr>
                  </w:pPr>
                  <w:r w:rsidRPr="007642E8">
                    <w:rPr>
                      <w:rFonts w:ascii="Helvetica" w:eastAsia="Times New Roman" w:hAnsi="Helvetica" w:cs="Arial"/>
                      <w:noProof/>
                      <w:lang w:eastAsia="en-GB"/>
                    </w:rPr>
                    <w:t>Number Identification</w:t>
                  </w:r>
                </w:p>
              </w:tc>
              <w:tc>
                <w:tcPr>
                  <w:tcW w:w="1417"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AB37AC" w:rsidRDefault="00AB37AC" w:rsidP="001E03CB">
                  <w:pPr>
                    <w:suppressAutoHyphens w:val="0"/>
                    <w:spacing w:before="0" w:after="0"/>
                    <w:ind w:left="0"/>
                    <w:rPr>
                      <w:rFonts w:ascii="Helvetica" w:eastAsia="Times New Roman" w:hAnsi="Helvetica" w:cs="Arial"/>
                      <w:strike/>
                      <w:noProof/>
                      <w:color w:val="FF0000"/>
                      <w:lang w:eastAsia="en-GB"/>
                    </w:rPr>
                  </w:pPr>
                  <w:r w:rsidRPr="0058198C">
                    <w:rPr>
                      <w:rFonts w:ascii="Helvetica" w:eastAsia="Times New Roman" w:hAnsi="Helvetica" w:cs="Arial"/>
                      <w:strike/>
                      <w:noProof/>
                      <w:color w:val="FF0000"/>
                      <w:lang w:eastAsia="en-GB"/>
                    </w:rPr>
                    <w:t>Lot Number</w:t>
                  </w:r>
                </w:p>
                <w:p w:rsidR="007642E8" w:rsidRPr="007642E8" w:rsidRDefault="007642E8" w:rsidP="001E03CB">
                  <w:pPr>
                    <w:suppressAutoHyphens w:val="0"/>
                    <w:spacing w:before="0" w:after="0"/>
                    <w:ind w:left="0"/>
                    <w:rPr>
                      <w:rFonts w:ascii="Helvetica" w:eastAsia="Times New Roman" w:hAnsi="Helvetica" w:cs="Arial"/>
                      <w:noProof/>
                      <w:color w:val="0000FF"/>
                      <w:lang w:eastAsia="en-GB"/>
                    </w:rPr>
                  </w:pPr>
                  <w:r w:rsidRPr="007642E8">
                    <w:rPr>
                      <w:rFonts w:ascii="Helvetica" w:eastAsia="Times New Roman" w:hAnsi="Helvetica" w:cs="Arial"/>
                      <w:noProof/>
                      <w:color w:val="0000FF"/>
                      <w:lang w:eastAsia="en-GB"/>
                    </w:rPr>
                    <w:t xml:space="preserve">Securities Sub Balance </w:t>
                  </w:r>
                  <w:r w:rsidR="00B81095">
                    <w:rPr>
                      <w:rFonts w:ascii="Helvetica" w:eastAsia="Times New Roman" w:hAnsi="Helvetica" w:cs="Arial"/>
                      <w:noProof/>
                      <w:color w:val="0000FF"/>
                      <w:lang w:eastAsia="en-GB"/>
                    </w:rPr>
                    <w:t>Identification</w:t>
                  </w:r>
                </w:p>
              </w:tc>
              <w:tc>
                <w:tcPr>
                  <w:tcW w:w="912"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AB37AC" w:rsidRDefault="00AB37AC" w:rsidP="001E03CB">
                  <w:pPr>
                    <w:suppressAutoHyphens w:val="0"/>
                    <w:spacing w:before="0" w:after="0"/>
                    <w:ind w:left="0"/>
                    <w:rPr>
                      <w:rFonts w:ascii="Helvetica" w:eastAsia="Times New Roman" w:hAnsi="Helvetica" w:cs="Arial"/>
                      <w:strike/>
                      <w:noProof/>
                      <w:color w:val="FF0000"/>
                      <w:lang w:eastAsia="en-GB"/>
                    </w:rPr>
                  </w:pPr>
                  <w:r w:rsidRPr="0058198C">
                    <w:rPr>
                      <w:rFonts w:ascii="Helvetica" w:eastAsia="Times New Roman" w:hAnsi="Helvetica" w:cs="Arial"/>
                      <w:strike/>
                      <w:noProof/>
                      <w:color w:val="FF0000"/>
                      <w:lang w:eastAsia="en-GB"/>
                    </w:rPr>
                    <w:t>A or B</w:t>
                  </w:r>
                </w:p>
                <w:p w:rsidR="007642E8" w:rsidRPr="0058198C" w:rsidRDefault="007642E8" w:rsidP="001E03CB">
                  <w:pPr>
                    <w:suppressAutoHyphens w:val="0"/>
                    <w:spacing w:before="0" w:after="0"/>
                    <w:ind w:left="0"/>
                    <w:rPr>
                      <w:rFonts w:ascii="Helvetica" w:eastAsia="Times New Roman" w:hAnsi="Helvetica" w:cs="Arial"/>
                      <w:strike/>
                      <w:noProof/>
                      <w:color w:val="FF0000"/>
                      <w:lang w:eastAsia="en-GB"/>
                    </w:rPr>
                  </w:pPr>
                  <w:r w:rsidRPr="008A0F77">
                    <w:rPr>
                      <w:rFonts w:eastAsia="Times New Roman" w:cs="Arial"/>
                      <w:color w:val="000000"/>
                      <w:lang w:eastAsia="en-GB"/>
                    </w:rPr>
                    <w:t>:4!c/[8c]/30x</w:t>
                  </w:r>
                </w:p>
              </w:tc>
              <w:tc>
                <w:tcPr>
                  <w:tcW w:w="299"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AB37AC" w:rsidRPr="003A3A53" w:rsidRDefault="00AB37AC" w:rsidP="001E03CB">
                  <w:pPr>
                    <w:suppressAutoHyphens w:val="0"/>
                    <w:spacing w:before="0" w:after="0"/>
                    <w:ind w:left="0"/>
                    <w:jc w:val="center"/>
                    <w:rPr>
                      <w:rFonts w:ascii="Helvetica" w:eastAsia="Times New Roman" w:hAnsi="Helvetica" w:cs="Arial"/>
                      <w:strike/>
                      <w:noProof/>
                      <w:color w:val="FF0000"/>
                      <w:sz w:val="24"/>
                      <w:szCs w:val="24"/>
                      <w:lang w:eastAsia="en-GB"/>
                    </w:rPr>
                  </w:pPr>
                </w:p>
                <w:p w:rsidR="00AB37AC" w:rsidRPr="007642E8" w:rsidRDefault="00AB37AC" w:rsidP="001E03CB">
                  <w:pPr>
                    <w:suppressAutoHyphens w:val="0"/>
                    <w:spacing w:before="0" w:after="0"/>
                    <w:ind w:left="0"/>
                    <w:jc w:val="center"/>
                    <w:rPr>
                      <w:rFonts w:ascii="Helvetica" w:eastAsia="Times New Roman" w:hAnsi="Helvetica" w:cs="Arial"/>
                      <w:noProof/>
                      <w:sz w:val="24"/>
                      <w:szCs w:val="24"/>
                      <w:lang w:eastAsia="en-GB"/>
                    </w:rPr>
                  </w:pPr>
                  <w:r w:rsidRPr="007642E8">
                    <w:rPr>
                      <w:rFonts w:ascii="Helvetica" w:eastAsia="Times New Roman" w:hAnsi="Helvetica" w:cs="Arial"/>
                      <w:noProof/>
                      <w:sz w:val="24"/>
                      <w:szCs w:val="24"/>
                      <w:lang w:eastAsia="en-GB"/>
                    </w:rPr>
                    <w:t>17</w:t>
                  </w:r>
                </w:p>
              </w:tc>
            </w:tr>
            <w:tr w:rsidR="001E03CB" w:rsidRPr="001E03CB" w:rsidTr="00301EBF">
              <w:trPr>
                <w:tblCellSpacing w:w="15" w:type="dxa"/>
              </w:trPr>
              <w:tc>
                <w:tcPr>
                  <w:tcW w:w="444" w:type="pct"/>
                  <w:tcBorders>
                    <w:top w:val="outset" w:sz="6" w:space="0" w:color="auto"/>
                    <w:left w:val="outset" w:sz="6" w:space="0" w:color="auto"/>
                    <w:bottom w:val="outset" w:sz="6" w:space="0" w:color="auto"/>
                    <w:right w:val="outset" w:sz="6" w:space="0" w:color="auto"/>
                  </w:tcBorders>
                  <w:shd w:val="clear" w:color="auto" w:fill="auto"/>
                  <w:hideMark/>
                </w:tcPr>
                <w:p w:rsidR="001E03CB" w:rsidRPr="0058198C" w:rsidRDefault="001E03CB" w:rsidP="001E03CB">
                  <w:pPr>
                    <w:suppressAutoHyphens w:val="0"/>
                    <w:spacing w:before="0" w:after="0"/>
                    <w:ind w:left="0"/>
                    <w:jc w:val="center"/>
                    <w:rPr>
                      <w:rFonts w:eastAsia="Times New Roman" w:cs="Arial"/>
                      <w:color w:val="000000"/>
                      <w:lang w:eastAsia="en-GB"/>
                    </w:rPr>
                  </w:pPr>
                  <w:r w:rsidRPr="0058198C">
                    <w:rPr>
                      <w:rFonts w:eastAsia="Times New Roman" w:cs="Arial"/>
                      <w:color w:val="000000"/>
                      <w:lang w:eastAsia="en-GB"/>
                    </w:rPr>
                    <w:t>M</w:t>
                  </w:r>
                </w:p>
              </w:tc>
              <w:tc>
                <w:tcPr>
                  <w:tcW w:w="361" w:type="pct"/>
                  <w:tcBorders>
                    <w:top w:val="outset" w:sz="6" w:space="0" w:color="auto"/>
                    <w:left w:val="outset" w:sz="6" w:space="0" w:color="auto"/>
                    <w:bottom w:val="outset" w:sz="6" w:space="0" w:color="auto"/>
                    <w:right w:val="outset" w:sz="6" w:space="0" w:color="auto"/>
                  </w:tcBorders>
                  <w:shd w:val="clear" w:color="auto" w:fill="auto"/>
                  <w:hideMark/>
                </w:tcPr>
                <w:p w:rsidR="001E03CB" w:rsidRPr="0058198C" w:rsidRDefault="001E03CB" w:rsidP="001E03CB">
                  <w:pPr>
                    <w:suppressAutoHyphens w:val="0"/>
                    <w:spacing w:before="0" w:after="0"/>
                    <w:ind w:left="0"/>
                    <w:jc w:val="center"/>
                    <w:rPr>
                      <w:rFonts w:eastAsia="Times New Roman" w:cs="Arial"/>
                      <w:color w:val="000000"/>
                      <w:lang w:eastAsia="en-GB"/>
                    </w:rPr>
                  </w:pPr>
                  <w:r w:rsidRPr="0058198C">
                    <w:rPr>
                      <w:rFonts w:eastAsia="Times New Roman" w:cs="Arial"/>
                      <w:color w:val="000000"/>
                      <w:lang w:eastAsia="en-GB"/>
                    </w:rPr>
                    <w:t>35B</w:t>
                  </w:r>
                </w:p>
              </w:tc>
              <w:tc>
                <w:tcPr>
                  <w:tcW w:w="539" w:type="pct"/>
                  <w:tcBorders>
                    <w:top w:val="outset" w:sz="6" w:space="0" w:color="auto"/>
                    <w:left w:val="outset" w:sz="6" w:space="0" w:color="auto"/>
                    <w:bottom w:val="outset" w:sz="6" w:space="0" w:color="auto"/>
                    <w:right w:val="outset" w:sz="6" w:space="0" w:color="auto"/>
                  </w:tcBorders>
                  <w:shd w:val="clear" w:color="auto" w:fill="auto"/>
                  <w:hideMark/>
                </w:tcPr>
                <w:p w:rsidR="001E03CB" w:rsidRPr="0058198C" w:rsidRDefault="001E03CB" w:rsidP="001E03CB">
                  <w:pPr>
                    <w:suppressAutoHyphens w:val="0"/>
                    <w:spacing w:before="0" w:after="0"/>
                    <w:ind w:left="0"/>
                    <w:rPr>
                      <w:rFonts w:eastAsia="Times New Roman" w:cs="Arial"/>
                      <w:color w:val="000000"/>
                      <w:lang w:eastAsia="en-GB"/>
                    </w:rPr>
                  </w:pPr>
                  <w:r w:rsidRPr="0058198C">
                    <w:rPr>
                      <w:rFonts w:eastAsia="Times New Roman" w:cs="Arial"/>
                      <w:color w:val="000000"/>
                      <w:lang w:eastAsia="en-GB"/>
                    </w:rPr>
                    <w:t> </w:t>
                  </w:r>
                </w:p>
              </w:tc>
              <w:tc>
                <w:tcPr>
                  <w:tcW w:w="889" w:type="pct"/>
                  <w:tcBorders>
                    <w:top w:val="outset" w:sz="6" w:space="0" w:color="auto"/>
                    <w:left w:val="outset" w:sz="6" w:space="0" w:color="auto"/>
                    <w:bottom w:val="outset" w:sz="6" w:space="0" w:color="auto"/>
                    <w:right w:val="outset" w:sz="6" w:space="0" w:color="auto"/>
                  </w:tcBorders>
                  <w:shd w:val="clear" w:color="auto" w:fill="auto"/>
                  <w:hideMark/>
                </w:tcPr>
                <w:p w:rsidR="001E03CB" w:rsidRPr="0058198C" w:rsidRDefault="001E03CB" w:rsidP="001E03CB">
                  <w:pPr>
                    <w:suppressAutoHyphens w:val="0"/>
                    <w:spacing w:before="0" w:after="0"/>
                    <w:ind w:left="0"/>
                    <w:rPr>
                      <w:rFonts w:eastAsia="Times New Roman" w:cs="Arial"/>
                      <w:color w:val="000000"/>
                      <w:lang w:eastAsia="en-GB"/>
                    </w:rPr>
                  </w:pPr>
                  <w:r w:rsidRPr="0058198C">
                    <w:rPr>
                      <w:rFonts w:eastAsia="Times New Roman" w:cs="Arial"/>
                      <w:color w:val="000000"/>
                      <w:lang w:eastAsia="en-GB"/>
                    </w:rPr>
                    <w:t> </w:t>
                  </w:r>
                </w:p>
              </w:tc>
              <w:tc>
                <w:tcPr>
                  <w:tcW w:w="1417" w:type="pct"/>
                  <w:tcBorders>
                    <w:top w:val="outset" w:sz="6" w:space="0" w:color="auto"/>
                    <w:left w:val="outset" w:sz="6" w:space="0" w:color="auto"/>
                    <w:bottom w:val="outset" w:sz="6" w:space="0" w:color="auto"/>
                    <w:right w:val="outset" w:sz="6" w:space="0" w:color="auto"/>
                  </w:tcBorders>
                  <w:shd w:val="clear" w:color="auto" w:fill="auto"/>
                  <w:hideMark/>
                </w:tcPr>
                <w:p w:rsidR="001E03CB" w:rsidRPr="0058198C" w:rsidRDefault="001E03CB" w:rsidP="001E03CB">
                  <w:pPr>
                    <w:suppressAutoHyphens w:val="0"/>
                    <w:spacing w:before="0" w:after="0"/>
                    <w:ind w:left="0"/>
                    <w:rPr>
                      <w:rFonts w:eastAsia="Times New Roman" w:cs="Arial"/>
                      <w:color w:val="000000"/>
                      <w:lang w:eastAsia="en-GB"/>
                    </w:rPr>
                  </w:pPr>
                  <w:r w:rsidRPr="0058198C">
                    <w:rPr>
                      <w:rFonts w:eastAsia="Times New Roman" w:cs="Arial"/>
                      <w:color w:val="000000"/>
                      <w:lang w:eastAsia="en-GB"/>
                    </w:rPr>
                    <w:t>Identification of the Financial Instrument</w:t>
                  </w:r>
                </w:p>
              </w:tc>
              <w:tc>
                <w:tcPr>
                  <w:tcW w:w="912" w:type="pct"/>
                  <w:tcBorders>
                    <w:top w:val="outset" w:sz="6" w:space="0" w:color="auto"/>
                    <w:left w:val="outset" w:sz="6" w:space="0" w:color="auto"/>
                    <w:bottom w:val="outset" w:sz="6" w:space="0" w:color="auto"/>
                    <w:right w:val="outset" w:sz="6" w:space="0" w:color="auto"/>
                  </w:tcBorders>
                  <w:shd w:val="clear" w:color="auto" w:fill="auto"/>
                  <w:hideMark/>
                </w:tcPr>
                <w:p w:rsidR="001E03CB" w:rsidRPr="0058198C" w:rsidRDefault="001E03CB" w:rsidP="001E03CB">
                  <w:pPr>
                    <w:suppressAutoHyphens w:val="0"/>
                    <w:spacing w:before="0" w:after="0"/>
                    <w:ind w:left="0"/>
                    <w:rPr>
                      <w:rFonts w:eastAsia="Times New Roman" w:cs="Arial"/>
                      <w:color w:val="000000"/>
                      <w:lang w:eastAsia="en-GB"/>
                    </w:rPr>
                  </w:pPr>
                  <w:r w:rsidRPr="0058198C">
                    <w:rPr>
                      <w:rFonts w:eastAsia="Times New Roman" w:cs="Arial"/>
                      <w:color w:val="000000"/>
                      <w:lang w:eastAsia="en-GB"/>
                    </w:rPr>
                    <w:t>[ISIN1!e12!c]</w:t>
                  </w:r>
                  <w:r w:rsidRPr="0058198C">
                    <w:rPr>
                      <w:rFonts w:eastAsia="Times New Roman" w:cs="Arial"/>
                      <w:color w:val="000000"/>
                      <w:lang w:eastAsia="en-GB"/>
                    </w:rPr>
                    <w:br/>
                    <w:t>[4*35x]</w:t>
                  </w:r>
                </w:p>
              </w:tc>
              <w:tc>
                <w:tcPr>
                  <w:tcW w:w="299" w:type="pct"/>
                  <w:tcBorders>
                    <w:top w:val="outset" w:sz="6" w:space="0" w:color="auto"/>
                    <w:left w:val="outset" w:sz="6" w:space="0" w:color="auto"/>
                    <w:bottom w:val="outset" w:sz="6" w:space="0" w:color="auto"/>
                    <w:right w:val="outset" w:sz="6" w:space="0" w:color="auto"/>
                  </w:tcBorders>
                  <w:shd w:val="clear" w:color="auto" w:fill="auto"/>
                  <w:hideMark/>
                </w:tcPr>
                <w:p w:rsidR="001E03CB" w:rsidRPr="0058198C" w:rsidRDefault="001E03CB" w:rsidP="005B476D">
                  <w:pPr>
                    <w:suppressAutoHyphens w:val="0"/>
                    <w:spacing w:before="0" w:after="0"/>
                    <w:ind w:left="0"/>
                    <w:jc w:val="center"/>
                    <w:rPr>
                      <w:rFonts w:eastAsia="Times New Roman" w:cs="Arial"/>
                      <w:color w:val="000000"/>
                      <w:lang w:eastAsia="en-GB"/>
                    </w:rPr>
                  </w:pPr>
                  <w:r w:rsidRPr="0058198C">
                    <w:rPr>
                      <w:rFonts w:eastAsia="Times New Roman" w:cs="Arial"/>
                      <w:color w:val="000000"/>
                      <w:lang w:eastAsia="en-GB"/>
                    </w:rPr>
                    <w:t> </w:t>
                  </w:r>
                  <w:ins w:id="24" w:author="Unknown">
                    <w:r w:rsidRPr="0058198C">
                      <w:rPr>
                        <w:rFonts w:eastAsia="Times New Roman" w:cs="Arial"/>
                        <w:i/>
                        <w:iCs/>
                        <w:color w:val="0000FF"/>
                        <w:lang w:eastAsia="en-GB"/>
                      </w:rPr>
                      <w:t>18</w:t>
                    </w:r>
                  </w:ins>
                  <w:r w:rsidRPr="0058198C">
                    <w:rPr>
                      <w:rFonts w:eastAsia="Times New Roman" w:cs="Arial"/>
                      <w:color w:val="000000"/>
                      <w:lang w:eastAsia="en-GB"/>
                    </w:rPr>
                    <w:t xml:space="preserve"> </w:t>
                  </w:r>
                </w:p>
              </w:tc>
            </w:tr>
            <w:tr w:rsidR="001E03CB" w:rsidRPr="001E03CB" w:rsidTr="00301EBF">
              <w:trPr>
                <w:tblCellSpacing w:w="15" w:type="dxa"/>
              </w:trPr>
              <w:tc>
                <w:tcPr>
                  <w:tcW w:w="4965" w:type="pct"/>
                  <w:gridSpan w:val="7"/>
                  <w:tcBorders>
                    <w:top w:val="outset" w:sz="6" w:space="0" w:color="auto"/>
                    <w:left w:val="outset" w:sz="6" w:space="0" w:color="auto"/>
                    <w:bottom w:val="outset" w:sz="6" w:space="0" w:color="auto"/>
                    <w:right w:val="outset" w:sz="6" w:space="0" w:color="auto"/>
                  </w:tcBorders>
                  <w:shd w:val="clear" w:color="auto" w:fill="FFFFFF"/>
                  <w:hideMark/>
                </w:tcPr>
                <w:p w:rsidR="001E03CB" w:rsidRPr="0058198C" w:rsidRDefault="001E03CB" w:rsidP="001E03CB">
                  <w:pPr>
                    <w:suppressAutoHyphens w:val="0"/>
                    <w:spacing w:before="0" w:after="0"/>
                    <w:ind w:left="0"/>
                    <w:rPr>
                      <w:rFonts w:eastAsia="Times New Roman" w:cs="Arial"/>
                      <w:color w:val="000000"/>
                      <w:lang w:eastAsia="en-GB"/>
                    </w:rPr>
                  </w:pPr>
                  <w:r w:rsidRPr="0058198C">
                    <w:rPr>
                      <w:rFonts w:eastAsia="Times New Roman" w:cs="Arial"/>
                      <w:b/>
                      <w:bCs/>
                      <w:color w:val="000000"/>
                      <w:lang w:eastAsia="en-GB"/>
                    </w:rPr>
                    <w:t>Optional Subsequence B1 Financial Instrument Attributes</w:t>
                  </w:r>
                </w:p>
              </w:tc>
            </w:tr>
          </w:tbl>
          <w:p w:rsidR="001E03CB" w:rsidRDefault="001E03CB" w:rsidP="00B50969">
            <w:pPr>
              <w:ind w:left="0"/>
              <w:rPr>
                <w:b/>
              </w:rPr>
            </w:pPr>
            <w:r>
              <w:rPr>
                <w:b/>
              </w:rPr>
              <w:t>…</w:t>
            </w:r>
          </w:p>
          <w:tbl>
            <w:tblPr>
              <w:tblW w:w="4900" w:type="pct"/>
              <w:tblCellSpacing w:w="15" w:type="dxa"/>
              <w:tblBorders>
                <w:top w:val="outset" w:sz="6" w:space="0" w:color="auto"/>
                <w:left w:val="outset" w:sz="6" w:space="0" w:color="auto"/>
                <w:bottom w:val="outset" w:sz="6" w:space="0" w:color="auto"/>
                <w:right w:val="outset" w:sz="6" w:space="0" w:color="auto"/>
              </w:tblBorders>
              <w:tblLayout w:type="fixed"/>
              <w:tblCellMar>
                <w:top w:w="75" w:type="dxa"/>
                <w:left w:w="75" w:type="dxa"/>
                <w:bottom w:w="75" w:type="dxa"/>
                <w:right w:w="75" w:type="dxa"/>
              </w:tblCellMar>
              <w:tblLook w:val="04A0"/>
            </w:tblPr>
            <w:tblGrid>
              <w:gridCol w:w="8319"/>
            </w:tblGrid>
            <w:tr w:rsidR="00DF043D" w:rsidRPr="00D612F1" w:rsidTr="009D5E02">
              <w:trPr>
                <w:tblCellSpacing w:w="15" w:type="dxa"/>
              </w:trPr>
              <w:tc>
                <w:tcPr>
                  <w:tcW w:w="4964"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DF043D" w:rsidRPr="0058198C" w:rsidRDefault="00DF043D" w:rsidP="007D0A69">
                  <w:pPr>
                    <w:suppressAutoHyphens w:val="0"/>
                    <w:spacing w:before="0" w:after="0"/>
                    <w:ind w:left="0"/>
                    <w:rPr>
                      <w:rFonts w:eastAsia="Times New Roman" w:cs="Arial"/>
                      <w:color w:val="0000FF"/>
                      <w:lang w:eastAsia="en-GB"/>
                    </w:rPr>
                  </w:pPr>
                  <w:r w:rsidRPr="0058198C">
                    <w:rPr>
                      <w:rFonts w:eastAsia="Times New Roman" w:cs="Arial"/>
                      <w:b/>
                      <w:bCs/>
                      <w:noProof/>
                      <w:color w:val="0000FF"/>
                      <w:lang w:eastAsia="en-GB"/>
                    </w:rPr>
                    <w:t xml:space="preserve">  </w:t>
                  </w:r>
                  <w:r w:rsidRPr="0058198C">
                    <w:rPr>
                      <w:rFonts w:eastAsia="Times New Roman" w:cs="Arial"/>
                      <w:b/>
                      <w:bCs/>
                      <w:color w:val="0000FF"/>
                      <w:lang w:eastAsia="en-GB"/>
                    </w:rPr>
                    <w:t>End of Sequence B Intra-Position Details</w:t>
                  </w:r>
                </w:p>
              </w:tc>
            </w:tr>
          </w:tbl>
          <w:p w:rsidR="0058198C" w:rsidRDefault="0058198C" w:rsidP="00B50969">
            <w:pPr>
              <w:ind w:left="0"/>
              <w:rPr>
                <w:b/>
              </w:rPr>
            </w:pPr>
          </w:p>
          <w:p w:rsidR="00CC4285" w:rsidRPr="00CC4285" w:rsidRDefault="00CC4285" w:rsidP="00CC4285">
            <w:pPr>
              <w:pBdr>
                <w:bottom w:val="single" w:sz="6" w:space="0" w:color="013B80"/>
              </w:pBdr>
              <w:suppressAutoHyphens w:val="0"/>
              <w:spacing w:before="100" w:beforeAutospacing="1" w:after="100" w:afterAutospacing="1"/>
              <w:ind w:left="1"/>
              <w:outlineLvl w:val="2"/>
              <w:rPr>
                <w:ins w:id="25" w:author="Unknown"/>
                <w:rFonts w:eastAsia="Times New Roman" w:cs="Arial"/>
                <w:b/>
                <w:bCs/>
                <w:color w:val="013B80"/>
                <w:sz w:val="36"/>
                <w:szCs w:val="36"/>
                <w:lang w:eastAsia="en-GB"/>
              </w:rPr>
            </w:pPr>
            <w:ins w:id="26" w:author="Unknown">
              <w:r w:rsidRPr="00CC4285">
                <w:rPr>
                  <w:rFonts w:eastAsia="Times New Roman" w:cs="Arial"/>
                  <w:b/>
                  <w:bCs/>
                  <w:color w:val="0000FF"/>
                  <w:sz w:val="36"/>
                  <w:lang w:eastAsia="en-GB"/>
                </w:rPr>
                <w:t>MT 524 Field Specifications</w:t>
              </w:r>
            </w:ins>
          </w:p>
          <w:p w:rsidR="00CC4285" w:rsidRPr="00CC4285" w:rsidRDefault="00CC4285" w:rsidP="00CC4285">
            <w:pPr>
              <w:pBdr>
                <w:bottom w:val="single" w:sz="6" w:space="0" w:color="013B80"/>
              </w:pBdr>
              <w:suppressAutoHyphens w:val="0"/>
              <w:spacing w:before="100" w:beforeAutospacing="1" w:after="100" w:afterAutospacing="1"/>
              <w:ind w:left="1"/>
              <w:outlineLvl w:val="3"/>
              <w:rPr>
                <w:ins w:id="27" w:author="Unknown"/>
                <w:rFonts w:eastAsia="Times New Roman" w:cs="Arial"/>
                <w:color w:val="013B80"/>
                <w:sz w:val="27"/>
                <w:szCs w:val="27"/>
                <w:lang w:eastAsia="en-GB"/>
              </w:rPr>
            </w:pPr>
            <w:ins w:id="28" w:author="Unknown">
              <w:r w:rsidRPr="00CC4285">
                <w:rPr>
                  <w:rFonts w:eastAsia="Times New Roman" w:cs="Arial"/>
                  <w:color w:val="0000FF"/>
                  <w:sz w:val="27"/>
                  <w:lang w:eastAsia="en-GB"/>
                </w:rPr>
                <w:t>17. Field 13a: Number Identification: Lot Number</w:t>
              </w:r>
            </w:ins>
          </w:p>
          <w:p w:rsidR="00CC4285" w:rsidRPr="00CC4285" w:rsidRDefault="00CC4285" w:rsidP="00CC4285">
            <w:pPr>
              <w:pBdr>
                <w:bottom w:val="single" w:sz="6" w:space="0" w:color="013B80"/>
              </w:pBdr>
              <w:suppressAutoHyphens w:val="0"/>
              <w:spacing w:before="100" w:beforeAutospacing="1" w:after="100" w:afterAutospacing="1"/>
              <w:ind w:left="1"/>
              <w:outlineLvl w:val="4"/>
              <w:rPr>
                <w:ins w:id="29" w:author="Unknown"/>
                <w:rFonts w:eastAsia="Times New Roman" w:cs="Arial"/>
                <w:color w:val="013B80"/>
                <w:sz w:val="24"/>
                <w:szCs w:val="24"/>
                <w:lang w:eastAsia="en-GB"/>
              </w:rPr>
            </w:pPr>
            <w:ins w:id="30" w:author="Unknown">
              <w:r w:rsidRPr="00CC4285">
                <w:rPr>
                  <w:rFonts w:eastAsia="Times New Roman" w:cs="Arial"/>
                  <w:color w:val="0000FF"/>
                  <w:sz w:val="24"/>
                  <w:szCs w:val="24"/>
                  <w:lang w:eastAsia="en-GB"/>
                </w:rPr>
                <w:t>FORMAT</w:t>
              </w:r>
            </w:ins>
          </w:p>
          <w:tbl>
            <w:tblPr>
              <w:tblW w:w="4900" w:type="pct"/>
              <w:tblCellSpacing w:w="15" w:type="dxa"/>
              <w:tblLayout w:type="fixed"/>
              <w:tblCellMar>
                <w:left w:w="0" w:type="dxa"/>
                <w:right w:w="0" w:type="dxa"/>
              </w:tblCellMar>
              <w:tblLook w:val="04A0"/>
            </w:tblPr>
            <w:tblGrid>
              <w:gridCol w:w="1686"/>
              <w:gridCol w:w="2496"/>
              <w:gridCol w:w="4153"/>
            </w:tblGrid>
            <w:tr w:rsidR="00CC4285" w:rsidRPr="00CC4285" w:rsidTr="00B81095">
              <w:trPr>
                <w:tblCellSpacing w:w="15" w:type="dxa"/>
              </w:trPr>
              <w:tc>
                <w:tcPr>
                  <w:tcW w:w="985" w:type="pct"/>
                  <w:shd w:val="clear" w:color="auto" w:fill="CCCCCC"/>
                  <w:hideMark/>
                </w:tcPr>
                <w:p w:rsidR="00CC4285" w:rsidRPr="00CC4285" w:rsidRDefault="00CC4285" w:rsidP="00CC4285">
                  <w:pPr>
                    <w:suppressAutoHyphens w:val="0"/>
                    <w:spacing w:before="0" w:after="0"/>
                    <w:ind w:left="0"/>
                    <w:rPr>
                      <w:rFonts w:eastAsia="Times New Roman" w:cs="Arial"/>
                      <w:color w:val="000000"/>
                      <w:sz w:val="24"/>
                      <w:szCs w:val="24"/>
                      <w:lang w:eastAsia="en-GB"/>
                    </w:rPr>
                  </w:pPr>
                  <w:r>
                    <w:rPr>
                      <w:rFonts w:eastAsia="Times New Roman" w:cs="Arial"/>
                      <w:noProof/>
                      <w:color w:val="0000FF"/>
                      <w:sz w:val="24"/>
                      <w:szCs w:val="24"/>
                      <w:lang w:eastAsia="en-GB"/>
                    </w:rPr>
                    <w:drawing>
                      <wp:inline distT="0" distB="0" distL="0" distR="0">
                        <wp:extent cx="95250" cy="95250"/>
                        <wp:effectExtent l="0" t="0" r="0" b="0"/>
                        <wp:docPr id="52" name="Picture 52"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be-file01\ktaquet$\Data\SR\2011\Standards Release Guide\books\us5mb\cursor0.gif"/>
                                <pic:cNvPicPr>
                                  <a:picLocks noChangeAspect="1" noChangeArrowheads="1"/>
                                </pic:cNvPicPr>
                              </pic:nvPicPr>
                              <pic:blipFill>
                                <a:blip r:embed="rId21"/>
                                <a:srcRect/>
                                <a:stretch>
                                  <a:fillRect/>
                                </a:stretch>
                              </pic:blipFill>
                              <pic:spPr bwMode="auto">
                                <a:xfrm>
                                  <a:off x="0" y="0"/>
                                  <a:ext cx="95250" cy="95250"/>
                                </a:xfrm>
                                <a:prstGeom prst="rect">
                                  <a:avLst/>
                                </a:prstGeom>
                                <a:noFill/>
                                <a:ln w="9525">
                                  <a:noFill/>
                                  <a:miter lim="800000"/>
                                  <a:headEnd/>
                                  <a:tailEnd/>
                                </a:ln>
                              </pic:spPr>
                            </pic:pic>
                          </a:graphicData>
                        </a:graphic>
                      </wp:inline>
                    </w:drawing>
                  </w:r>
                  <w:r w:rsidRPr="00CC4285">
                    <w:rPr>
                      <w:rFonts w:eastAsia="Times New Roman" w:cs="Arial"/>
                      <w:color w:val="0000FF"/>
                      <w:sz w:val="24"/>
                      <w:szCs w:val="24"/>
                      <w:lang w:eastAsia="en-GB"/>
                    </w:rPr>
                    <w:t>Option B</w:t>
                  </w:r>
                </w:p>
              </w:tc>
              <w:tc>
                <w:tcPr>
                  <w:tcW w:w="1479" w:type="pct"/>
                  <w:shd w:val="clear" w:color="auto" w:fill="CCCCCC"/>
                  <w:hideMark/>
                </w:tcPr>
                <w:p w:rsidR="00CC4285" w:rsidRPr="00CC4285" w:rsidRDefault="00CC4285" w:rsidP="00CC4285">
                  <w:pPr>
                    <w:suppressAutoHyphens w:val="0"/>
                    <w:spacing w:before="0" w:after="0"/>
                    <w:ind w:left="0"/>
                    <w:rPr>
                      <w:rFonts w:eastAsia="Times New Roman" w:cs="Arial"/>
                      <w:color w:val="000000"/>
                      <w:sz w:val="24"/>
                      <w:szCs w:val="24"/>
                      <w:lang w:eastAsia="en-GB"/>
                    </w:rPr>
                  </w:pPr>
                  <w:r>
                    <w:rPr>
                      <w:rFonts w:eastAsia="Times New Roman" w:cs="Arial"/>
                      <w:noProof/>
                      <w:color w:val="0000FF"/>
                      <w:sz w:val="24"/>
                      <w:szCs w:val="24"/>
                      <w:lang w:eastAsia="en-GB"/>
                    </w:rPr>
                    <w:drawing>
                      <wp:inline distT="0" distB="0" distL="0" distR="0">
                        <wp:extent cx="95250" cy="95250"/>
                        <wp:effectExtent l="0" t="0" r="0" b="0"/>
                        <wp:docPr id="53" name="Picture 53"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be-file01\ktaquet$\Data\SR\2011\Standards Release Guide\books\us5mb\cursor0.gif"/>
                                <pic:cNvPicPr>
                                  <a:picLocks noChangeAspect="1" noChangeArrowheads="1"/>
                                </pic:cNvPicPr>
                              </pic:nvPicPr>
                              <pic:blipFill>
                                <a:blip r:embed="rId21"/>
                                <a:srcRect/>
                                <a:stretch>
                                  <a:fillRect/>
                                </a:stretch>
                              </pic:blipFill>
                              <pic:spPr bwMode="auto">
                                <a:xfrm>
                                  <a:off x="0" y="0"/>
                                  <a:ext cx="95250" cy="95250"/>
                                </a:xfrm>
                                <a:prstGeom prst="rect">
                                  <a:avLst/>
                                </a:prstGeom>
                                <a:noFill/>
                                <a:ln w="9525">
                                  <a:noFill/>
                                  <a:miter lim="800000"/>
                                  <a:headEnd/>
                                  <a:tailEnd/>
                                </a:ln>
                              </pic:spPr>
                            </pic:pic>
                          </a:graphicData>
                        </a:graphic>
                      </wp:inline>
                    </w:drawing>
                  </w:r>
                  <w:r w:rsidRPr="00CC4285">
                    <w:rPr>
                      <w:rFonts w:eastAsia="Times New Roman" w:cs="Arial"/>
                      <w:color w:val="0000FF"/>
                      <w:sz w:val="24"/>
                      <w:szCs w:val="24"/>
                      <w:lang w:eastAsia="en-GB"/>
                    </w:rPr>
                    <w:t>:4!c/[8c]/30x</w:t>
                  </w:r>
                </w:p>
              </w:tc>
              <w:tc>
                <w:tcPr>
                  <w:tcW w:w="2464" w:type="pct"/>
                  <w:shd w:val="clear" w:color="auto" w:fill="CCCCCC"/>
                  <w:hideMark/>
                </w:tcPr>
                <w:p w:rsidR="00CC4285" w:rsidRPr="00CC4285" w:rsidRDefault="00CC4285" w:rsidP="00CC4285">
                  <w:pPr>
                    <w:suppressAutoHyphens w:val="0"/>
                    <w:spacing w:before="0" w:after="0"/>
                    <w:ind w:left="0"/>
                    <w:rPr>
                      <w:rFonts w:eastAsia="Times New Roman" w:cs="Arial"/>
                      <w:color w:val="000000"/>
                      <w:sz w:val="24"/>
                      <w:szCs w:val="24"/>
                      <w:lang w:eastAsia="en-GB"/>
                    </w:rPr>
                  </w:pPr>
                  <w:r>
                    <w:rPr>
                      <w:rFonts w:eastAsia="Times New Roman" w:cs="Arial"/>
                      <w:noProof/>
                      <w:color w:val="0000FF"/>
                      <w:sz w:val="24"/>
                      <w:szCs w:val="24"/>
                      <w:lang w:eastAsia="en-GB"/>
                    </w:rPr>
                    <w:drawing>
                      <wp:inline distT="0" distB="0" distL="0" distR="0">
                        <wp:extent cx="95250" cy="95250"/>
                        <wp:effectExtent l="0" t="0" r="0" b="0"/>
                        <wp:docPr id="54" name="Picture 54"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be-file01\ktaquet$\Data\SR\2011\Standards Release Guide\books\us5mb\cursor0.gif"/>
                                <pic:cNvPicPr>
                                  <a:picLocks noChangeAspect="1" noChangeArrowheads="1"/>
                                </pic:cNvPicPr>
                              </pic:nvPicPr>
                              <pic:blipFill>
                                <a:blip r:embed="rId21"/>
                                <a:srcRect/>
                                <a:stretch>
                                  <a:fillRect/>
                                </a:stretch>
                              </pic:blipFill>
                              <pic:spPr bwMode="auto">
                                <a:xfrm>
                                  <a:off x="0" y="0"/>
                                  <a:ext cx="95250" cy="95250"/>
                                </a:xfrm>
                                <a:prstGeom prst="rect">
                                  <a:avLst/>
                                </a:prstGeom>
                                <a:noFill/>
                                <a:ln w="9525">
                                  <a:noFill/>
                                  <a:miter lim="800000"/>
                                  <a:headEnd/>
                                  <a:tailEnd/>
                                </a:ln>
                              </pic:spPr>
                            </pic:pic>
                          </a:graphicData>
                        </a:graphic>
                      </wp:inline>
                    </w:drawing>
                  </w:r>
                  <w:r w:rsidRPr="00CC4285">
                    <w:rPr>
                      <w:rFonts w:eastAsia="Times New Roman" w:cs="Arial"/>
                      <w:color w:val="0000FF"/>
                      <w:sz w:val="24"/>
                      <w:szCs w:val="24"/>
                      <w:lang w:eastAsia="en-GB"/>
                    </w:rPr>
                    <w:t>(Qualifier)(Data Source Scheme)(Number)</w:t>
                  </w:r>
                </w:p>
              </w:tc>
            </w:tr>
          </w:tbl>
          <w:p w:rsidR="00CC4285" w:rsidRPr="00CC4285" w:rsidRDefault="00CC4285" w:rsidP="00CC4285">
            <w:pPr>
              <w:pBdr>
                <w:bottom w:val="single" w:sz="6" w:space="0" w:color="013B80"/>
              </w:pBdr>
              <w:suppressAutoHyphens w:val="0"/>
              <w:spacing w:before="100" w:beforeAutospacing="1" w:after="100" w:afterAutospacing="1"/>
              <w:ind w:left="1"/>
              <w:outlineLvl w:val="4"/>
              <w:rPr>
                <w:ins w:id="31" w:author="Unknown"/>
                <w:rFonts w:eastAsia="Times New Roman" w:cs="Arial"/>
                <w:color w:val="013B80"/>
                <w:sz w:val="24"/>
                <w:szCs w:val="24"/>
                <w:lang w:eastAsia="en-GB"/>
              </w:rPr>
            </w:pPr>
            <w:ins w:id="32" w:author="Unknown">
              <w:r w:rsidRPr="00CC4285">
                <w:rPr>
                  <w:rFonts w:eastAsia="Times New Roman" w:cs="Arial"/>
                  <w:color w:val="0000FF"/>
                  <w:sz w:val="24"/>
                  <w:szCs w:val="24"/>
                  <w:lang w:eastAsia="en-GB"/>
                </w:rPr>
                <w:t>PRESENCE</w:t>
              </w:r>
            </w:ins>
          </w:p>
          <w:p w:rsidR="00CC4285" w:rsidRPr="00CC4285" w:rsidRDefault="00CC4285" w:rsidP="00CC4285">
            <w:pPr>
              <w:suppressAutoHyphens w:val="0"/>
              <w:spacing w:before="100" w:beforeAutospacing="1" w:after="100" w:afterAutospacing="1"/>
              <w:ind w:left="1"/>
              <w:rPr>
                <w:ins w:id="33" w:author="Unknown"/>
                <w:rFonts w:eastAsia="Times New Roman" w:cs="Arial"/>
                <w:color w:val="000000"/>
                <w:sz w:val="24"/>
                <w:szCs w:val="24"/>
                <w:lang w:eastAsia="en-GB"/>
              </w:rPr>
            </w:pPr>
            <w:ins w:id="34" w:author="Unknown">
              <w:r w:rsidRPr="00CC4285">
                <w:rPr>
                  <w:rFonts w:eastAsia="Times New Roman" w:cs="Arial"/>
                  <w:color w:val="0000FF"/>
                  <w:sz w:val="24"/>
                  <w:szCs w:val="24"/>
                  <w:lang w:eastAsia="en-GB"/>
                </w:rPr>
                <w:t>Optional in mandatory sequence B</w:t>
              </w:r>
              <w:r w:rsidRPr="00CC4285">
                <w:rPr>
                  <w:rFonts w:eastAsia="Times New Roman" w:cs="Arial"/>
                  <w:color w:val="000000"/>
                  <w:sz w:val="24"/>
                  <w:szCs w:val="24"/>
                  <w:lang w:eastAsia="en-GB"/>
                </w:rPr>
                <w:t xml:space="preserve"> </w:t>
              </w:r>
            </w:ins>
          </w:p>
          <w:p w:rsidR="00CC4285" w:rsidRPr="00777949" w:rsidRDefault="00CC4285" w:rsidP="00CC4285">
            <w:pPr>
              <w:pBdr>
                <w:bottom w:val="single" w:sz="6" w:space="0" w:color="013B80"/>
              </w:pBdr>
              <w:suppressAutoHyphens w:val="0"/>
              <w:spacing w:before="100" w:beforeAutospacing="1" w:after="100" w:afterAutospacing="1"/>
              <w:ind w:left="1"/>
              <w:outlineLvl w:val="4"/>
              <w:rPr>
                <w:ins w:id="35" w:author="Unknown"/>
                <w:rFonts w:eastAsia="Times New Roman" w:cs="Arial"/>
                <w:color w:val="013B80"/>
                <w:sz w:val="24"/>
                <w:szCs w:val="24"/>
                <w:lang w:val="fr-BE" w:eastAsia="en-GB"/>
              </w:rPr>
            </w:pPr>
            <w:ins w:id="36" w:author="Unknown">
              <w:r w:rsidRPr="00777949">
                <w:rPr>
                  <w:rFonts w:eastAsia="Times New Roman" w:cs="Arial"/>
                  <w:color w:val="0000FF"/>
                  <w:sz w:val="24"/>
                  <w:szCs w:val="24"/>
                  <w:lang w:val="fr-BE" w:eastAsia="en-GB"/>
                </w:rPr>
                <w:t>QUALIFIER</w:t>
              </w:r>
            </w:ins>
          </w:p>
          <w:p w:rsidR="00CC4285" w:rsidRPr="00777949" w:rsidRDefault="00CC4285" w:rsidP="00CC4285">
            <w:pPr>
              <w:suppressAutoHyphens w:val="0"/>
              <w:spacing w:before="100" w:beforeAutospacing="1" w:after="100" w:afterAutospacing="1"/>
              <w:ind w:left="1"/>
              <w:rPr>
                <w:ins w:id="37" w:author="Unknown"/>
                <w:rFonts w:eastAsia="Times New Roman" w:cs="Arial"/>
                <w:color w:val="000000"/>
                <w:sz w:val="24"/>
                <w:szCs w:val="24"/>
                <w:lang w:val="fr-BE" w:eastAsia="en-GB"/>
              </w:rPr>
            </w:pPr>
            <w:ins w:id="38" w:author="Unknown">
              <w:r w:rsidRPr="00777949">
                <w:rPr>
                  <w:rFonts w:eastAsia="Times New Roman" w:cs="Arial"/>
                  <w:color w:val="0000FF"/>
                  <w:sz w:val="24"/>
                  <w:szCs w:val="24"/>
                  <w:lang w:val="fr-BE" w:eastAsia="en-GB"/>
                </w:rPr>
                <w:t>(</w:t>
              </w:r>
              <w:proofErr w:type="spellStart"/>
              <w:r w:rsidRPr="00777949">
                <w:rPr>
                  <w:rFonts w:eastAsia="Times New Roman" w:cs="Arial"/>
                  <w:color w:val="0000FF"/>
                  <w:sz w:val="24"/>
                  <w:szCs w:val="24"/>
                  <w:lang w:val="fr-BE" w:eastAsia="en-GB"/>
                </w:rPr>
                <w:t>Error</w:t>
              </w:r>
              <w:proofErr w:type="spellEnd"/>
              <w:r w:rsidRPr="00777949">
                <w:rPr>
                  <w:rFonts w:eastAsia="Times New Roman" w:cs="Arial"/>
                  <w:color w:val="0000FF"/>
                  <w:sz w:val="24"/>
                  <w:szCs w:val="24"/>
                  <w:lang w:val="fr-BE" w:eastAsia="en-GB"/>
                </w:rPr>
                <w:t xml:space="preserve"> code(s): T89)</w:t>
              </w:r>
              <w:r w:rsidRPr="00777949">
                <w:rPr>
                  <w:rFonts w:eastAsia="Times New Roman" w:cs="Arial"/>
                  <w:color w:val="000000"/>
                  <w:sz w:val="24"/>
                  <w:szCs w:val="24"/>
                  <w:lang w:val="fr-BE" w:eastAsia="en-GB"/>
                </w:rPr>
                <w:t xml:space="preserve"> </w:t>
              </w:r>
            </w:ins>
          </w:p>
          <w:tbl>
            <w:tblPr>
              <w:tblW w:w="4900" w:type="pct"/>
              <w:tblCellSpacing w:w="15" w:type="dxa"/>
              <w:tblBorders>
                <w:top w:val="outset" w:sz="6" w:space="0" w:color="auto"/>
                <w:left w:val="outset" w:sz="6" w:space="0" w:color="auto"/>
                <w:bottom w:val="outset" w:sz="6" w:space="0" w:color="auto"/>
                <w:right w:val="outset" w:sz="6" w:space="0" w:color="auto"/>
              </w:tblBorders>
              <w:tblLayout w:type="fixed"/>
              <w:tblCellMar>
                <w:top w:w="75" w:type="dxa"/>
                <w:left w:w="75" w:type="dxa"/>
                <w:bottom w:w="75" w:type="dxa"/>
                <w:right w:w="75" w:type="dxa"/>
              </w:tblCellMar>
              <w:tblLook w:val="04A0"/>
            </w:tblPr>
            <w:tblGrid>
              <w:gridCol w:w="853"/>
              <w:gridCol w:w="676"/>
              <w:gridCol w:w="1080"/>
              <w:gridCol w:w="515"/>
              <w:gridCol w:w="676"/>
              <w:gridCol w:w="838"/>
              <w:gridCol w:w="3681"/>
            </w:tblGrid>
            <w:tr w:rsidR="00CC4285" w:rsidRPr="00CC4285" w:rsidTr="00CC4285">
              <w:trPr>
                <w:tblHeade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CCCCCC"/>
                  <w:hideMark/>
                </w:tcPr>
                <w:p w:rsidR="00CC4285" w:rsidRPr="00CC4285" w:rsidRDefault="00CC4285" w:rsidP="00CC4285">
                  <w:pPr>
                    <w:suppressAutoHyphens w:val="0"/>
                    <w:spacing w:before="0" w:after="0"/>
                    <w:ind w:left="0"/>
                    <w:jc w:val="center"/>
                    <w:rPr>
                      <w:rFonts w:eastAsia="Times New Roman" w:cs="Arial"/>
                      <w:b/>
                      <w:bCs/>
                      <w:color w:val="013B80"/>
                      <w:sz w:val="24"/>
                      <w:szCs w:val="24"/>
                      <w:lang w:eastAsia="en-GB"/>
                    </w:rPr>
                  </w:pPr>
                  <w:r>
                    <w:rPr>
                      <w:rFonts w:eastAsia="Times New Roman" w:cs="Arial"/>
                      <w:b/>
                      <w:bCs/>
                      <w:noProof/>
                      <w:color w:val="0000FF"/>
                      <w:sz w:val="24"/>
                      <w:szCs w:val="24"/>
                      <w:lang w:eastAsia="en-GB"/>
                    </w:rPr>
                    <w:drawing>
                      <wp:inline distT="0" distB="0" distL="0" distR="0">
                        <wp:extent cx="95250" cy="95250"/>
                        <wp:effectExtent l="0" t="0" r="0" b="0"/>
                        <wp:docPr id="55" name="Picture 55"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be-file01\ktaquet$\Data\SR\2011\Standards Release Guide\books\us5mb\cursor0.gif"/>
                                <pic:cNvPicPr>
                                  <a:picLocks noChangeAspect="1" noChangeArrowheads="1"/>
                                </pic:cNvPicPr>
                              </pic:nvPicPr>
                              <pic:blipFill>
                                <a:blip r:embed="rId21"/>
                                <a:srcRect/>
                                <a:stretch>
                                  <a:fillRect/>
                                </a:stretch>
                              </pic:blipFill>
                              <pic:spPr bwMode="auto">
                                <a:xfrm>
                                  <a:off x="0" y="0"/>
                                  <a:ext cx="95250" cy="95250"/>
                                </a:xfrm>
                                <a:prstGeom prst="rect">
                                  <a:avLst/>
                                </a:prstGeom>
                                <a:noFill/>
                                <a:ln w="9525">
                                  <a:noFill/>
                                  <a:miter lim="800000"/>
                                  <a:headEnd/>
                                  <a:tailEnd/>
                                </a:ln>
                              </pic:spPr>
                            </pic:pic>
                          </a:graphicData>
                        </a:graphic>
                      </wp:inline>
                    </w:drawing>
                  </w:r>
                  <w:r w:rsidRPr="00CC4285">
                    <w:rPr>
                      <w:rFonts w:eastAsia="Times New Roman" w:cs="Arial"/>
                      <w:b/>
                      <w:bCs/>
                      <w:color w:val="0000FF"/>
                      <w:sz w:val="24"/>
                      <w:szCs w:val="24"/>
                      <w:lang w:eastAsia="en-GB"/>
                    </w:rPr>
                    <w:t>Order</w:t>
                  </w:r>
                </w:p>
              </w:tc>
              <w:tc>
                <w:tcPr>
                  <w:tcW w:w="400" w:type="pct"/>
                  <w:tcBorders>
                    <w:top w:val="outset" w:sz="6" w:space="0" w:color="auto"/>
                    <w:left w:val="outset" w:sz="6" w:space="0" w:color="auto"/>
                    <w:bottom w:val="outset" w:sz="6" w:space="0" w:color="auto"/>
                    <w:right w:val="outset" w:sz="6" w:space="0" w:color="auto"/>
                  </w:tcBorders>
                  <w:shd w:val="clear" w:color="auto" w:fill="CCCCCC"/>
                  <w:hideMark/>
                </w:tcPr>
                <w:p w:rsidR="00CC4285" w:rsidRPr="00CC4285" w:rsidRDefault="00CC4285" w:rsidP="00CC4285">
                  <w:pPr>
                    <w:suppressAutoHyphens w:val="0"/>
                    <w:spacing w:before="0" w:after="0"/>
                    <w:ind w:left="0"/>
                    <w:jc w:val="center"/>
                    <w:rPr>
                      <w:rFonts w:eastAsia="Times New Roman" w:cs="Arial"/>
                      <w:b/>
                      <w:bCs/>
                      <w:color w:val="013B80"/>
                      <w:sz w:val="24"/>
                      <w:szCs w:val="24"/>
                      <w:lang w:eastAsia="en-GB"/>
                    </w:rPr>
                  </w:pPr>
                  <w:r>
                    <w:rPr>
                      <w:rFonts w:eastAsia="Times New Roman" w:cs="Arial"/>
                      <w:b/>
                      <w:bCs/>
                      <w:noProof/>
                      <w:color w:val="0000FF"/>
                      <w:sz w:val="24"/>
                      <w:szCs w:val="24"/>
                      <w:lang w:eastAsia="en-GB"/>
                    </w:rPr>
                    <w:drawing>
                      <wp:inline distT="0" distB="0" distL="0" distR="0">
                        <wp:extent cx="95250" cy="95250"/>
                        <wp:effectExtent l="0" t="0" r="0" b="0"/>
                        <wp:docPr id="56" name="Picture 56"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be-file01\ktaquet$\Data\SR\2011\Standards Release Guide\books\us5mb\cursor0.gif"/>
                                <pic:cNvPicPr>
                                  <a:picLocks noChangeAspect="1" noChangeArrowheads="1"/>
                                </pic:cNvPicPr>
                              </pic:nvPicPr>
                              <pic:blipFill>
                                <a:blip r:embed="rId21"/>
                                <a:srcRect/>
                                <a:stretch>
                                  <a:fillRect/>
                                </a:stretch>
                              </pic:blipFill>
                              <pic:spPr bwMode="auto">
                                <a:xfrm>
                                  <a:off x="0" y="0"/>
                                  <a:ext cx="95250" cy="95250"/>
                                </a:xfrm>
                                <a:prstGeom prst="rect">
                                  <a:avLst/>
                                </a:prstGeom>
                                <a:noFill/>
                                <a:ln w="9525">
                                  <a:noFill/>
                                  <a:miter lim="800000"/>
                                  <a:headEnd/>
                                  <a:tailEnd/>
                                </a:ln>
                              </pic:spPr>
                            </pic:pic>
                          </a:graphicData>
                        </a:graphic>
                      </wp:inline>
                    </w:drawing>
                  </w:r>
                  <w:r w:rsidRPr="00CC4285">
                    <w:rPr>
                      <w:rFonts w:eastAsia="Times New Roman" w:cs="Arial"/>
                      <w:b/>
                      <w:bCs/>
                      <w:color w:val="0000FF"/>
                      <w:sz w:val="24"/>
                      <w:szCs w:val="24"/>
                      <w:lang w:eastAsia="en-GB"/>
                    </w:rPr>
                    <w:t>M/O</w:t>
                  </w:r>
                </w:p>
              </w:tc>
              <w:tc>
                <w:tcPr>
                  <w:tcW w:w="650" w:type="pct"/>
                  <w:tcBorders>
                    <w:top w:val="outset" w:sz="6" w:space="0" w:color="auto"/>
                    <w:left w:val="outset" w:sz="6" w:space="0" w:color="auto"/>
                    <w:bottom w:val="outset" w:sz="6" w:space="0" w:color="auto"/>
                    <w:right w:val="outset" w:sz="6" w:space="0" w:color="auto"/>
                  </w:tcBorders>
                  <w:shd w:val="clear" w:color="auto" w:fill="CCCCCC"/>
                  <w:hideMark/>
                </w:tcPr>
                <w:p w:rsidR="00CC4285" w:rsidRPr="00CC4285" w:rsidRDefault="00CC4285" w:rsidP="00CC4285">
                  <w:pPr>
                    <w:suppressAutoHyphens w:val="0"/>
                    <w:spacing w:before="0" w:after="0"/>
                    <w:ind w:left="0"/>
                    <w:jc w:val="center"/>
                    <w:rPr>
                      <w:rFonts w:eastAsia="Times New Roman" w:cs="Arial"/>
                      <w:b/>
                      <w:bCs/>
                      <w:color w:val="013B80"/>
                      <w:sz w:val="24"/>
                      <w:szCs w:val="24"/>
                      <w:lang w:eastAsia="en-GB"/>
                    </w:rPr>
                  </w:pPr>
                  <w:r>
                    <w:rPr>
                      <w:rFonts w:eastAsia="Times New Roman" w:cs="Arial"/>
                      <w:b/>
                      <w:bCs/>
                      <w:noProof/>
                      <w:color w:val="0000FF"/>
                      <w:sz w:val="24"/>
                      <w:szCs w:val="24"/>
                      <w:lang w:eastAsia="en-GB"/>
                    </w:rPr>
                    <w:drawing>
                      <wp:inline distT="0" distB="0" distL="0" distR="0">
                        <wp:extent cx="95250" cy="95250"/>
                        <wp:effectExtent l="0" t="0" r="0" b="0"/>
                        <wp:docPr id="16" name="Picture 57"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be-file01\ktaquet$\Data\SR\2011\Standards Release Guide\books\us5mb\cursor0.gif"/>
                                <pic:cNvPicPr>
                                  <a:picLocks noChangeAspect="1" noChangeArrowheads="1"/>
                                </pic:cNvPicPr>
                              </pic:nvPicPr>
                              <pic:blipFill>
                                <a:blip r:embed="rId21"/>
                                <a:srcRect/>
                                <a:stretch>
                                  <a:fillRect/>
                                </a:stretch>
                              </pic:blipFill>
                              <pic:spPr bwMode="auto">
                                <a:xfrm>
                                  <a:off x="0" y="0"/>
                                  <a:ext cx="95250" cy="95250"/>
                                </a:xfrm>
                                <a:prstGeom prst="rect">
                                  <a:avLst/>
                                </a:prstGeom>
                                <a:noFill/>
                                <a:ln w="9525">
                                  <a:noFill/>
                                  <a:miter lim="800000"/>
                                  <a:headEnd/>
                                  <a:tailEnd/>
                                </a:ln>
                              </pic:spPr>
                            </pic:pic>
                          </a:graphicData>
                        </a:graphic>
                      </wp:inline>
                    </w:drawing>
                  </w:r>
                  <w:r w:rsidRPr="00CC4285">
                    <w:rPr>
                      <w:rFonts w:eastAsia="Times New Roman" w:cs="Arial"/>
                      <w:b/>
                      <w:bCs/>
                      <w:color w:val="0000FF"/>
                      <w:sz w:val="24"/>
                      <w:szCs w:val="24"/>
                      <w:lang w:eastAsia="en-GB"/>
                    </w:rPr>
                    <w:t>Qualifier</w:t>
                  </w:r>
                </w:p>
              </w:tc>
              <w:tc>
                <w:tcPr>
                  <w:tcW w:w="300" w:type="pct"/>
                  <w:tcBorders>
                    <w:top w:val="outset" w:sz="6" w:space="0" w:color="auto"/>
                    <w:left w:val="outset" w:sz="6" w:space="0" w:color="auto"/>
                    <w:bottom w:val="outset" w:sz="6" w:space="0" w:color="auto"/>
                    <w:right w:val="outset" w:sz="6" w:space="0" w:color="auto"/>
                  </w:tcBorders>
                  <w:shd w:val="clear" w:color="auto" w:fill="CCCCCC"/>
                  <w:hideMark/>
                </w:tcPr>
                <w:p w:rsidR="00CC4285" w:rsidRPr="00CC4285" w:rsidRDefault="00CC4285" w:rsidP="00CC4285">
                  <w:pPr>
                    <w:suppressAutoHyphens w:val="0"/>
                    <w:spacing w:before="0" w:after="0"/>
                    <w:ind w:left="0"/>
                    <w:jc w:val="center"/>
                    <w:rPr>
                      <w:rFonts w:eastAsia="Times New Roman" w:cs="Arial"/>
                      <w:b/>
                      <w:bCs/>
                      <w:color w:val="013B80"/>
                      <w:sz w:val="24"/>
                      <w:szCs w:val="24"/>
                      <w:lang w:eastAsia="en-GB"/>
                    </w:rPr>
                  </w:pPr>
                  <w:r>
                    <w:rPr>
                      <w:rFonts w:eastAsia="Times New Roman" w:cs="Arial"/>
                      <w:b/>
                      <w:bCs/>
                      <w:noProof/>
                      <w:color w:val="0000FF"/>
                      <w:sz w:val="24"/>
                      <w:szCs w:val="24"/>
                      <w:lang w:eastAsia="en-GB"/>
                    </w:rPr>
                    <w:drawing>
                      <wp:inline distT="0" distB="0" distL="0" distR="0">
                        <wp:extent cx="95250" cy="95250"/>
                        <wp:effectExtent l="0" t="0" r="0" b="0"/>
                        <wp:docPr id="58" name="Picture 58"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be-file01\ktaquet$\Data\SR\2011\Standards Release Guide\books\us5mb\cursor0.gif"/>
                                <pic:cNvPicPr>
                                  <a:picLocks noChangeAspect="1" noChangeArrowheads="1"/>
                                </pic:cNvPicPr>
                              </pic:nvPicPr>
                              <pic:blipFill>
                                <a:blip r:embed="rId21"/>
                                <a:srcRect/>
                                <a:stretch>
                                  <a:fillRect/>
                                </a:stretch>
                              </pic:blipFill>
                              <pic:spPr bwMode="auto">
                                <a:xfrm>
                                  <a:off x="0" y="0"/>
                                  <a:ext cx="95250" cy="95250"/>
                                </a:xfrm>
                                <a:prstGeom prst="rect">
                                  <a:avLst/>
                                </a:prstGeom>
                                <a:noFill/>
                                <a:ln w="9525">
                                  <a:noFill/>
                                  <a:miter lim="800000"/>
                                  <a:headEnd/>
                                  <a:tailEnd/>
                                </a:ln>
                              </pic:spPr>
                            </pic:pic>
                          </a:graphicData>
                        </a:graphic>
                      </wp:inline>
                    </w:drawing>
                  </w:r>
                  <w:r w:rsidRPr="00CC4285">
                    <w:rPr>
                      <w:rFonts w:eastAsia="Times New Roman" w:cs="Arial"/>
                      <w:b/>
                      <w:bCs/>
                      <w:color w:val="0000FF"/>
                      <w:sz w:val="24"/>
                      <w:szCs w:val="24"/>
                      <w:lang w:eastAsia="en-GB"/>
                    </w:rPr>
                    <w:t>R/N</w:t>
                  </w:r>
                </w:p>
              </w:tc>
              <w:tc>
                <w:tcPr>
                  <w:tcW w:w="400" w:type="pct"/>
                  <w:tcBorders>
                    <w:top w:val="outset" w:sz="6" w:space="0" w:color="auto"/>
                    <w:left w:val="outset" w:sz="6" w:space="0" w:color="auto"/>
                    <w:bottom w:val="outset" w:sz="6" w:space="0" w:color="auto"/>
                    <w:right w:val="outset" w:sz="6" w:space="0" w:color="auto"/>
                  </w:tcBorders>
                  <w:shd w:val="clear" w:color="auto" w:fill="CCCCCC"/>
                  <w:hideMark/>
                </w:tcPr>
                <w:p w:rsidR="00CC4285" w:rsidRPr="00CC4285" w:rsidRDefault="00CC4285" w:rsidP="00CC4285">
                  <w:pPr>
                    <w:suppressAutoHyphens w:val="0"/>
                    <w:spacing w:before="0" w:after="0"/>
                    <w:ind w:left="0"/>
                    <w:jc w:val="center"/>
                    <w:rPr>
                      <w:rFonts w:eastAsia="Times New Roman" w:cs="Arial"/>
                      <w:b/>
                      <w:bCs/>
                      <w:color w:val="013B80"/>
                      <w:sz w:val="24"/>
                      <w:szCs w:val="24"/>
                      <w:lang w:eastAsia="en-GB"/>
                    </w:rPr>
                  </w:pPr>
                  <w:r>
                    <w:rPr>
                      <w:rFonts w:eastAsia="Times New Roman" w:cs="Arial"/>
                      <w:b/>
                      <w:bCs/>
                      <w:noProof/>
                      <w:color w:val="0000FF"/>
                      <w:sz w:val="24"/>
                      <w:szCs w:val="24"/>
                      <w:lang w:eastAsia="en-GB"/>
                    </w:rPr>
                    <w:drawing>
                      <wp:inline distT="0" distB="0" distL="0" distR="0">
                        <wp:extent cx="95250" cy="95250"/>
                        <wp:effectExtent l="0" t="0" r="0" b="0"/>
                        <wp:docPr id="59" name="Picture 59"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be-file01\ktaquet$\Data\SR\2011\Standards Release Guide\books\us5mb\cursor0.gif"/>
                                <pic:cNvPicPr>
                                  <a:picLocks noChangeAspect="1" noChangeArrowheads="1"/>
                                </pic:cNvPicPr>
                              </pic:nvPicPr>
                              <pic:blipFill>
                                <a:blip r:embed="rId21"/>
                                <a:srcRect/>
                                <a:stretch>
                                  <a:fillRect/>
                                </a:stretch>
                              </pic:blipFill>
                              <pic:spPr bwMode="auto">
                                <a:xfrm>
                                  <a:off x="0" y="0"/>
                                  <a:ext cx="95250" cy="95250"/>
                                </a:xfrm>
                                <a:prstGeom prst="rect">
                                  <a:avLst/>
                                </a:prstGeom>
                                <a:noFill/>
                                <a:ln w="9525">
                                  <a:noFill/>
                                  <a:miter lim="800000"/>
                                  <a:headEnd/>
                                  <a:tailEnd/>
                                </a:ln>
                              </pic:spPr>
                            </pic:pic>
                          </a:graphicData>
                        </a:graphic>
                      </wp:inline>
                    </w:drawing>
                  </w:r>
                  <w:r w:rsidRPr="00CC4285">
                    <w:rPr>
                      <w:rFonts w:eastAsia="Times New Roman" w:cs="Arial"/>
                      <w:b/>
                      <w:bCs/>
                      <w:color w:val="0000FF"/>
                      <w:sz w:val="24"/>
                      <w:szCs w:val="24"/>
                      <w:lang w:eastAsia="en-GB"/>
                    </w:rPr>
                    <w:t>CR</w:t>
                  </w:r>
                </w:p>
              </w:tc>
              <w:tc>
                <w:tcPr>
                  <w:tcW w:w="500" w:type="pct"/>
                  <w:tcBorders>
                    <w:top w:val="outset" w:sz="6" w:space="0" w:color="auto"/>
                    <w:left w:val="outset" w:sz="6" w:space="0" w:color="auto"/>
                    <w:bottom w:val="outset" w:sz="6" w:space="0" w:color="auto"/>
                    <w:right w:val="outset" w:sz="6" w:space="0" w:color="auto"/>
                  </w:tcBorders>
                  <w:shd w:val="clear" w:color="auto" w:fill="CCCCCC"/>
                  <w:hideMark/>
                </w:tcPr>
                <w:p w:rsidR="00CC4285" w:rsidRPr="00CC4285" w:rsidRDefault="00CC4285" w:rsidP="00CC4285">
                  <w:pPr>
                    <w:suppressAutoHyphens w:val="0"/>
                    <w:spacing w:before="0" w:after="0"/>
                    <w:ind w:left="0"/>
                    <w:jc w:val="center"/>
                    <w:rPr>
                      <w:rFonts w:eastAsia="Times New Roman" w:cs="Arial"/>
                      <w:b/>
                      <w:bCs/>
                      <w:color w:val="013B80"/>
                      <w:sz w:val="24"/>
                      <w:szCs w:val="24"/>
                      <w:lang w:eastAsia="en-GB"/>
                    </w:rPr>
                  </w:pPr>
                  <w:r>
                    <w:rPr>
                      <w:rFonts w:eastAsia="Times New Roman" w:cs="Arial"/>
                      <w:b/>
                      <w:bCs/>
                      <w:noProof/>
                      <w:color w:val="0000FF"/>
                      <w:sz w:val="24"/>
                      <w:szCs w:val="24"/>
                      <w:lang w:eastAsia="en-GB"/>
                    </w:rPr>
                    <w:drawing>
                      <wp:inline distT="0" distB="0" distL="0" distR="0">
                        <wp:extent cx="95250" cy="95250"/>
                        <wp:effectExtent l="0" t="0" r="0" b="0"/>
                        <wp:docPr id="60" name="Picture 60"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be-file01\ktaquet$\Data\SR\2011\Standards Release Guide\books\us5mb\cursor0.gif"/>
                                <pic:cNvPicPr>
                                  <a:picLocks noChangeAspect="1" noChangeArrowheads="1"/>
                                </pic:cNvPicPr>
                              </pic:nvPicPr>
                              <pic:blipFill>
                                <a:blip r:embed="rId21"/>
                                <a:srcRect/>
                                <a:stretch>
                                  <a:fillRect/>
                                </a:stretch>
                              </pic:blipFill>
                              <pic:spPr bwMode="auto">
                                <a:xfrm>
                                  <a:off x="0" y="0"/>
                                  <a:ext cx="95250" cy="95250"/>
                                </a:xfrm>
                                <a:prstGeom prst="rect">
                                  <a:avLst/>
                                </a:prstGeom>
                                <a:noFill/>
                                <a:ln w="9525">
                                  <a:noFill/>
                                  <a:miter lim="800000"/>
                                  <a:headEnd/>
                                  <a:tailEnd/>
                                </a:ln>
                              </pic:spPr>
                            </pic:pic>
                          </a:graphicData>
                        </a:graphic>
                      </wp:inline>
                    </w:drawing>
                  </w:r>
                  <w:r w:rsidRPr="00CC4285">
                    <w:rPr>
                      <w:rFonts w:eastAsia="Times New Roman" w:cs="Arial"/>
                      <w:b/>
                      <w:bCs/>
                      <w:color w:val="0000FF"/>
                      <w:sz w:val="24"/>
                      <w:szCs w:val="24"/>
                      <w:lang w:eastAsia="en-GB"/>
                    </w:rPr>
                    <w:t>Options</w:t>
                  </w:r>
                </w:p>
              </w:tc>
              <w:tc>
                <w:tcPr>
                  <w:tcW w:w="2250" w:type="pct"/>
                  <w:tcBorders>
                    <w:top w:val="outset" w:sz="6" w:space="0" w:color="auto"/>
                    <w:left w:val="outset" w:sz="6" w:space="0" w:color="auto"/>
                    <w:bottom w:val="outset" w:sz="6" w:space="0" w:color="auto"/>
                    <w:right w:val="outset" w:sz="6" w:space="0" w:color="auto"/>
                  </w:tcBorders>
                  <w:shd w:val="clear" w:color="auto" w:fill="CCCCCC"/>
                  <w:hideMark/>
                </w:tcPr>
                <w:p w:rsidR="00CC4285" w:rsidRPr="00CC4285" w:rsidRDefault="00CC4285" w:rsidP="00CC4285">
                  <w:pPr>
                    <w:suppressAutoHyphens w:val="0"/>
                    <w:spacing w:before="0" w:after="0"/>
                    <w:ind w:left="0"/>
                    <w:jc w:val="center"/>
                    <w:rPr>
                      <w:rFonts w:eastAsia="Times New Roman" w:cs="Arial"/>
                      <w:b/>
                      <w:bCs/>
                      <w:color w:val="013B80"/>
                      <w:sz w:val="24"/>
                      <w:szCs w:val="24"/>
                      <w:lang w:eastAsia="en-GB"/>
                    </w:rPr>
                  </w:pPr>
                  <w:r>
                    <w:rPr>
                      <w:rFonts w:eastAsia="Times New Roman" w:cs="Arial"/>
                      <w:b/>
                      <w:bCs/>
                      <w:noProof/>
                      <w:color w:val="0000FF"/>
                      <w:sz w:val="24"/>
                      <w:szCs w:val="24"/>
                      <w:lang w:eastAsia="en-GB"/>
                    </w:rPr>
                    <w:drawing>
                      <wp:inline distT="0" distB="0" distL="0" distR="0">
                        <wp:extent cx="95250" cy="95250"/>
                        <wp:effectExtent l="0" t="0" r="0" b="0"/>
                        <wp:docPr id="61" name="Picture 61"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be-file01\ktaquet$\Data\SR\2011\Standards Release Guide\books\us5mb\cursor0.gif"/>
                                <pic:cNvPicPr>
                                  <a:picLocks noChangeAspect="1" noChangeArrowheads="1"/>
                                </pic:cNvPicPr>
                              </pic:nvPicPr>
                              <pic:blipFill>
                                <a:blip r:embed="rId21"/>
                                <a:srcRect/>
                                <a:stretch>
                                  <a:fillRect/>
                                </a:stretch>
                              </pic:blipFill>
                              <pic:spPr bwMode="auto">
                                <a:xfrm>
                                  <a:off x="0" y="0"/>
                                  <a:ext cx="95250" cy="95250"/>
                                </a:xfrm>
                                <a:prstGeom prst="rect">
                                  <a:avLst/>
                                </a:prstGeom>
                                <a:noFill/>
                                <a:ln w="9525">
                                  <a:noFill/>
                                  <a:miter lim="800000"/>
                                  <a:headEnd/>
                                  <a:tailEnd/>
                                </a:ln>
                              </pic:spPr>
                            </pic:pic>
                          </a:graphicData>
                        </a:graphic>
                      </wp:inline>
                    </w:drawing>
                  </w:r>
                  <w:r w:rsidRPr="00CC4285">
                    <w:rPr>
                      <w:rFonts w:eastAsia="Times New Roman" w:cs="Arial"/>
                      <w:b/>
                      <w:bCs/>
                      <w:color w:val="0000FF"/>
                      <w:sz w:val="24"/>
                      <w:szCs w:val="24"/>
                      <w:lang w:eastAsia="en-GB"/>
                    </w:rPr>
                    <w:t>Qualifier Description</w:t>
                  </w:r>
                </w:p>
              </w:tc>
            </w:tr>
            <w:tr w:rsidR="00CC4285" w:rsidRPr="00CC4285" w:rsidTr="00CC4285">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CCCCCC"/>
                  <w:hideMark/>
                </w:tcPr>
                <w:p w:rsidR="00CC4285" w:rsidRPr="00CC4285" w:rsidRDefault="00CC4285" w:rsidP="00CC4285">
                  <w:pPr>
                    <w:suppressAutoHyphens w:val="0"/>
                    <w:spacing w:before="0" w:after="0"/>
                    <w:ind w:left="0"/>
                    <w:rPr>
                      <w:rFonts w:eastAsia="Times New Roman" w:cs="Arial"/>
                      <w:color w:val="000000"/>
                      <w:sz w:val="24"/>
                      <w:szCs w:val="24"/>
                      <w:lang w:eastAsia="en-GB"/>
                    </w:rPr>
                  </w:pPr>
                  <w:r>
                    <w:rPr>
                      <w:rFonts w:eastAsia="Times New Roman" w:cs="Arial"/>
                      <w:noProof/>
                      <w:color w:val="0000FF"/>
                      <w:sz w:val="24"/>
                      <w:szCs w:val="24"/>
                      <w:lang w:eastAsia="en-GB"/>
                    </w:rPr>
                    <w:drawing>
                      <wp:inline distT="0" distB="0" distL="0" distR="0">
                        <wp:extent cx="95250" cy="95250"/>
                        <wp:effectExtent l="0" t="0" r="0" b="0"/>
                        <wp:docPr id="62" name="Picture 62"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be-file01\ktaquet$\Data\SR\2011\Standards Release Guide\books\us5mb\cursor0.gif"/>
                                <pic:cNvPicPr>
                                  <a:picLocks noChangeAspect="1" noChangeArrowheads="1"/>
                                </pic:cNvPicPr>
                              </pic:nvPicPr>
                              <pic:blipFill>
                                <a:blip r:embed="rId21"/>
                                <a:srcRect/>
                                <a:stretch>
                                  <a:fillRect/>
                                </a:stretch>
                              </pic:blipFill>
                              <pic:spPr bwMode="auto">
                                <a:xfrm>
                                  <a:off x="0" y="0"/>
                                  <a:ext cx="95250" cy="95250"/>
                                </a:xfrm>
                                <a:prstGeom prst="rect">
                                  <a:avLst/>
                                </a:prstGeom>
                                <a:noFill/>
                                <a:ln w="9525">
                                  <a:noFill/>
                                  <a:miter lim="800000"/>
                                  <a:headEnd/>
                                  <a:tailEnd/>
                                </a:ln>
                              </pic:spPr>
                            </pic:pic>
                          </a:graphicData>
                        </a:graphic>
                      </wp:inline>
                    </w:drawing>
                  </w:r>
                  <w:r w:rsidRPr="00CC4285">
                    <w:rPr>
                      <w:rFonts w:eastAsia="Times New Roman" w:cs="Arial"/>
                      <w:color w:val="0000FF"/>
                      <w:sz w:val="24"/>
                      <w:szCs w:val="24"/>
                      <w:lang w:eastAsia="en-GB"/>
                    </w:rPr>
                    <w:t>1</w:t>
                  </w:r>
                </w:p>
              </w:tc>
              <w:tc>
                <w:tcPr>
                  <w:tcW w:w="400" w:type="pct"/>
                  <w:tcBorders>
                    <w:top w:val="outset" w:sz="6" w:space="0" w:color="auto"/>
                    <w:left w:val="outset" w:sz="6" w:space="0" w:color="auto"/>
                    <w:bottom w:val="outset" w:sz="6" w:space="0" w:color="auto"/>
                    <w:right w:val="outset" w:sz="6" w:space="0" w:color="auto"/>
                  </w:tcBorders>
                  <w:shd w:val="clear" w:color="auto" w:fill="CCCCCC"/>
                  <w:hideMark/>
                </w:tcPr>
                <w:p w:rsidR="00CC4285" w:rsidRPr="00CC4285" w:rsidRDefault="00CC4285" w:rsidP="00CC4285">
                  <w:pPr>
                    <w:suppressAutoHyphens w:val="0"/>
                    <w:spacing w:before="0" w:after="0"/>
                    <w:ind w:left="0"/>
                    <w:rPr>
                      <w:rFonts w:eastAsia="Times New Roman" w:cs="Arial"/>
                      <w:color w:val="000000"/>
                      <w:sz w:val="24"/>
                      <w:szCs w:val="24"/>
                      <w:lang w:eastAsia="en-GB"/>
                    </w:rPr>
                  </w:pPr>
                  <w:r>
                    <w:rPr>
                      <w:rFonts w:eastAsia="Times New Roman" w:cs="Arial"/>
                      <w:noProof/>
                      <w:color w:val="0000FF"/>
                      <w:sz w:val="24"/>
                      <w:szCs w:val="24"/>
                      <w:lang w:eastAsia="en-GB"/>
                    </w:rPr>
                    <w:drawing>
                      <wp:inline distT="0" distB="0" distL="0" distR="0">
                        <wp:extent cx="95250" cy="95250"/>
                        <wp:effectExtent l="0" t="0" r="0" b="0"/>
                        <wp:docPr id="63" name="Picture 63"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be-file01\ktaquet$\Data\SR\2011\Standards Release Guide\books\us5mb\cursor0.gif"/>
                                <pic:cNvPicPr>
                                  <a:picLocks noChangeAspect="1" noChangeArrowheads="1"/>
                                </pic:cNvPicPr>
                              </pic:nvPicPr>
                              <pic:blipFill>
                                <a:blip r:embed="rId21"/>
                                <a:srcRect/>
                                <a:stretch>
                                  <a:fillRect/>
                                </a:stretch>
                              </pic:blipFill>
                              <pic:spPr bwMode="auto">
                                <a:xfrm>
                                  <a:off x="0" y="0"/>
                                  <a:ext cx="95250" cy="95250"/>
                                </a:xfrm>
                                <a:prstGeom prst="rect">
                                  <a:avLst/>
                                </a:prstGeom>
                                <a:noFill/>
                                <a:ln w="9525">
                                  <a:noFill/>
                                  <a:miter lim="800000"/>
                                  <a:headEnd/>
                                  <a:tailEnd/>
                                </a:ln>
                              </pic:spPr>
                            </pic:pic>
                          </a:graphicData>
                        </a:graphic>
                      </wp:inline>
                    </w:drawing>
                  </w:r>
                  <w:r w:rsidRPr="00CC4285">
                    <w:rPr>
                      <w:rFonts w:eastAsia="Times New Roman" w:cs="Arial"/>
                      <w:color w:val="0000FF"/>
                      <w:sz w:val="24"/>
                      <w:szCs w:val="24"/>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CCCCCC"/>
                  <w:hideMark/>
                </w:tcPr>
                <w:p w:rsidR="00CC4285" w:rsidRPr="00CC4285" w:rsidRDefault="00CC4285" w:rsidP="00CC4285">
                  <w:pPr>
                    <w:suppressAutoHyphens w:val="0"/>
                    <w:spacing w:before="0" w:after="0"/>
                    <w:ind w:left="0"/>
                    <w:rPr>
                      <w:rFonts w:eastAsia="Times New Roman" w:cs="Arial"/>
                      <w:color w:val="000000"/>
                      <w:sz w:val="24"/>
                      <w:szCs w:val="24"/>
                      <w:lang w:eastAsia="en-GB"/>
                    </w:rPr>
                  </w:pPr>
                  <w:r>
                    <w:rPr>
                      <w:rFonts w:eastAsia="Times New Roman" w:cs="Arial"/>
                      <w:noProof/>
                      <w:color w:val="0000FF"/>
                      <w:sz w:val="24"/>
                      <w:szCs w:val="24"/>
                      <w:lang w:eastAsia="en-GB"/>
                    </w:rPr>
                    <w:drawing>
                      <wp:inline distT="0" distB="0" distL="0" distR="0">
                        <wp:extent cx="95250" cy="95250"/>
                        <wp:effectExtent l="0" t="0" r="0" b="0"/>
                        <wp:docPr id="64" name="Picture 64"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be-file01\ktaquet$\Data\SR\2011\Standards Release Guide\books\us5mb\cursor0.gif"/>
                                <pic:cNvPicPr>
                                  <a:picLocks noChangeAspect="1" noChangeArrowheads="1"/>
                                </pic:cNvPicPr>
                              </pic:nvPicPr>
                              <pic:blipFill>
                                <a:blip r:embed="rId21"/>
                                <a:srcRect/>
                                <a:stretch>
                                  <a:fillRect/>
                                </a:stretch>
                              </pic:blipFill>
                              <pic:spPr bwMode="auto">
                                <a:xfrm>
                                  <a:off x="0" y="0"/>
                                  <a:ext cx="95250" cy="95250"/>
                                </a:xfrm>
                                <a:prstGeom prst="rect">
                                  <a:avLst/>
                                </a:prstGeom>
                                <a:noFill/>
                                <a:ln w="9525">
                                  <a:noFill/>
                                  <a:miter lim="800000"/>
                                  <a:headEnd/>
                                  <a:tailEnd/>
                                </a:ln>
                              </pic:spPr>
                            </pic:pic>
                          </a:graphicData>
                        </a:graphic>
                      </wp:inline>
                    </w:drawing>
                  </w:r>
                  <w:r>
                    <w:rPr>
                      <w:rFonts w:eastAsia="Times New Roman" w:cs="Arial"/>
                      <w:color w:val="0000FF"/>
                      <w:sz w:val="24"/>
                      <w:szCs w:val="24"/>
                      <w:lang w:eastAsia="en-GB"/>
                    </w:rPr>
                    <w:t>SSB</w:t>
                  </w:r>
                  <w:r w:rsidR="00C562CB">
                    <w:rPr>
                      <w:rFonts w:eastAsia="Times New Roman" w:cs="Arial"/>
                      <w:color w:val="0000FF"/>
                      <w:sz w:val="24"/>
                      <w:szCs w:val="24"/>
                      <w:lang w:eastAsia="en-GB"/>
                    </w:rPr>
                    <w:t>I</w:t>
                  </w:r>
                </w:p>
              </w:tc>
              <w:tc>
                <w:tcPr>
                  <w:tcW w:w="300" w:type="pct"/>
                  <w:tcBorders>
                    <w:top w:val="outset" w:sz="6" w:space="0" w:color="auto"/>
                    <w:left w:val="outset" w:sz="6" w:space="0" w:color="auto"/>
                    <w:bottom w:val="outset" w:sz="6" w:space="0" w:color="auto"/>
                    <w:right w:val="outset" w:sz="6" w:space="0" w:color="auto"/>
                  </w:tcBorders>
                  <w:shd w:val="clear" w:color="auto" w:fill="CCCCCC"/>
                  <w:hideMark/>
                </w:tcPr>
                <w:p w:rsidR="00CC4285" w:rsidRPr="00CC4285" w:rsidRDefault="00CC4285" w:rsidP="00CC4285">
                  <w:pPr>
                    <w:suppressAutoHyphens w:val="0"/>
                    <w:spacing w:before="0" w:after="0"/>
                    <w:ind w:left="0"/>
                    <w:rPr>
                      <w:rFonts w:eastAsia="Times New Roman" w:cs="Arial"/>
                      <w:color w:val="000000"/>
                      <w:sz w:val="24"/>
                      <w:szCs w:val="24"/>
                      <w:lang w:eastAsia="en-GB"/>
                    </w:rPr>
                  </w:pPr>
                  <w:r>
                    <w:rPr>
                      <w:rFonts w:eastAsia="Times New Roman" w:cs="Arial"/>
                      <w:noProof/>
                      <w:color w:val="0000FF"/>
                      <w:sz w:val="24"/>
                      <w:szCs w:val="24"/>
                      <w:lang w:eastAsia="en-GB"/>
                    </w:rPr>
                    <w:drawing>
                      <wp:inline distT="0" distB="0" distL="0" distR="0">
                        <wp:extent cx="95250" cy="95250"/>
                        <wp:effectExtent l="0" t="0" r="0" b="0"/>
                        <wp:docPr id="65" name="Picture 65"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be-file01\ktaquet$\Data\SR\2011\Standards Release Guide\books\us5mb\cursor0.gif"/>
                                <pic:cNvPicPr>
                                  <a:picLocks noChangeAspect="1" noChangeArrowheads="1"/>
                                </pic:cNvPicPr>
                              </pic:nvPicPr>
                              <pic:blipFill>
                                <a:blip r:embed="rId21"/>
                                <a:srcRect/>
                                <a:stretch>
                                  <a:fillRect/>
                                </a:stretch>
                              </pic:blipFill>
                              <pic:spPr bwMode="auto">
                                <a:xfrm>
                                  <a:off x="0" y="0"/>
                                  <a:ext cx="95250" cy="95250"/>
                                </a:xfrm>
                                <a:prstGeom prst="rect">
                                  <a:avLst/>
                                </a:prstGeom>
                                <a:noFill/>
                                <a:ln w="9525">
                                  <a:noFill/>
                                  <a:miter lim="800000"/>
                                  <a:headEnd/>
                                  <a:tailEnd/>
                                </a:ln>
                              </pic:spPr>
                            </pic:pic>
                          </a:graphicData>
                        </a:graphic>
                      </wp:inline>
                    </w:drawing>
                  </w:r>
                  <w:r w:rsidRPr="00CC4285">
                    <w:rPr>
                      <w:rFonts w:eastAsia="Times New Roman" w:cs="Arial"/>
                      <w:color w:val="0000FF"/>
                      <w:sz w:val="24"/>
                      <w:szCs w:val="24"/>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CCCCCC"/>
                  <w:hideMark/>
                </w:tcPr>
                <w:p w:rsidR="00CC4285" w:rsidRPr="00CC4285" w:rsidRDefault="00CC4285" w:rsidP="00CC4285">
                  <w:pPr>
                    <w:suppressAutoHyphens w:val="0"/>
                    <w:spacing w:before="0" w:after="0"/>
                    <w:ind w:left="0"/>
                    <w:rPr>
                      <w:rFonts w:eastAsia="Times New Roman" w:cs="Arial"/>
                      <w:color w:val="000000"/>
                      <w:sz w:val="24"/>
                      <w:szCs w:val="24"/>
                      <w:lang w:eastAsia="en-GB"/>
                    </w:rPr>
                  </w:pPr>
                  <w:r>
                    <w:rPr>
                      <w:rFonts w:eastAsia="Times New Roman" w:cs="Arial"/>
                      <w:noProof/>
                      <w:color w:val="0000FF"/>
                      <w:sz w:val="24"/>
                      <w:szCs w:val="24"/>
                      <w:lang w:eastAsia="en-GB"/>
                    </w:rPr>
                    <w:drawing>
                      <wp:inline distT="0" distB="0" distL="0" distR="0">
                        <wp:extent cx="95250" cy="95250"/>
                        <wp:effectExtent l="0" t="0" r="0" b="0"/>
                        <wp:docPr id="66" name="Picture 66"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be-file01\ktaquet$\Data\SR\2011\Standards Release Guide\books\us5mb\cursor0.gif"/>
                                <pic:cNvPicPr>
                                  <a:picLocks noChangeAspect="1" noChangeArrowheads="1"/>
                                </pic:cNvPicPr>
                              </pic:nvPicPr>
                              <pic:blipFill>
                                <a:blip r:embed="rId21"/>
                                <a:srcRect/>
                                <a:stretch>
                                  <a:fillRect/>
                                </a:stretch>
                              </pic:blipFill>
                              <pic:spPr bwMode="auto">
                                <a:xfrm>
                                  <a:off x="0" y="0"/>
                                  <a:ext cx="95250" cy="95250"/>
                                </a:xfrm>
                                <a:prstGeom prst="rect">
                                  <a:avLst/>
                                </a:prstGeom>
                                <a:noFill/>
                                <a:ln w="9525">
                                  <a:noFill/>
                                  <a:miter lim="800000"/>
                                  <a:headEnd/>
                                  <a:tailEnd/>
                                </a:ln>
                              </pic:spPr>
                            </pic:pic>
                          </a:graphicData>
                        </a:graphic>
                      </wp:inline>
                    </w:drawing>
                  </w:r>
                  <w:r w:rsidRPr="00CC4285">
                    <w:rPr>
                      <w:rFonts w:eastAsia="Times New Roman" w:cs="Arial"/>
                      <w:color w:val="0000FF"/>
                      <w:sz w:val="24"/>
                      <w:szCs w:val="24"/>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CCCCCC"/>
                  <w:hideMark/>
                </w:tcPr>
                <w:p w:rsidR="00CC4285" w:rsidRPr="00CC4285" w:rsidRDefault="00CC4285" w:rsidP="00CC4285">
                  <w:pPr>
                    <w:suppressAutoHyphens w:val="0"/>
                    <w:spacing w:before="0" w:after="0"/>
                    <w:ind w:left="0"/>
                    <w:rPr>
                      <w:rFonts w:eastAsia="Times New Roman" w:cs="Arial"/>
                      <w:color w:val="000000"/>
                      <w:sz w:val="24"/>
                      <w:szCs w:val="24"/>
                      <w:lang w:eastAsia="en-GB"/>
                    </w:rPr>
                  </w:pPr>
                  <w:r>
                    <w:rPr>
                      <w:rFonts w:eastAsia="Times New Roman" w:cs="Arial"/>
                      <w:noProof/>
                      <w:color w:val="0000FF"/>
                      <w:sz w:val="24"/>
                      <w:szCs w:val="24"/>
                      <w:lang w:eastAsia="en-GB"/>
                    </w:rPr>
                    <w:drawing>
                      <wp:inline distT="0" distB="0" distL="0" distR="0">
                        <wp:extent cx="95250" cy="95250"/>
                        <wp:effectExtent l="0" t="0" r="0" b="0"/>
                        <wp:docPr id="67" name="Picture 67"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be-file01\ktaquet$\Data\SR\2011\Standards Release Guide\books\us5mb\cursor0.gif"/>
                                <pic:cNvPicPr>
                                  <a:picLocks noChangeAspect="1" noChangeArrowheads="1"/>
                                </pic:cNvPicPr>
                              </pic:nvPicPr>
                              <pic:blipFill>
                                <a:blip r:embed="rId21"/>
                                <a:srcRect/>
                                <a:stretch>
                                  <a:fillRect/>
                                </a:stretch>
                              </pic:blipFill>
                              <pic:spPr bwMode="auto">
                                <a:xfrm>
                                  <a:off x="0" y="0"/>
                                  <a:ext cx="95250" cy="95250"/>
                                </a:xfrm>
                                <a:prstGeom prst="rect">
                                  <a:avLst/>
                                </a:prstGeom>
                                <a:noFill/>
                                <a:ln w="9525">
                                  <a:noFill/>
                                  <a:miter lim="800000"/>
                                  <a:headEnd/>
                                  <a:tailEnd/>
                                </a:ln>
                              </pic:spPr>
                            </pic:pic>
                          </a:graphicData>
                        </a:graphic>
                      </wp:inline>
                    </w:drawing>
                  </w:r>
                  <w:r w:rsidRPr="00CC4285">
                    <w:rPr>
                      <w:rFonts w:eastAsia="Times New Roman" w:cs="Arial"/>
                      <w:color w:val="0000FF"/>
                      <w:sz w:val="24"/>
                      <w:szCs w:val="24"/>
                      <w:lang w:eastAsia="en-GB"/>
                    </w:rPr>
                    <w:t xml:space="preserve"> B</w:t>
                  </w:r>
                </w:p>
              </w:tc>
              <w:tc>
                <w:tcPr>
                  <w:tcW w:w="2250" w:type="pct"/>
                  <w:tcBorders>
                    <w:top w:val="outset" w:sz="6" w:space="0" w:color="auto"/>
                    <w:left w:val="outset" w:sz="6" w:space="0" w:color="auto"/>
                    <w:bottom w:val="outset" w:sz="6" w:space="0" w:color="auto"/>
                    <w:right w:val="outset" w:sz="6" w:space="0" w:color="auto"/>
                  </w:tcBorders>
                  <w:shd w:val="clear" w:color="auto" w:fill="CCCCCC"/>
                  <w:hideMark/>
                </w:tcPr>
                <w:p w:rsidR="00CC4285" w:rsidRPr="00CC4285" w:rsidRDefault="00CC4285" w:rsidP="00C562CB">
                  <w:pPr>
                    <w:suppressAutoHyphens w:val="0"/>
                    <w:spacing w:before="0" w:after="0"/>
                    <w:ind w:left="0"/>
                    <w:rPr>
                      <w:rFonts w:eastAsia="Times New Roman" w:cs="Arial"/>
                      <w:color w:val="000000"/>
                      <w:sz w:val="24"/>
                      <w:szCs w:val="24"/>
                      <w:lang w:eastAsia="en-GB"/>
                    </w:rPr>
                  </w:pPr>
                  <w:r>
                    <w:rPr>
                      <w:rFonts w:eastAsia="Times New Roman" w:cs="Arial"/>
                      <w:noProof/>
                      <w:color w:val="0000FF"/>
                      <w:sz w:val="24"/>
                      <w:szCs w:val="24"/>
                      <w:lang w:eastAsia="en-GB"/>
                    </w:rPr>
                    <w:drawing>
                      <wp:inline distT="0" distB="0" distL="0" distR="0">
                        <wp:extent cx="95250" cy="95250"/>
                        <wp:effectExtent l="0" t="0" r="0" b="0"/>
                        <wp:docPr id="68" name="Picture 68"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be-file01\ktaquet$\Data\SR\2011\Standards Release Guide\books\us5mb\cursor0.gif"/>
                                <pic:cNvPicPr>
                                  <a:picLocks noChangeAspect="1" noChangeArrowheads="1"/>
                                </pic:cNvPicPr>
                              </pic:nvPicPr>
                              <pic:blipFill>
                                <a:blip r:embed="rId21"/>
                                <a:srcRect/>
                                <a:stretch>
                                  <a:fillRect/>
                                </a:stretch>
                              </pic:blipFill>
                              <pic:spPr bwMode="auto">
                                <a:xfrm>
                                  <a:off x="0" y="0"/>
                                  <a:ext cx="95250" cy="95250"/>
                                </a:xfrm>
                                <a:prstGeom prst="rect">
                                  <a:avLst/>
                                </a:prstGeom>
                                <a:noFill/>
                                <a:ln w="9525">
                                  <a:noFill/>
                                  <a:miter lim="800000"/>
                                  <a:headEnd/>
                                  <a:tailEnd/>
                                </a:ln>
                              </pic:spPr>
                            </pic:pic>
                          </a:graphicData>
                        </a:graphic>
                      </wp:inline>
                    </w:drawing>
                  </w:r>
                  <w:r>
                    <w:rPr>
                      <w:rFonts w:eastAsia="Times New Roman" w:cs="Arial"/>
                      <w:color w:val="0000FF"/>
                      <w:sz w:val="24"/>
                      <w:szCs w:val="24"/>
                      <w:lang w:eastAsia="en-GB"/>
                    </w:rPr>
                    <w:t xml:space="preserve">Securities Sub Balance </w:t>
                  </w:r>
                  <w:r w:rsidR="00B81095">
                    <w:rPr>
                      <w:rFonts w:eastAsia="Times New Roman" w:cs="Arial"/>
                      <w:color w:val="0000FF"/>
                      <w:sz w:val="24"/>
                      <w:szCs w:val="24"/>
                      <w:lang w:eastAsia="en-GB"/>
                    </w:rPr>
                    <w:t>I</w:t>
                  </w:r>
                  <w:r w:rsidR="00C562CB">
                    <w:rPr>
                      <w:rFonts w:eastAsia="Times New Roman" w:cs="Arial"/>
                      <w:color w:val="0000FF"/>
                      <w:sz w:val="24"/>
                      <w:szCs w:val="24"/>
                      <w:lang w:eastAsia="en-GB"/>
                    </w:rPr>
                    <w:t>de</w:t>
                  </w:r>
                  <w:r w:rsidR="00B81095">
                    <w:rPr>
                      <w:rFonts w:eastAsia="Times New Roman" w:cs="Arial"/>
                      <w:color w:val="0000FF"/>
                      <w:sz w:val="24"/>
                      <w:szCs w:val="24"/>
                      <w:lang w:eastAsia="en-GB"/>
                    </w:rPr>
                    <w:t>n</w:t>
                  </w:r>
                  <w:r w:rsidR="00C562CB">
                    <w:rPr>
                      <w:rFonts w:eastAsia="Times New Roman" w:cs="Arial"/>
                      <w:color w:val="0000FF"/>
                      <w:sz w:val="24"/>
                      <w:szCs w:val="24"/>
                      <w:lang w:eastAsia="en-GB"/>
                    </w:rPr>
                    <w:t>tification</w:t>
                  </w:r>
                </w:p>
              </w:tc>
            </w:tr>
          </w:tbl>
          <w:p w:rsidR="00CC4285" w:rsidRPr="00CC4285" w:rsidRDefault="00CC4285" w:rsidP="00CC4285">
            <w:pPr>
              <w:pBdr>
                <w:bottom w:val="single" w:sz="6" w:space="0" w:color="013B80"/>
              </w:pBdr>
              <w:suppressAutoHyphens w:val="0"/>
              <w:spacing w:before="100" w:beforeAutospacing="1" w:after="100" w:afterAutospacing="1"/>
              <w:ind w:left="1"/>
              <w:outlineLvl w:val="4"/>
              <w:rPr>
                <w:ins w:id="39" w:author="Unknown"/>
                <w:rFonts w:eastAsia="Times New Roman" w:cs="Arial"/>
                <w:color w:val="013B80"/>
                <w:sz w:val="24"/>
                <w:szCs w:val="24"/>
                <w:lang w:eastAsia="en-GB"/>
              </w:rPr>
            </w:pPr>
            <w:ins w:id="40" w:author="Unknown">
              <w:r w:rsidRPr="00CC4285">
                <w:rPr>
                  <w:rFonts w:eastAsia="Times New Roman" w:cs="Arial"/>
                  <w:color w:val="0000FF"/>
                  <w:sz w:val="24"/>
                  <w:szCs w:val="24"/>
                  <w:lang w:eastAsia="en-GB"/>
                </w:rPr>
                <w:t>DEFINITION</w:t>
              </w:r>
            </w:ins>
          </w:p>
          <w:p w:rsidR="00CC4285" w:rsidRPr="00CC4285" w:rsidRDefault="00CC4285" w:rsidP="00CC4285">
            <w:pPr>
              <w:suppressAutoHyphens w:val="0"/>
              <w:spacing w:before="100" w:beforeAutospacing="1" w:after="100" w:afterAutospacing="1"/>
              <w:ind w:left="1"/>
              <w:rPr>
                <w:ins w:id="41" w:author="Unknown"/>
                <w:rFonts w:eastAsia="Times New Roman" w:cs="Arial"/>
                <w:color w:val="000000"/>
                <w:sz w:val="24"/>
                <w:szCs w:val="24"/>
                <w:lang w:eastAsia="en-GB"/>
              </w:rPr>
            </w:pPr>
            <w:ins w:id="42" w:author="Unknown">
              <w:r w:rsidRPr="00CC4285">
                <w:rPr>
                  <w:rFonts w:eastAsia="Times New Roman" w:cs="Arial"/>
                  <w:color w:val="0000FF"/>
                  <w:sz w:val="24"/>
                  <w:szCs w:val="24"/>
                  <w:lang w:eastAsia="en-GB"/>
                </w:rPr>
                <w:t>This qualified generic field specifies:</w:t>
              </w:r>
              <w:r w:rsidRPr="00CC4285">
                <w:rPr>
                  <w:rFonts w:eastAsia="Times New Roman" w:cs="Arial"/>
                  <w:color w:val="000000"/>
                  <w:sz w:val="24"/>
                  <w:szCs w:val="24"/>
                  <w:lang w:eastAsia="en-GB"/>
                </w:rPr>
                <w:t xml:space="preserve"> </w:t>
              </w:r>
            </w:ins>
          </w:p>
          <w:tbl>
            <w:tblPr>
              <w:tblW w:w="4900" w:type="pct"/>
              <w:tblCellSpacing w:w="15" w:type="dxa"/>
              <w:tblLayout w:type="fixed"/>
              <w:tblCellMar>
                <w:top w:w="75" w:type="dxa"/>
                <w:left w:w="75" w:type="dxa"/>
                <w:bottom w:w="75" w:type="dxa"/>
                <w:right w:w="75" w:type="dxa"/>
              </w:tblCellMar>
              <w:tblLook w:val="04A0"/>
            </w:tblPr>
            <w:tblGrid>
              <w:gridCol w:w="1113"/>
              <w:gridCol w:w="1673"/>
              <w:gridCol w:w="5549"/>
            </w:tblGrid>
            <w:tr w:rsidR="00CC4285" w:rsidRPr="00CC4285" w:rsidTr="00CC4285">
              <w:trPr>
                <w:tblCellSpacing w:w="15" w:type="dxa"/>
              </w:trPr>
              <w:tc>
                <w:tcPr>
                  <w:tcW w:w="650" w:type="pct"/>
                  <w:shd w:val="clear" w:color="auto" w:fill="CCCCCC"/>
                  <w:hideMark/>
                </w:tcPr>
                <w:p w:rsidR="00CC4285" w:rsidRPr="00CC4285" w:rsidRDefault="00CC4285" w:rsidP="00CC4285">
                  <w:pPr>
                    <w:suppressAutoHyphens w:val="0"/>
                    <w:spacing w:before="0" w:after="0"/>
                    <w:ind w:left="0"/>
                    <w:rPr>
                      <w:rFonts w:eastAsia="Times New Roman" w:cs="Arial"/>
                      <w:color w:val="000000"/>
                      <w:sz w:val="24"/>
                      <w:szCs w:val="24"/>
                      <w:lang w:eastAsia="en-GB"/>
                    </w:rPr>
                  </w:pPr>
                  <w:r>
                    <w:rPr>
                      <w:rFonts w:eastAsia="Times New Roman" w:cs="Arial"/>
                      <w:noProof/>
                      <w:color w:val="0000FF"/>
                      <w:sz w:val="24"/>
                      <w:szCs w:val="24"/>
                      <w:lang w:eastAsia="en-GB"/>
                    </w:rPr>
                    <w:drawing>
                      <wp:inline distT="0" distB="0" distL="0" distR="0">
                        <wp:extent cx="95250" cy="95250"/>
                        <wp:effectExtent l="0" t="0" r="0" b="0"/>
                        <wp:docPr id="69" name="Picture 69"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be-file01\ktaquet$\Data\SR\2011\Standards Release Guide\books\us5mb\cursor0.gif"/>
                                <pic:cNvPicPr>
                                  <a:picLocks noChangeAspect="1" noChangeArrowheads="1"/>
                                </pic:cNvPicPr>
                              </pic:nvPicPr>
                              <pic:blipFill>
                                <a:blip r:embed="rId21"/>
                                <a:srcRect/>
                                <a:stretch>
                                  <a:fillRect/>
                                </a:stretch>
                              </pic:blipFill>
                              <pic:spPr bwMode="auto">
                                <a:xfrm>
                                  <a:off x="0" y="0"/>
                                  <a:ext cx="95250" cy="95250"/>
                                </a:xfrm>
                                <a:prstGeom prst="rect">
                                  <a:avLst/>
                                </a:prstGeom>
                                <a:noFill/>
                                <a:ln w="9525">
                                  <a:noFill/>
                                  <a:miter lim="800000"/>
                                  <a:headEnd/>
                                  <a:tailEnd/>
                                </a:ln>
                              </pic:spPr>
                            </pic:pic>
                          </a:graphicData>
                        </a:graphic>
                      </wp:inline>
                    </w:drawing>
                  </w:r>
                  <w:r>
                    <w:rPr>
                      <w:rFonts w:eastAsia="Times New Roman" w:cs="Arial"/>
                      <w:color w:val="0000FF"/>
                      <w:sz w:val="24"/>
                      <w:szCs w:val="24"/>
                      <w:lang w:eastAsia="en-GB"/>
                    </w:rPr>
                    <w:t>SSB</w:t>
                  </w:r>
                  <w:r w:rsidR="00C562CB">
                    <w:rPr>
                      <w:rFonts w:eastAsia="Times New Roman" w:cs="Arial"/>
                      <w:color w:val="0000FF"/>
                      <w:sz w:val="24"/>
                      <w:szCs w:val="24"/>
                      <w:lang w:eastAsia="en-GB"/>
                    </w:rPr>
                    <w:t>I</w:t>
                  </w:r>
                </w:p>
              </w:tc>
              <w:tc>
                <w:tcPr>
                  <w:tcW w:w="1000" w:type="pct"/>
                  <w:shd w:val="clear" w:color="auto" w:fill="CCCCCC"/>
                  <w:hideMark/>
                </w:tcPr>
                <w:p w:rsidR="00CC4285" w:rsidRPr="00CC4285" w:rsidRDefault="00CC4285" w:rsidP="00CC4285">
                  <w:pPr>
                    <w:suppressAutoHyphens w:val="0"/>
                    <w:spacing w:before="0" w:after="0"/>
                    <w:ind w:left="0"/>
                    <w:rPr>
                      <w:rFonts w:eastAsia="Times New Roman" w:cs="Arial"/>
                      <w:color w:val="000000"/>
                      <w:sz w:val="24"/>
                      <w:szCs w:val="24"/>
                      <w:lang w:eastAsia="en-GB"/>
                    </w:rPr>
                  </w:pPr>
                  <w:r>
                    <w:rPr>
                      <w:rFonts w:eastAsia="Times New Roman" w:cs="Arial"/>
                      <w:noProof/>
                      <w:color w:val="0000FF"/>
                      <w:sz w:val="24"/>
                      <w:szCs w:val="24"/>
                      <w:lang w:eastAsia="en-GB"/>
                    </w:rPr>
                    <w:drawing>
                      <wp:inline distT="0" distB="0" distL="0" distR="0">
                        <wp:extent cx="95250" cy="95250"/>
                        <wp:effectExtent l="0" t="0" r="0" b="0"/>
                        <wp:docPr id="70" name="Picture 70"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be-file01\ktaquet$\Data\SR\2011\Standards Release Guide\books\us5mb\cursor0.gif"/>
                                <pic:cNvPicPr>
                                  <a:picLocks noChangeAspect="1" noChangeArrowheads="1"/>
                                </pic:cNvPicPr>
                              </pic:nvPicPr>
                              <pic:blipFill>
                                <a:blip r:embed="rId21"/>
                                <a:srcRect/>
                                <a:stretch>
                                  <a:fillRect/>
                                </a:stretch>
                              </pic:blipFill>
                              <pic:spPr bwMode="auto">
                                <a:xfrm>
                                  <a:off x="0" y="0"/>
                                  <a:ext cx="95250" cy="95250"/>
                                </a:xfrm>
                                <a:prstGeom prst="rect">
                                  <a:avLst/>
                                </a:prstGeom>
                                <a:noFill/>
                                <a:ln w="9525">
                                  <a:noFill/>
                                  <a:miter lim="800000"/>
                                  <a:headEnd/>
                                  <a:tailEnd/>
                                </a:ln>
                              </pic:spPr>
                            </pic:pic>
                          </a:graphicData>
                        </a:graphic>
                      </wp:inline>
                    </w:drawing>
                  </w:r>
                  <w:r>
                    <w:rPr>
                      <w:rFonts w:eastAsia="Times New Roman" w:cs="Arial"/>
                      <w:color w:val="0000FF"/>
                      <w:sz w:val="24"/>
                      <w:szCs w:val="24"/>
                      <w:lang w:eastAsia="en-GB"/>
                    </w:rPr>
                    <w:t xml:space="preserve">Securities Sub Balance </w:t>
                  </w:r>
                  <w:r w:rsidR="00C562CB">
                    <w:rPr>
                      <w:rFonts w:eastAsia="Times New Roman" w:cs="Arial"/>
                      <w:color w:val="0000FF"/>
                      <w:sz w:val="24"/>
                      <w:szCs w:val="24"/>
                      <w:lang w:eastAsia="en-GB"/>
                    </w:rPr>
                    <w:t>Identification</w:t>
                  </w:r>
                </w:p>
              </w:tc>
              <w:tc>
                <w:tcPr>
                  <w:tcW w:w="3350" w:type="pct"/>
                  <w:shd w:val="clear" w:color="auto" w:fill="CCCCCC"/>
                  <w:hideMark/>
                </w:tcPr>
                <w:p w:rsidR="00CC4285" w:rsidRPr="00CC4285" w:rsidRDefault="00CC4285" w:rsidP="00C562CB">
                  <w:pPr>
                    <w:suppressAutoHyphens w:val="0"/>
                    <w:spacing w:before="0" w:after="0"/>
                    <w:ind w:left="0"/>
                    <w:rPr>
                      <w:rFonts w:eastAsia="Times New Roman" w:cs="Arial"/>
                      <w:color w:val="000000"/>
                      <w:sz w:val="24"/>
                      <w:szCs w:val="24"/>
                      <w:lang w:eastAsia="en-GB"/>
                    </w:rPr>
                  </w:pPr>
                  <w:r>
                    <w:rPr>
                      <w:rFonts w:eastAsia="Times New Roman" w:cs="Arial"/>
                      <w:noProof/>
                      <w:color w:val="0000FF"/>
                      <w:sz w:val="24"/>
                      <w:szCs w:val="24"/>
                      <w:lang w:eastAsia="en-GB"/>
                    </w:rPr>
                    <w:drawing>
                      <wp:inline distT="0" distB="0" distL="0" distR="0">
                        <wp:extent cx="95250" cy="95250"/>
                        <wp:effectExtent l="0" t="0" r="0" b="0"/>
                        <wp:docPr id="71" name="Picture 71"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be-file01\ktaquet$\Data\SR\2011\Standards Release Guide\books\us5mb\cursor0.gif"/>
                                <pic:cNvPicPr>
                                  <a:picLocks noChangeAspect="1" noChangeArrowheads="1"/>
                                </pic:cNvPicPr>
                              </pic:nvPicPr>
                              <pic:blipFill>
                                <a:blip r:embed="rId21"/>
                                <a:srcRect/>
                                <a:stretch>
                                  <a:fillRect/>
                                </a:stretch>
                              </pic:blipFill>
                              <pic:spPr bwMode="auto">
                                <a:xfrm>
                                  <a:off x="0" y="0"/>
                                  <a:ext cx="95250" cy="95250"/>
                                </a:xfrm>
                                <a:prstGeom prst="rect">
                                  <a:avLst/>
                                </a:prstGeom>
                                <a:noFill/>
                                <a:ln w="9525">
                                  <a:noFill/>
                                  <a:miter lim="800000"/>
                                  <a:headEnd/>
                                  <a:tailEnd/>
                                </a:ln>
                              </pic:spPr>
                            </pic:pic>
                          </a:graphicData>
                        </a:graphic>
                      </wp:inline>
                    </w:drawing>
                  </w:r>
                  <w:r w:rsidRPr="00CC4285">
                    <w:rPr>
                      <w:rFonts w:eastAsia="Times New Roman" w:cs="Arial"/>
                      <w:color w:val="0000FF"/>
                      <w:sz w:val="24"/>
                      <w:szCs w:val="24"/>
                      <w:lang w:eastAsia="en-GB"/>
                    </w:rPr>
                    <w:t xml:space="preserve">Number identifying a </w:t>
                  </w:r>
                  <w:r w:rsidR="00C562CB">
                    <w:rPr>
                      <w:rFonts w:eastAsia="Times New Roman" w:cs="Arial"/>
                      <w:color w:val="0000FF"/>
                      <w:sz w:val="24"/>
                      <w:szCs w:val="24"/>
                      <w:lang w:eastAsia="en-GB"/>
                    </w:rPr>
                    <w:t>S</w:t>
                  </w:r>
                  <w:r>
                    <w:rPr>
                      <w:rFonts w:eastAsia="Times New Roman" w:cs="Arial"/>
                      <w:color w:val="0000FF"/>
                      <w:sz w:val="24"/>
                      <w:szCs w:val="24"/>
                      <w:lang w:eastAsia="en-GB"/>
                    </w:rPr>
                    <w:t>ecurities Sub</w:t>
                  </w:r>
                  <w:r w:rsidR="00C562CB">
                    <w:rPr>
                      <w:rFonts w:eastAsia="Times New Roman" w:cs="Arial"/>
                      <w:color w:val="0000FF"/>
                      <w:sz w:val="24"/>
                      <w:szCs w:val="24"/>
                      <w:lang w:eastAsia="en-GB"/>
                    </w:rPr>
                    <w:t xml:space="preserve"> </w:t>
                  </w:r>
                  <w:r>
                    <w:rPr>
                      <w:rFonts w:eastAsia="Times New Roman" w:cs="Arial"/>
                      <w:color w:val="0000FF"/>
                      <w:sz w:val="24"/>
                      <w:szCs w:val="24"/>
                      <w:lang w:eastAsia="en-GB"/>
                    </w:rPr>
                    <w:t>balance Type (e.g. restriction</w:t>
                  </w:r>
                  <w:r w:rsidR="00C562CB">
                    <w:rPr>
                      <w:rFonts w:eastAsia="Times New Roman" w:cs="Arial"/>
                      <w:color w:val="0000FF"/>
                      <w:sz w:val="24"/>
                      <w:szCs w:val="24"/>
                      <w:lang w:eastAsia="en-GB"/>
                    </w:rPr>
                    <w:t xml:space="preserve"> identification</w:t>
                  </w:r>
                  <w:r>
                    <w:rPr>
                      <w:rFonts w:eastAsia="Times New Roman" w:cs="Arial"/>
                      <w:color w:val="0000FF"/>
                      <w:sz w:val="24"/>
                      <w:szCs w:val="24"/>
                      <w:lang w:eastAsia="en-GB"/>
                    </w:rPr>
                    <w:t xml:space="preserve"> etc…)</w:t>
                  </w:r>
                </w:p>
              </w:tc>
            </w:tr>
          </w:tbl>
          <w:p w:rsidR="00CC4285" w:rsidRPr="00CC4285" w:rsidRDefault="00CC4285" w:rsidP="00CC4285">
            <w:pPr>
              <w:pBdr>
                <w:bottom w:val="single" w:sz="6" w:space="0" w:color="013B80"/>
              </w:pBdr>
              <w:suppressAutoHyphens w:val="0"/>
              <w:spacing w:before="100" w:beforeAutospacing="1" w:after="100" w:afterAutospacing="1"/>
              <w:ind w:left="1"/>
              <w:outlineLvl w:val="4"/>
              <w:rPr>
                <w:ins w:id="43" w:author="Unknown"/>
                <w:rFonts w:eastAsia="Times New Roman" w:cs="Arial"/>
                <w:color w:val="013B80"/>
                <w:sz w:val="24"/>
                <w:szCs w:val="24"/>
                <w:lang w:eastAsia="en-GB"/>
              </w:rPr>
            </w:pPr>
            <w:ins w:id="44" w:author="Unknown">
              <w:r w:rsidRPr="00CC4285">
                <w:rPr>
                  <w:rFonts w:eastAsia="Times New Roman" w:cs="Arial"/>
                  <w:color w:val="0000FF"/>
                  <w:sz w:val="24"/>
                  <w:szCs w:val="24"/>
                  <w:lang w:eastAsia="en-GB"/>
                </w:rPr>
                <w:t>NETWORK VALIDATED RULES</w:t>
              </w:r>
            </w:ins>
          </w:p>
          <w:p w:rsidR="00CC4285" w:rsidRPr="00CC4285" w:rsidRDefault="00CC4285" w:rsidP="00CC4285">
            <w:pPr>
              <w:suppressAutoHyphens w:val="0"/>
              <w:spacing w:before="100" w:beforeAutospacing="1" w:after="100" w:afterAutospacing="1"/>
              <w:ind w:left="1"/>
              <w:rPr>
                <w:ins w:id="45" w:author="Unknown"/>
                <w:rFonts w:eastAsia="Times New Roman" w:cs="Arial"/>
                <w:color w:val="000000"/>
                <w:sz w:val="24"/>
                <w:szCs w:val="24"/>
                <w:lang w:eastAsia="en-GB"/>
              </w:rPr>
            </w:pPr>
            <w:ins w:id="46" w:author="Unknown">
              <w:r w:rsidRPr="00CC4285">
                <w:rPr>
                  <w:rFonts w:eastAsia="Times New Roman" w:cs="Arial"/>
                  <w:color w:val="0000FF"/>
                  <w:sz w:val="24"/>
                  <w:szCs w:val="24"/>
                  <w:lang w:eastAsia="en-GB"/>
                </w:rPr>
                <w:t>Number (Format Option B) must not start or end with a slash '/' and not contain two consecutive slashes '//' (Error code(s): T26).</w:t>
              </w:r>
            </w:ins>
          </w:p>
          <w:p w:rsidR="00CC4285" w:rsidRDefault="00CC4285" w:rsidP="00B50969">
            <w:pPr>
              <w:ind w:left="0"/>
              <w:rPr>
                <w:b/>
              </w:rPr>
            </w:pPr>
          </w:p>
          <w:p w:rsidR="00B63FCD" w:rsidRDefault="00B63FCD" w:rsidP="00B50969">
            <w:pPr>
              <w:ind w:left="0"/>
              <w:rPr>
                <w:b/>
              </w:rPr>
            </w:pPr>
          </w:p>
          <w:p w:rsidR="00B63FCD" w:rsidRDefault="00B63FCD" w:rsidP="00B50969">
            <w:pPr>
              <w:ind w:left="0"/>
              <w:rPr>
                <w:b/>
              </w:rPr>
            </w:pPr>
          </w:p>
          <w:p w:rsidR="00B63FCD" w:rsidRDefault="00B63FCD" w:rsidP="00B50969">
            <w:pPr>
              <w:ind w:left="0"/>
              <w:rPr>
                <w:b/>
              </w:rPr>
            </w:pPr>
          </w:p>
          <w:p w:rsidR="00B63FCD" w:rsidRDefault="00B63FCD" w:rsidP="00B50969">
            <w:pPr>
              <w:ind w:left="0"/>
              <w:rPr>
                <w:b/>
              </w:rPr>
            </w:pPr>
          </w:p>
          <w:p w:rsidR="0058198C" w:rsidRPr="0058198C" w:rsidRDefault="0058198C" w:rsidP="006B60FD">
            <w:pPr>
              <w:pBdr>
                <w:bottom w:val="single" w:sz="6" w:space="0" w:color="013B80"/>
              </w:pBdr>
              <w:suppressAutoHyphens w:val="0"/>
              <w:spacing w:before="100" w:beforeAutospacing="1" w:after="100" w:afterAutospacing="1"/>
              <w:ind w:left="1"/>
              <w:outlineLvl w:val="2"/>
              <w:rPr>
                <w:rFonts w:eastAsia="Times New Roman" w:cs="Arial"/>
                <w:b/>
                <w:bCs/>
                <w:sz w:val="24"/>
                <w:szCs w:val="24"/>
                <w:lang w:eastAsia="en-GB"/>
              </w:rPr>
            </w:pPr>
            <w:r w:rsidRPr="0058198C">
              <w:rPr>
                <w:rFonts w:eastAsia="Times New Roman" w:cs="Arial"/>
                <w:b/>
                <w:bCs/>
                <w:sz w:val="24"/>
                <w:szCs w:val="24"/>
                <w:lang w:eastAsia="en-GB"/>
              </w:rPr>
              <w:t>MT 508</w:t>
            </w:r>
          </w:p>
          <w:p w:rsidR="006B60FD" w:rsidRPr="0058198C" w:rsidRDefault="006B60FD" w:rsidP="006B60FD">
            <w:pPr>
              <w:pBdr>
                <w:bottom w:val="single" w:sz="6" w:space="0" w:color="013B80"/>
              </w:pBdr>
              <w:suppressAutoHyphens w:val="0"/>
              <w:spacing w:before="100" w:beforeAutospacing="1" w:after="100" w:afterAutospacing="1"/>
              <w:ind w:left="1"/>
              <w:outlineLvl w:val="2"/>
              <w:rPr>
                <w:rFonts w:eastAsia="Times New Roman" w:cs="Arial"/>
                <w:b/>
                <w:bCs/>
                <w:color w:val="013B80"/>
                <w:sz w:val="32"/>
                <w:szCs w:val="32"/>
                <w:lang w:eastAsia="en-GB"/>
              </w:rPr>
            </w:pPr>
            <w:r w:rsidRPr="0058198C">
              <w:rPr>
                <w:rFonts w:eastAsia="Times New Roman" w:cs="Arial"/>
                <w:b/>
                <w:bCs/>
                <w:color w:val="013B80"/>
                <w:sz w:val="32"/>
                <w:szCs w:val="32"/>
                <w:lang w:eastAsia="en-GB"/>
              </w:rPr>
              <w:t>MT 508 Format Specifications</w:t>
            </w:r>
          </w:p>
          <w:tbl>
            <w:tblPr>
              <w:tblW w:w="4900" w:type="pct"/>
              <w:tblCellSpacing w:w="15" w:type="dxa"/>
              <w:tblBorders>
                <w:top w:val="outset" w:sz="6" w:space="0" w:color="auto"/>
                <w:left w:val="outset" w:sz="6" w:space="0" w:color="auto"/>
                <w:bottom w:val="outset" w:sz="6" w:space="0" w:color="auto"/>
                <w:right w:val="outset" w:sz="6" w:space="0" w:color="auto"/>
              </w:tblBorders>
              <w:tblLayout w:type="fixed"/>
              <w:tblCellMar>
                <w:top w:w="75" w:type="dxa"/>
                <w:left w:w="75" w:type="dxa"/>
                <w:bottom w:w="75" w:type="dxa"/>
                <w:right w:w="75" w:type="dxa"/>
              </w:tblCellMar>
              <w:tblLook w:val="04A0"/>
            </w:tblPr>
            <w:tblGrid>
              <w:gridCol w:w="854"/>
              <w:gridCol w:w="516"/>
              <w:gridCol w:w="920"/>
              <w:gridCol w:w="1487"/>
              <w:gridCol w:w="2459"/>
              <w:gridCol w:w="1487"/>
              <w:gridCol w:w="612"/>
            </w:tblGrid>
            <w:tr w:rsidR="006B60FD" w:rsidRPr="0058198C" w:rsidTr="00301EBF">
              <w:trPr>
                <w:tblHeader/>
                <w:tblCellSpacing w:w="15" w:type="dxa"/>
              </w:trPr>
              <w:tc>
                <w:tcPr>
                  <w:tcW w:w="8553" w:type="dxa"/>
                  <w:gridSpan w:val="7"/>
                  <w:tcBorders>
                    <w:top w:val="nil"/>
                    <w:left w:val="nil"/>
                    <w:bottom w:val="nil"/>
                    <w:right w:val="nil"/>
                  </w:tcBorders>
                  <w:shd w:val="clear" w:color="auto" w:fill="EEEEEE"/>
                  <w:vAlign w:val="center"/>
                  <w:hideMark/>
                </w:tcPr>
                <w:p w:rsidR="006B60FD" w:rsidRPr="0058198C" w:rsidRDefault="006B60FD" w:rsidP="006B60FD">
                  <w:pPr>
                    <w:suppressAutoHyphens w:val="0"/>
                    <w:spacing w:before="0" w:after="0"/>
                    <w:ind w:left="0"/>
                    <w:rPr>
                      <w:rFonts w:eastAsia="Times New Roman" w:cs="Arial"/>
                      <w:color w:val="000000"/>
                      <w:lang w:eastAsia="en-GB"/>
                    </w:rPr>
                  </w:pPr>
                  <w:r w:rsidRPr="0058198C">
                    <w:rPr>
                      <w:rFonts w:eastAsia="Times New Roman" w:cs="Arial"/>
                      <w:b/>
                      <w:bCs/>
                      <w:color w:val="000000"/>
                      <w:lang w:eastAsia="en-GB"/>
                    </w:rPr>
                    <w:t>MT 508 Intra-Position Advice</w:t>
                  </w:r>
                </w:p>
              </w:tc>
            </w:tr>
            <w:tr w:rsidR="006B60FD" w:rsidRPr="0058198C" w:rsidTr="00301EBF">
              <w:trPr>
                <w:tblHeade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6B60FD" w:rsidRPr="0058198C" w:rsidRDefault="006B60FD" w:rsidP="006B60FD">
                  <w:pPr>
                    <w:suppressAutoHyphens w:val="0"/>
                    <w:spacing w:before="0" w:after="0"/>
                    <w:ind w:left="0"/>
                    <w:jc w:val="center"/>
                    <w:rPr>
                      <w:rFonts w:eastAsia="Times New Roman" w:cs="Arial"/>
                      <w:b/>
                      <w:bCs/>
                      <w:color w:val="013B80"/>
                      <w:lang w:eastAsia="en-GB"/>
                    </w:rPr>
                  </w:pPr>
                  <w:r w:rsidRPr="0058198C">
                    <w:rPr>
                      <w:rFonts w:eastAsia="Times New Roman" w:cs="Arial"/>
                      <w:b/>
                      <w:bCs/>
                      <w:color w:val="013B80"/>
                      <w:lang w:eastAsia="en-GB"/>
                    </w:rPr>
                    <w:t>Status</w:t>
                  </w:r>
                </w:p>
              </w:tc>
              <w:tc>
                <w:tcPr>
                  <w:tcW w:w="300" w:type="pct"/>
                  <w:tcBorders>
                    <w:top w:val="outset" w:sz="6" w:space="0" w:color="auto"/>
                    <w:left w:val="outset" w:sz="6" w:space="0" w:color="auto"/>
                    <w:bottom w:val="outset" w:sz="6" w:space="0" w:color="auto"/>
                    <w:right w:val="outset" w:sz="6" w:space="0" w:color="auto"/>
                  </w:tcBorders>
                  <w:shd w:val="clear" w:color="auto" w:fill="EEEEEE"/>
                  <w:hideMark/>
                </w:tcPr>
                <w:p w:rsidR="006B60FD" w:rsidRPr="0058198C" w:rsidRDefault="006B60FD" w:rsidP="006B60FD">
                  <w:pPr>
                    <w:suppressAutoHyphens w:val="0"/>
                    <w:spacing w:before="0" w:after="0"/>
                    <w:ind w:left="0"/>
                    <w:jc w:val="center"/>
                    <w:rPr>
                      <w:rFonts w:eastAsia="Times New Roman" w:cs="Arial"/>
                      <w:b/>
                      <w:bCs/>
                      <w:color w:val="013B80"/>
                      <w:lang w:eastAsia="en-GB"/>
                    </w:rPr>
                  </w:pPr>
                  <w:r w:rsidRPr="0058198C">
                    <w:rPr>
                      <w:rFonts w:eastAsia="Times New Roman" w:cs="Arial"/>
                      <w:b/>
                      <w:bCs/>
                      <w:color w:val="013B80"/>
                      <w:lang w:eastAsia="en-GB"/>
                    </w:rPr>
                    <w:t>Tag</w:t>
                  </w:r>
                </w:p>
              </w:tc>
              <w:tc>
                <w:tcPr>
                  <w:tcW w:w="550" w:type="pct"/>
                  <w:tcBorders>
                    <w:top w:val="outset" w:sz="6" w:space="0" w:color="auto"/>
                    <w:left w:val="outset" w:sz="6" w:space="0" w:color="auto"/>
                    <w:bottom w:val="outset" w:sz="6" w:space="0" w:color="auto"/>
                    <w:right w:val="outset" w:sz="6" w:space="0" w:color="auto"/>
                  </w:tcBorders>
                  <w:shd w:val="clear" w:color="auto" w:fill="EEEEEE"/>
                  <w:hideMark/>
                </w:tcPr>
                <w:p w:rsidR="006B60FD" w:rsidRPr="0058198C" w:rsidRDefault="006B60FD" w:rsidP="006B60FD">
                  <w:pPr>
                    <w:suppressAutoHyphens w:val="0"/>
                    <w:spacing w:before="0" w:after="0"/>
                    <w:ind w:left="0"/>
                    <w:jc w:val="center"/>
                    <w:rPr>
                      <w:rFonts w:eastAsia="Times New Roman" w:cs="Arial"/>
                      <w:b/>
                      <w:bCs/>
                      <w:color w:val="013B80"/>
                      <w:lang w:eastAsia="en-GB"/>
                    </w:rPr>
                  </w:pPr>
                  <w:r w:rsidRPr="0058198C">
                    <w:rPr>
                      <w:rFonts w:eastAsia="Times New Roman" w:cs="Arial"/>
                      <w:b/>
                      <w:bCs/>
                      <w:color w:val="013B80"/>
                      <w:lang w:eastAsia="en-GB"/>
                    </w:rPr>
                    <w:t>Qualifier</w:t>
                  </w:r>
                </w:p>
              </w:tc>
              <w:tc>
                <w:tcPr>
                  <w:tcW w:w="900" w:type="pct"/>
                  <w:tcBorders>
                    <w:top w:val="outset" w:sz="6" w:space="0" w:color="auto"/>
                    <w:left w:val="outset" w:sz="6" w:space="0" w:color="auto"/>
                    <w:bottom w:val="outset" w:sz="6" w:space="0" w:color="auto"/>
                    <w:right w:val="outset" w:sz="6" w:space="0" w:color="auto"/>
                  </w:tcBorders>
                  <w:shd w:val="clear" w:color="auto" w:fill="EEEEEE"/>
                  <w:hideMark/>
                </w:tcPr>
                <w:p w:rsidR="006B60FD" w:rsidRPr="0058198C" w:rsidRDefault="006B60FD" w:rsidP="006B60FD">
                  <w:pPr>
                    <w:suppressAutoHyphens w:val="0"/>
                    <w:spacing w:before="0" w:after="0"/>
                    <w:ind w:left="0"/>
                    <w:jc w:val="center"/>
                    <w:rPr>
                      <w:rFonts w:eastAsia="Times New Roman" w:cs="Arial"/>
                      <w:b/>
                      <w:bCs/>
                      <w:color w:val="013B80"/>
                      <w:lang w:eastAsia="en-GB"/>
                    </w:rPr>
                  </w:pPr>
                  <w:r w:rsidRPr="0058198C">
                    <w:rPr>
                      <w:rFonts w:eastAsia="Times New Roman" w:cs="Arial"/>
                      <w:b/>
                      <w:bCs/>
                      <w:color w:val="013B80"/>
                      <w:lang w:eastAsia="en-GB"/>
                    </w:rPr>
                    <w:t>Generic Field Name</w:t>
                  </w:r>
                </w:p>
              </w:tc>
              <w:tc>
                <w:tcPr>
                  <w:tcW w:w="1500" w:type="pct"/>
                  <w:tcBorders>
                    <w:top w:val="outset" w:sz="6" w:space="0" w:color="auto"/>
                    <w:left w:val="outset" w:sz="6" w:space="0" w:color="auto"/>
                    <w:bottom w:val="outset" w:sz="6" w:space="0" w:color="auto"/>
                    <w:right w:val="outset" w:sz="6" w:space="0" w:color="auto"/>
                  </w:tcBorders>
                  <w:shd w:val="clear" w:color="auto" w:fill="EEEEEE"/>
                  <w:hideMark/>
                </w:tcPr>
                <w:p w:rsidR="006B60FD" w:rsidRPr="0058198C" w:rsidRDefault="006B60FD" w:rsidP="006B60FD">
                  <w:pPr>
                    <w:suppressAutoHyphens w:val="0"/>
                    <w:spacing w:before="0" w:after="0"/>
                    <w:ind w:left="0"/>
                    <w:jc w:val="center"/>
                    <w:rPr>
                      <w:rFonts w:eastAsia="Times New Roman" w:cs="Arial"/>
                      <w:b/>
                      <w:bCs/>
                      <w:color w:val="013B80"/>
                      <w:lang w:eastAsia="en-GB"/>
                    </w:rPr>
                  </w:pPr>
                  <w:r w:rsidRPr="0058198C">
                    <w:rPr>
                      <w:rFonts w:eastAsia="Times New Roman" w:cs="Arial"/>
                      <w:b/>
                      <w:bCs/>
                      <w:color w:val="013B80"/>
                      <w:lang w:eastAsia="en-GB"/>
                    </w:rPr>
                    <w:t>Detailed Field Name</w:t>
                  </w:r>
                </w:p>
              </w:tc>
              <w:tc>
                <w:tcPr>
                  <w:tcW w:w="900" w:type="pct"/>
                  <w:tcBorders>
                    <w:top w:val="outset" w:sz="6" w:space="0" w:color="auto"/>
                    <w:left w:val="outset" w:sz="6" w:space="0" w:color="auto"/>
                    <w:bottom w:val="outset" w:sz="6" w:space="0" w:color="auto"/>
                    <w:right w:val="outset" w:sz="6" w:space="0" w:color="auto"/>
                  </w:tcBorders>
                  <w:shd w:val="clear" w:color="auto" w:fill="EEEEEE"/>
                  <w:hideMark/>
                </w:tcPr>
                <w:p w:rsidR="006B60FD" w:rsidRPr="0058198C" w:rsidRDefault="006B60FD" w:rsidP="006B60FD">
                  <w:pPr>
                    <w:suppressAutoHyphens w:val="0"/>
                    <w:spacing w:before="0" w:after="0"/>
                    <w:ind w:left="0"/>
                    <w:jc w:val="center"/>
                    <w:rPr>
                      <w:rFonts w:eastAsia="Times New Roman" w:cs="Arial"/>
                      <w:b/>
                      <w:bCs/>
                      <w:color w:val="013B80"/>
                      <w:lang w:eastAsia="en-GB"/>
                    </w:rPr>
                  </w:pPr>
                  <w:r w:rsidRPr="0058198C">
                    <w:rPr>
                      <w:rFonts w:eastAsia="Times New Roman" w:cs="Arial"/>
                      <w:b/>
                      <w:bCs/>
                      <w:color w:val="013B80"/>
                      <w:lang w:eastAsia="en-GB"/>
                    </w:rPr>
                    <w:t>Content/Options</w:t>
                  </w:r>
                </w:p>
              </w:tc>
              <w:tc>
                <w:tcPr>
                  <w:tcW w:w="350" w:type="pct"/>
                  <w:tcBorders>
                    <w:top w:val="outset" w:sz="6" w:space="0" w:color="auto"/>
                    <w:left w:val="outset" w:sz="6" w:space="0" w:color="auto"/>
                    <w:bottom w:val="outset" w:sz="6" w:space="0" w:color="auto"/>
                    <w:right w:val="outset" w:sz="6" w:space="0" w:color="auto"/>
                  </w:tcBorders>
                  <w:shd w:val="clear" w:color="auto" w:fill="EEEEEE"/>
                  <w:hideMark/>
                </w:tcPr>
                <w:p w:rsidR="006B60FD" w:rsidRPr="0058198C" w:rsidRDefault="006B60FD" w:rsidP="006B60FD">
                  <w:pPr>
                    <w:suppressAutoHyphens w:val="0"/>
                    <w:spacing w:before="0" w:after="0"/>
                    <w:ind w:left="0"/>
                    <w:jc w:val="center"/>
                    <w:rPr>
                      <w:rFonts w:eastAsia="Times New Roman" w:cs="Arial"/>
                      <w:b/>
                      <w:bCs/>
                      <w:color w:val="013B80"/>
                      <w:lang w:eastAsia="en-GB"/>
                    </w:rPr>
                  </w:pPr>
                  <w:r w:rsidRPr="0058198C">
                    <w:rPr>
                      <w:rFonts w:eastAsia="Times New Roman" w:cs="Arial"/>
                      <w:b/>
                      <w:bCs/>
                      <w:i/>
                      <w:iCs/>
                      <w:color w:val="013B80"/>
                      <w:lang w:eastAsia="en-GB"/>
                    </w:rPr>
                    <w:t>No.</w:t>
                  </w:r>
                </w:p>
              </w:tc>
            </w:tr>
            <w:tr w:rsidR="006B60FD" w:rsidRPr="0058198C" w:rsidTr="00301EBF">
              <w:trPr>
                <w:tblCellSpacing w:w="15" w:type="dxa"/>
              </w:trPr>
              <w:tc>
                <w:tcPr>
                  <w:tcW w:w="5000" w:type="pct"/>
                  <w:gridSpan w:val="7"/>
                  <w:tcBorders>
                    <w:top w:val="outset" w:sz="6" w:space="0" w:color="auto"/>
                    <w:left w:val="outset" w:sz="6" w:space="0" w:color="auto"/>
                    <w:bottom w:val="outset" w:sz="6" w:space="0" w:color="auto"/>
                    <w:right w:val="outset" w:sz="6" w:space="0" w:color="auto"/>
                  </w:tcBorders>
                  <w:shd w:val="clear" w:color="auto" w:fill="FFFFFF"/>
                  <w:hideMark/>
                </w:tcPr>
                <w:p w:rsidR="006B60FD" w:rsidRPr="0058198C" w:rsidRDefault="006B60FD" w:rsidP="006B60FD">
                  <w:pPr>
                    <w:suppressAutoHyphens w:val="0"/>
                    <w:spacing w:before="0" w:after="0"/>
                    <w:ind w:left="0"/>
                    <w:rPr>
                      <w:rFonts w:eastAsia="Times New Roman" w:cs="Arial"/>
                      <w:color w:val="000000"/>
                      <w:lang w:eastAsia="en-GB"/>
                    </w:rPr>
                  </w:pPr>
                  <w:r w:rsidRPr="0058198C">
                    <w:rPr>
                      <w:rFonts w:eastAsia="Times New Roman" w:cs="Arial"/>
                      <w:b/>
                      <w:bCs/>
                      <w:color w:val="000000"/>
                      <w:lang w:eastAsia="en-GB"/>
                    </w:rPr>
                    <w:t>Mandatory Sequence A General Information</w:t>
                  </w:r>
                </w:p>
              </w:tc>
            </w:tr>
            <w:tr w:rsidR="006B60FD" w:rsidRPr="0058198C" w:rsidTr="00301EBF">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6B60FD" w:rsidRPr="0058198C" w:rsidRDefault="006B60FD" w:rsidP="006B60FD">
                  <w:pPr>
                    <w:suppressAutoHyphens w:val="0"/>
                    <w:spacing w:before="0" w:after="0"/>
                    <w:ind w:left="0"/>
                    <w:jc w:val="center"/>
                    <w:rPr>
                      <w:rFonts w:eastAsia="Times New Roman" w:cs="Arial"/>
                      <w:color w:val="000000"/>
                      <w:lang w:eastAsia="en-GB"/>
                    </w:rPr>
                  </w:pPr>
                  <w:r w:rsidRPr="0058198C">
                    <w:rPr>
                      <w:rFonts w:eastAsia="Times New Roman" w:cs="Arial"/>
                      <w:color w:val="000000"/>
                      <w:lang w:eastAsia="en-GB"/>
                    </w:rPr>
                    <w:t>M</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6B60FD" w:rsidRPr="0058198C" w:rsidRDefault="006B60FD" w:rsidP="006B60FD">
                  <w:pPr>
                    <w:suppressAutoHyphens w:val="0"/>
                    <w:spacing w:before="0" w:after="0"/>
                    <w:ind w:left="0"/>
                    <w:jc w:val="center"/>
                    <w:rPr>
                      <w:rFonts w:eastAsia="Times New Roman" w:cs="Arial"/>
                      <w:color w:val="000000"/>
                      <w:lang w:eastAsia="en-GB"/>
                    </w:rPr>
                  </w:pPr>
                  <w:r w:rsidRPr="0058198C">
                    <w:rPr>
                      <w:rFonts w:eastAsia="Times New Roman" w:cs="Arial"/>
                      <w:color w:val="000000"/>
                      <w:lang w:eastAsia="en-GB"/>
                    </w:rPr>
                    <w:t>16R</w:t>
                  </w:r>
                </w:p>
              </w:tc>
              <w:tc>
                <w:tcPr>
                  <w:tcW w:w="550" w:type="pct"/>
                  <w:tcBorders>
                    <w:top w:val="outset" w:sz="6" w:space="0" w:color="auto"/>
                    <w:left w:val="outset" w:sz="6" w:space="0" w:color="auto"/>
                    <w:bottom w:val="outset" w:sz="6" w:space="0" w:color="auto"/>
                    <w:right w:val="outset" w:sz="6" w:space="0" w:color="auto"/>
                  </w:tcBorders>
                  <w:shd w:val="clear" w:color="auto" w:fill="FFFFFF"/>
                  <w:hideMark/>
                </w:tcPr>
                <w:p w:rsidR="006B60FD" w:rsidRPr="0058198C" w:rsidRDefault="006B60FD" w:rsidP="006B60FD">
                  <w:pPr>
                    <w:suppressAutoHyphens w:val="0"/>
                    <w:spacing w:before="0" w:after="0"/>
                    <w:ind w:left="0"/>
                    <w:rPr>
                      <w:rFonts w:eastAsia="Times New Roman" w:cs="Arial"/>
                      <w:color w:val="000000"/>
                      <w:lang w:eastAsia="en-GB"/>
                    </w:rPr>
                  </w:pPr>
                  <w:r w:rsidRPr="0058198C">
                    <w:rPr>
                      <w:rFonts w:eastAsia="Times New Roman" w:cs="Arial"/>
                      <w:color w:val="000000"/>
                      <w:lang w:eastAsia="en-GB"/>
                    </w:rPr>
                    <w:t> </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6B60FD" w:rsidRPr="0058198C" w:rsidRDefault="006B60FD" w:rsidP="006B60FD">
                  <w:pPr>
                    <w:suppressAutoHyphens w:val="0"/>
                    <w:spacing w:before="0" w:after="0"/>
                    <w:ind w:left="0"/>
                    <w:rPr>
                      <w:rFonts w:eastAsia="Times New Roman" w:cs="Arial"/>
                      <w:color w:val="000000"/>
                      <w:lang w:eastAsia="en-GB"/>
                    </w:rPr>
                  </w:pPr>
                  <w:r w:rsidRPr="0058198C">
                    <w:rPr>
                      <w:rFonts w:eastAsia="Times New Roman" w:cs="Arial"/>
                      <w:color w:val="000000"/>
                      <w:lang w:eastAsia="en-GB"/>
                    </w:rPr>
                    <w:t> </w:t>
                  </w:r>
                </w:p>
              </w:tc>
              <w:tc>
                <w:tcPr>
                  <w:tcW w:w="1500" w:type="pct"/>
                  <w:tcBorders>
                    <w:top w:val="outset" w:sz="6" w:space="0" w:color="auto"/>
                    <w:left w:val="outset" w:sz="6" w:space="0" w:color="auto"/>
                    <w:bottom w:val="outset" w:sz="6" w:space="0" w:color="auto"/>
                    <w:right w:val="outset" w:sz="6" w:space="0" w:color="auto"/>
                  </w:tcBorders>
                  <w:shd w:val="clear" w:color="auto" w:fill="FFFFFF"/>
                  <w:hideMark/>
                </w:tcPr>
                <w:p w:rsidR="006B60FD" w:rsidRPr="0058198C" w:rsidRDefault="006B60FD" w:rsidP="006B60FD">
                  <w:pPr>
                    <w:suppressAutoHyphens w:val="0"/>
                    <w:spacing w:before="0" w:after="0"/>
                    <w:ind w:left="0"/>
                    <w:rPr>
                      <w:rFonts w:eastAsia="Times New Roman" w:cs="Arial"/>
                      <w:color w:val="000000"/>
                      <w:lang w:eastAsia="en-GB"/>
                    </w:rPr>
                  </w:pPr>
                  <w:r w:rsidRPr="0058198C">
                    <w:rPr>
                      <w:rFonts w:eastAsia="Times New Roman" w:cs="Arial"/>
                      <w:color w:val="000000"/>
                      <w:lang w:eastAsia="en-GB"/>
                    </w:rPr>
                    <w:t>Start of Block</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6B60FD" w:rsidRPr="0058198C" w:rsidRDefault="006B60FD" w:rsidP="006B60FD">
                  <w:pPr>
                    <w:suppressAutoHyphens w:val="0"/>
                    <w:spacing w:before="0" w:after="0"/>
                    <w:ind w:left="0"/>
                    <w:rPr>
                      <w:rFonts w:eastAsia="Times New Roman" w:cs="Arial"/>
                      <w:color w:val="000000"/>
                      <w:lang w:eastAsia="en-GB"/>
                    </w:rPr>
                  </w:pPr>
                  <w:r w:rsidRPr="0058198C">
                    <w:rPr>
                      <w:rFonts w:eastAsia="Times New Roman" w:cs="Arial"/>
                      <w:color w:val="000000"/>
                      <w:lang w:eastAsia="en-GB"/>
                    </w:rPr>
                    <w:t>GENL</w:t>
                  </w:r>
                </w:p>
              </w:tc>
              <w:tc>
                <w:tcPr>
                  <w:tcW w:w="350" w:type="pct"/>
                  <w:tcBorders>
                    <w:top w:val="outset" w:sz="6" w:space="0" w:color="auto"/>
                    <w:left w:val="outset" w:sz="6" w:space="0" w:color="auto"/>
                    <w:bottom w:val="outset" w:sz="6" w:space="0" w:color="auto"/>
                    <w:right w:val="outset" w:sz="6" w:space="0" w:color="auto"/>
                  </w:tcBorders>
                  <w:shd w:val="clear" w:color="auto" w:fill="FFFFFF"/>
                  <w:hideMark/>
                </w:tcPr>
                <w:p w:rsidR="006B60FD" w:rsidRPr="0058198C" w:rsidRDefault="006B60FD" w:rsidP="006B60FD">
                  <w:pPr>
                    <w:suppressAutoHyphens w:val="0"/>
                    <w:spacing w:before="0" w:after="0"/>
                    <w:ind w:left="0"/>
                    <w:jc w:val="center"/>
                    <w:rPr>
                      <w:rFonts w:eastAsia="Times New Roman" w:cs="Arial"/>
                      <w:color w:val="000000"/>
                      <w:lang w:eastAsia="en-GB"/>
                    </w:rPr>
                  </w:pPr>
                  <w:r w:rsidRPr="0058198C">
                    <w:rPr>
                      <w:rFonts w:eastAsia="Times New Roman" w:cs="Arial"/>
                      <w:color w:val="000000"/>
                      <w:lang w:eastAsia="en-GB"/>
                    </w:rPr>
                    <w:t> </w:t>
                  </w:r>
                  <w:r w:rsidRPr="0058198C">
                    <w:rPr>
                      <w:rFonts w:eastAsia="Times New Roman" w:cs="Arial"/>
                      <w:i/>
                      <w:iCs/>
                      <w:color w:val="000000"/>
                      <w:lang w:eastAsia="en-GB"/>
                    </w:rPr>
                    <w:t>1</w:t>
                  </w:r>
                </w:p>
              </w:tc>
            </w:tr>
            <w:tr w:rsidR="006B60FD" w:rsidRPr="0058198C" w:rsidTr="00301EBF">
              <w:trPr>
                <w:tblCellSpacing w:w="15" w:type="dxa"/>
              </w:trPr>
              <w:tc>
                <w:tcPr>
                  <w:tcW w:w="5000" w:type="pct"/>
                  <w:gridSpan w:val="7"/>
                  <w:tcBorders>
                    <w:top w:val="outset" w:sz="6" w:space="0" w:color="auto"/>
                    <w:left w:val="outset" w:sz="6" w:space="0" w:color="auto"/>
                    <w:bottom w:val="outset" w:sz="6" w:space="0" w:color="auto"/>
                    <w:right w:val="outset" w:sz="6" w:space="0" w:color="auto"/>
                  </w:tcBorders>
                  <w:shd w:val="clear" w:color="auto" w:fill="FFFFFF"/>
                  <w:hideMark/>
                </w:tcPr>
                <w:p w:rsidR="006B60FD" w:rsidRPr="0058198C" w:rsidRDefault="006B60FD" w:rsidP="006B60FD">
                  <w:pPr>
                    <w:suppressAutoHyphens w:val="0"/>
                    <w:spacing w:before="0" w:after="0"/>
                    <w:ind w:left="0"/>
                    <w:rPr>
                      <w:rFonts w:eastAsia="Times New Roman" w:cs="Arial"/>
                      <w:color w:val="000000"/>
                      <w:lang w:eastAsia="en-GB"/>
                    </w:rPr>
                  </w:pPr>
                  <w:r w:rsidRPr="0058198C">
                    <w:rPr>
                      <w:rFonts w:eastAsia="Times New Roman" w:cs="Arial"/>
                      <w:b/>
                      <w:bCs/>
                      <w:color w:val="000000"/>
                      <w:lang w:eastAsia="en-GB"/>
                    </w:rPr>
                    <w:t xml:space="preserve">-----&gt; </w:t>
                  </w:r>
                </w:p>
              </w:tc>
            </w:tr>
            <w:tr w:rsidR="006B60FD" w:rsidRPr="0058198C" w:rsidTr="00301EBF">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6B60FD" w:rsidRPr="0058198C" w:rsidRDefault="006B60FD" w:rsidP="006B60FD">
                  <w:pPr>
                    <w:suppressAutoHyphens w:val="0"/>
                    <w:spacing w:before="0" w:after="0"/>
                    <w:ind w:left="0"/>
                    <w:jc w:val="center"/>
                    <w:rPr>
                      <w:rFonts w:eastAsia="Times New Roman" w:cs="Arial"/>
                      <w:color w:val="000000"/>
                      <w:lang w:eastAsia="en-GB"/>
                    </w:rPr>
                  </w:pPr>
                  <w:r w:rsidRPr="0058198C">
                    <w:rPr>
                      <w:rFonts w:eastAsia="Times New Roman" w:cs="Arial"/>
                      <w:color w:val="000000"/>
                      <w:lang w:eastAsia="en-GB"/>
                    </w:rPr>
                    <w:t>M</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6B60FD" w:rsidRPr="0058198C" w:rsidRDefault="006B60FD" w:rsidP="006B60FD">
                  <w:pPr>
                    <w:suppressAutoHyphens w:val="0"/>
                    <w:spacing w:before="0" w:after="0"/>
                    <w:ind w:left="0"/>
                    <w:jc w:val="center"/>
                    <w:rPr>
                      <w:rFonts w:eastAsia="Times New Roman" w:cs="Arial"/>
                      <w:color w:val="000000"/>
                      <w:lang w:eastAsia="en-GB"/>
                    </w:rPr>
                  </w:pPr>
                  <w:r w:rsidRPr="0058198C">
                    <w:rPr>
                      <w:rFonts w:eastAsia="Times New Roman" w:cs="Arial"/>
                      <w:color w:val="000000"/>
                      <w:lang w:eastAsia="en-GB"/>
                    </w:rPr>
                    <w:t>20C</w:t>
                  </w:r>
                </w:p>
              </w:tc>
              <w:tc>
                <w:tcPr>
                  <w:tcW w:w="550" w:type="pct"/>
                  <w:tcBorders>
                    <w:top w:val="outset" w:sz="6" w:space="0" w:color="auto"/>
                    <w:left w:val="outset" w:sz="6" w:space="0" w:color="auto"/>
                    <w:bottom w:val="outset" w:sz="6" w:space="0" w:color="auto"/>
                    <w:right w:val="outset" w:sz="6" w:space="0" w:color="auto"/>
                  </w:tcBorders>
                  <w:shd w:val="clear" w:color="auto" w:fill="FFFFFF"/>
                  <w:hideMark/>
                </w:tcPr>
                <w:p w:rsidR="006B60FD" w:rsidRPr="0058198C" w:rsidRDefault="006B60FD" w:rsidP="006B60FD">
                  <w:pPr>
                    <w:suppressAutoHyphens w:val="0"/>
                    <w:spacing w:before="0" w:after="0"/>
                    <w:ind w:left="0"/>
                    <w:rPr>
                      <w:rFonts w:eastAsia="Times New Roman" w:cs="Arial"/>
                      <w:color w:val="000000"/>
                      <w:lang w:eastAsia="en-GB"/>
                    </w:rPr>
                  </w:pPr>
                  <w:r w:rsidRPr="0058198C">
                    <w:rPr>
                      <w:rFonts w:eastAsia="Times New Roman" w:cs="Arial"/>
                      <w:color w:val="000000"/>
                      <w:lang w:eastAsia="en-GB"/>
                    </w:rPr>
                    <w:t>4!c</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6B60FD" w:rsidRPr="0058198C" w:rsidRDefault="006B60FD" w:rsidP="006B60FD">
                  <w:pPr>
                    <w:suppressAutoHyphens w:val="0"/>
                    <w:spacing w:before="0" w:after="0"/>
                    <w:ind w:left="0"/>
                    <w:rPr>
                      <w:rFonts w:eastAsia="Times New Roman" w:cs="Arial"/>
                      <w:color w:val="000000"/>
                      <w:lang w:eastAsia="en-GB"/>
                    </w:rPr>
                  </w:pPr>
                  <w:r w:rsidRPr="0058198C">
                    <w:rPr>
                      <w:rFonts w:eastAsia="Times New Roman" w:cs="Arial"/>
                      <w:color w:val="000000"/>
                      <w:lang w:eastAsia="en-GB"/>
                    </w:rPr>
                    <w:t>Reference</w:t>
                  </w:r>
                </w:p>
              </w:tc>
              <w:tc>
                <w:tcPr>
                  <w:tcW w:w="1500" w:type="pct"/>
                  <w:tcBorders>
                    <w:top w:val="outset" w:sz="6" w:space="0" w:color="auto"/>
                    <w:left w:val="outset" w:sz="6" w:space="0" w:color="auto"/>
                    <w:bottom w:val="outset" w:sz="6" w:space="0" w:color="auto"/>
                    <w:right w:val="outset" w:sz="6" w:space="0" w:color="auto"/>
                  </w:tcBorders>
                  <w:shd w:val="clear" w:color="auto" w:fill="FFFFFF"/>
                  <w:hideMark/>
                </w:tcPr>
                <w:p w:rsidR="006B60FD" w:rsidRPr="0058198C" w:rsidRDefault="006B60FD" w:rsidP="006B60FD">
                  <w:pPr>
                    <w:suppressAutoHyphens w:val="0"/>
                    <w:spacing w:before="0" w:after="0"/>
                    <w:ind w:left="0"/>
                    <w:rPr>
                      <w:rFonts w:eastAsia="Times New Roman" w:cs="Arial"/>
                      <w:color w:val="000000"/>
                      <w:lang w:eastAsia="en-GB"/>
                    </w:rPr>
                  </w:pPr>
                  <w:r w:rsidRPr="0058198C">
                    <w:rPr>
                      <w:rFonts w:eastAsia="Times New Roman" w:cs="Arial"/>
                      <w:color w:val="000000"/>
                      <w:lang w:eastAsia="en-GB"/>
                    </w:rPr>
                    <w:t>(see qualifier description)</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6B60FD" w:rsidRPr="0058198C" w:rsidRDefault="006B60FD" w:rsidP="006B60FD">
                  <w:pPr>
                    <w:suppressAutoHyphens w:val="0"/>
                    <w:spacing w:before="0" w:after="0"/>
                    <w:ind w:left="0"/>
                    <w:rPr>
                      <w:rFonts w:eastAsia="Times New Roman" w:cs="Arial"/>
                      <w:color w:val="000000"/>
                      <w:lang w:eastAsia="en-GB"/>
                    </w:rPr>
                  </w:pPr>
                  <w:r w:rsidRPr="0058198C">
                    <w:rPr>
                      <w:rFonts w:eastAsia="Times New Roman" w:cs="Arial"/>
                      <w:color w:val="000000"/>
                      <w:lang w:eastAsia="en-GB"/>
                    </w:rPr>
                    <w:t>:4!c//16x</w:t>
                  </w:r>
                </w:p>
              </w:tc>
              <w:tc>
                <w:tcPr>
                  <w:tcW w:w="350" w:type="pct"/>
                  <w:tcBorders>
                    <w:top w:val="outset" w:sz="6" w:space="0" w:color="auto"/>
                    <w:left w:val="outset" w:sz="6" w:space="0" w:color="auto"/>
                    <w:bottom w:val="outset" w:sz="6" w:space="0" w:color="auto"/>
                    <w:right w:val="outset" w:sz="6" w:space="0" w:color="auto"/>
                  </w:tcBorders>
                  <w:shd w:val="clear" w:color="auto" w:fill="FFFFFF"/>
                  <w:hideMark/>
                </w:tcPr>
                <w:p w:rsidR="006B60FD" w:rsidRPr="0058198C" w:rsidRDefault="006B60FD" w:rsidP="006B60FD">
                  <w:pPr>
                    <w:suppressAutoHyphens w:val="0"/>
                    <w:spacing w:before="0" w:after="0"/>
                    <w:ind w:left="0"/>
                    <w:jc w:val="center"/>
                    <w:rPr>
                      <w:rFonts w:eastAsia="Times New Roman" w:cs="Arial"/>
                      <w:color w:val="000000"/>
                      <w:lang w:eastAsia="en-GB"/>
                    </w:rPr>
                  </w:pPr>
                  <w:r w:rsidRPr="0058198C">
                    <w:rPr>
                      <w:rFonts w:eastAsia="Times New Roman" w:cs="Arial"/>
                      <w:color w:val="000000"/>
                      <w:lang w:eastAsia="en-GB"/>
                    </w:rPr>
                    <w:t> </w:t>
                  </w:r>
                  <w:r w:rsidRPr="0058198C">
                    <w:rPr>
                      <w:rFonts w:eastAsia="Times New Roman" w:cs="Arial"/>
                      <w:i/>
                      <w:iCs/>
                      <w:color w:val="000000"/>
                      <w:lang w:eastAsia="en-GB"/>
                    </w:rPr>
                    <w:t>2</w:t>
                  </w:r>
                </w:p>
              </w:tc>
            </w:tr>
            <w:tr w:rsidR="006B60FD" w:rsidRPr="0058198C" w:rsidTr="00301EBF">
              <w:trPr>
                <w:tblCellSpacing w:w="15" w:type="dxa"/>
              </w:trPr>
              <w:tc>
                <w:tcPr>
                  <w:tcW w:w="5000" w:type="pct"/>
                  <w:gridSpan w:val="7"/>
                  <w:tcBorders>
                    <w:top w:val="outset" w:sz="6" w:space="0" w:color="auto"/>
                    <w:left w:val="outset" w:sz="6" w:space="0" w:color="auto"/>
                    <w:bottom w:val="outset" w:sz="6" w:space="0" w:color="auto"/>
                    <w:right w:val="outset" w:sz="6" w:space="0" w:color="auto"/>
                  </w:tcBorders>
                  <w:shd w:val="clear" w:color="auto" w:fill="FFFFFF"/>
                  <w:hideMark/>
                </w:tcPr>
                <w:p w:rsidR="006B60FD" w:rsidRPr="0058198C" w:rsidRDefault="006B60FD" w:rsidP="006B60FD">
                  <w:pPr>
                    <w:suppressAutoHyphens w:val="0"/>
                    <w:spacing w:before="0" w:after="0"/>
                    <w:ind w:left="0"/>
                    <w:rPr>
                      <w:rFonts w:eastAsia="Times New Roman" w:cs="Arial"/>
                      <w:color w:val="000000"/>
                      <w:lang w:eastAsia="en-GB"/>
                    </w:rPr>
                  </w:pPr>
                  <w:r w:rsidRPr="0058198C">
                    <w:rPr>
                      <w:rFonts w:eastAsia="Times New Roman" w:cs="Arial"/>
                      <w:b/>
                      <w:bCs/>
                      <w:color w:val="000000"/>
                      <w:lang w:eastAsia="en-GB"/>
                    </w:rPr>
                    <w:t xml:space="preserve">-----| </w:t>
                  </w:r>
                </w:p>
              </w:tc>
            </w:tr>
            <w:tr w:rsidR="006B60FD" w:rsidRPr="0058198C" w:rsidTr="00301EBF">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6B60FD" w:rsidRPr="0058198C" w:rsidRDefault="006B60FD" w:rsidP="006B60FD">
                  <w:pPr>
                    <w:suppressAutoHyphens w:val="0"/>
                    <w:spacing w:before="0" w:after="0"/>
                    <w:ind w:left="0"/>
                    <w:jc w:val="center"/>
                    <w:rPr>
                      <w:rFonts w:eastAsia="Times New Roman" w:cs="Arial"/>
                      <w:color w:val="000000"/>
                      <w:lang w:eastAsia="en-GB"/>
                    </w:rPr>
                  </w:pPr>
                  <w:r w:rsidRPr="0058198C">
                    <w:rPr>
                      <w:rFonts w:eastAsia="Times New Roman" w:cs="Arial"/>
                      <w:color w:val="000000"/>
                      <w:lang w:eastAsia="en-GB"/>
                    </w:rPr>
                    <w:t>M</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6B60FD" w:rsidRPr="0058198C" w:rsidRDefault="006B60FD" w:rsidP="006B60FD">
                  <w:pPr>
                    <w:suppressAutoHyphens w:val="0"/>
                    <w:spacing w:before="0" w:after="0"/>
                    <w:ind w:left="0"/>
                    <w:jc w:val="center"/>
                    <w:rPr>
                      <w:rFonts w:eastAsia="Times New Roman" w:cs="Arial"/>
                      <w:color w:val="000000"/>
                      <w:lang w:eastAsia="en-GB"/>
                    </w:rPr>
                  </w:pPr>
                  <w:r w:rsidRPr="0058198C">
                    <w:rPr>
                      <w:rFonts w:eastAsia="Times New Roman" w:cs="Arial"/>
                      <w:color w:val="000000"/>
                      <w:lang w:eastAsia="en-GB"/>
                    </w:rPr>
                    <w:t>23G</w:t>
                  </w:r>
                </w:p>
              </w:tc>
              <w:tc>
                <w:tcPr>
                  <w:tcW w:w="550" w:type="pct"/>
                  <w:tcBorders>
                    <w:top w:val="outset" w:sz="6" w:space="0" w:color="auto"/>
                    <w:left w:val="outset" w:sz="6" w:space="0" w:color="auto"/>
                    <w:bottom w:val="outset" w:sz="6" w:space="0" w:color="auto"/>
                    <w:right w:val="outset" w:sz="6" w:space="0" w:color="auto"/>
                  </w:tcBorders>
                  <w:shd w:val="clear" w:color="auto" w:fill="FFFFFF"/>
                  <w:hideMark/>
                </w:tcPr>
                <w:p w:rsidR="006B60FD" w:rsidRPr="0058198C" w:rsidRDefault="006B60FD" w:rsidP="006B60FD">
                  <w:pPr>
                    <w:suppressAutoHyphens w:val="0"/>
                    <w:spacing w:before="0" w:after="0"/>
                    <w:ind w:left="0"/>
                    <w:rPr>
                      <w:rFonts w:eastAsia="Times New Roman" w:cs="Arial"/>
                      <w:color w:val="000000"/>
                      <w:lang w:eastAsia="en-GB"/>
                    </w:rPr>
                  </w:pPr>
                  <w:r w:rsidRPr="0058198C">
                    <w:rPr>
                      <w:rFonts w:eastAsia="Times New Roman" w:cs="Arial"/>
                      <w:color w:val="000000"/>
                      <w:lang w:eastAsia="en-GB"/>
                    </w:rPr>
                    <w:t> </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6B60FD" w:rsidRPr="0058198C" w:rsidRDefault="006B60FD" w:rsidP="006B60FD">
                  <w:pPr>
                    <w:suppressAutoHyphens w:val="0"/>
                    <w:spacing w:before="0" w:after="0"/>
                    <w:ind w:left="0"/>
                    <w:rPr>
                      <w:rFonts w:eastAsia="Times New Roman" w:cs="Arial"/>
                      <w:color w:val="000000"/>
                      <w:lang w:eastAsia="en-GB"/>
                    </w:rPr>
                  </w:pPr>
                  <w:r w:rsidRPr="0058198C">
                    <w:rPr>
                      <w:rFonts w:eastAsia="Times New Roman" w:cs="Arial"/>
                      <w:color w:val="000000"/>
                      <w:lang w:eastAsia="en-GB"/>
                    </w:rPr>
                    <w:t> </w:t>
                  </w:r>
                </w:p>
              </w:tc>
              <w:tc>
                <w:tcPr>
                  <w:tcW w:w="1500" w:type="pct"/>
                  <w:tcBorders>
                    <w:top w:val="outset" w:sz="6" w:space="0" w:color="auto"/>
                    <w:left w:val="outset" w:sz="6" w:space="0" w:color="auto"/>
                    <w:bottom w:val="outset" w:sz="6" w:space="0" w:color="auto"/>
                    <w:right w:val="outset" w:sz="6" w:space="0" w:color="auto"/>
                  </w:tcBorders>
                  <w:shd w:val="clear" w:color="auto" w:fill="FFFFFF"/>
                  <w:hideMark/>
                </w:tcPr>
                <w:p w:rsidR="006B60FD" w:rsidRPr="0058198C" w:rsidRDefault="006B60FD" w:rsidP="006B60FD">
                  <w:pPr>
                    <w:suppressAutoHyphens w:val="0"/>
                    <w:spacing w:before="0" w:after="0"/>
                    <w:ind w:left="0"/>
                    <w:rPr>
                      <w:rFonts w:eastAsia="Times New Roman" w:cs="Arial"/>
                      <w:color w:val="000000"/>
                      <w:lang w:eastAsia="en-GB"/>
                    </w:rPr>
                  </w:pPr>
                  <w:r w:rsidRPr="0058198C">
                    <w:rPr>
                      <w:rFonts w:eastAsia="Times New Roman" w:cs="Arial"/>
                      <w:color w:val="000000"/>
                      <w:lang w:eastAsia="en-GB"/>
                    </w:rPr>
                    <w:t>Function of the Message</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6B60FD" w:rsidRPr="0058198C" w:rsidRDefault="006B60FD" w:rsidP="006B60FD">
                  <w:pPr>
                    <w:suppressAutoHyphens w:val="0"/>
                    <w:spacing w:before="0" w:after="0"/>
                    <w:ind w:left="0"/>
                    <w:rPr>
                      <w:rFonts w:eastAsia="Times New Roman" w:cs="Arial"/>
                      <w:color w:val="000000"/>
                      <w:lang w:eastAsia="en-GB"/>
                    </w:rPr>
                  </w:pPr>
                  <w:r w:rsidRPr="0058198C">
                    <w:rPr>
                      <w:rFonts w:eastAsia="Times New Roman" w:cs="Arial"/>
                      <w:color w:val="000000"/>
                      <w:lang w:eastAsia="en-GB"/>
                    </w:rPr>
                    <w:t>4!c[/4!c]</w:t>
                  </w:r>
                </w:p>
              </w:tc>
              <w:tc>
                <w:tcPr>
                  <w:tcW w:w="350" w:type="pct"/>
                  <w:tcBorders>
                    <w:top w:val="outset" w:sz="6" w:space="0" w:color="auto"/>
                    <w:left w:val="outset" w:sz="6" w:space="0" w:color="auto"/>
                    <w:bottom w:val="outset" w:sz="6" w:space="0" w:color="auto"/>
                    <w:right w:val="outset" w:sz="6" w:space="0" w:color="auto"/>
                  </w:tcBorders>
                  <w:shd w:val="clear" w:color="auto" w:fill="FFFFFF"/>
                  <w:hideMark/>
                </w:tcPr>
                <w:p w:rsidR="006B60FD" w:rsidRPr="0058198C" w:rsidRDefault="006B60FD" w:rsidP="006B60FD">
                  <w:pPr>
                    <w:suppressAutoHyphens w:val="0"/>
                    <w:spacing w:before="0" w:after="0"/>
                    <w:ind w:left="0"/>
                    <w:jc w:val="center"/>
                    <w:rPr>
                      <w:rFonts w:eastAsia="Times New Roman" w:cs="Arial"/>
                      <w:color w:val="000000"/>
                      <w:lang w:eastAsia="en-GB"/>
                    </w:rPr>
                  </w:pPr>
                  <w:r w:rsidRPr="0058198C">
                    <w:rPr>
                      <w:rFonts w:eastAsia="Times New Roman" w:cs="Arial"/>
                      <w:color w:val="000000"/>
                      <w:lang w:eastAsia="en-GB"/>
                    </w:rPr>
                    <w:t> </w:t>
                  </w:r>
                  <w:r w:rsidRPr="0058198C">
                    <w:rPr>
                      <w:rFonts w:eastAsia="Times New Roman" w:cs="Arial"/>
                      <w:i/>
                      <w:iCs/>
                      <w:color w:val="000000"/>
                      <w:lang w:eastAsia="en-GB"/>
                    </w:rPr>
                    <w:t>3</w:t>
                  </w:r>
                </w:p>
              </w:tc>
            </w:tr>
            <w:tr w:rsidR="006B60FD" w:rsidRPr="0058198C" w:rsidTr="00301EBF">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6B60FD" w:rsidRPr="0058198C" w:rsidRDefault="006B60FD" w:rsidP="006B60FD">
                  <w:pPr>
                    <w:suppressAutoHyphens w:val="0"/>
                    <w:spacing w:before="0" w:after="0"/>
                    <w:ind w:left="0"/>
                    <w:jc w:val="center"/>
                    <w:rPr>
                      <w:rFonts w:eastAsia="Times New Roman" w:cs="Arial"/>
                      <w:color w:val="000000"/>
                      <w:lang w:eastAsia="en-GB"/>
                    </w:rPr>
                  </w:pPr>
                  <w:r w:rsidRPr="0058198C">
                    <w:rPr>
                      <w:rFonts w:eastAsia="Times New Roman" w:cs="Arial"/>
                      <w:color w:val="000000"/>
                      <w:lang w:eastAsia="en-GB"/>
                    </w:rPr>
                    <w:t>O</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6B60FD" w:rsidRPr="0058198C" w:rsidRDefault="006B60FD" w:rsidP="006B60FD">
                  <w:pPr>
                    <w:suppressAutoHyphens w:val="0"/>
                    <w:spacing w:before="0" w:after="0"/>
                    <w:ind w:left="0"/>
                    <w:jc w:val="center"/>
                    <w:rPr>
                      <w:rFonts w:eastAsia="Times New Roman" w:cs="Arial"/>
                      <w:color w:val="000000"/>
                      <w:lang w:eastAsia="en-GB"/>
                    </w:rPr>
                  </w:pPr>
                  <w:r w:rsidRPr="0058198C">
                    <w:rPr>
                      <w:rFonts w:eastAsia="Times New Roman" w:cs="Arial"/>
                      <w:color w:val="000000"/>
                      <w:lang w:eastAsia="en-GB"/>
                    </w:rPr>
                    <w:t>98a</w:t>
                  </w:r>
                </w:p>
              </w:tc>
              <w:tc>
                <w:tcPr>
                  <w:tcW w:w="550" w:type="pct"/>
                  <w:tcBorders>
                    <w:top w:val="outset" w:sz="6" w:space="0" w:color="auto"/>
                    <w:left w:val="outset" w:sz="6" w:space="0" w:color="auto"/>
                    <w:bottom w:val="outset" w:sz="6" w:space="0" w:color="auto"/>
                    <w:right w:val="outset" w:sz="6" w:space="0" w:color="auto"/>
                  </w:tcBorders>
                  <w:shd w:val="clear" w:color="auto" w:fill="FFFFFF"/>
                  <w:hideMark/>
                </w:tcPr>
                <w:p w:rsidR="006B60FD" w:rsidRPr="0058198C" w:rsidRDefault="006B60FD" w:rsidP="006B60FD">
                  <w:pPr>
                    <w:suppressAutoHyphens w:val="0"/>
                    <w:spacing w:before="0" w:after="0"/>
                    <w:ind w:left="0"/>
                    <w:rPr>
                      <w:rFonts w:eastAsia="Times New Roman" w:cs="Arial"/>
                      <w:color w:val="000000"/>
                      <w:lang w:eastAsia="en-GB"/>
                    </w:rPr>
                  </w:pPr>
                  <w:r w:rsidRPr="0058198C">
                    <w:rPr>
                      <w:rFonts w:eastAsia="Times New Roman" w:cs="Arial"/>
                      <w:color w:val="000000"/>
                      <w:lang w:eastAsia="en-GB"/>
                    </w:rPr>
                    <w:t>PREP</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6B60FD" w:rsidRPr="0058198C" w:rsidRDefault="006B60FD" w:rsidP="006B60FD">
                  <w:pPr>
                    <w:suppressAutoHyphens w:val="0"/>
                    <w:spacing w:before="0" w:after="0"/>
                    <w:ind w:left="0"/>
                    <w:rPr>
                      <w:rFonts w:eastAsia="Times New Roman" w:cs="Arial"/>
                      <w:color w:val="000000"/>
                      <w:lang w:eastAsia="en-GB"/>
                    </w:rPr>
                  </w:pPr>
                  <w:r w:rsidRPr="0058198C">
                    <w:rPr>
                      <w:rFonts w:eastAsia="Times New Roman" w:cs="Arial"/>
                      <w:color w:val="000000"/>
                      <w:lang w:eastAsia="en-GB"/>
                    </w:rPr>
                    <w:t>Date/Time</w:t>
                  </w:r>
                </w:p>
              </w:tc>
              <w:tc>
                <w:tcPr>
                  <w:tcW w:w="1500" w:type="pct"/>
                  <w:tcBorders>
                    <w:top w:val="outset" w:sz="6" w:space="0" w:color="auto"/>
                    <w:left w:val="outset" w:sz="6" w:space="0" w:color="auto"/>
                    <w:bottom w:val="outset" w:sz="6" w:space="0" w:color="auto"/>
                    <w:right w:val="outset" w:sz="6" w:space="0" w:color="auto"/>
                  </w:tcBorders>
                  <w:shd w:val="clear" w:color="auto" w:fill="FFFFFF"/>
                  <w:hideMark/>
                </w:tcPr>
                <w:p w:rsidR="006B60FD" w:rsidRPr="0058198C" w:rsidRDefault="006B60FD" w:rsidP="006B60FD">
                  <w:pPr>
                    <w:suppressAutoHyphens w:val="0"/>
                    <w:spacing w:before="0" w:after="0"/>
                    <w:ind w:left="0"/>
                    <w:rPr>
                      <w:rFonts w:eastAsia="Times New Roman" w:cs="Arial"/>
                      <w:color w:val="000000"/>
                      <w:lang w:eastAsia="en-GB"/>
                    </w:rPr>
                  </w:pPr>
                  <w:r w:rsidRPr="0058198C">
                    <w:rPr>
                      <w:rFonts w:eastAsia="Times New Roman" w:cs="Arial"/>
                      <w:color w:val="000000"/>
                      <w:lang w:eastAsia="en-GB"/>
                    </w:rPr>
                    <w:t>Preparation Date/Time</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6B60FD" w:rsidRPr="0058198C" w:rsidRDefault="006B60FD" w:rsidP="006B60FD">
                  <w:pPr>
                    <w:suppressAutoHyphens w:val="0"/>
                    <w:spacing w:before="0" w:after="0"/>
                    <w:ind w:left="0"/>
                    <w:rPr>
                      <w:rFonts w:eastAsia="Times New Roman" w:cs="Arial"/>
                      <w:color w:val="000000"/>
                      <w:lang w:eastAsia="en-GB"/>
                    </w:rPr>
                  </w:pPr>
                  <w:r w:rsidRPr="0058198C">
                    <w:rPr>
                      <w:rFonts w:eastAsia="Times New Roman" w:cs="Arial"/>
                      <w:color w:val="000000"/>
                      <w:lang w:eastAsia="en-GB"/>
                    </w:rPr>
                    <w:t>A, C, or E</w:t>
                  </w:r>
                </w:p>
              </w:tc>
              <w:tc>
                <w:tcPr>
                  <w:tcW w:w="350" w:type="pct"/>
                  <w:tcBorders>
                    <w:top w:val="outset" w:sz="6" w:space="0" w:color="auto"/>
                    <w:left w:val="outset" w:sz="6" w:space="0" w:color="auto"/>
                    <w:bottom w:val="outset" w:sz="6" w:space="0" w:color="auto"/>
                    <w:right w:val="outset" w:sz="6" w:space="0" w:color="auto"/>
                  </w:tcBorders>
                  <w:shd w:val="clear" w:color="auto" w:fill="FFFFFF"/>
                  <w:hideMark/>
                </w:tcPr>
                <w:p w:rsidR="006B60FD" w:rsidRPr="0058198C" w:rsidRDefault="006B60FD" w:rsidP="006B60FD">
                  <w:pPr>
                    <w:suppressAutoHyphens w:val="0"/>
                    <w:spacing w:before="0" w:after="0"/>
                    <w:ind w:left="0"/>
                    <w:jc w:val="center"/>
                    <w:rPr>
                      <w:rFonts w:eastAsia="Times New Roman" w:cs="Arial"/>
                      <w:color w:val="000000"/>
                      <w:lang w:eastAsia="en-GB"/>
                    </w:rPr>
                  </w:pPr>
                  <w:r w:rsidRPr="0058198C">
                    <w:rPr>
                      <w:rFonts w:eastAsia="Times New Roman" w:cs="Arial"/>
                      <w:color w:val="000000"/>
                      <w:lang w:eastAsia="en-GB"/>
                    </w:rPr>
                    <w:t> </w:t>
                  </w:r>
                  <w:r w:rsidRPr="0058198C">
                    <w:rPr>
                      <w:rFonts w:eastAsia="Times New Roman" w:cs="Arial"/>
                      <w:i/>
                      <w:iCs/>
                      <w:color w:val="000000"/>
                      <w:lang w:eastAsia="en-GB"/>
                    </w:rPr>
                    <w:t>4</w:t>
                  </w:r>
                </w:p>
              </w:tc>
            </w:tr>
          </w:tbl>
          <w:p w:rsidR="006B60FD" w:rsidRPr="0058198C" w:rsidRDefault="006B60FD" w:rsidP="00B50969">
            <w:pPr>
              <w:ind w:left="0"/>
              <w:rPr>
                <w:rFonts w:cs="Arial"/>
                <w:b/>
              </w:rPr>
            </w:pPr>
            <w:r w:rsidRPr="0058198C">
              <w:rPr>
                <w:rFonts w:cs="Arial"/>
                <w:b/>
              </w:rPr>
              <w:t>…</w:t>
            </w:r>
          </w:p>
          <w:p w:rsidR="006B60FD" w:rsidRPr="0058198C" w:rsidRDefault="006B60FD" w:rsidP="00B50969">
            <w:pPr>
              <w:ind w:left="0"/>
              <w:rPr>
                <w:rFonts w:cs="Arial"/>
                <w:b/>
              </w:rPr>
            </w:pPr>
          </w:p>
          <w:tbl>
            <w:tblPr>
              <w:tblW w:w="4923" w:type="pct"/>
              <w:tblCellSpacing w:w="15" w:type="dxa"/>
              <w:tblBorders>
                <w:top w:val="outset" w:sz="6" w:space="0" w:color="auto"/>
                <w:left w:val="outset" w:sz="6" w:space="0" w:color="auto"/>
                <w:bottom w:val="outset" w:sz="6" w:space="0" w:color="auto"/>
                <w:right w:val="outset" w:sz="6" w:space="0" w:color="auto"/>
              </w:tblBorders>
              <w:tblLayout w:type="fixed"/>
              <w:tblCellMar>
                <w:top w:w="75" w:type="dxa"/>
                <w:left w:w="75" w:type="dxa"/>
                <w:bottom w:w="75" w:type="dxa"/>
                <w:right w:w="75" w:type="dxa"/>
              </w:tblCellMar>
              <w:tblLook w:val="04A0"/>
            </w:tblPr>
            <w:tblGrid>
              <w:gridCol w:w="879"/>
              <w:gridCol w:w="1195"/>
              <w:gridCol w:w="889"/>
              <w:gridCol w:w="1443"/>
              <w:gridCol w:w="1443"/>
              <w:gridCol w:w="1642"/>
              <w:gridCol w:w="867"/>
            </w:tblGrid>
            <w:tr w:rsidR="006B60FD" w:rsidRPr="0058198C" w:rsidTr="00B63FCD">
              <w:trPr>
                <w:tblCellSpacing w:w="15" w:type="dxa"/>
              </w:trPr>
              <w:tc>
                <w:tcPr>
                  <w:tcW w:w="4964" w:type="pct"/>
                  <w:gridSpan w:val="7"/>
                  <w:tcBorders>
                    <w:top w:val="outset" w:sz="6" w:space="0" w:color="auto"/>
                    <w:left w:val="outset" w:sz="6" w:space="0" w:color="auto"/>
                    <w:bottom w:val="outset" w:sz="6" w:space="0" w:color="auto"/>
                    <w:right w:val="outset" w:sz="6" w:space="0" w:color="auto"/>
                  </w:tcBorders>
                  <w:shd w:val="clear" w:color="auto" w:fill="FFFFFF"/>
                  <w:hideMark/>
                </w:tcPr>
                <w:p w:rsidR="006B60FD" w:rsidRPr="0058198C" w:rsidRDefault="006B60FD" w:rsidP="006B60FD">
                  <w:pPr>
                    <w:suppressAutoHyphens w:val="0"/>
                    <w:spacing w:before="0" w:after="0"/>
                    <w:ind w:left="0"/>
                    <w:rPr>
                      <w:rFonts w:eastAsia="Times New Roman" w:cs="Arial"/>
                      <w:color w:val="000000"/>
                      <w:lang w:eastAsia="en-GB"/>
                    </w:rPr>
                  </w:pPr>
                  <w:r w:rsidRPr="0058198C">
                    <w:rPr>
                      <w:rFonts w:eastAsia="Times New Roman" w:cs="Arial"/>
                      <w:b/>
                      <w:bCs/>
                      <w:color w:val="000000"/>
                      <w:lang w:eastAsia="en-GB"/>
                    </w:rPr>
                    <w:t>Mandatory Sequence B Intra-Position Details</w:t>
                  </w:r>
                </w:p>
              </w:tc>
            </w:tr>
            <w:tr w:rsidR="006B60FD" w:rsidRPr="0058198C" w:rsidTr="00B63FCD">
              <w:trPr>
                <w:tblCellSpacing w:w="15" w:type="dxa"/>
              </w:trPr>
              <w:tc>
                <w:tcPr>
                  <w:tcW w:w="510" w:type="pct"/>
                  <w:tcBorders>
                    <w:top w:val="outset" w:sz="6" w:space="0" w:color="auto"/>
                    <w:left w:val="outset" w:sz="6" w:space="0" w:color="auto"/>
                    <w:bottom w:val="outset" w:sz="6" w:space="0" w:color="auto"/>
                    <w:right w:val="outset" w:sz="6" w:space="0" w:color="auto"/>
                  </w:tcBorders>
                  <w:shd w:val="clear" w:color="auto" w:fill="FFFFFF"/>
                  <w:hideMark/>
                </w:tcPr>
                <w:p w:rsidR="006B60FD" w:rsidRPr="0058198C" w:rsidRDefault="006B60FD" w:rsidP="006B60FD">
                  <w:pPr>
                    <w:suppressAutoHyphens w:val="0"/>
                    <w:spacing w:before="0" w:after="0"/>
                    <w:ind w:left="0"/>
                    <w:jc w:val="center"/>
                    <w:rPr>
                      <w:rFonts w:eastAsia="Times New Roman" w:cs="Arial"/>
                      <w:color w:val="000000"/>
                      <w:lang w:eastAsia="en-GB"/>
                    </w:rPr>
                  </w:pPr>
                  <w:r w:rsidRPr="0058198C">
                    <w:rPr>
                      <w:rFonts w:eastAsia="Times New Roman" w:cs="Arial"/>
                      <w:color w:val="000000"/>
                      <w:lang w:eastAsia="en-GB"/>
                    </w:rPr>
                    <w:t>M</w:t>
                  </w:r>
                </w:p>
              </w:tc>
              <w:tc>
                <w:tcPr>
                  <w:tcW w:w="713" w:type="pct"/>
                  <w:tcBorders>
                    <w:top w:val="outset" w:sz="6" w:space="0" w:color="auto"/>
                    <w:left w:val="outset" w:sz="6" w:space="0" w:color="auto"/>
                    <w:bottom w:val="outset" w:sz="6" w:space="0" w:color="auto"/>
                    <w:right w:val="outset" w:sz="6" w:space="0" w:color="auto"/>
                  </w:tcBorders>
                  <w:shd w:val="clear" w:color="auto" w:fill="FFFFFF"/>
                  <w:hideMark/>
                </w:tcPr>
                <w:p w:rsidR="006B60FD" w:rsidRPr="0058198C" w:rsidRDefault="006B60FD" w:rsidP="006B60FD">
                  <w:pPr>
                    <w:suppressAutoHyphens w:val="0"/>
                    <w:spacing w:before="0" w:after="0"/>
                    <w:ind w:left="0"/>
                    <w:jc w:val="center"/>
                    <w:rPr>
                      <w:rFonts w:eastAsia="Times New Roman" w:cs="Arial"/>
                      <w:color w:val="000000"/>
                      <w:lang w:eastAsia="en-GB"/>
                    </w:rPr>
                  </w:pPr>
                  <w:r w:rsidRPr="0058198C">
                    <w:rPr>
                      <w:rFonts w:eastAsia="Times New Roman" w:cs="Arial"/>
                      <w:color w:val="000000"/>
                      <w:lang w:eastAsia="en-GB"/>
                    </w:rPr>
                    <w:t>16R</w:t>
                  </w:r>
                </w:p>
              </w:tc>
              <w:tc>
                <w:tcPr>
                  <w:tcW w:w="525" w:type="pct"/>
                  <w:tcBorders>
                    <w:top w:val="outset" w:sz="6" w:space="0" w:color="auto"/>
                    <w:left w:val="outset" w:sz="6" w:space="0" w:color="auto"/>
                    <w:bottom w:val="outset" w:sz="6" w:space="0" w:color="auto"/>
                    <w:right w:val="outset" w:sz="6" w:space="0" w:color="auto"/>
                  </w:tcBorders>
                  <w:shd w:val="clear" w:color="auto" w:fill="FFFFFF"/>
                  <w:hideMark/>
                </w:tcPr>
                <w:p w:rsidR="006B60FD" w:rsidRPr="0058198C" w:rsidRDefault="006B60FD" w:rsidP="006B60FD">
                  <w:pPr>
                    <w:suppressAutoHyphens w:val="0"/>
                    <w:spacing w:before="0" w:after="0"/>
                    <w:ind w:left="0"/>
                    <w:rPr>
                      <w:rFonts w:eastAsia="Times New Roman" w:cs="Arial"/>
                      <w:color w:val="000000"/>
                      <w:lang w:eastAsia="en-GB"/>
                    </w:rPr>
                  </w:pPr>
                  <w:r w:rsidRPr="0058198C">
                    <w:rPr>
                      <w:rFonts w:eastAsia="Times New Roman" w:cs="Arial"/>
                      <w:color w:val="000000"/>
                      <w:lang w:eastAsia="en-GB"/>
                    </w:rPr>
                    <w:t> </w:t>
                  </w:r>
                </w:p>
              </w:tc>
              <w:tc>
                <w:tcPr>
                  <w:tcW w:w="864" w:type="pct"/>
                  <w:tcBorders>
                    <w:top w:val="outset" w:sz="6" w:space="0" w:color="auto"/>
                    <w:left w:val="outset" w:sz="6" w:space="0" w:color="auto"/>
                    <w:bottom w:val="outset" w:sz="6" w:space="0" w:color="auto"/>
                    <w:right w:val="outset" w:sz="6" w:space="0" w:color="auto"/>
                  </w:tcBorders>
                  <w:shd w:val="clear" w:color="auto" w:fill="FFFFFF"/>
                  <w:hideMark/>
                </w:tcPr>
                <w:p w:rsidR="006B60FD" w:rsidRPr="0058198C" w:rsidRDefault="006B60FD" w:rsidP="006B60FD">
                  <w:pPr>
                    <w:suppressAutoHyphens w:val="0"/>
                    <w:spacing w:before="0" w:after="0"/>
                    <w:ind w:left="0"/>
                    <w:rPr>
                      <w:rFonts w:eastAsia="Times New Roman" w:cs="Arial"/>
                      <w:color w:val="000000"/>
                      <w:lang w:eastAsia="en-GB"/>
                    </w:rPr>
                  </w:pPr>
                  <w:r w:rsidRPr="0058198C">
                    <w:rPr>
                      <w:rFonts w:eastAsia="Times New Roman" w:cs="Arial"/>
                      <w:color w:val="000000"/>
                      <w:lang w:eastAsia="en-GB"/>
                    </w:rPr>
                    <w:t> </w:t>
                  </w:r>
                </w:p>
              </w:tc>
              <w:tc>
                <w:tcPr>
                  <w:tcW w:w="864" w:type="pct"/>
                  <w:tcBorders>
                    <w:top w:val="outset" w:sz="6" w:space="0" w:color="auto"/>
                    <w:left w:val="outset" w:sz="6" w:space="0" w:color="auto"/>
                    <w:bottom w:val="outset" w:sz="6" w:space="0" w:color="auto"/>
                    <w:right w:val="outset" w:sz="6" w:space="0" w:color="auto"/>
                  </w:tcBorders>
                  <w:shd w:val="clear" w:color="auto" w:fill="FFFFFF"/>
                  <w:hideMark/>
                </w:tcPr>
                <w:p w:rsidR="006B60FD" w:rsidRPr="0058198C" w:rsidRDefault="006B60FD" w:rsidP="006B60FD">
                  <w:pPr>
                    <w:suppressAutoHyphens w:val="0"/>
                    <w:spacing w:before="0" w:after="0"/>
                    <w:ind w:left="0"/>
                    <w:rPr>
                      <w:rFonts w:eastAsia="Times New Roman" w:cs="Arial"/>
                      <w:color w:val="000000"/>
                      <w:lang w:eastAsia="en-GB"/>
                    </w:rPr>
                  </w:pPr>
                  <w:r w:rsidRPr="0058198C">
                    <w:rPr>
                      <w:rFonts w:eastAsia="Times New Roman" w:cs="Arial"/>
                      <w:color w:val="000000"/>
                      <w:lang w:eastAsia="en-GB"/>
                    </w:rPr>
                    <w:t>Start of Block</w:t>
                  </w:r>
                </w:p>
              </w:tc>
              <w:tc>
                <w:tcPr>
                  <w:tcW w:w="986" w:type="pct"/>
                  <w:tcBorders>
                    <w:top w:val="outset" w:sz="6" w:space="0" w:color="auto"/>
                    <w:left w:val="outset" w:sz="6" w:space="0" w:color="auto"/>
                    <w:bottom w:val="outset" w:sz="6" w:space="0" w:color="auto"/>
                    <w:right w:val="outset" w:sz="6" w:space="0" w:color="auto"/>
                  </w:tcBorders>
                  <w:shd w:val="clear" w:color="auto" w:fill="FFFFFF"/>
                  <w:hideMark/>
                </w:tcPr>
                <w:p w:rsidR="006B60FD" w:rsidRPr="0058198C" w:rsidRDefault="006B60FD" w:rsidP="006B60FD">
                  <w:pPr>
                    <w:suppressAutoHyphens w:val="0"/>
                    <w:spacing w:before="0" w:after="0"/>
                    <w:ind w:left="0"/>
                    <w:rPr>
                      <w:rFonts w:eastAsia="Times New Roman" w:cs="Arial"/>
                      <w:color w:val="000000"/>
                      <w:lang w:eastAsia="en-GB"/>
                    </w:rPr>
                  </w:pPr>
                  <w:r w:rsidRPr="0058198C">
                    <w:rPr>
                      <w:rFonts w:eastAsia="Times New Roman" w:cs="Arial"/>
                      <w:color w:val="000000"/>
                      <w:lang w:eastAsia="en-GB"/>
                    </w:rPr>
                    <w:t>INPOSDET</w:t>
                  </w:r>
                </w:p>
              </w:tc>
              <w:tc>
                <w:tcPr>
                  <w:tcW w:w="394" w:type="pct"/>
                  <w:tcBorders>
                    <w:top w:val="outset" w:sz="6" w:space="0" w:color="auto"/>
                    <w:left w:val="outset" w:sz="6" w:space="0" w:color="auto"/>
                    <w:bottom w:val="outset" w:sz="6" w:space="0" w:color="auto"/>
                    <w:right w:val="outset" w:sz="6" w:space="0" w:color="auto"/>
                  </w:tcBorders>
                  <w:shd w:val="clear" w:color="auto" w:fill="FFFFFF"/>
                  <w:hideMark/>
                </w:tcPr>
                <w:p w:rsidR="006B60FD" w:rsidRPr="0058198C" w:rsidRDefault="006B60FD" w:rsidP="006B60FD">
                  <w:pPr>
                    <w:suppressAutoHyphens w:val="0"/>
                    <w:spacing w:before="0" w:after="0"/>
                    <w:ind w:left="0"/>
                    <w:jc w:val="center"/>
                    <w:rPr>
                      <w:rFonts w:eastAsia="Times New Roman" w:cs="Arial"/>
                      <w:color w:val="000000"/>
                      <w:lang w:eastAsia="en-GB"/>
                    </w:rPr>
                  </w:pPr>
                  <w:r w:rsidRPr="0058198C">
                    <w:rPr>
                      <w:rFonts w:eastAsia="Times New Roman" w:cs="Arial"/>
                      <w:color w:val="000000"/>
                      <w:lang w:eastAsia="en-GB"/>
                    </w:rPr>
                    <w:t> </w:t>
                  </w:r>
                  <w:r w:rsidRPr="0058198C">
                    <w:rPr>
                      <w:rFonts w:eastAsia="Times New Roman" w:cs="Arial"/>
                      <w:i/>
                      <w:iCs/>
                      <w:color w:val="000000"/>
                      <w:lang w:eastAsia="en-GB"/>
                    </w:rPr>
                    <w:t>10</w:t>
                  </w:r>
                </w:p>
              </w:tc>
            </w:tr>
            <w:tr w:rsidR="006B60FD" w:rsidRPr="0058198C" w:rsidTr="00B63FCD">
              <w:trPr>
                <w:tblCellSpacing w:w="15" w:type="dxa"/>
              </w:trPr>
              <w:tc>
                <w:tcPr>
                  <w:tcW w:w="510" w:type="pct"/>
                  <w:tcBorders>
                    <w:top w:val="outset" w:sz="6" w:space="0" w:color="auto"/>
                    <w:left w:val="outset" w:sz="6" w:space="0" w:color="auto"/>
                    <w:bottom w:val="outset" w:sz="6" w:space="0" w:color="auto"/>
                    <w:right w:val="outset" w:sz="6" w:space="0" w:color="auto"/>
                  </w:tcBorders>
                  <w:shd w:val="clear" w:color="auto" w:fill="FFFFFF"/>
                  <w:hideMark/>
                </w:tcPr>
                <w:p w:rsidR="006B60FD" w:rsidRPr="0058198C" w:rsidRDefault="006B60FD" w:rsidP="006B60FD">
                  <w:pPr>
                    <w:suppressAutoHyphens w:val="0"/>
                    <w:spacing w:before="0" w:after="0"/>
                    <w:ind w:left="0"/>
                    <w:jc w:val="center"/>
                    <w:rPr>
                      <w:rFonts w:eastAsia="Times New Roman" w:cs="Arial"/>
                      <w:color w:val="000000"/>
                      <w:lang w:eastAsia="en-GB"/>
                    </w:rPr>
                  </w:pPr>
                  <w:r w:rsidRPr="0058198C">
                    <w:rPr>
                      <w:rFonts w:eastAsia="Times New Roman" w:cs="Arial"/>
                      <w:color w:val="000000"/>
                      <w:lang w:eastAsia="en-GB"/>
                    </w:rPr>
                    <w:t>O</w:t>
                  </w:r>
                </w:p>
              </w:tc>
              <w:tc>
                <w:tcPr>
                  <w:tcW w:w="713" w:type="pct"/>
                  <w:tcBorders>
                    <w:top w:val="outset" w:sz="6" w:space="0" w:color="auto"/>
                    <w:left w:val="outset" w:sz="6" w:space="0" w:color="auto"/>
                    <w:bottom w:val="outset" w:sz="6" w:space="0" w:color="auto"/>
                    <w:right w:val="outset" w:sz="6" w:space="0" w:color="auto"/>
                  </w:tcBorders>
                  <w:shd w:val="clear" w:color="auto" w:fill="FFFFFF"/>
                  <w:hideMark/>
                </w:tcPr>
                <w:p w:rsidR="006B60FD" w:rsidRPr="0058198C" w:rsidRDefault="006B60FD" w:rsidP="006B60FD">
                  <w:pPr>
                    <w:suppressAutoHyphens w:val="0"/>
                    <w:spacing w:before="0" w:after="0"/>
                    <w:ind w:left="0"/>
                    <w:jc w:val="center"/>
                    <w:rPr>
                      <w:rFonts w:eastAsia="Times New Roman" w:cs="Arial"/>
                      <w:color w:val="000000"/>
                      <w:lang w:eastAsia="en-GB"/>
                    </w:rPr>
                  </w:pPr>
                  <w:r w:rsidRPr="0058198C">
                    <w:rPr>
                      <w:rFonts w:eastAsia="Times New Roman" w:cs="Arial"/>
                      <w:color w:val="000000"/>
                      <w:lang w:eastAsia="en-GB"/>
                    </w:rPr>
                    <w:t>95a</w:t>
                  </w:r>
                </w:p>
              </w:tc>
              <w:tc>
                <w:tcPr>
                  <w:tcW w:w="525" w:type="pct"/>
                  <w:tcBorders>
                    <w:top w:val="outset" w:sz="6" w:space="0" w:color="auto"/>
                    <w:left w:val="outset" w:sz="6" w:space="0" w:color="auto"/>
                    <w:bottom w:val="outset" w:sz="6" w:space="0" w:color="auto"/>
                    <w:right w:val="outset" w:sz="6" w:space="0" w:color="auto"/>
                  </w:tcBorders>
                  <w:shd w:val="clear" w:color="auto" w:fill="FFFFFF"/>
                  <w:hideMark/>
                </w:tcPr>
                <w:p w:rsidR="006B60FD" w:rsidRPr="0058198C" w:rsidRDefault="006B60FD" w:rsidP="006B60FD">
                  <w:pPr>
                    <w:suppressAutoHyphens w:val="0"/>
                    <w:spacing w:before="0" w:after="0"/>
                    <w:ind w:left="0"/>
                    <w:rPr>
                      <w:rFonts w:eastAsia="Times New Roman" w:cs="Arial"/>
                      <w:color w:val="000000"/>
                      <w:lang w:eastAsia="en-GB"/>
                    </w:rPr>
                  </w:pPr>
                  <w:r w:rsidRPr="0058198C">
                    <w:rPr>
                      <w:rFonts w:eastAsia="Times New Roman" w:cs="Arial"/>
                      <w:color w:val="000000"/>
                      <w:lang w:eastAsia="en-GB"/>
                    </w:rPr>
                    <w:t>ACOW</w:t>
                  </w:r>
                </w:p>
              </w:tc>
              <w:tc>
                <w:tcPr>
                  <w:tcW w:w="864" w:type="pct"/>
                  <w:tcBorders>
                    <w:top w:val="outset" w:sz="6" w:space="0" w:color="auto"/>
                    <w:left w:val="outset" w:sz="6" w:space="0" w:color="auto"/>
                    <w:bottom w:val="outset" w:sz="6" w:space="0" w:color="auto"/>
                    <w:right w:val="outset" w:sz="6" w:space="0" w:color="auto"/>
                  </w:tcBorders>
                  <w:shd w:val="clear" w:color="auto" w:fill="FFFFFF"/>
                  <w:hideMark/>
                </w:tcPr>
                <w:p w:rsidR="006B60FD" w:rsidRPr="0058198C" w:rsidRDefault="006B60FD" w:rsidP="006B60FD">
                  <w:pPr>
                    <w:suppressAutoHyphens w:val="0"/>
                    <w:spacing w:before="0" w:after="0"/>
                    <w:ind w:left="0"/>
                    <w:rPr>
                      <w:rFonts w:eastAsia="Times New Roman" w:cs="Arial"/>
                      <w:color w:val="000000"/>
                      <w:lang w:eastAsia="en-GB"/>
                    </w:rPr>
                  </w:pPr>
                  <w:r w:rsidRPr="0058198C">
                    <w:rPr>
                      <w:rFonts w:eastAsia="Times New Roman" w:cs="Arial"/>
                      <w:color w:val="000000"/>
                      <w:lang w:eastAsia="en-GB"/>
                    </w:rPr>
                    <w:t>Party</w:t>
                  </w:r>
                </w:p>
              </w:tc>
              <w:tc>
                <w:tcPr>
                  <w:tcW w:w="864" w:type="pct"/>
                  <w:tcBorders>
                    <w:top w:val="outset" w:sz="6" w:space="0" w:color="auto"/>
                    <w:left w:val="outset" w:sz="6" w:space="0" w:color="auto"/>
                    <w:bottom w:val="outset" w:sz="6" w:space="0" w:color="auto"/>
                    <w:right w:val="outset" w:sz="6" w:space="0" w:color="auto"/>
                  </w:tcBorders>
                  <w:shd w:val="clear" w:color="auto" w:fill="FFFFFF"/>
                  <w:hideMark/>
                </w:tcPr>
                <w:p w:rsidR="006B60FD" w:rsidRPr="0058198C" w:rsidRDefault="006B60FD" w:rsidP="006B60FD">
                  <w:pPr>
                    <w:suppressAutoHyphens w:val="0"/>
                    <w:spacing w:before="0" w:after="0"/>
                    <w:ind w:left="0"/>
                    <w:rPr>
                      <w:rFonts w:eastAsia="Times New Roman" w:cs="Arial"/>
                      <w:color w:val="000000"/>
                      <w:lang w:eastAsia="en-GB"/>
                    </w:rPr>
                  </w:pPr>
                  <w:r w:rsidRPr="0058198C">
                    <w:rPr>
                      <w:rFonts w:eastAsia="Times New Roman" w:cs="Arial"/>
                      <w:color w:val="000000"/>
                      <w:lang w:eastAsia="en-GB"/>
                    </w:rPr>
                    <w:t>Account Owner</w:t>
                  </w:r>
                </w:p>
              </w:tc>
              <w:tc>
                <w:tcPr>
                  <w:tcW w:w="986" w:type="pct"/>
                  <w:tcBorders>
                    <w:top w:val="outset" w:sz="6" w:space="0" w:color="auto"/>
                    <w:left w:val="outset" w:sz="6" w:space="0" w:color="auto"/>
                    <w:bottom w:val="outset" w:sz="6" w:space="0" w:color="auto"/>
                    <w:right w:val="outset" w:sz="6" w:space="0" w:color="auto"/>
                  </w:tcBorders>
                  <w:shd w:val="clear" w:color="auto" w:fill="FFFFFF"/>
                  <w:hideMark/>
                </w:tcPr>
                <w:p w:rsidR="006B60FD" w:rsidRPr="0058198C" w:rsidRDefault="006B60FD" w:rsidP="006B60FD">
                  <w:pPr>
                    <w:suppressAutoHyphens w:val="0"/>
                    <w:spacing w:before="0" w:after="0"/>
                    <w:ind w:left="0"/>
                    <w:rPr>
                      <w:rFonts w:eastAsia="Times New Roman" w:cs="Arial"/>
                      <w:color w:val="000000"/>
                      <w:lang w:eastAsia="en-GB"/>
                    </w:rPr>
                  </w:pPr>
                  <w:r w:rsidRPr="0058198C">
                    <w:rPr>
                      <w:rFonts w:eastAsia="Times New Roman" w:cs="Arial"/>
                      <w:color w:val="000000"/>
                      <w:lang w:eastAsia="en-GB"/>
                    </w:rPr>
                    <w:t>P or R</w:t>
                  </w:r>
                </w:p>
              </w:tc>
              <w:tc>
                <w:tcPr>
                  <w:tcW w:w="394" w:type="pct"/>
                  <w:tcBorders>
                    <w:top w:val="outset" w:sz="6" w:space="0" w:color="auto"/>
                    <w:left w:val="outset" w:sz="6" w:space="0" w:color="auto"/>
                    <w:bottom w:val="outset" w:sz="6" w:space="0" w:color="auto"/>
                    <w:right w:val="outset" w:sz="6" w:space="0" w:color="auto"/>
                  </w:tcBorders>
                  <w:shd w:val="clear" w:color="auto" w:fill="FFFFFF"/>
                  <w:hideMark/>
                </w:tcPr>
                <w:p w:rsidR="006B60FD" w:rsidRPr="0058198C" w:rsidRDefault="006B60FD" w:rsidP="006B60FD">
                  <w:pPr>
                    <w:suppressAutoHyphens w:val="0"/>
                    <w:spacing w:before="0" w:after="0"/>
                    <w:ind w:left="0"/>
                    <w:jc w:val="center"/>
                    <w:rPr>
                      <w:rFonts w:eastAsia="Times New Roman" w:cs="Arial"/>
                      <w:color w:val="000000"/>
                      <w:lang w:eastAsia="en-GB"/>
                    </w:rPr>
                  </w:pPr>
                  <w:r w:rsidRPr="0058198C">
                    <w:rPr>
                      <w:rFonts w:eastAsia="Times New Roman" w:cs="Arial"/>
                      <w:color w:val="000000"/>
                      <w:lang w:eastAsia="en-GB"/>
                    </w:rPr>
                    <w:t> </w:t>
                  </w:r>
                  <w:r w:rsidRPr="0058198C">
                    <w:rPr>
                      <w:rFonts w:eastAsia="Times New Roman" w:cs="Arial"/>
                      <w:i/>
                      <w:iCs/>
                      <w:color w:val="000000"/>
                      <w:lang w:eastAsia="en-GB"/>
                    </w:rPr>
                    <w:t>11</w:t>
                  </w:r>
                </w:p>
              </w:tc>
            </w:tr>
            <w:tr w:rsidR="006B60FD" w:rsidRPr="0058198C" w:rsidTr="00B63FCD">
              <w:trPr>
                <w:tblCellSpacing w:w="15" w:type="dxa"/>
              </w:trPr>
              <w:tc>
                <w:tcPr>
                  <w:tcW w:w="510" w:type="pct"/>
                  <w:tcBorders>
                    <w:top w:val="outset" w:sz="6" w:space="0" w:color="auto"/>
                    <w:left w:val="outset" w:sz="6" w:space="0" w:color="auto"/>
                    <w:bottom w:val="outset" w:sz="6" w:space="0" w:color="auto"/>
                    <w:right w:val="outset" w:sz="6" w:space="0" w:color="auto"/>
                  </w:tcBorders>
                  <w:shd w:val="clear" w:color="auto" w:fill="FFFFFF"/>
                  <w:hideMark/>
                </w:tcPr>
                <w:p w:rsidR="006B60FD" w:rsidRPr="0058198C" w:rsidRDefault="006B60FD" w:rsidP="006B60FD">
                  <w:pPr>
                    <w:suppressAutoHyphens w:val="0"/>
                    <w:spacing w:before="0" w:after="0"/>
                    <w:ind w:left="0"/>
                    <w:jc w:val="center"/>
                    <w:rPr>
                      <w:rFonts w:eastAsia="Times New Roman" w:cs="Arial"/>
                      <w:color w:val="000000"/>
                      <w:lang w:eastAsia="en-GB"/>
                    </w:rPr>
                  </w:pPr>
                  <w:r w:rsidRPr="0058198C">
                    <w:rPr>
                      <w:rFonts w:eastAsia="Times New Roman" w:cs="Arial"/>
                      <w:color w:val="000000"/>
                      <w:lang w:eastAsia="en-GB"/>
                    </w:rPr>
                    <w:t>M</w:t>
                  </w:r>
                </w:p>
              </w:tc>
              <w:tc>
                <w:tcPr>
                  <w:tcW w:w="713" w:type="pct"/>
                  <w:tcBorders>
                    <w:top w:val="outset" w:sz="6" w:space="0" w:color="auto"/>
                    <w:left w:val="outset" w:sz="6" w:space="0" w:color="auto"/>
                    <w:bottom w:val="outset" w:sz="6" w:space="0" w:color="auto"/>
                    <w:right w:val="outset" w:sz="6" w:space="0" w:color="auto"/>
                  </w:tcBorders>
                  <w:shd w:val="clear" w:color="auto" w:fill="FFFFFF"/>
                  <w:hideMark/>
                </w:tcPr>
                <w:p w:rsidR="006B60FD" w:rsidRPr="0058198C" w:rsidRDefault="006B60FD" w:rsidP="006B60FD">
                  <w:pPr>
                    <w:suppressAutoHyphens w:val="0"/>
                    <w:spacing w:before="0" w:after="0"/>
                    <w:ind w:left="0"/>
                    <w:jc w:val="center"/>
                    <w:rPr>
                      <w:rFonts w:eastAsia="Times New Roman" w:cs="Arial"/>
                      <w:color w:val="000000"/>
                      <w:lang w:eastAsia="en-GB"/>
                    </w:rPr>
                  </w:pPr>
                  <w:r w:rsidRPr="0058198C">
                    <w:rPr>
                      <w:rFonts w:eastAsia="Times New Roman" w:cs="Arial"/>
                      <w:color w:val="000000"/>
                      <w:lang w:eastAsia="en-GB"/>
                    </w:rPr>
                    <w:t>97a</w:t>
                  </w:r>
                </w:p>
              </w:tc>
              <w:tc>
                <w:tcPr>
                  <w:tcW w:w="525" w:type="pct"/>
                  <w:tcBorders>
                    <w:top w:val="outset" w:sz="6" w:space="0" w:color="auto"/>
                    <w:left w:val="outset" w:sz="6" w:space="0" w:color="auto"/>
                    <w:bottom w:val="outset" w:sz="6" w:space="0" w:color="auto"/>
                    <w:right w:val="outset" w:sz="6" w:space="0" w:color="auto"/>
                  </w:tcBorders>
                  <w:shd w:val="clear" w:color="auto" w:fill="FFFFFF"/>
                  <w:hideMark/>
                </w:tcPr>
                <w:p w:rsidR="006B60FD" w:rsidRPr="0058198C" w:rsidRDefault="006B60FD" w:rsidP="006B60FD">
                  <w:pPr>
                    <w:suppressAutoHyphens w:val="0"/>
                    <w:spacing w:before="0" w:after="0"/>
                    <w:ind w:left="0"/>
                    <w:rPr>
                      <w:rFonts w:eastAsia="Times New Roman" w:cs="Arial"/>
                      <w:color w:val="000000"/>
                      <w:lang w:eastAsia="en-GB"/>
                    </w:rPr>
                  </w:pPr>
                  <w:r w:rsidRPr="0058198C">
                    <w:rPr>
                      <w:rFonts w:eastAsia="Times New Roman" w:cs="Arial"/>
                      <w:color w:val="000000"/>
                      <w:lang w:eastAsia="en-GB"/>
                    </w:rPr>
                    <w:t>SAFE</w:t>
                  </w:r>
                </w:p>
              </w:tc>
              <w:tc>
                <w:tcPr>
                  <w:tcW w:w="864" w:type="pct"/>
                  <w:tcBorders>
                    <w:top w:val="outset" w:sz="6" w:space="0" w:color="auto"/>
                    <w:left w:val="outset" w:sz="6" w:space="0" w:color="auto"/>
                    <w:bottom w:val="outset" w:sz="6" w:space="0" w:color="auto"/>
                    <w:right w:val="outset" w:sz="6" w:space="0" w:color="auto"/>
                  </w:tcBorders>
                  <w:shd w:val="clear" w:color="auto" w:fill="FFFFFF"/>
                  <w:hideMark/>
                </w:tcPr>
                <w:p w:rsidR="006B60FD" w:rsidRPr="0058198C" w:rsidRDefault="006B60FD" w:rsidP="006B60FD">
                  <w:pPr>
                    <w:suppressAutoHyphens w:val="0"/>
                    <w:spacing w:before="0" w:after="0"/>
                    <w:ind w:left="0"/>
                    <w:rPr>
                      <w:rFonts w:eastAsia="Times New Roman" w:cs="Arial"/>
                      <w:color w:val="000000"/>
                      <w:lang w:eastAsia="en-GB"/>
                    </w:rPr>
                  </w:pPr>
                  <w:r w:rsidRPr="0058198C">
                    <w:rPr>
                      <w:rFonts w:eastAsia="Times New Roman" w:cs="Arial"/>
                      <w:color w:val="000000"/>
                      <w:lang w:eastAsia="en-GB"/>
                    </w:rPr>
                    <w:t>Account</w:t>
                  </w:r>
                </w:p>
              </w:tc>
              <w:tc>
                <w:tcPr>
                  <w:tcW w:w="864" w:type="pct"/>
                  <w:tcBorders>
                    <w:top w:val="outset" w:sz="6" w:space="0" w:color="auto"/>
                    <w:left w:val="outset" w:sz="6" w:space="0" w:color="auto"/>
                    <w:bottom w:val="outset" w:sz="6" w:space="0" w:color="auto"/>
                    <w:right w:val="outset" w:sz="6" w:space="0" w:color="auto"/>
                  </w:tcBorders>
                  <w:shd w:val="clear" w:color="auto" w:fill="FFFFFF"/>
                  <w:hideMark/>
                </w:tcPr>
                <w:p w:rsidR="006B60FD" w:rsidRPr="0058198C" w:rsidRDefault="006B60FD" w:rsidP="006B60FD">
                  <w:pPr>
                    <w:suppressAutoHyphens w:val="0"/>
                    <w:spacing w:before="0" w:after="0"/>
                    <w:ind w:left="0"/>
                    <w:rPr>
                      <w:rFonts w:eastAsia="Times New Roman" w:cs="Arial"/>
                      <w:color w:val="000000"/>
                      <w:lang w:eastAsia="en-GB"/>
                    </w:rPr>
                  </w:pPr>
                  <w:r w:rsidRPr="0058198C">
                    <w:rPr>
                      <w:rFonts w:eastAsia="Times New Roman" w:cs="Arial"/>
                      <w:color w:val="000000"/>
                      <w:lang w:eastAsia="en-GB"/>
                    </w:rPr>
                    <w:t>Safekeeping Account</w:t>
                  </w:r>
                </w:p>
              </w:tc>
              <w:tc>
                <w:tcPr>
                  <w:tcW w:w="986" w:type="pct"/>
                  <w:tcBorders>
                    <w:top w:val="outset" w:sz="6" w:space="0" w:color="auto"/>
                    <w:left w:val="outset" w:sz="6" w:space="0" w:color="auto"/>
                    <w:bottom w:val="outset" w:sz="6" w:space="0" w:color="auto"/>
                    <w:right w:val="outset" w:sz="6" w:space="0" w:color="auto"/>
                  </w:tcBorders>
                  <w:shd w:val="clear" w:color="auto" w:fill="FFFFFF"/>
                  <w:hideMark/>
                </w:tcPr>
                <w:p w:rsidR="006B60FD" w:rsidRPr="0058198C" w:rsidRDefault="006B60FD" w:rsidP="006B60FD">
                  <w:pPr>
                    <w:suppressAutoHyphens w:val="0"/>
                    <w:spacing w:before="0" w:after="0"/>
                    <w:ind w:left="0"/>
                    <w:rPr>
                      <w:rFonts w:eastAsia="Times New Roman" w:cs="Arial"/>
                      <w:color w:val="000000"/>
                      <w:lang w:eastAsia="en-GB"/>
                    </w:rPr>
                  </w:pPr>
                  <w:r w:rsidRPr="0058198C">
                    <w:rPr>
                      <w:rFonts w:eastAsia="Times New Roman" w:cs="Arial"/>
                      <w:color w:val="000000"/>
                      <w:lang w:eastAsia="en-GB"/>
                    </w:rPr>
                    <w:t>A or B</w:t>
                  </w:r>
                </w:p>
              </w:tc>
              <w:tc>
                <w:tcPr>
                  <w:tcW w:w="394" w:type="pct"/>
                  <w:tcBorders>
                    <w:top w:val="outset" w:sz="6" w:space="0" w:color="auto"/>
                    <w:left w:val="outset" w:sz="6" w:space="0" w:color="auto"/>
                    <w:bottom w:val="outset" w:sz="6" w:space="0" w:color="auto"/>
                    <w:right w:val="outset" w:sz="6" w:space="0" w:color="auto"/>
                  </w:tcBorders>
                  <w:shd w:val="clear" w:color="auto" w:fill="FFFFFF"/>
                  <w:hideMark/>
                </w:tcPr>
                <w:p w:rsidR="006B60FD" w:rsidRPr="0058198C" w:rsidRDefault="006B60FD" w:rsidP="006B60FD">
                  <w:pPr>
                    <w:suppressAutoHyphens w:val="0"/>
                    <w:spacing w:before="0" w:after="0"/>
                    <w:ind w:left="0"/>
                    <w:jc w:val="center"/>
                    <w:rPr>
                      <w:rFonts w:eastAsia="Times New Roman" w:cs="Arial"/>
                      <w:color w:val="000000"/>
                      <w:lang w:eastAsia="en-GB"/>
                    </w:rPr>
                  </w:pPr>
                  <w:r w:rsidRPr="0058198C">
                    <w:rPr>
                      <w:rFonts w:eastAsia="Times New Roman" w:cs="Arial"/>
                      <w:color w:val="000000"/>
                      <w:lang w:eastAsia="en-GB"/>
                    </w:rPr>
                    <w:t> </w:t>
                  </w:r>
                  <w:r w:rsidRPr="0058198C">
                    <w:rPr>
                      <w:rFonts w:eastAsia="Times New Roman" w:cs="Arial"/>
                      <w:i/>
                      <w:iCs/>
                      <w:color w:val="000000"/>
                      <w:lang w:eastAsia="en-GB"/>
                    </w:rPr>
                    <w:t>12</w:t>
                  </w:r>
                </w:p>
              </w:tc>
            </w:tr>
            <w:tr w:rsidR="006B60FD" w:rsidRPr="0058198C" w:rsidTr="00B63FCD">
              <w:trPr>
                <w:tblCellSpacing w:w="15" w:type="dxa"/>
              </w:trPr>
              <w:tc>
                <w:tcPr>
                  <w:tcW w:w="510" w:type="pct"/>
                  <w:tcBorders>
                    <w:top w:val="outset" w:sz="6" w:space="0" w:color="auto"/>
                    <w:left w:val="outset" w:sz="6" w:space="0" w:color="auto"/>
                    <w:bottom w:val="outset" w:sz="6" w:space="0" w:color="auto"/>
                    <w:right w:val="outset" w:sz="6" w:space="0" w:color="auto"/>
                  </w:tcBorders>
                  <w:shd w:val="clear" w:color="auto" w:fill="FFFFFF"/>
                  <w:hideMark/>
                </w:tcPr>
                <w:p w:rsidR="006B60FD" w:rsidRPr="0058198C" w:rsidRDefault="006B60FD" w:rsidP="006B60FD">
                  <w:pPr>
                    <w:suppressAutoHyphens w:val="0"/>
                    <w:spacing w:before="0" w:after="0"/>
                    <w:ind w:left="0"/>
                    <w:jc w:val="center"/>
                    <w:rPr>
                      <w:rFonts w:eastAsia="Times New Roman" w:cs="Arial"/>
                      <w:color w:val="000000"/>
                      <w:lang w:eastAsia="en-GB"/>
                    </w:rPr>
                  </w:pPr>
                  <w:r w:rsidRPr="0058198C">
                    <w:rPr>
                      <w:rFonts w:eastAsia="Times New Roman" w:cs="Arial"/>
                      <w:color w:val="000000"/>
                      <w:lang w:eastAsia="en-GB"/>
                    </w:rPr>
                    <w:t>O</w:t>
                  </w:r>
                </w:p>
              </w:tc>
              <w:tc>
                <w:tcPr>
                  <w:tcW w:w="713" w:type="pct"/>
                  <w:tcBorders>
                    <w:top w:val="outset" w:sz="6" w:space="0" w:color="auto"/>
                    <w:left w:val="outset" w:sz="6" w:space="0" w:color="auto"/>
                    <w:bottom w:val="outset" w:sz="6" w:space="0" w:color="auto"/>
                    <w:right w:val="outset" w:sz="6" w:space="0" w:color="auto"/>
                  </w:tcBorders>
                  <w:shd w:val="clear" w:color="auto" w:fill="FFFFFF"/>
                  <w:hideMark/>
                </w:tcPr>
                <w:p w:rsidR="006B60FD" w:rsidRPr="0058198C" w:rsidRDefault="006B60FD" w:rsidP="006B60FD">
                  <w:pPr>
                    <w:suppressAutoHyphens w:val="0"/>
                    <w:spacing w:before="0" w:after="0"/>
                    <w:ind w:left="0"/>
                    <w:jc w:val="center"/>
                    <w:rPr>
                      <w:rFonts w:eastAsia="Times New Roman" w:cs="Arial"/>
                      <w:color w:val="000000"/>
                      <w:lang w:eastAsia="en-GB"/>
                    </w:rPr>
                  </w:pPr>
                  <w:r w:rsidRPr="0058198C">
                    <w:rPr>
                      <w:rFonts w:eastAsia="Times New Roman" w:cs="Arial"/>
                      <w:color w:val="000000"/>
                      <w:lang w:eastAsia="en-GB"/>
                    </w:rPr>
                    <w:t>94a</w:t>
                  </w:r>
                </w:p>
              </w:tc>
              <w:tc>
                <w:tcPr>
                  <w:tcW w:w="525" w:type="pct"/>
                  <w:tcBorders>
                    <w:top w:val="outset" w:sz="6" w:space="0" w:color="auto"/>
                    <w:left w:val="outset" w:sz="6" w:space="0" w:color="auto"/>
                    <w:bottom w:val="outset" w:sz="6" w:space="0" w:color="auto"/>
                    <w:right w:val="outset" w:sz="6" w:space="0" w:color="auto"/>
                  </w:tcBorders>
                  <w:shd w:val="clear" w:color="auto" w:fill="FFFFFF"/>
                  <w:hideMark/>
                </w:tcPr>
                <w:p w:rsidR="006B60FD" w:rsidRPr="0058198C" w:rsidRDefault="006B60FD" w:rsidP="006B60FD">
                  <w:pPr>
                    <w:suppressAutoHyphens w:val="0"/>
                    <w:spacing w:before="0" w:after="0"/>
                    <w:ind w:left="0"/>
                    <w:rPr>
                      <w:rFonts w:eastAsia="Times New Roman" w:cs="Arial"/>
                      <w:color w:val="000000"/>
                      <w:lang w:eastAsia="en-GB"/>
                    </w:rPr>
                  </w:pPr>
                  <w:r w:rsidRPr="0058198C">
                    <w:rPr>
                      <w:rFonts w:eastAsia="Times New Roman" w:cs="Arial"/>
                      <w:color w:val="000000"/>
                      <w:lang w:eastAsia="en-GB"/>
                    </w:rPr>
                    <w:t>SAFE</w:t>
                  </w:r>
                </w:p>
              </w:tc>
              <w:tc>
                <w:tcPr>
                  <w:tcW w:w="864" w:type="pct"/>
                  <w:tcBorders>
                    <w:top w:val="outset" w:sz="6" w:space="0" w:color="auto"/>
                    <w:left w:val="outset" w:sz="6" w:space="0" w:color="auto"/>
                    <w:bottom w:val="outset" w:sz="6" w:space="0" w:color="auto"/>
                    <w:right w:val="outset" w:sz="6" w:space="0" w:color="auto"/>
                  </w:tcBorders>
                  <w:shd w:val="clear" w:color="auto" w:fill="FFFFFF"/>
                  <w:hideMark/>
                </w:tcPr>
                <w:p w:rsidR="006B60FD" w:rsidRPr="0058198C" w:rsidRDefault="006B60FD" w:rsidP="006B60FD">
                  <w:pPr>
                    <w:suppressAutoHyphens w:val="0"/>
                    <w:spacing w:before="0" w:after="0"/>
                    <w:ind w:left="0"/>
                    <w:rPr>
                      <w:rFonts w:eastAsia="Times New Roman" w:cs="Arial"/>
                      <w:color w:val="000000"/>
                      <w:lang w:eastAsia="en-GB"/>
                    </w:rPr>
                  </w:pPr>
                  <w:r w:rsidRPr="0058198C">
                    <w:rPr>
                      <w:rFonts w:eastAsia="Times New Roman" w:cs="Arial"/>
                      <w:color w:val="000000"/>
                      <w:lang w:eastAsia="en-GB"/>
                    </w:rPr>
                    <w:t>Place</w:t>
                  </w:r>
                </w:p>
              </w:tc>
              <w:tc>
                <w:tcPr>
                  <w:tcW w:w="864" w:type="pct"/>
                  <w:tcBorders>
                    <w:top w:val="outset" w:sz="6" w:space="0" w:color="auto"/>
                    <w:left w:val="outset" w:sz="6" w:space="0" w:color="auto"/>
                    <w:bottom w:val="outset" w:sz="6" w:space="0" w:color="auto"/>
                    <w:right w:val="outset" w:sz="6" w:space="0" w:color="auto"/>
                  </w:tcBorders>
                  <w:shd w:val="clear" w:color="auto" w:fill="FFFFFF"/>
                  <w:hideMark/>
                </w:tcPr>
                <w:p w:rsidR="006B60FD" w:rsidRPr="0058198C" w:rsidRDefault="006B60FD" w:rsidP="006B60FD">
                  <w:pPr>
                    <w:suppressAutoHyphens w:val="0"/>
                    <w:spacing w:before="0" w:after="0"/>
                    <w:ind w:left="0"/>
                    <w:rPr>
                      <w:rFonts w:eastAsia="Times New Roman" w:cs="Arial"/>
                      <w:color w:val="000000"/>
                      <w:lang w:eastAsia="en-GB"/>
                    </w:rPr>
                  </w:pPr>
                  <w:r w:rsidRPr="0058198C">
                    <w:rPr>
                      <w:rFonts w:eastAsia="Times New Roman" w:cs="Arial"/>
                      <w:color w:val="000000"/>
                      <w:lang w:eastAsia="en-GB"/>
                    </w:rPr>
                    <w:t>Place of Safekeeping</w:t>
                  </w:r>
                </w:p>
              </w:tc>
              <w:tc>
                <w:tcPr>
                  <w:tcW w:w="986" w:type="pct"/>
                  <w:tcBorders>
                    <w:top w:val="outset" w:sz="6" w:space="0" w:color="auto"/>
                    <w:left w:val="outset" w:sz="6" w:space="0" w:color="auto"/>
                    <w:bottom w:val="outset" w:sz="6" w:space="0" w:color="auto"/>
                    <w:right w:val="outset" w:sz="6" w:space="0" w:color="auto"/>
                  </w:tcBorders>
                  <w:shd w:val="clear" w:color="auto" w:fill="FFFFFF"/>
                  <w:hideMark/>
                </w:tcPr>
                <w:p w:rsidR="006B60FD" w:rsidRPr="0058198C" w:rsidRDefault="006B60FD" w:rsidP="006B60FD">
                  <w:pPr>
                    <w:suppressAutoHyphens w:val="0"/>
                    <w:spacing w:before="0" w:after="0"/>
                    <w:ind w:left="0"/>
                    <w:rPr>
                      <w:rFonts w:eastAsia="Times New Roman" w:cs="Arial"/>
                      <w:color w:val="000000"/>
                      <w:lang w:eastAsia="en-GB"/>
                    </w:rPr>
                  </w:pPr>
                  <w:r w:rsidRPr="0058198C">
                    <w:rPr>
                      <w:rFonts w:eastAsia="Times New Roman" w:cs="Arial"/>
                      <w:color w:val="000000"/>
                      <w:lang w:eastAsia="en-GB"/>
                    </w:rPr>
                    <w:t>B, C, or F</w:t>
                  </w:r>
                </w:p>
              </w:tc>
              <w:tc>
                <w:tcPr>
                  <w:tcW w:w="394" w:type="pct"/>
                  <w:tcBorders>
                    <w:top w:val="outset" w:sz="6" w:space="0" w:color="auto"/>
                    <w:left w:val="outset" w:sz="6" w:space="0" w:color="auto"/>
                    <w:bottom w:val="outset" w:sz="6" w:space="0" w:color="auto"/>
                    <w:right w:val="outset" w:sz="6" w:space="0" w:color="auto"/>
                  </w:tcBorders>
                  <w:shd w:val="clear" w:color="auto" w:fill="FFFFFF"/>
                  <w:hideMark/>
                </w:tcPr>
                <w:p w:rsidR="006B60FD" w:rsidRPr="0058198C" w:rsidRDefault="006B60FD" w:rsidP="006B60FD">
                  <w:pPr>
                    <w:suppressAutoHyphens w:val="0"/>
                    <w:spacing w:before="0" w:after="0"/>
                    <w:ind w:left="0"/>
                    <w:jc w:val="center"/>
                    <w:rPr>
                      <w:rFonts w:eastAsia="Times New Roman" w:cs="Arial"/>
                      <w:color w:val="000000"/>
                      <w:lang w:eastAsia="en-GB"/>
                    </w:rPr>
                  </w:pPr>
                  <w:r w:rsidRPr="0058198C">
                    <w:rPr>
                      <w:rFonts w:eastAsia="Times New Roman" w:cs="Arial"/>
                      <w:color w:val="000000"/>
                      <w:lang w:eastAsia="en-GB"/>
                    </w:rPr>
                    <w:t> </w:t>
                  </w:r>
                  <w:r w:rsidRPr="0058198C">
                    <w:rPr>
                      <w:rFonts w:eastAsia="Times New Roman" w:cs="Arial"/>
                      <w:i/>
                      <w:iCs/>
                      <w:color w:val="000000"/>
                      <w:lang w:eastAsia="en-GB"/>
                    </w:rPr>
                    <w:t>13</w:t>
                  </w:r>
                </w:p>
              </w:tc>
            </w:tr>
            <w:tr w:rsidR="006B60FD" w:rsidRPr="0058198C" w:rsidTr="00B63FCD">
              <w:trPr>
                <w:tblCellSpacing w:w="15" w:type="dxa"/>
              </w:trPr>
              <w:tc>
                <w:tcPr>
                  <w:tcW w:w="4964" w:type="pct"/>
                  <w:gridSpan w:val="7"/>
                  <w:tcBorders>
                    <w:top w:val="outset" w:sz="6" w:space="0" w:color="auto"/>
                    <w:left w:val="outset" w:sz="6" w:space="0" w:color="auto"/>
                    <w:bottom w:val="outset" w:sz="6" w:space="0" w:color="auto"/>
                    <w:right w:val="outset" w:sz="6" w:space="0" w:color="auto"/>
                  </w:tcBorders>
                  <w:shd w:val="clear" w:color="auto" w:fill="FFFFFF"/>
                  <w:hideMark/>
                </w:tcPr>
                <w:p w:rsidR="006B60FD" w:rsidRPr="0058198C" w:rsidRDefault="006B60FD" w:rsidP="006B60FD">
                  <w:pPr>
                    <w:suppressAutoHyphens w:val="0"/>
                    <w:spacing w:before="0" w:after="0"/>
                    <w:ind w:left="0"/>
                    <w:rPr>
                      <w:rFonts w:eastAsia="Times New Roman" w:cs="Arial"/>
                      <w:color w:val="000000"/>
                      <w:lang w:eastAsia="en-GB"/>
                    </w:rPr>
                  </w:pPr>
                  <w:r w:rsidRPr="0058198C">
                    <w:rPr>
                      <w:rFonts w:eastAsia="Times New Roman" w:cs="Arial"/>
                      <w:b/>
                      <w:bCs/>
                      <w:color w:val="000000"/>
                      <w:lang w:eastAsia="en-GB"/>
                    </w:rPr>
                    <w:t xml:space="preserve">-----&gt; </w:t>
                  </w:r>
                </w:p>
              </w:tc>
            </w:tr>
            <w:tr w:rsidR="006B60FD" w:rsidRPr="0058198C" w:rsidTr="00B63FCD">
              <w:trPr>
                <w:tblCellSpacing w:w="15" w:type="dxa"/>
              </w:trPr>
              <w:tc>
                <w:tcPr>
                  <w:tcW w:w="510" w:type="pct"/>
                  <w:tcBorders>
                    <w:top w:val="outset" w:sz="6" w:space="0" w:color="auto"/>
                    <w:left w:val="outset" w:sz="6" w:space="0" w:color="auto"/>
                    <w:bottom w:val="outset" w:sz="6" w:space="0" w:color="auto"/>
                    <w:right w:val="outset" w:sz="6" w:space="0" w:color="auto"/>
                  </w:tcBorders>
                  <w:shd w:val="clear" w:color="auto" w:fill="FFFFFF"/>
                  <w:hideMark/>
                </w:tcPr>
                <w:p w:rsidR="006B60FD" w:rsidRPr="0058198C" w:rsidRDefault="006B60FD" w:rsidP="006B60FD">
                  <w:pPr>
                    <w:suppressAutoHyphens w:val="0"/>
                    <w:spacing w:before="0" w:after="0"/>
                    <w:ind w:left="0"/>
                    <w:jc w:val="center"/>
                    <w:rPr>
                      <w:rFonts w:eastAsia="Times New Roman" w:cs="Arial"/>
                      <w:color w:val="000000"/>
                      <w:lang w:eastAsia="en-GB"/>
                    </w:rPr>
                  </w:pPr>
                  <w:r w:rsidRPr="0058198C">
                    <w:rPr>
                      <w:rFonts w:eastAsia="Times New Roman" w:cs="Arial"/>
                      <w:color w:val="000000"/>
                      <w:lang w:eastAsia="en-GB"/>
                    </w:rPr>
                    <w:t>M</w:t>
                  </w:r>
                </w:p>
              </w:tc>
              <w:tc>
                <w:tcPr>
                  <w:tcW w:w="713" w:type="pct"/>
                  <w:tcBorders>
                    <w:top w:val="outset" w:sz="6" w:space="0" w:color="auto"/>
                    <w:left w:val="outset" w:sz="6" w:space="0" w:color="auto"/>
                    <w:bottom w:val="outset" w:sz="6" w:space="0" w:color="auto"/>
                    <w:right w:val="outset" w:sz="6" w:space="0" w:color="auto"/>
                  </w:tcBorders>
                  <w:shd w:val="clear" w:color="auto" w:fill="FFFFFF"/>
                  <w:hideMark/>
                </w:tcPr>
                <w:p w:rsidR="006B60FD" w:rsidRPr="0058198C" w:rsidRDefault="006B60FD" w:rsidP="006B60FD">
                  <w:pPr>
                    <w:suppressAutoHyphens w:val="0"/>
                    <w:spacing w:before="0" w:after="0"/>
                    <w:ind w:left="0"/>
                    <w:jc w:val="center"/>
                    <w:rPr>
                      <w:rFonts w:eastAsia="Times New Roman" w:cs="Arial"/>
                      <w:color w:val="000000"/>
                      <w:lang w:eastAsia="en-GB"/>
                    </w:rPr>
                  </w:pPr>
                  <w:r w:rsidRPr="0058198C">
                    <w:rPr>
                      <w:rFonts w:eastAsia="Times New Roman" w:cs="Arial"/>
                      <w:color w:val="000000"/>
                      <w:lang w:eastAsia="en-GB"/>
                    </w:rPr>
                    <w:t>36B</w:t>
                  </w:r>
                </w:p>
              </w:tc>
              <w:tc>
                <w:tcPr>
                  <w:tcW w:w="525" w:type="pct"/>
                  <w:tcBorders>
                    <w:top w:val="outset" w:sz="6" w:space="0" w:color="auto"/>
                    <w:left w:val="outset" w:sz="6" w:space="0" w:color="auto"/>
                    <w:bottom w:val="outset" w:sz="6" w:space="0" w:color="auto"/>
                    <w:right w:val="outset" w:sz="6" w:space="0" w:color="auto"/>
                  </w:tcBorders>
                  <w:shd w:val="clear" w:color="auto" w:fill="FFFFFF"/>
                  <w:hideMark/>
                </w:tcPr>
                <w:p w:rsidR="006B60FD" w:rsidRPr="0058198C" w:rsidRDefault="006B60FD" w:rsidP="006B60FD">
                  <w:pPr>
                    <w:suppressAutoHyphens w:val="0"/>
                    <w:spacing w:before="0" w:after="0"/>
                    <w:ind w:left="0"/>
                    <w:rPr>
                      <w:rFonts w:eastAsia="Times New Roman" w:cs="Arial"/>
                      <w:color w:val="000000"/>
                      <w:lang w:eastAsia="en-GB"/>
                    </w:rPr>
                  </w:pPr>
                  <w:r w:rsidRPr="0058198C">
                    <w:rPr>
                      <w:rFonts w:eastAsia="Times New Roman" w:cs="Arial"/>
                      <w:color w:val="000000"/>
                      <w:lang w:eastAsia="en-GB"/>
                    </w:rPr>
                    <w:t>4!c</w:t>
                  </w:r>
                </w:p>
              </w:tc>
              <w:tc>
                <w:tcPr>
                  <w:tcW w:w="864" w:type="pct"/>
                  <w:tcBorders>
                    <w:top w:val="outset" w:sz="6" w:space="0" w:color="auto"/>
                    <w:left w:val="outset" w:sz="6" w:space="0" w:color="auto"/>
                    <w:bottom w:val="outset" w:sz="6" w:space="0" w:color="auto"/>
                    <w:right w:val="outset" w:sz="6" w:space="0" w:color="auto"/>
                  </w:tcBorders>
                  <w:shd w:val="clear" w:color="auto" w:fill="FFFFFF"/>
                  <w:hideMark/>
                </w:tcPr>
                <w:p w:rsidR="006B60FD" w:rsidRPr="0058198C" w:rsidRDefault="006B60FD" w:rsidP="006B60FD">
                  <w:pPr>
                    <w:suppressAutoHyphens w:val="0"/>
                    <w:spacing w:before="0" w:after="0"/>
                    <w:ind w:left="0"/>
                    <w:rPr>
                      <w:rFonts w:eastAsia="Times New Roman" w:cs="Arial"/>
                      <w:color w:val="000000"/>
                      <w:lang w:eastAsia="en-GB"/>
                    </w:rPr>
                  </w:pPr>
                  <w:r w:rsidRPr="0058198C">
                    <w:rPr>
                      <w:rFonts w:eastAsia="Times New Roman" w:cs="Arial"/>
                      <w:color w:val="000000"/>
                      <w:lang w:eastAsia="en-GB"/>
                    </w:rPr>
                    <w:t>Quantity of Financial Instrument</w:t>
                  </w:r>
                </w:p>
              </w:tc>
              <w:tc>
                <w:tcPr>
                  <w:tcW w:w="864" w:type="pct"/>
                  <w:tcBorders>
                    <w:top w:val="outset" w:sz="6" w:space="0" w:color="auto"/>
                    <w:left w:val="outset" w:sz="6" w:space="0" w:color="auto"/>
                    <w:bottom w:val="outset" w:sz="6" w:space="0" w:color="auto"/>
                    <w:right w:val="outset" w:sz="6" w:space="0" w:color="auto"/>
                  </w:tcBorders>
                  <w:shd w:val="clear" w:color="auto" w:fill="FFFFFF"/>
                  <w:hideMark/>
                </w:tcPr>
                <w:p w:rsidR="006B60FD" w:rsidRPr="0058198C" w:rsidRDefault="006B60FD" w:rsidP="006B60FD">
                  <w:pPr>
                    <w:suppressAutoHyphens w:val="0"/>
                    <w:spacing w:before="0" w:after="0"/>
                    <w:ind w:left="0"/>
                    <w:rPr>
                      <w:rFonts w:eastAsia="Times New Roman" w:cs="Arial"/>
                      <w:color w:val="000000"/>
                      <w:lang w:eastAsia="en-GB"/>
                    </w:rPr>
                  </w:pPr>
                  <w:r w:rsidRPr="0058198C">
                    <w:rPr>
                      <w:rFonts w:eastAsia="Times New Roman" w:cs="Arial"/>
                      <w:color w:val="000000"/>
                      <w:lang w:eastAsia="en-GB"/>
                    </w:rPr>
                    <w:t>(see qualifier description)</w:t>
                  </w:r>
                </w:p>
              </w:tc>
              <w:tc>
                <w:tcPr>
                  <w:tcW w:w="986" w:type="pct"/>
                  <w:tcBorders>
                    <w:top w:val="outset" w:sz="6" w:space="0" w:color="auto"/>
                    <w:left w:val="outset" w:sz="6" w:space="0" w:color="auto"/>
                    <w:bottom w:val="outset" w:sz="6" w:space="0" w:color="auto"/>
                    <w:right w:val="outset" w:sz="6" w:space="0" w:color="auto"/>
                  </w:tcBorders>
                  <w:shd w:val="clear" w:color="auto" w:fill="FFFFFF"/>
                  <w:hideMark/>
                </w:tcPr>
                <w:p w:rsidR="006B60FD" w:rsidRPr="0058198C" w:rsidRDefault="006B60FD" w:rsidP="006B60FD">
                  <w:pPr>
                    <w:suppressAutoHyphens w:val="0"/>
                    <w:spacing w:before="0" w:after="0"/>
                    <w:ind w:left="0"/>
                    <w:rPr>
                      <w:rFonts w:eastAsia="Times New Roman" w:cs="Arial"/>
                      <w:color w:val="000000"/>
                      <w:lang w:eastAsia="en-GB"/>
                    </w:rPr>
                  </w:pPr>
                  <w:r w:rsidRPr="0058198C">
                    <w:rPr>
                      <w:rFonts w:eastAsia="Times New Roman" w:cs="Arial"/>
                      <w:color w:val="000000"/>
                      <w:lang w:eastAsia="en-GB"/>
                    </w:rPr>
                    <w:t>:4!c//4!c/15d</w:t>
                  </w:r>
                </w:p>
              </w:tc>
              <w:tc>
                <w:tcPr>
                  <w:tcW w:w="394" w:type="pct"/>
                  <w:tcBorders>
                    <w:top w:val="outset" w:sz="6" w:space="0" w:color="auto"/>
                    <w:left w:val="outset" w:sz="6" w:space="0" w:color="auto"/>
                    <w:bottom w:val="outset" w:sz="6" w:space="0" w:color="auto"/>
                    <w:right w:val="outset" w:sz="6" w:space="0" w:color="auto"/>
                  </w:tcBorders>
                  <w:shd w:val="clear" w:color="auto" w:fill="FFFFFF"/>
                  <w:hideMark/>
                </w:tcPr>
                <w:p w:rsidR="006B60FD" w:rsidRPr="0058198C" w:rsidRDefault="006B60FD" w:rsidP="006B60FD">
                  <w:pPr>
                    <w:suppressAutoHyphens w:val="0"/>
                    <w:spacing w:before="0" w:after="0"/>
                    <w:ind w:left="0"/>
                    <w:jc w:val="center"/>
                    <w:rPr>
                      <w:rFonts w:eastAsia="Times New Roman" w:cs="Arial"/>
                      <w:color w:val="000000"/>
                      <w:lang w:eastAsia="en-GB"/>
                    </w:rPr>
                  </w:pPr>
                  <w:r w:rsidRPr="0058198C">
                    <w:rPr>
                      <w:rFonts w:eastAsia="Times New Roman" w:cs="Arial"/>
                      <w:color w:val="000000"/>
                      <w:lang w:eastAsia="en-GB"/>
                    </w:rPr>
                    <w:t> </w:t>
                  </w:r>
                  <w:r w:rsidRPr="0058198C">
                    <w:rPr>
                      <w:rFonts w:eastAsia="Times New Roman" w:cs="Arial"/>
                      <w:i/>
                      <w:iCs/>
                      <w:color w:val="000000"/>
                      <w:lang w:eastAsia="en-GB"/>
                    </w:rPr>
                    <w:t>14</w:t>
                  </w:r>
                </w:p>
              </w:tc>
            </w:tr>
            <w:tr w:rsidR="006B60FD" w:rsidRPr="0058198C" w:rsidTr="00B63FCD">
              <w:trPr>
                <w:tblCellSpacing w:w="15" w:type="dxa"/>
              </w:trPr>
              <w:tc>
                <w:tcPr>
                  <w:tcW w:w="4964" w:type="pct"/>
                  <w:gridSpan w:val="7"/>
                  <w:tcBorders>
                    <w:top w:val="outset" w:sz="6" w:space="0" w:color="auto"/>
                    <w:left w:val="outset" w:sz="6" w:space="0" w:color="auto"/>
                    <w:bottom w:val="outset" w:sz="6" w:space="0" w:color="auto"/>
                    <w:right w:val="outset" w:sz="6" w:space="0" w:color="auto"/>
                  </w:tcBorders>
                  <w:shd w:val="clear" w:color="auto" w:fill="FFFFFF"/>
                  <w:hideMark/>
                </w:tcPr>
                <w:p w:rsidR="006B60FD" w:rsidRPr="0058198C" w:rsidRDefault="006B60FD" w:rsidP="006B60FD">
                  <w:pPr>
                    <w:suppressAutoHyphens w:val="0"/>
                    <w:spacing w:before="0" w:after="0"/>
                    <w:ind w:left="0"/>
                    <w:rPr>
                      <w:rFonts w:eastAsia="Times New Roman" w:cs="Arial"/>
                      <w:color w:val="000000"/>
                      <w:lang w:eastAsia="en-GB"/>
                    </w:rPr>
                  </w:pPr>
                  <w:r w:rsidRPr="0058198C">
                    <w:rPr>
                      <w:rFonts w:eastAsia="Times New Roman" w:cs="Arial"/>
                      <w:b/>
                      <w:bCs/>
                      <w:color w:val="000000"/>
                      <w:lang w:eastAsia="en-GB"/>
                    </w:rPr>
                    <w:t xml:space="preserve">-----| </w:t>
                  </w:r>
                </w:p>
              </w:tc>
            </w:tr>
            <w:tr w:rsidR="00B63FCD" w:rsidRPr="0058198C" w:rsidTr="00B63FCD">
              <w:trPr>
                <w:tblCellSpacing w:w="15" w:type="dxa"/>
              </w:trPr>
              <w:tc>
                <w:tcPr>
                  <w:tcW w:w="510"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B63FCD" w:rsidRPr="007642E8" w:rsidRDefault="00B63FCD" w:rsidP="00777949">
                  <w:pPr>
                    <w:suppressAutoHyphens w:val="0"/>
                    <w:spacing w:before="0" w:after="0"/>
                    <w:ind w:left="0"/>
                    <w:jc w:val="center"/>
                    <w:rPr>
                      <w:rFonts w:ascii="Helvetica" w:eastAsia="Times New Roman" w:hAnsi="Helvetica" w:cs="Arial"/>
                      <w:noProof/>
                      <w:sz w:val="24"/>
                      <w:szCs w:val="24"/>
                      <w:lang w:eastAsia="en-GB"/>
                    </w:rPr>
                  </w:pPr>
                  <w:r w:rsidRPr="007642E8">
                    <w:rPr>
                      <w:rFonts w:ascii="Helvetica" w:eastAsia="Times New Roman" w:hAnsi="Helvetica" w:cs="Arial"/>
                      <w:noProof/>
                      <w:sz w:val="24"/>
                      <w:szCs w:val="24"/>
                      <w:lang w:eastAsia="en-GB"/>
                    </w:rPr>
                    <w:t>O</w:t>
                  </w:r>
                </w:p>
              </w:tc>
              <w:tc>
                <w:tcPr>
                  <w:tcW w:w="713"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B63FCD" w:rsidRDefault="00B63FCD" w:rsidP="00777949">
                  <w:pPr>
                    <w:suppressAutoHyphens w:val="0"/>
                    <w:spacing w:before="0" w:after="0"/>
                    <w:ind w:left="0"/>
                    <w:jc w:val="center"/>
                    <w:rPr>
                      <w:rFonts w:ascii="Helvetica" w:eastAsia="Times New Roman" w:hAnsi="Helvetica" w:cs="Arial"/>
                      <w:strike/>
                      <w:noProof/>
                      <w:color w:val="FF0000"/>
                      <w:sz w:val="24"/>
                      <w:szCs w:val="24"/>
                      <w:lang w:eastAsia="en-GB"/>
                    </w:rPr>
                  </w:pPr>
                  <w:r w:rsidRPr="003A3A53">
                    <w:rPr>
                      <w:rFonts w:ascii="Helvetica" w:eastAsia="Times New Roman" w:hAnsi="Helvetica" w:cs="Arial"/>
                      <w:strike/>
                      <w:noProof/>
                      <w:color w:val="FF0000"/>
                      <w:sz w:val="24"/>
                      <w:szCs w:val="24"/>
                      <w:lang w:eastAsia="en-GB"/>
                    </w:rPr>
                    <w:t>13a</w:t>
                  </w:r>
                </w:p>
                <w:p w:rsidR="00B63FCD" w:rsidRPr="007642E8" w:rsidRDefault="00B63FCD" w:rsidP="00777949">
                  <w:pPr>
                    <w:suppressAutoHyphens w:val="0"/>
                    <w:spacing w:before="0" w:after="0"/>
                    <w:ind w:left="0"/>
                    <w:jc w:val="center"/>
                    <w:rPr>
                      <w:rFonts w:ascii="Helvetica" w:eastAsia="Times New Roman" w:hAnsi="Helvetica" w:cs="Arial"/>
                      <w:noProof/>
                      <w:color w:val="0000FF"/>
                      <w:sz w:val="24"/>
                      <w:szCs w:val="24"/>
                      <w:lang w:eastAsia="en-GB"/>
                    </w:rPr>
                  </w:pPr>
                  <w:r w:rsidRPr="007642E8">
                    <w:rPr>
                      <w:rFonts w:ascii="Helvetica" w:eastAsia="Times New Roman" w:hAnsi="Helvetica" w:cs="Arial"/>
                      <w:noProof/>
                      <w:color w:val="0000FF"/>
                      <w:sz w:val="24"/>
                      <w:szCs w:val="24"/>
                      <w:lang w:eastAsia="en-GB"/>
                    </w:rPr>
                    <w:t>13B</w:t>
                  </w:r>
                </w:p>
              </w:tc>
              <w:tc>
                <w:tcPr>
                  <w:tcW w:w="525"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B63FCD" w:rsidRDefault="00B63FCD" w:rsidP="00777949">
                  <w:pPr>
                    <w:suppressAutoHyphens w:val="0"/>
                    <w:spacing w:before="0" w:after="0"/>
                    <w:ind w:left="0"/>
                    <w:rPr>
                      <w:rFonts w:ascii="Helvetica" w:eastAsia="Times New Roman" w:hAnsi="Helvetica" w:cs="Arial"/>
                      <w:strike/>
                      <w:noProof/>
                      <w:color w:val="FF0000"/>
                      <w:sz w:val="24"/>
                      <w:szCs w:val="24"/>
                      <w:lang w:eastAsia="en-GB"/>
                    </w:rPr>
                  </w:pPr>
                  <w:r w:rsidRPr="003A3A53">
                    <w:rPr>
                      <w:rFonts w:ascii="Helvetica" w:eastAsia="Times New Roman" w:hAnsi="Helvetica" w:cs="Arial"/>
                      <w:strike/>
                      <w:noProof/>
                      <w:color w:val="FF0000"/>
                      <w:sz w:val="24"/>
                      <w:szCs w:val="24"/>
                      <w:lang w:eastAsia="en-GB"/>
                    </w:rPr>
                    <w:t>LOTS</w:t>
                  </w:r>
                </w:p>
                <w:p w:rsidR="00B63FCD" w:rsidRPr="000A2FEF" w:rsidRDefault="00B63FCD" w:rsidP="00777949">
                  <w:pPr>
                    <w:suppressAutoHyphens w:val="0"/>
                    <w:spacing w:before="0" w:after="0"/>
                    <w:ind w:left="0"/>
                    <w:rPr>
                      <w:rFonts w:ascii="Helvetica" w:eastAsia="Times New Roman" w:hAnsi="Helvetica" w:cs="Arial"/>
                      <w:noProof/>
                      <w:color w:val="0000FF"/>
                      <w:sz w:val="24"/>
                      <w:szCs w:val="24"/>
                      <w:lang w:eastAsia="en-GB"/>
                    </w:rPr>
                  </w:pPr>
                  <w:r w:rsidRPr="000A2FEF">
                    <w:rPr>
                      <w:rFonts w:ascii="Helvetica" w:eastAsia="Times New Roman" w:hAnsi="Helvetica" w:cs="Arial"/>
                      <w:noProof/>
                      <w:color w:val="0000FF"/>
                      <w:sz w:val="24"/>
                      <w:szCs w:val="24"/>
                      <w:lang w:eastAsia="en-GB"/>
                    </w:rPr>
                    <w:t>SSB</w:t>
                  </w:r>
                  <w:r w:rsidR="00B81095">
                    <w:rPr>
                      <w:rFonts w:ascii="Helvetica" w:eastAsia="Times New Roman" w:hAnsi="Helvetica" w:cs="Arial"/>
                      <w:noProof/>
                      <w:color w:val="0000FF"/>
                      <w:sz w:val="24"/>
                      <w:szCs w:val="24"/>
                      <w:lang w:eastAsia="en-GB"/>
                    </w:rPr>
                    <w:t>I</w:t>
                  </w:r>
                </w:p>
              </w:tc>
              <w:tc>
                <w:tcPr>
                  <w:tcW w:w="864"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B63FCD" w:rsidRPr="007642E8" w:rsidRDefault="00B63FCD" w:rsidP="00777949">
                  <w:pPr>
                    <w:suppressAutoHyphens w:val="0"/>
                    <w:spacing w:before="0" w:after="0"/>
                    <w:ind w:left="0"/>
                    <w:rPr>
                      <w:rFonts w:ascii="Helvetica" w:eastAsia="Times New Roman" w:hAnsi="Helvetica" w:cs="Arial"/>
                      <w:noProof/>
                      <w:lang w:eastAsia="en-GB"/>
                    </w:rPr>
                  </w:pPr>
                  <w:r w:rsidRPr="007642E8">
                    <w:rPr>
                      <w:rFonts w:ascii="Helvetica" w:eastAsia="Times New Roman" w:hAnsi="Helvetica" w:cs="Arial"/>
                      <w:noProof/>
                      <w:lang w:eastAsia="en-GB"/>
                    </w:rPr>
                    <w:t>Number Identification</w:t>
                  </w:r>
                </w:p>
              </w:tc>
              <w:tc>
                <w:tcPr>
                  <w:tcW w:w="864"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B63FCD" w:rsidRDefault="00B63FCD" w:rsidP="00777949">
                  <w:pPr>
                    <w:suppressAutoHyphens w:val="0"/>
                    <w:spacing w:before="0" w:after="0"/>
                    <w:ind w:left="0"/>
                    <w:rPr>
                      <w:rFonts w:ascii="Helvetica" w:eastAsia="Times New Roman" w:hAnsi="Helvetica" w:cs="Arial"/>
                      <w:strike/>
                      <w:noProof/>
                      <w:color w:val="FF0000"/>
                      <w:lang w:eastAsia="en-GB"/>
                    </w:rPr>
                  </w:pPr>
                  <w:r w:rsidRPr="0058198C">
                    <w:rPr>
                      <w:rFonts w:ascii="Helvetica" w:eastAsia="Times New Roman" w:hAnsi="Helvetica" w:cs="Arial"/>
                      <w:strike/>
                      <w:noProof/>
                      <w:color w:val="FF0000"/>
                      <w:lang w:eastAsia="en-GB"/>
                    </w:rPr>
                    <w:t>Lot Number</w:t>
                  </w:r>
                </w:p>
                <w:p w:rsidR="00B63FCD" w:rsidRPr="007642E8" w:rsidRDefault="00B63FCD" w:rsidP="00777949">
                  <w:pPr>
                    <w:suppressAutoHyphens w:val="0"/>
                    <w:spacing w:before="0" w:after="0"/>
                    <w:ind w:left="0"/>
                    <w:rPr>
                      <w:rFonts w:ascii="Helvetica" w:eastAsia="Times New Roman" w:hAnsi="Helvetica" w:cs="Arial"/>
                      <w:noProof/>
                      <w:color w:val="0000FF"/>
                      <w:lang w:eastAsia="en-GB"/>
                    </w:rPr>
                  </w:pPr>
                  <w:r w:rsidRPr="007642E8">
                    <w:rPr>
                      <w:rFonts w:ascii="Helvetica" w:eastAsia="Times New Roman" w:hAnsi="Helvetica" w:cs="Arial"/>
                      <w:noProof/>
                      <w:color w:val="0000FF"/>
                      <w:lang w:eastAsia="en-GB"/>
                    </w:rPr>
                    <w:t xml:space="preserve">Securities Sub Balance </w:t>
                  </w:r>
                  <w:r w:rsidR="00B81095">
                    <w:rPr>
                      <w:rFonts w:ascii="Helvetica" w:eastAsia="Times New Roman" w:hAnsi="Helvetica" w:cs="Arial"/>
                      <w:noProof/>
                      <w:color w:val="0000FF"/>
                      <w:lang w:eastAsia="en-GB"/>
                    </w:rPr>
                    <w:t>Identification</w:t>
                  </w:r>
                </w:p>
              </w:tc>
              <w:tc>
                <w:tcPr>
                  <w:tcW w:w="986"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B63FCD" w:rsidRDefault="00B63FCD" w:rsidP="00777949">
                  <w:pPr>
                    <w:suppressAutoHyphens w:val="0"/>
                    <w:spacing w:before="0" w:after="0"/>
                    <w:ind w:left="0"/>
                    <w:rPr>
                      <w:rFonts w:ascii="Helvetica" w:eastAsia="Times New Roman" w:hAnsi="Helvetica" w:cs="Arial"/>
                      <w:strike/>
                      <w:noProof/>
                      <w:color w:val="FF0000"/>
                      <w:lang w:eastAsia="en-GB"/>
                    </w:rPr>
                  </w:pPr>
                  <w:r w:rsidRPr="0058198C">
                    <w:rPr>
                      <w:rFonts w:ascii="Helvetica" w:eastAsia="Times New Roman" w:hAnsi="Helvetica" w:cs="Arial"/>
                      <w:strike/>
                      <w:noProof/>
                      <w:color w:val="FF0000"/>
                      <w:lang w:eastAsia="en-GB"/>
                    </w:rPr>
                    <w:t>A or B</w:t>
                  </w:r>
                </w:p>
                <w:p w:rsidR="00B63FCD" w:rsidRPr="0058198C" w:rsidRDefault="00B63FCD" w:rsidP="00777949">
                  <w:pPr>
                    <w:suppressAutoHyphens w:val="0"/>
                    <w:spacing w:before="0" w:after="0"/>
                    <w:ind w:left="0"/>
                    <w:rPr>
                      <w:rFonts w:ascii="Helvetica" w:eastAsia="Times New Roman" w:hAnsi="Helvetica" w:cs="Arial"/>
                      <w:strike/>
                      <w:noProof/>
                      <w:color w:val="FF0000"/>
                      <w:lang w:eastAsia="en-GB"/>
                    </w:rPr>
                  </w:pPr>
                  <w:r w:rsidRPr="008A0F77">
                    <w:rPr>
                      <w:rFonts w:eastAsia="Times New Roman" w:cs="Arial"/>
                      <w:color w:val="000000"/>
                      <w:lang w:eastAsia="en-GB"/>
                    </w:rPr>
                    <w:t>:4!c/[8c]/30x</w:t>
                  </w:r>
                </w:p>
              </w:tc>
              <w:tc>
                <w:tcPr>
                  <w:tcW w:w="394"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B63FCD" w:rsidRPr="003A3A53" w:rsidRDefault="00B63FCD" w:rsidP="00777949">
                  <w:pPr>
                    <w:suppressAutoHyphens w:val="0"/>
                    <w:spacing w:before="0" w:after="0"/>
                    <w:ind w:left="0"/>
                    <w:jc w:val="center"/>
                    <w:rPr>
                      <w:rFonts w:ascii="Helvetica" w:eastAsia="Times New Roman" w:hAnsi="Helvetica" w:cs="Arial"/>
                      <w:strike/>
                      <w:noProof/>
                      <w:color w:val="FF0000"/>
                      <w:sz w:val="24"/>
                      <w:szCs w:val="24"/>
                      <w:lang w:eastAsia="en-GB"/>
                    </w:rPr>
                  </w:pPr>
                </w:p>
                <w:p w:rsidR="00B63FCD" w:rsidRPr="007642E8" w:rsidRDefault="00B63FCD" w:rsidP="00777949">
                  <w:pPr>
                    <w:suppressAutoHyphens w:val="0"/>
                    <w:spacing w:before="0" w:after="0"/>
                    <w:ind w:left="0"/>
                    <w:jc w:val="center"/>
                    <w:rPr>
                      <w:rFonts w:ascii="Helvetica" w:eastAsia="Times New Roman" w:hAnsi="Helvetica" w:cs="Arial"/>
                      <w:noProof/>
                      <w:sz w:val="24"/>
                      <w:szCs w:val="24"/>
                      <w:lang w:eastAsia="en-GB"/>
                    </w:rPr>
                  </w:pPr>
                  <w:r>
                    <w:rPr>
                      <w:rFonts w:ascii="Helvetica" w:eastAsia="Times New Roman" w:hAnsi="Helvetica" w:cs="Arial"/>
                      <w:noProof/>
                      <w:sz w:val="24"/>
                      <w:szCs w:val="24"/>
                      <w:lang w:eastAsia="en-GB"/>
                    </w:rPr>
                    <w:t>16</w:t>
                  </w:r>
                </w:p>
              </w:tc>
            </w:tr>
            <w:tr w:rsidR="006B60FD" w:rsidRPr="0058198C" w:rsidTr="00B63FCD">
              <w:trPr>
                <w:tblCellSpacing w:w="15" w:type="dxa"/>
              </w:trPr>
              <w:tc>
                <w:tcPr>
                  <w:tcW w:w="510" w:type="pct"/>
                  <w:tcBorders>
                    <w:top w:val="outset" w:sz="6" w:space="0" w:color="auto"/>
                    <w:left w:val="outset" w:sz="6" w:space="0" w:color="auto"/>
                    <w:bottom w:val="outset" w:sz="6" w:space="0" w:color="auto"/>
                    <w:right w:val="outset" w:sz="6" w:space="0" w:color="auto"/>
                  </w:tcBorders>
                  <w:shd w:val="clear" w:color="auto" w:fill="auto"/>
                  <w:hideMark/>
                </w:tcPr>
                <w:p w:rsidR="006B60FD" w:rsidRPr="0058198C" w:rsidRDefault="006B60FD" w:rsidP="006B60FD">
                  <w:pPr>
                    <w:suppressAutoHyphens w:val="0"/>
                    <w:spacing w:before="0" w:after="0"/>
                    <w:ind w:left="0"/>
                    <w:rPr>
                      <w:rFonts w:eastAsia="Times New Roman" w:cs="Arial"/>
                      <w:lang w:eastAsia="en-GB"/>
                    </w:rPr>
                  </w:pPr>
                  <w:r w:rsidRPr="0058198C">
                    <w:rPr>
                      <w:rFonts w:eastAsia="Times New Roman" w:cs="Arial"/>
                      <w:lang w:eastAsia="en-GB"/>
                    </w:rPr>
                    <w:t xml:space="preserve">      O</w:t>
                  </w:r>
                </w:p>
              </w:tc>
              <w:tc>
                <w:tcPr>
                  <w:tcW w:w="713" w:type="pct"/>
                  <w:tcBorders>
                    <w:top w:val="outset" w:sz="6" w:space="0" w:color="auto"/>
                    <w:left w:val="outset" w:sz="6" w:space="0" w:color="auto"/>
                    <w:bottom w:val="outset" w:sz="6" w:space="0" w:color="auto"/>
                    <w:right w:val="outset" w:sz="6" w:space="0" w:color="auto"/>
                  </w:tcBorders>
                  <w:shd w:val="clear" w:color="auto" w:fill="auto"/>
                  <w:hideMark/>
                </w:tcPr>
                <w:p w:rsidR="006B60FD" w:rsidRPr="0058198C" w:rsidRDefault="006B60FD" w:rsidP="006B60FD">
                  <w:pPr>
                    <w:suppressAutoHyphens w:val="0"/>
                    <w:spacing w:before="0" w:after="0"/>
                    <w:ind w:left="0"/>
                    <w:rPr>
                      <w:rFonts w:eastAsia="Times New Roman" w:cs="Arial"/>
                      <w:lang w:eastAsia="en-GB"/>
                    </w:rPr>
                  </w:pPr>
                  <w:r w:rsidRPr="0058198C">
                    <w:rPr>
                      <w:rFonts w:eastAsia="Times New Roman" w:cs="Arial"/>
                      <w:lang w:eastAsia="en-GB"/>
                    </w:rPr>
                    <w:t xml:space="preserve">      19A</w:t>
                  </w:r>
                </w:p>
              </w:tc>
              <w:tc>
                <w:tcPr>
                  <w:tcW w:w="525" w:type="pct"/>
                  <w:tcBorders>
                    <w:top w:val="outset" w:sz="6" w:space="0" w:color="auto"/>
                    <w:left w:val="outset" w:sz="6" w:space="0" w:color="auto"/>
                    <w:bottom w:val="outset" w:sz="6" w:space="0" w:color="auto"/>
                    <w:right w:val="outset" w:sz="6" w:space="0" w:color="auto"/>
                  </w:tcBorders>
                  <w:shd w:val="clear" w:color="auto" w:fill="auto"/>
                  <w:hideMark/>
                </w:tcPr>
                <w:p w:rsidR="006B60FD" w:rsidRPr="0058198C" w:rsidRDefault="006B60FD" w:rsidP="006B60FD">
                  <w:pPr>
                    <w:suppressAutoHyphens w:val="0"/>
                    <w:spacing w:before="0" w:after="0"/>
                    <w:ind w:left="0"/>
                    <w:rPr>
                      <w:rFonts w:eastAsia="Times New Roman" w:cs="Arial"/>
                      <w:lang w:eastAsia="en-GB"/>
                    </w:rPr>
                  </w:pPr>
                  <w:r w:rsidRPr="0058198C">
                    <w:rPr>
                      <w:rFonts w:eastAsia="Times New Roman" w:cs="Arial"/>
                      <w:lang w:eastAsia="en-GB"/>
                    </w:rPr>
                    <w:t>COMT</w:t>
                  </w:r>
                </w:p>
              </w:tc>
              <w:tc>
                <w:tcPr>
                  <w:tcW w:w="864" w:type="pct"/>
                  <w:tcBorders>
                    <w:top w:val="outset" w:sz="6" w:space="0" w:color="auto"/>
                    <w:left w:val="outset" w:sz="6" w:space="0" w:color="auto"/>
                    <w:bottom w:val="outset" w:sz="6" w:space="0" w:color="auto"/>
                    <w:right w:val="outset" w:sz="6" w:space="0" w:color="auto"/>
                  </w:tcBorders>
                  <w:shd w:val="clear" w:color="auto" w:fill="auto"/>
                  <w:hideMark/>
                </w:tcPr>
                <w:p w:rsidR="006B60FD" w:rsidRPr="0058198C" w:rsidRDefault="006B60FD" w:rsidP="006B60FD">
                  <w:pPr>
                    <w:suppressAutoHyphens w:val="0"/>
                    <w:spacing w:before="0" w:after="0"/>
                    <w:ind w:left="0"/>
                    <w:rPr>
                      <w:rFonts w:eastAsia="Times New Roman" w:cs="Arial"/>
                      <w:lang w:eastAsia="en-GB"/>
                    </w:rPr>
                  </w:pPr>
                  <w:r w:rsidRPr="0058198C">
                    <w:rPr>
                      <w:rFonts w:eastAsia="Times New Roman" w:cs="Arial"/>
                      <w:lang w:eastAsia="en-GB"/>
                    </w:rPr>
                    <w:t>Amount</w:t>
                  </w:r>
                </w:p>
              </w:tc>
              <w:tc>
                <w:tcPr>
                  <w:tcW w:w="864" w:type="pct"/>
                  <w:tcBorders>
                    <w:top w:val="outset" w:sz="6" w:space="0" w:color="auto"/>
                    <w:left w:val="outset" w:sz="6" w:space="0" w:color="auto"/>
                    <w:bottom w:val="outset" w:sz="6" w:space="0" w:color="auto"/>
                    <w:right w:val="outset" w:sz="6" w:space="0" w:color="auto"/>
                  </w:tcBorders>
                  <w:shd w:val="clear" w:color="auto" w:fill="auto"/>
                  <w:hideMark/>
                </w:tcPr>
                <w:p w:rsidR="006B60FD" w:rsidRPr="0058198C" w:rsidRDefault="006B60FD" w:rsidP="006B60FD">
                  <w:pPr>
                    <w:suppressAutoHyphens w:val="0"/>
                    <w:spacing w:before="0" w:after="0"/>
                    <w:ind w:left="0"/>
                    <w:rPr>
                      <w:rFonts w:eastAsia="Times New Roman" w:cs="Arial"/>
                      <w:lang w:eastAsia="en-GB"/>
                    </w:rPr>
                  </w:pPr>
                  <w:r w:rsidRPr="0058198C">
                    <w:rPr>
                      <w:rFonts w:eastAsia="Times New Roman" w:cs="Arial"/>
                      <w:lang w:eastAsia="en-GB"/>
                    </w:rPr>
                    <w:t>Collateral Monitor Amount</w:t>
                  </w:r>
                </w:p>
              </w:tc>
              <w:tc>
                <w:tcPr>
                  <w:tcW w:w="986" w:type="pct"/>
                  <w:tcBorders>
                    <w:top w:val="outset" w:sz="6" w:space="0" w:color="auto"/>
                    <w:left w:val="outset" w:sz="6" w:space="0" w:color="auto"/>
                    <w:bottom w:val="outset" w:sz="6" w:space="0" w:color="auto"/>
                    <w:right w:val="outset" w:sz="6" w:space="0" w:color="auto"/>
                  </w:tcBorders>
                  <w:shd w:val="clear" w:color="auto" w:fill="auto"/>
                  <w:hideMark/>
                </w:tcPr>
                <w:p w:rsidR="006B60FD" w:rsidRPr="0058198C" w:rsidRDefault="006B60FD" w:rsidP="006B60FD">
                  <w:pPr>
                    <w:suppressAutoHyphens w:val="0"/>
                    <w:spacing w:before="0" w:after="0"/>
                    <w:ind w:left="0"/>
                    <w:rPr>
                      <w:rFonts w:eastAsia="Times New Roman" w:cs="Arial"/>
                      <w:lang w:eastAsia="en-GB"/>
                    </w:rPr>
                  </w:pPr>
                  <w:r w:rsidRPr="0058198C">
                    <w:rPr>
                      <w:rFonts w:eastAsia="Times New Roman" w:cs="Arial"/>
                      <w:lang w:eastAsia="en-GB"/>
                    </w:rPr>
                    <w:t>:4!c//[N]3!a15d</w:t>
                  </w:r>
                </w:p>
              </w:tc>
              <w:tc>
                <w:tcPr>
                  <w:tcW w:w="394" w:type="pct"/>
                  <w:tcBorders>
                    <w:top w:val="outset" w:sz="6" w:space="0" w:color="auto"/>
                    <w:left w:val="outset" w:sz="6" w:space="0" w:color="auto"/>
                    <w:bottom w:val="outset" w:sz="6" w:space="0" w:color="auto"/>
                    <w:right w:val="outset" w:sz="6" w:space="0" w:color="auto"/>
                  </w:tcBorders>
                  <w:shd w:val="clear" w:color="auto" w:fill="auto"/>
                  <w:hideMark/>
                </w:tcPr>
                <w:p w:rsidR="006B60FD" w:rsidRPr="0058198C" w:rsidRDefault="00301EBF" w:rsidP="006B60FD">
                  <w:pPr>
                    <w:suppressAutoHyphens w:val="0"/>
                    <w:spacing w:before="0" w:after="0"/>
                    <w:ind w:left="0"/>
                    <w:jc w:val="center"/>
                    <w:rPr>
                      <w:rFonts w:cs="Arial"/>
                    </w:rPr>
                  </w:pPr>
                  <w:r w:rsidRPr="0058198C">
                    <w:rPr>
                      <w:rFonts w:cs="Arial"/>
                    </w:rPr>
                    <w:t>15</w:t>
                  </w:r>
                </w:p>
              </w:tc>
            </w:tr>
            <w:tr w:rsidR="006B60FD" w:rsidRPr="0058198C" w:rsidTr="00B63FCD">
              <w:trPr>
                <w:tblCellSpacing w:w="15" w:type="dxa"/>
              </w:trPr>
              <w:tc>
                <w:tcPr>
                  <w:tcW w:w="510" w:type="pct"/>
                  <w:tcBorders>
                    <w:top w:val="outset" w:sz="6" w:space="0" w:color="auto"/>
                    <w:left w:val="outset" w:sz="6" w:space="0" w:color="auto"/>
                    <w:bottom w:val="outset" w:sz="6" w:space="0" w:color="auto"/>
                    <w:right w:val="outset" w:sz="6" w:space="0" w:color="auto"/>
                  </w:tcBorders>
                  <w:shd w:val="clear" w:color="auto" w:fill="FFFFFF"/>
                  <w:hideMark/>
                </w:tcPr>
                <w:p w:rsidR="006B60FD" w:rsidRPr="0058198C" w:rsidRDefault="006B60FD" w:rsidP="006B60FD">
                  <w:pPr>
                    <w:suppressAutoHyphens w:val="0"/>
                    <w:spacing w:before="0" w:after="0"/>
                    <w:ind w:left="0"/>
                    <w:jc w:val="center"/>
                    <w:rPr>
                      <w:rFonts w:eastAsia="Times New Roman" w:cs="Arial"/>
                      <w:color w:val="000000"/>
                      <w:lang w:eastAsia="en-GB"/>
                    </w:rPr>
                  </w:pPr>
                  <w:r w:rsidRPr="0058198C">
                    <w:rPr>
                      <w:rFonts w:eastAsia="Times New Roman" w:cs="Arial"/>
                      <w:color w:val="000000"/>
                      <w:lang w:eastAsia="en-GB"/>
                    </w:rPr>
                    <w:t>M</w:t>
                  </w:r>
                </w:p>
              </w:tc>
              <w:tc>
                <w:tcPr>
                  <w:tcW w:w="713" w:type="pct"/>
                  <w:tcBorders>
                    <w:top w:val="outset" w:sz="6" w:space="0" w:color="auto"/>
                    <w:left w:val="outset" w:sz="6" w:space="0" w:color="auto"/>
                    <w:bottom w:val="outset" w:sz="6" w:space="0" w:color="auto"/>
                    <w:right w:val="outset" w:sz="6" w:space="0" w:color="auto"/>
                  </w:tcBorders>
                  <w:shd w:val="clear" w:color="auto" w:fill="FFFFFF"/>
                  <w:hideMark/>
                </w:tcPr>
                <w:p w:rsidR="006B60FD" w:rsidRPr="0058198C" w:rsidRDefault="006B60FD" w:rsidP="006B60FD">
                  <w:pPr>
                    <w:suppressAutoHyphens w:val="0"/>
                    <w:spacing w:before="0" w:after="0"/>
                    <w:ind w:left="0"/>
                    <w:jc w:val="center"/>
                    <w:rPr>
                      <w:rFonts w:eastAsia="Times New Roman" w:cs="Arial"/>
                      <w:color w:val="000000"/>
                      <w:lang w:eastAsia="en-GB"/>
                    </w:rPr>
                  </w:pPr>
                  <w:r w:rsidRPr="0058198C">
                    <w:rPr>
                      <w:rFonts w:eastAsia="Times New Roman" w:cs="Arial"/>
                      <w:color w:val="000000"/>
                      <w:lang w:eastAsia="en-GB"/>
                    </w:rPr>
                    <w:t>35B</w:t>
                  </w:r>
                </w:p>
              </w:tc>
              <w:tc>
                <w:tcPr>
                  <w:tcW w:w="525" w:type="pct"/>
                  <w:tcBorders>
                    <w:top w:val="outset" w:sz="6" w:space="0" w:color="auto"/>
                    <w:left w:val="outset" w:sz="6" w:space="0" w:color="auto"/>
                    <w:bottom w:val="outset" w:sz="6" w:space="0" w:color="auto"/>
                    <w:right w:val="outset" w:sz="6" w:space="0" w:color="auto"/>
                  </w:tcBorders>
                  <w:shd w:val="clear" w:color="auto" w:fill="FFFFFF" w:themeFill="background1"/>
                  <w:hideMark/>
                </w:tcPr>
                <w:p w:rsidR="006B60FD" w:rsidRPr="0058198C" w:rsidRDefault="006B60FD" w:rsidP="006B60FD">
                  <w:pPr>
                    <w:suppressAutoHyphens w:val="0"/>
                    <w:spacing w:before="0" w:after="0"/>
                    <w:ind w:left="0"/>
                    <w:rPr>
                      <w:rFonts w:eastAsia="Times New Roman" w:cs="Arial"/>
                      <w:color w:val="000000"/>
                      <w:lang w:eastAsia="en-GB"/>
                    </w:rPr>
                  </w:pPr>
                  <w:r w:rsidRPr="0058198C">
                    <w:rPr>
                      <w:rFonts w:eastAsia="Times New Roman" w:cs="Arial"/>
                      <w:color w:val="000000"/>
                      <w:lang w:eastAsia="en-GB"/>
                    </w:rPr>
                    <w:t> </w:t>
                  </w:r>
                </w:p>
              </w:tc>
              <w:tc>
                <w:tcPr>
                  <w:tcW w:w="864" w:type="pct"/>
                  <w:tcBorders>
                    <w:top w:val="outset" w:sz="6" w:space="0" w:color="auto"/>
                    <w:left w:val="outset" w:sz="6" w:space="0" w:color="auto"/>
                    <w:bottom w:val="outset" w:sz="6" w:space="0" w:color="auto"/>
                    <w:right w:val="outset" w:sz="6" w:space="0" w:color="auto"/>
                  </w:tcBorders>
                  <w:shd w:val="clear" w:color="auto" w:fill="FFFFFF" w:themeFill="background1"/>
                  <w:hideMark/>
                </w:tcPr>
                <w:p w:rsidR="006B60FD" w:rsidRPr="0058198C" w:rsidRDefault="006B60FD" w:rsidP="006B60FD">
                  <w:pPr>
                    <w:suppressAutoHyphens w:val="0"/>
                    <w:spacing w:before="0" w:after="0"/>
                    <w:ind w:left="0"/>
                    <w:rPr>
                      <w:rFonts w:eastAsia="Times New Roman" w:cs="Arial"/>
                      <w:color w:val="000000"/>
                      <w:lang w:eastAsia="en-GB"/>
                    </w:rPr>
                  </w:pPr>
                  <w:r w:rsidRPr="0058198C">
                    <w:rPr>
                      <w:rFonts w:eastAsia="Times New Roman" w:cs="Arial"/>
                      <w:color w:val="000000"/>
                      <w:lang w:eastAsia="en-GB"/>
                    </w:rPr>
                    <w:t> </w:t>
                  </w:r>
                </w:p>
              </w:tc>
              <w:tc>
                <w:tcPr>
                  <w:tcW w:w="864" w:type="pct"/>
                  <w:tcBorders>
                    <w:top w:val="outset" w:sz="6" w:space="0" w:color="auto"/>
                    <w:left w:val="outset" w:sz="6" w:space="0" w:color="auto"/>
                    <w:bottom w:val="outset" w:sz="6" w:space="0" w:color="auto"/>
                    <w:right w:val="outset" w:sz="6" w:space="0" w:color="auto"/>
                  </w:tcBorders>
                  <w:shd w:val="clear" w:color="auto" w:fill="FFFFFF" w:themeFill="background1"/>
                  <w:hideMark/>
                </w:tcPr>
                <w:p w:rsidR="006B60FD" w:rsidRPr="0058198C" w:rsidRDefault="006B60FD" w:rsidP="006B60FD">
                  <w:pPr>
                    <w:suppressAutoHyphens w:val="0"/>
                    <w:spacing w:before="0" w:after="0"/>
                    <w:ind w:left="0"/>
                    <w:rPr>
                      <w:rFonts w:eastAsia="Times New Roman" w:cs="Arial"/>
                      <w:color w:val="000000"/>
                      <w:lang w:eastAsia="en-GB"/>
                    </w:rPr>
                  </w:pPr>
                  <w:r w:rsidRPr="0058198C">
                    <w:rPr>
                      <w:rFonts w:eastAsia="Times New Roman" w:cs="Arial"/>
                      <w:color w:val="000000"/>
                      <w:lang w:eastAsia="en-GB"/>
                    </w:rPr>
                    <w:t>Identification of the Financial Instrument</w:t>
                  </w:r>
                </w:p>
              </w:tc>
              <w:tc>
                <w:tcPr>
                  <w:tcW w:w="986" w:type="pct"/>
                  <w:tcBorders>
                    <w:top w:val="outset" w:sz="6" w:space="0" w:color="auto"/>
                    <w:left w:val="outset" w:sz="6" w:space="0" w:color="auto"/>
                    <w:bottom w:val="outset" w:sz="6" w:space="0" w:color="auto"/>
                    <w:right w:val="outset" w:sz="6" w:space="0" w:color="auto"/>
                  </w:tcBorders>
                  <w:shd w:val="clear" w:color="auto" w:fill="FFFFFF" w:themeFill="background1"/>
                  <w:hideMark/>
                </w:tcPr>
                <w:p w:rsidR="006B60FD" w:rsidRPr="0058198C" w:rsidRDefault="006B60FD" w:rsidP="006B60FD">
                  <w:pPr>
                    <w:suppressAutoHyphens w:val="0"/>
                    <w:spacing w:before="0" w:after="0"/>
                    <w:ind w:left="0"/>
                    <w:rPr>
                      <w:rFonts w:eastAsia="Times New Roman" w:cs="Arial"/>
                      <w:color w:val="000000"/>
                      <w:lang w:eastAsia="en-GB"/>
                    </w:rPr>
                  </w:pPr>
                  <w:r w:rsidRPr="0058198C">
                    <w:rPr>
                      <w:rFonts w:eastAsia="Times New Roman" w:cs="Arial"/>
                      <w:color w:val="000000"/>
                      <w:lang w:eastAsia="en-GB"/>
                    </w:rPr>
                    <w:t>[ISIN1!e12!c]</w:t>
                  </w:r>
                  <w:r w:rsidRPr="0058198C">
                    <w:rPr>
                      <w:rFonts w:eastAsia="Times New Roman" w:cs="Arial"/>
                      <w:color w:val="000000"/>
                      <w:lang w:eastAsia="en-GB"/>
                    </w:rPr>
                    <w:br/>
                    <w:t>[4*35x]</w:t>
                  </w:r>
                </w:p>
              </w:tc>
              <w:tc>
                <w:tcPr>
                  <w:tcW w:w="394" w:type="pct"/>
                  <w:tcBorders>
                    <w:top w:val="outset" w:sz="6" w:space="0" w:color="auto"/>
                    <w:left w:val="outset" w:sz="6" w:space="0" w:color="auto"/>
                    <w:bottom w:val="outset" w:sz="6" w:space="0" w:color="auto"/>
                    <w:right w:val="outset" w:sz="6" w:space="0" w:color="auto"/>
                  </w:tcBorders>
                  <w:shd w:val="clear" w:color="auto" w:fill="FFFFFF" w:themeFill="background1"/>
                  <w:hideMark/>
                </w:tcPr>
                <w:p w:rsidR="006B60FD" w:rsidRPr="0058198C" w:rsidRDefault="00ED19F7" w:rsidP="006B60FD">
                  <w:pPr>
                    <w:suppressAutoHyphens w:val="0"/>
                    <w:spacing w:before="0" w:after="0"/>
                    <w:ind w:left="0"/>
                    <w:jc w:val="center"/>
                    <w:rPr>
                      <w:rFonts w:eastAsia="Times New Roman" w:cs="Arial"/>
                      <w:color w:val="000000"/>
                      <w:lang w:eastAsia="en-GB"/>
                    </w:rPr>
                  </w:pPr>
                  <w:hyperlink r:id="rId26" w:anchor="mt508-17-field-35b" w:history="1"/>
                  <w:r w:rsidR="006B60FD" w:rsidRPr="0058198C">
                    <w:rPr>
                      <w:rFonts w:eastAsia="Times New Roman" w:cs="Arial"/>
                      <w:color w:val="000000"/>
                      <w:lang w:eastAsia="en-GB"/>
                    </w:rPr>
                    <w:t xml:space="preserve">  </w:t>
                  </w:r>
                </w:p>
                <w:p w:rsidR="006B60FD" w:rsidRPr="0058198C" w:rsidRDefault="00301EBF" w:rsidP="006B60FD">
                  <w:pPr>
                    <w:suppressAutoHyphens w:val="0"/>
                    <w:spacing w:before="0" w:after="0"/>
                    <w:ind w:left="0"/>
                    <w:jc w:val="center"/>
                    <w:rPr>
                      <w:rFonts w:eastAsia="Times New Roman" w:cs="Arial"/>
                      <w:color w:val="000000"/>
                      <w:lang w:eastAsia="en-GB"/>
                    </w:rPr>
                  </w:pPr>
                  <w:r w:rsidRPr="0058198C">
                    <w:rPr>
                      <w:rFonts w:eastAsia="Times New Roman" w:cs="Arial"/>
                      <w:color w:val="000000"/>
                      <w:lang w:eastAsia="en-GB"/>
                    </w:rPr>
                    <w:t>16</w:t>
                  </w:r>
                  <w:r w:rsidR="006B60FD" w:rsidRPr="0058198C">
                    <w:rPr>
                      <w:rFonts w:eastAsia="Times New Roman" w:cs="Arial"/>
                      <w:color w:val="000000"/>
                      <w:lang w:eastAsia="en-GB"/>
                    </w:rPr>
                    <w:t xml:space="preserve"> </w:t>
                  </w:r>
                </w:p>
              </w:tc>
            </w:tr>
            <w:tr w:rsidR="006B60FD" w:rsidRPr="0058198C" w:rsidTr="00B63FCD">
              <w:trPr>
                <w:tblCellSpacing w:w="15" w:type="dxa"/>
              </w:trPr>
              <w:tc>
                <w:tcPr>
                  <w:tcW w:w="4964" w:type="pct"/>
                  <w:gridSpan w:val="7"/>
                  <w:tcBorders>
                    <w:top w:val="outset" w:sz="6" w:space="0" w:color="auto"/>
                    <w:left w:val="outset" w:sz="6" w:space="0" w:color="auto"/>
                    <w:bottom w:val="outset" w:sz="6" w:space="0" w:color="auto"/>
                    <w:right w:val="outset" w:sz="6" w:space="0" w:color="auto"/>
                  </w:tcBorders>
                  <w:shd w:val="clear" w:color="auto" w:fill="FFFFFF"/>
                  <w:hideMark/>
                </w:tcPr>
                <w:p w:rsidR="006B60FD" w:rsidRPr="0058198C" w:rsidRDefault="006B60FD" w:rsidP="006B60FD">
                  <w:pPr>
                    <w:suppressAutoHyphens w:val="0"/>
                    <w:spacing w:before="0" w:after="0"/>
                    <w:ind w:left="0"/>
                    <w:rPr>
                      <w:rFonts w:eastAsia="Times New Roman" w:cs="Arial"/>
                      <w:color w:val="000000"/>
                      <w:lang w:eastAsia="en-GB"/>
                    </w:rPr>
                  </w:pPr>
                  <w:r w:rsidRPr="0058198C">
                    <w:rPr>
                      <w:rFonts w:eastAsia="Times New Roman" w:cs="Arial"/>
                      <w:b/>
                      <w:bCs/>
                      <w:color w:val="000000"/>
                      <w:lang w:eastAsia="en-GB"/>
                    </w:rPr>
                    <w:t>Optional Subsequence B1 Financial Instrument Attributes</w:t>
                  </w:r>
                </w:p>
              </w:tc>
            </w:tr>
          </w:tbl>
          <w:p w:rsidR="006B60FD" w:rsidRPr="0058198C" w:rsidRDefault="006B60FD" w:rsidP="00B50969">
            <w:pPr>
              <w:ind w:left="0"/>
              <w:rPr>
                <w:rFonts w:cs="Arial"/>
                <w:b/>
              </w:rPr>
            </w:pPr>
            <w:r w:rsidRPr="0058198C">
              <w:rPr>
                <w:rFonts w:cs="Arial"/>
                <w:b/>
              </w:rPr>
              <w:t>…..</w:t>
            </w:r>
          </w:p>
          <w:p w:rsidR="006B60FD" w:rsidRPr="0058198C" w:rsidRDefault="006B60FD" w:rsidP="00B50969">
            <w:pPr>
              <w:ind w:left="0"/>
              <w:rPr>
                <w:rFonts w:cs="Arial"/>
                <w:b/>
              </w:rPr>
            </w:pPr>
          </w:p>
          <w:p w:rsidR="006B60FD" w:rsidRDefault="006B60FD" w:rsidP="00B50969">
            <w:pPr>
              <w:ind w:left="0"/>
              <w:rPr>
                <w:b/>
              </w:rPr>
            </w:pPr>
          </w:p>
          <w:p w:rsidR="000A3FF5" w:rsidRDefault="0058198C" w:rsidP="00B50969">
            <w:pPr>
              <w:ind w:left="0"/>
              <w:rPr>
                <w:b/>
              </w:rPr>
            </w:pPr>
            <w:r>
              <w:rPr>
                <w:b/>
              </w:rPr>
              <w:t>Same illustration as for MT 524</w:t>
            </w:r>
          </w:p>
          <w:p w:rsidR="00F27FEE" w:rsidRDefault="00F27FEE" w:rsidP="00B50969">
            <w:pPr>
              <w:ind w:left="0"/>
              <w:rPr>
                <w:b/>
              </w:rPr>
            </w:pPr>
          </w:p>
          <w:p w:rsidR="00F27FEE" w:rsidRDefault="00B674FE" w:rsidP="00B50969">
            <w:pPr>
              <w:ind w:left="0"/>
              <w:rPr>
                <w:b/>
              </w:rPr>
            </w:pPr>
            <w:r>
              <w:rPr>
                <w:b/>
              </w:rPr>
              <w:t>MT 538</w:t>
            </w:r>
          </w:p>
          <w:p w:rsidR="00B674FE" w:rsidRDefault="00B674FE" w:rsidP="00B50969">
            <w:pPr>
              <w:ind w:left="0"/>
              <w:rPr>
                <w:b/>
              </w:rPr>
            </w:pPr>
          </w:p>
          <w:tbl>
            <w:tblPr>
              <w:tblW w:w="4900" w:type="pct"/>
              <w:tblCellSpacing w:w="15" w:type="dxa"/>
              <w:tblBorders>
                <w:top w:val="outset" w:sz="6" w:space="0" w:color="auto"/>
                <w:left w:val="outset" w:sz="6" w:space="0" w:color="auto"/>
                <w:bottom w:val="outset" w:sz="6" w:space="0" w:color="auto"/>
                <w:right w:val="outset" w:sz="6" w:space="0" w:color="auto"/>
              </w:tblBorders>
              <w:tblLayout w:type="fixed"/>
              <w:tblCellMar>
                <w:top w:w="75" w:type="dxa"/>
                <w:left w:w="75" w:type="dxa"/>
                <w:bottom w:w="75" w:type="dxa"/>
                <w:right w:w="75" w:type="dxa"/>
              </w:tblCellMar>
              <w:tblLook w:val="04A0"/>
            </w:tblPr>
            <w:tblGrid>
              <w:gridCol w:w="835"/>
              <w:gridCol w:w="505"/>
              <w:gridCol w:w="899"/>
              <w:gridCol w:w="1452"/>
              <w:gridCol w:w="2402"/>
              <w:gridCol w:w="1452"/>
              <w:gridCol w:w="774"/>
            </w:tblGrid>
            <w:tr w:rsidR="00B674FE" w:rsidRPr="00B674FE" w:rsidTr="00B674FE">
              <w:trPr>
                <w:tblCellSpacing w:w="15" w:type="dxa"/>
              </w:trPr>
              <w:tc>
                <w:tcPr>
                  <w:tcW w:w="4964" w:type="pct"/>
                  <w:gridSpan w:val="7"/>
                  <w:tcBorders>
                    <w:top w:val="outset" w:sz="6" w:space="0" w:color="auto"/>
                    <w:left w:val="outset" w:sz="6" w:space="0" w:color="auto"/>
                    <w:bottom w:val="outset" w:sz="6" w:space="0" w:color="auto"/>
                    <w:right w:val="outset" w:sz="6" w:space="0" w:color="auto"/>
                  </w:tcBorders>
                  <w:shd w:val="clear" w:color="auto" w:fill="FFFFFF"/>
                  <w:hideMark/>
                </w:tcPr>
                <w:p w:rsidR="00B674FE" w:rsidRPr="00B674FE" w:rsidRDefault="00B674FE" w:rsidP="00B674FE">
                  <w:pPr>
                    <w:suppressAutoHyphens w:val="0"/>
                    <w:spacing w:before="0" w:after="0"/>
                    <w:ind w:left="0"/>
                    <w:rPr>
                      <w:rFonts w:eastAsia="Times New Roman" w:cs="Arial"/>
                      <w:color w:val="000000"/>
                      <w:sz w:val="24"/>
                      <w:szCs w:val="24"/>
                      <w:lang w:eastAsia="en-GB"/>
                    </w:rPr>
                  </w:pPr>
                  <w:r w:rsidRPr="00B674FE">
                    <w:rPr>
                      <w:rFonts w:eastAsia="Times New Roman" w:cs="Arial"/>
                      <w:b/>
                      <w:bCs/>
                      <w:color w:val="000000"/>
                      <w:sz w:val="24"/>
                      <w:szCs w:val="24"/>
                      <w:lang w:eastAsia="en-GB"/>
                    </w:rPr>
                    <w:t>-----&gt; Mandatory Repetitive Subsequence B2a Intra-Position Movement</w:t>
                  </w:r>
                </w:p>
              </w:tc>
            </w:tr>
            <w:tr w:rsidR="00B674FE" w:rsidRPr="00B674FE" w:rsidTr="00B674FE">
              <w:trPr>
                <w:tblCellSpacing w:w="15" w:type="dxa"/>
              </w:trPr>
              <w:tc>
                <w:tcPr>
                  <w:tcW w:w="485" w:type="pct"/>
                  <w:tcBorders>
                    <w:top w:val="outset" w:sz="6" w:space="0" w:color="auto"/>
                    <w:left w:val="outset" w:sz="6" w:space="0" w:color="auto"/>
                    <w:bottom w:val="outset" w:sz="6" w:space="0" w:color="auto"/>
                    <w:right w:val="outset" w:sz="6" w:space="0" w:color="auto"/>
                  </w:tcBorders>
                  <w:shd w:val="clear" w:color="auto" w:fill="FFFFFF"/>
                  <w:hideMark/>
                </w:tcPr>
                <w:p w:rsidR="00B674FE" w:rsidRPr="00B674FE" w:rsidRDefault="00B674FE" w:rsidP="00B674FE">
                  <w:pPr>
                    <w:suppressAutoHyphens w:val="0"/>
                    <w:spacing w:before="0" w:after="0"/>
                    <w:ind w:left="0"/>
                    <w:jc w:val="center"/>
                    <w:rPr>
                      <w:rFonts w:eastAsia="Times New Roman" w:cs="Arial"/>
                      <w:color w:val="000000"/>
                      <w:sz w:val="24"/>
                      <w:szCs w:val="24"/>
                      <w:lang w:eastAsia="en-GB"/>
                    </w:rPr>
                  </w:pPr>
                  <w:r>
                    <w:rPr>
                      <w:rFonts w:eastAsia="Times New Roman" w:cs="Arial"/>
                      <w:noProof/>
                      <w:color w:val="000000"/>
                      <w:sz w:val="24"/>
                      <w:szCs w:val="24"/>
                      <w:lang w:eastAsia="en-GB"/>
                    </w:rPr>
                    <w:drawing>
                      <wp:inline distT="0" distB="0" distL="0" distR="0">
                        <wp:extent cx="95250" cy="95250"/>
                        <wp:effectExtent l="0" t="0" r="0" b="0"/>
                        <wp:docPr id="99" name="Picture 99"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descr="\\be-file01\ktaquet$\Data\SR\2011\Standards Release Guide\books\us5mb\cursor0.gif"/>
                                <pic:cNvPicPr>
                                  <a:picLocks noChangeAspect="1" noChangeArrowheads="1"/>
                                </pic:cNvPicPr>
                              </pic:nvPicPr>
                              <pic:blipFill>
                                <a:blip r:embed="rId21"/>
                                <a:srcRect/>
                                <a:stretch>
                                  <a:fillRect/>
                                </a:stretch>
                              </pic:blipFill>
                              <pic:spPr bwMode="auto">
                                <a:xfrm>
                                  <a:off x="0" y="0"/>
                                  <a:ext cx="95250" cy="95250"/>
                                </a:xfrm>
                                <a:prstGeom prst="rect">
                                  <a:avLst/>
                                </a:prstGeom>
                                <a:noFill/>
                                <a:ln w="9525">
                                  <a:noFill/>
                                  <a:miter lim="800000"/>
                                  <a:headEnd/>
                                  <a:tailEnd/>
                                </a:ln>
                              </pic:spPr>
                            </pic:pic>
                          </a:graphicData>
                        </a:graphic>
                      </wp:inline>
                    </w:drawing>
                  </w:r>
                  <w:r w:rsidRPr="00B674FE">
                    <w:rPr>
                      <w:rFonts w:eastAsia="Times New Roman" w:cs="Arial"/>
                      <w:color w:val="000000"/>
                      <w:sz w:val="24"/>
                      <w:szCs w:val="24"/>
                      <w:lang w:eastAsia="en-GB"/>
                    </w:rPr>
                    <w:t>M</w:t>
                  </w:r>
                </w:p>
              </w:tc>
              <w:tc>
                <w:tcPr>
                  <w:tcW w:w="292" w:type="pct"/>
                  <w:tcBorders>
                    <w:top w:val="outset" w:sz="6" w:space="0" w:color="auto"/>
                    <w:left w:val="outset" w:sz="6" w:space="0" w:color="auto"/>
                    <w:bottom w:val="outset" w:sz="6" w:space="0" w:color="auto"/>
                    <w:right w:val="outset" w:sz="6" w:space="0" w:color="auto"/>
                  </w:tcBorders>
                  <w:shd w:val="clear" w:color="auto" w:fill="FFFFFF"/>
                  <w:hideMark/>
                </w:tcPr>
                <w:p w:rsidR="00B674FE" w:rsidRPr="00B674FE" w:rsidRDefault="00B674FE" w:rsidP="00B674FE">
                  <w:pPr>
                    <w:suppressAutoHyphens w:val="0"/>
                    <w:spacing w:before="0" w:after="0"/>
                    <w:ind w:left="0"/>
                    <w:jc w:val="center"/>
                    <w:rPr>
                      <w:rFonts w:eastAsia="Times New Roman" w:cs="Arial"/>
                      <w:color w:val="000000"/>
                      <w:sz w:val="24"/>
                      <w:szCs w:val="24"/>
                      <w:lang w:eastAsia="en-GB"/>
                    </w:rPr>
                  </w:pPr>
                  <w:r>
                    <w:rPr>
                      <w:rFonts w:eastAsia="Times New Roman" w:cs="Arial"/>
                      <w:noProof/>
                      <w:color w:val="000000"/>
                      <w:sz w:val="24"/>
                      <w:szCs w:val="24"/>
                      <w:lang w:eastAsia="en-GB"/>
                    </w:rPr>
                    <w:drawing>
                      <wp:inline distT="0" distB="0" distL="0" distR="0">
                        <wp:extent cx="95250" cy="95250"/>
                        <wp:effectExtent l="0" t="0" r="0" b="0"/>
                        <wp:docPr id="100" name="Picture 100"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descr="\\be-file01\ktaquet$\Data\SR\2011\Standards Release Guide\books\us5mb\cursor0.gif"/>
                                <pic:cNvPicPr>
                                  <a:picLocks noChangeAspect="1" noChangeArrowheads="1"/>
                                </pic:cNvPicPr>
                              </pic:nvPicPr>
                              <pic:blipFill>
                                <a:blip r:embed="rId21"/>
                                <a:srcRect/>
                                <a:stretch>
                                  <a:fillRect/>
                                </a:stretch>
                              </pic:blipFill>
                              <pic:spPr bwMode="auto">
                                <a:xfrm>
                                  <a:off x="0" y="0"/>
                                  <a:ext cx="95250" cy="95250"/>
                                </a:xfrm>
                                <a:prstGeom prst="rect">
                                  <a:avLst/>
                                </a:prstGeom>
                                <a:noFill/>
                                <a:ln w="9525">
                                  <a:noFill/>
                                  <a:miter lim="800000"/>
                                  <a:headEnd/>
                                  <a:tailEnd/>
                                </a:ln>
                              </pic:spPr>
                            </pic:pic>
                          </a:graphicData>
                        </a:graphic>
                      </wp:inline>
                    </w:drawing>
                  </w:r>
                  <w:r w:rsidRPr="00B674FE">
                    <w:rPr>
                      <w:rFonts w:eastAsia="Times New Roman" w:cs="Arial"/>
                      <w:color w:val="000000"/>
                      <w:sz w:val="24"/>
                      <w:szCs w:val="24"/>
                      <w:lang w:eastAsia="en-GB"/>
                    </w:rPr>
                    <w:t>16R</w:t>
                  </w:r>
                </w:p>
              </w:tc>
              <w:tc>
                <w:tcPr>
                  <w:tcW w:w="534" w:type="pct"/>
                  <w:tcBorders>
                    <w:top w:val="outset" w:sz="6" w:space="0" w:color="auto"/>
                    <w:left w:val="outset" w:sz="6" w:space="0" w:color="auto"/>
                    <w:bottom w:val="outset" w:sz="6" w:space="0" w:color="auto"/>
                    <w:right w:val="outset" w:sz="6" w:space="0" w:color="auto"/>
                  </w:tcBorders>
                  <w:shd w:val="clear" w:color="auto" w:fill="FFFFFF"/>
                  <w:hideMark/>
                </w:tcPr>
                <w:p w:rsidR="00B674FE" w:rsidRPr="00B674FE" w:rsidRDefault="00B674FE" w:rsidP="00B674FE">
                  <w:pPr>
                    <w:suppressAutoHyphens w:val="0"/>
                    <w:spacing w:before="0" w:after="0"/>
                    <w:ind w:left="0"/>
                    <w:rPr>
                      <w:rFonts w:eastAsia="Times New Roman" w:cs="Arial"/>
                      <w:color w:val="000000"/>
                      <w:sz w:val="24"/>
                      <w:szCs w:val="24"/>
                      <w:lang w:eastAsia="en-GB"/>
                    </w:rPr>
                  </w:pPr>
                  <w:r>
                    <w:rPr>
                      <w:rFonts w:eastAsia="Times New Roman" w:cs="Arial"/>
                      <w:noProof/>
                      <w:color w:val="000000"/>
                      <w:sz w:val="24"/>
                      <w:szCs w:val="24"/>
                      <w:lang w:eastAsia="en-GB"/>
                    </w:rPr>
                    <w:drawing>
                      <wp:inline distT="0" distB="0" distL="0" distR="0">
                        <wp:extent cx="95250" cy="95250"/>
                        <wp:effectExtent l="0" t="0" r="0" b="0"/>
                        <wp:docPr id="101" name="Picture 101"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descr="\\be-file01\ktaquet$\Data\SR\2011\Standards Release Guide\books\us5mb\cursor0.gif"/>
                                <pic:cNvPicPr>
                                  <a:picLocks noChangeAspect="1" noChangeArrowheads="1"/>
                                </pic:cNvPicPr>
                              </pic:nvPicPr>
                              <pic:blipFill>
                                <a:blip r:embed="rId21"/>
                                <a:srcRect/>
                                <a:stretch>
                                  <a:fillRect/>
                                </a:stretch>
                              </pic:blipFill>
                              <pic:spPr bwMode="auto">
                                <a:xfrm>
                                  <a:off x="0" y="0"/>
                                  <a:ext cx="95250" cy="95250"/>
                                </a:xfrm>
                                <a:prstGeom prst="rect">
                                  <a:avLst/>
                                </a:prstGeom>
                                <a:noFill/>
                                <a:ln w="9525">
                                  <a:noFill/>
                                  <a:miter lim="800000"/>
                                  <a:headEnd/>
                                  <a:tailEnd/>
                                </a:ln>
                              </pic:spPr>
                            </pic:pic>
                          </a:graphicData>
                        </a:graphic>
                      </wp:inline>
                    </w:drawing>
                  </w:r>
                  <w:r w:rsidRPr="00B674FE">
                    <w:rPr>
                      <w:rFonts w:eastAsia="Times New Roman" w:cs="Arial"/>
                      <w:color w:val="000000"/>
                      <w:sz w:val="24"/>
                      <w:szCs w:val="24"/>
                      <w:lang w:eastAsia="en-GB"/>
                    </w:rPr>
                    <w:t> </w:t>
                  </w:r>
                </w:p>
              </w:tc>
              <w:tc>
                <w:tcPr>
                  <w:tcW w:w="874" w:type="pct"/>
                  <w:tcBorders>
                    <w:top w:val="outset" w:sz="6" w:space="0" w:color="auto"/>
                    <w:left w:val="outset" w:sz="6" w:space="0" w:color="auto"/>
                    <w:bottom w:val="outset" w:sz="6" w:space="0" w:color="auto"/>
                    <w:right w:val="outset" w:sz="6" w:space="0" w:color="auto"/>
                  </w:tcBorders>
                  <w:shd w:val="clear" w:color="auto" w:fill="FFFFFF"/>
                  <w:hideMark/>
                </w:tcPr>
                <w:p w:rsidR="00B674FE" w:rsidRPr="00B674FE" w:rsidRDefault="00B674FE" w:rsidP="00B674FE">
                  <w:pPr>
                    <w:suppressAutoHyphens w:val="0"/>
                    <w:spacing w:before="0" w:after="0"/>
                    <w:ind w:left="0"/>
                    <w:rPr>
                      <w:rFonts w:eastAsia="Times New Roman" w:cs="Arial"/>
                      <w:color w:val="000000"/>
                      <w:sz w:val="24"/>
                      <w:szCs w:val="24"/>
                      <w:lang w:eastAsia="en-GB"/>
                    </w:rPr>
                  </w:pPr>
                  <w:r>
                    <w:rPr>
                      <w:rFonts w:eastAsia="Times New Roman" w:cs="Arial"/>
                      <w:noProof/>
                      <w:color w:val="000000"/>
                      <w:sz w:val="24"/>
                      <w:szCs w:val="24"/>
                      <w:lang w:eastAsia="en-GB"/>
                    </w:rPr>
                    <w:drawing>
                      <wp:inline distT="0" distB="0" distL="0" distR="0">
                        <wp:extent cx="95250" cy="95250"/>
                        <wp:effectExtent l="0" t="0" r="0" b="0"/>
                        <wp:docPr id="102" name="Picture 102"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descr="\\be-file01\ktaquet$\Data\SR\2011\Standards Release Guide\books\us5mb\cursor0.gif"/>
                                <pic:cNvPicPr>
                                  <a:picLocks noChangeAspect="1" noChangeArrowheads="1"/>
                                </pic:cNvPicPr>
                              </pic:nvPicPr>
                              <pic:blipFill>
                                <a:blip r:embed="rId21"/>
                                <a:srcRect/>
                                <a:stretch>
                                  <a:fillRect/>
                                </a:stretch>
                              </pic:blipFill>
                              <pic:spPr bwMode="auto">
                                <a:xfrm>
                                  <a:off x="0" y="0"/>
                                  <a:ext cx="95250" cy="95250"/>
                                </a:xfrm>
                                <a:prstGeom prst="rect">
                                  <a:avLst/>
                                </a:prstGeom>
                                <a:noFill/>
                                <a:ln w="9525">
                                  <a:noFill/>
                                  <a:miter lim="800000"/>
                                  <a:headEnd/>
                                  <a:tailEnd/>
                                </a:ln>
                              </pic:spPr>
                            </pic:pic>
                          </a:graphicData>
                        </a:graphic>
                      </wp:inline>
                    </w:drawing>
                  </w:r>
                  <w:r w:rsidRPr="00B674FE">
                    <w:rPr>
                      <w:rFonts w:eastAsia="Times New Roman" w:cs="Arial"/>
                      <w:color w:val="000000"/>
                      <w:sz w:val="24"/>
                      <w:szCs w:val="24"/>
                      <w:lang w:eastAsia="en-GB"/>
                    </w:rPr>
                    <w:t> </w:t>
                  </w:r>
                </w:p>
              </w:tc>
              <w:tc>
                <w:tcPr>
                  <w:tcW w:w="1457" w:type="pct"/>
                  <w:tcBorders>
                    <w:top w:val="outset" w:sz="6" w:space="0" w:color="auto"/>
                    <w:left w:val="outset" w:sz="6" w:space="0" w:color="auto"/>
                    <w:bottom w:val="outset" w:sz="6" w:space="0" w:color="auto"/>
                    <w:right w:val="outset" w:sz="6" w:space="0" w:color="auto"/>
                  </w:tcBorders>
                  <w:shd w:val="clear" w:color="auto" w:fill="FFFFFF"/>
                  <w:hideMark/>
                </w:tcPr>
                <w:p w:rsidR="00B674FE" w:rsidRPr="00B674FE" w:rsidRDefault="00B674FE" w:rsidP="00B674FE">
                  <w:pPr>
                    <w:suppressAutoHyphens w:val="0"/>
                    <w:spacing w:before="0" w:after="0"/>
                    <w:ind w:left="0"/>
                    <w:rPr>
                      <w:rFonts w:eastAsia="Times New Roman" w:cs="Arial"/>
                      <w:color w:val="000000"/>
                      <w:sz w:val="24"/>
                      <w:szCs w:val="24"/>
                      <w:lang w:eastAsia="en-GB"/>
                    </w:rPr>
                  </w:pPr>
                  <w:r>
                    <w:rPr>
                      <w:rFonts w:eastAsia="Times New Roman" w:cs="Arial"/>
                      <w:noProof/>
                      <w:color w:val="000000"/>
                      <w:sz w:val="24"/>
                      <w:szCs w:val="24"/>
                      <w:lang w:eastAsia="en-GB"/>
                    </w:rPr>
                    <w:drawing>
                      <wp:inline distT="0" distB="0" distL="0" distR="0">
                        <wp:extent cx="95250" cy="95250"/>
                        <wp:effectExtent l="0" t="0" r="0" b="0"/>
                        <wp:docPr id="103" name="Picture 103"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descr="\\be-file01\ktaquet$\Data\SR\2011\Standards Release Guide\books\us5mb\cursor0.gif"/>
                                <pic:cNvPicPr>
                                  <a:picLocks noChangeAspect="1" noChangeArrowheads="1"/>
                                </pic:cNvPicPr>
                              </pic:nvPicPr>
                              <pic:blipFill>
                                <a:blip r:embed="rId21"/>
                                <a:srcRect/>
                                <a:stretch>
                                  <a:fillRect/>
                                </a:stretch>
                              </pic:blipFill>
                              <pic:spPr bwMode="auto">
                                <a:xfrm>
                                  <a:off x="0" y="0"/>
                                  <a:ext cx="95250" cy="95250"/>
                                </a:xfrm>
                                <a:prstGeom prst="rect">
                                  <a:avLst/>
                                </a:prstGeom>
                                <a:noFill/>
                                <a:ln w="9525">
                                  <a:noFill/>
                                  <a:miter lim="800000"/>
                                  <a:headEnd/>
                                  <a:tailEnd/>
                                </a:ln>
                              </pic:spPr>
                            </pic:pic>
                          </a:graphicData>
                        </a:graphic>
                      </wp:inline>
                    </w:drawing>
                  </w:r>
                  <w:r w:rsidRPr="00B674FE">
                    <w:rPr>
                      <w:rFonts w:eastAsia="Times New Roman" w:cs="Arial"/>
                      <w:color w:val="000000"/>
                      <w:sz w:val="24"/>
                      <w:szCs w:val="24"/>
                      <w:lang w:eastAsia="en-GB"/>
                    </w:rPr>
                    <w:t>Start of Block</w:t>
                  </w:r>
                </w:p>
              </w:tc>
              <w:tc>
                <w:tcPr>
                  <w:tcW w:w="874" w:type="pct"/>
                  <w:tcBorders>
                    <w:top w:val="outset" w:sz="6" w:space="0" w:color="auto"/>
                    <w:left w:val="outset" w:sz="6" w:space="0" w:color="auto"/>
                    <w:bottom w:val="outset" w:sz="6" w:space="0" w:color="auto"/>
                    <w:right w:val="outset" w:sz="6" w:space="0" w:color="auto"/>
                  </w:tcBorders>
                  <w:shd w:val="clear" w:color="auto" w:fill="FFFFFF"/>
                  <w:hideMark/>
                </w:tcPr>
                <w:p w:rsidR="00B674FE" w:rsidRPr="00B674FE" w:rsidRDefault="00B674FE" w:rsidP="00B674FE">
                  <w:pPr>
                    <w:suppressAutoHyphens w:val="0"/>
                    <w:spacing w:before="0" w:after="0"/>
                    <w:ind w:left="0"/>
                    <w:rPr>
                      <w:rFonts w:eastAsia="Times New Roman" w:cs="Arial"/>
                      <w:color w:val="000000"/>
                      <w:sz w:val="24"/>
                      <w:szCs w:val="24"/>
                      <w:lang w:eastAsia="en-GB"/>
                    </w:rPr>
                  </w:pPr>
                  <w:r>
                    <w:rPr>
                      <w:rFonts w:eastAsia="Times New Roman" w:cs="Arial"/>
                      <w:noProof/>
                      <w:color w:val="000000"/>
                      <w:sz w:val="24"/>
                      <w:szCs w:val="24"/>
                      <w:lang w:eastAsia="en-GB"/>
                    </w:rPr>
                    <w:drawing>
                      <wp:inline distT="0" distB="0" distL="0" distR="0">
                        <wp:extent cx="95250" cy="95250"/>
                        <wp:effectExtent l="0" t="0" r="0" b="0"/>
                        <wp:docPr id="104" name="Picture 104"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descr="\\be-file01\ktaquet$\Data\SR\2011\Standards Release Guide\books\us5mb\cursor0.gif"/>
                                <pic:cNvPicPr>
                                  <a:picLocks noChangeAspect="1" noChangeArrowheads="1"/>
                                </pic:cNvPicPr>
                              </pic:nvPicPr>
                              <pic:blipFill>
                                <a:blip r:embed="rId21"/>
                                <a:srcRect/>
                                <a:stretch>
                                  <a:fillRect/>
                                </a:stretch>
                              </pic:blipFill>
                              <pic:spPr bwMode="auto">
                                <a:xfrm>
                                  <a:off x="0" y="0"/>
                                  <a:ext cx="95250" cy="95250"/>
                                </a:xfrm>
                                <a:prstGeom prst="rect">
                                  <a:avLst/>
                                </a:prstGeom>
                                <a:noFill/>
                                <a:ln w="9525">
                                  <a:noFill/>
                                  <a:miter lim="800000"/>
                                  <a:headEnd/>
                                  <a:tailEnd/>
                                </a:ln>
                              </pic:spPr>
                            </pic:pic>
                          </a:graphicData>
                        </a:graphic>
                      </wp:inline>
                    </w:drawing>
                  </w:r>
                  <w:r w:rsidRPr="00B674FE">
                    <w:rPr>
                      <w:rFonts w:eastAsia="Times New Roman" w:cs="Arial"/>
                      <w:color w:val="000000"/>
                      <w:sz w:val="24"/>
                      <w:szCs w:val="24"/>
                      <w:lang w:eastAsia="en-GB"/>
                    </w:rPr>
                    <w:t>INPOS</w:t>
                  </w:r>
                </w:p>
              </w:tc>
              <w:tc>
                <w:tcPr>
                  <w:tcW w:w="340" w:type="pct"/>
                  <w:tcBorders>
                    <w:top w:val="outset" w:sz="6" w:space="0" w:color="auto"/>
                    <w:left w:val="outset" w:sz="6" w:space="0" w:color="auto"/>
                    <w:bottom w:val="outset" w:sz="6" w:space="0" w:color="auto"/>
                    <w:right w:val="outset" w:sz="6" w:space="0" w:color="auto"/>
                  </w:tcBorders>
                  <w:shd w:val="clear" w:color="auto" w:fill="FFFFFF"/>
                  <w:hideMark/>
                </w:tcPr>
                <w:p w:rsidR="00B674FE" w:rsidRPr="00B674FE" w:rsidRDefault="00B674FE" w:rsidP="00B674FE">
                  <w:pPr>
                    <w:suppressAutoHyphens w:val="0"/>
                    <w:spacing w:before="0" w:after="0"/>
                    <w:ind w:left="0"/>
                    <w:jc w:val="center"/>
                    <w:rPr>
                      <w:rFonts w:eastAsia="Times New Roman" w:cs="Arial"/>
                      <w:color w:val="000000"/>
                      <w:sz w:val="24"/>
                      <w:szCs w:val="24"/>
                      <w:lang w:eastAsia="en-GB"/>
                    </w:rPr>
                  </w:pPr>
                  <w:r>
                    <w:rPr>
                      <w:rFonts w:eastAsia="Times New Roman" w:cs="Arial"/>
                      <w:noProof/>
                      <w:color w:val="013B80"/>
                      <w:sz w:val="24"/>
                      <w:szCs w:val="24"/>
                      <w:lang w:eastAsia="en-GB"/>
                    </w:rPr>
                    <w:drawing>
                      <wp:inline distT="0" distB="0" distL="0" distR="0">
                        <wp:extent cx="133350" cy="133350"/>
                        <wp:effectExtent l="19050" t="0" r="0" b="0"/>
                        <wp:docPr id="105" name="Picture 105" descr="See specification">
                          <a:hlinkClick xmlns:a="http://schemas.openxmlformats.org/drawingml/2006/main" r:id="rId2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descr="See specification">
                                  <a:hlinkClick r:id="rId27"/>
                                </pic:cNvPr>
                                <pic:cNvPicPr>
                                  <a:picLocks noChangeAspect="1" noChangeArrowheads="1"/>
                                </pic:cNvPicPr>
                              </pic:nvPicPr>
                              <pic:blipFill>
                                <a:blip r:embed="rId28" cstate="print"/>
                                <a:srcRect/>
                                <a:stretch>
                                  <a:fillRect/>
                                </a:stretch>
                              </pic:blipFill>
                              <pic:spPr bwMode="auto">
                                <a:xfrm>
                                  <a:off x="0" y="0"/>
                                  <a:ext cx="133350" cy="133350"/>
                                </a:xfrm>
                                <a:prstGeom prst="rect">
                                  <a:avLst/>
                                </a:prstGeom>
                                <a:noFill/>
                                <a:ln w="9525">
                                  <a:noFill/>
                                  <a:miter lim="800000"/>
                                  <a:headEnd/>
                                  <a:tailEnd/>
                                </a:ln>
                              </pic:spPr>
                            </pic:pic>
                          </a:graphicData>
                        </a:graphic>
                      </wp:inline>
                    </w:drawing>
                  </w:r>
                  <w:r>
                    <w:rPr>
                      <w:rFonts w:eastAsia="Times New Roman" w:cs="Arial"/>
                      <w:noProof/>
                      <w:color w:val="000000"/>
                      <w:sz w:val="24"/>
                      <w:szCs w:val="24"/>
                      <w:lang w:eastAsia="en-GB"/>
                    </w:rPr>
                    <w:drawing>
                      <wp:inline distT="0" distB="0" distL="0" distR="0">
                        <wp:extent cx="95250" cy="95250"/>
                        <wp:effectExtent l="0" t="0" r="0" b="0"/>
                        <wp:docPr id="106" name="Picture 106"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descr="\\be-file01\ktaquet$\Data\SR\2011\Standards Release Guide\books\us5mb\cursor0.gif"/>
                                <pic:cNvPicPr>
                                  <a:picLocks noChangeAspect="1" noChangeArrowheads="1"/>
                                </pic:cNvPicPr>
                              </pic:nvPicPr>
                              <pic:blipFill>
                                <a:blip r:embed="rId21"/>
                                <a:srcRect/>
                                <a:stretch>
                                  <a:fillRect/>
                                </a:stretch>
                              </pic:blipFill>
                              <pic:spPr bwMode="auto">
                                <a:xfrm>
                                  <a:off x="0" y="0"/>
                                  <a:ext cx="95250" cy="95250"/>
                                </a:xfrm>
                                <a:prstGeom prst="rect">
                                  <a:avLst/>
                                </a:prstGeom>
                                <a:noFill/>
                                <a:ln w="9525">
                                  <a:noFill/>
                                  <a:miter lim="800000"/>
                                  <a:headEnd/>
                                  <a:tailEnd/>
                                </a:ln>
                              </pic:spPr>
                            </pic:pic>
                          </a:graphicData>
                        </a:graphic>
                      </wp:inline>
                    </w:drawing>
                  </w:r>
                  <w:r w:rsidRPr="00B674FE">
                    <w:rPr>
                      <w:rFonts w:eastAsia="Times New Roman" w:cs="Arial"/>
                      <w:color w:val="000000"/>
                      <w:sz w:val="24"/>
                      <w:szCs w:val="24"/>
                      <w:lang w:eastAsia="en-GB"/>
                    </w:rPr>
                    <w:t> </w:t>
                  </w:r>
                  <w:r w:rsidRPr="00B674FE">
                    <w:rPr>
                      <w:rFonts w:eastAsia="Times New Roman" w:cs="Arial"/>
                      <w:i/>
                      <w:iCs/>
                      <w:color w:val="000000"/>
                      <w:sz w:val="24"/>
                      <w:szCs w:val="24"/>
                      <w:lang w:eastAsia="en-GB"/>
                    </w:rPr>
                    <w:t>36</w:t>
                  </w:r>
                </w:p>
              </w:tc>
            </w:tr>
            <w:tr w:rsidR="00B674FE" w:rsidRPr="00B674FE" w:rsidTr="00B674FE">
              <w:trPr>
                <w:tblCellSpacing w:w="15" w:type="dxa"/>
              </w:trPr>
              <w:tc>
                <w:tcPr>
                  <w:tcW w:w="4964" w:type="pct"/>
                  <w:gridSpan w:val="7"/>
                  <w:tcBorders>
                    <w:top w:val="outset" w:sz="6" w:space="0" w:color="auto"/>
                    <w:left w:val="outset" w:sz="6" w:space="0" w:color="auto"/>
                    <w:bottom w:val="outset" w:sz="6" w:space="0" w:color="auto"/>
                    <w:right w:val="outset" w:sz="6" w:space="0" w:color="auto"/>
                  </w:tcBorders>
                  <w:shd w:val="clear" w:color="auto" w:fill="CCCCCC"/>
                  <w:hideMark/>
                </w:tcPr>
                <w:p w:rsidR="00B674FE" w:rsidRPr="00B674FE" w:rsidRDefault="00B674FE" w:rsidP="00B674FE">
                  <w:pPr>
                    <w:suppressAutoHyphens w:val="0"/>
                    <w:spacing w:before="0" w:after="0"/>
                    <w:ind w:left="0"/>
                    <w:rPr>
                      <w:rFonts w:eastAsia="Times New Roman" w:cs="Arial"/>
                      <w:color w:val="000000"/>
                      <w:sz w:val="24"/>
                      <w:szCs w:val="24"/>
                      <w:lang w:eastAsia="en-GB"/>
                    </w:rPr>
                  </w:pPr>
                  <w:bookmarkStart w:id="47" w:name="c1"/>
                  <w:r>
                    <w:rPr>
                      <w:rFonts w:eastAsia="Times New Roman" w:cs="Arial"/>
                      <w:b/>
                      <w:bCs/>
                      <w:noProof/>
                      <w:color w:val="0000FF"/>
                      <w:sz w:val="24"/>
                      <w:szCs w:val="24"/>
                      <w:lang w:eastAsia="en-GB"/>
                    </w:rPr>
                    <w:drawing>
                      <wp:inline distT="0" distB="0" distL="0" distR="0">
                        <wp:extent cx="95250" cy="95250"/>
                        <wp:effectExtent l="0" t="0" r="0" b="0"/>
                        <wp:docPr id="107" name="Picture 107"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descr="\\be-file01\ktaquet$\Data\SR\2011\Standards Release Guide\books\us5mb\cursor0.gif"/>
                                <pic:cNvPicPr>
                                  <a:picLocks noChangeAspect="1" noChangeArrowheads="1"/>
                                </pic:cNvPicPr>
                              </pic:nvPicPr>
                              <pic:blipFill>
                                <a:blip r:embed="rId21"/>
                                <a:srcRect/>
                                <a:stretch>
                                  <a:fillRect/>
                                </a:stretch>
                              </pic:blipFill>
                              <pic:spPr bwMode="auto">
                                <a:xfrm>
                                  <a:off x="0" y="0"/>
                                  <a:ext cx="95250" cy="95250"/>
                                </a:xfrm>
                                <a:prstGeom prst="rect">
                                  <a:avLst/>
                                </a:prstGeom>
                                <a:noFill/>
                                <a:ln w="9525">
                                  <a:noFill/>
                                  <a:miter lim="800000"/>
                                  <a:headEnd/>
                                  <a:tailEnd/>
                                </a:ln>
                              </pic:spPr>
                            </pic:pic>
                          </a:graphicData>
                        </a:graphic>
                      </wp:inline>
                    </w:drawing>
                  </w:r>
                  <w:bookmarkEnd w:id="47"/>
                  <w:ins w:id="48" w:author="Unknown">
                    <w:r w:rsidRPr="00B674FE">
                      <w:rPr>
                        <w:rFonts w:eastAsia="Times New Roman" w:cs="Arial"/>
                        <w:b/>
                        <w:bCs/>
                        <w:color w:val="0000FF"/>
                        <w:sz w:val="24"/>
                        <w:szCs w:val="24"/>
                        <w:lang w:eastAsia="en-GB"/>
                      </w:rPr>
                      <w:t>-----&gt; Optional Repetitive</w:t>
                    </w:r>
                  </w:ins>
                  <w:r w:rsidRPr="00B674FE">
                    <w:rPr>
                      <w:rFonts w:eastAsia="Times New Roman" w:cs="Arial"/>
                      <w:b/>
                      <w:bCs/>
                      <w:color w:val="000000"/>
                      <w:sz w:val="24"/>
                      <w:szCs w:val="24"/>
                      <w:lang w:eastAsia="en-GB"/>
                    </w:rPr>
                    <w:t xml:space="preserve"> </w:t>
                  </w:r>
                  <w:del w:id="49" w:author="Unknown">
                    <w:r w:rsidRPr="00B674FE">
                      <w:rPr>
                        <w:rFonts w:eastAsia="Times New Roman" w:cs="Arial"/>
                        <w:b/>
                        <w:bCs/>
                        <w:strike/>
                        <w:color w:val="FF0000"/>
                        <w:sz w:val="24"/>
                        <w:szCs w:val="24"/>
                        <w:lang w:eastAsia="en-GB"/>
                      </w:rPr>
                      <w:delText>Optional</w:delText>
                    </w:r>
                  </w:del>
                  <w:r w:rsidRPr="00B674FE">
                    <w:rPr>
                      <w:rFonts w:eastAsia="Times New Roman" w:cs="Arial"/>
                      <w:b/>
                      <w:bCs/>
                      <w:color w:val="000000"/>
                      <w:sz w:val="24"/>
                      <w:szCs w:val="24"/>
                      <w:lang w:eastAsia="en-GB"/>
                    </w:rPr>
                    <w:t xml:space="preserve"> Subsequence B2a1 Linkages</w:t>
                  </w:r>
                </w:p>
              </w:tc>
            </w:tr>
            <w:tr w:rsidR="00B674FE" w:rsidRPr="00B674FE" w:rsidTr="00B674FE">
              <w:trPr>
                <w:tblCellSpacing w:w="15" w:type="dxa"/>
              </w:trPr>
              <w:tc>
                <w:tcPr>
                  <w:tcW w:w="485" w:type="pct"/>
                  <w:tcBorders>
                    <w:top w:val="outset" w:sz="6" w:space="0" w:color="auto"/>
                    <w:left w:val="outset" w:sz="6" w:space="0" w:color="auto"/>
                    <w:bottom w:val="outset" w:sz="6" w:space="0" w:color="auto"/>
                    <w:right w:val="outset" w:sz="6" w:space="0" w:color="auto"/>
                  </w:tcBorders>
                  <w:shd w:val="clear" w:color="auto" w:fill="FFFFFF"/>
                  <w:hideMark/>
                </w:tcPr>
                <w:p w:rsidR="00B674FE" w:rsidRPr="00B674FE" w:rsidRDefault="00B674FE" w:rsidP="00B674FE">
                  <w:pPr>
                    <w:suppressAutoHyphens w:val="0"/>
                    <w:spacing w:before="0" w:after="0"/>
                    <w:ind w:left="0"/>
                    <w:jc w:val="center"/>
                    <w:rPr>
                      <w:rFonts w:eastAsia="Times New Roman" w:cs="Arial"/>
                      <w:color w:val="000000"/>
                      <w:sz w:val="24"/>
                      <w:szCs w:val="24"/>
                      <w:lang w:eastAsia="en-GB"/>
                    </w:rPr>
                  </w:pPr>
                  <w:r>
                    <w:rPr>
                      <w:rFonts w:eastAsia="Times New Roman" w:cs="Arial"/>
                      <w:noProof/>
                      <w:color w:val="000000"/>
                      <w:sz w:val="24"/>
                      <w:szCs w:val="24"/>
                      <w:lang w:eastAsia="en-GB"/>
                    </w:rPr>
                    <w:drawing>
                      <wp:inline distT="0" distB="0" distL="0" distR="0">
                        <wp:extent cx="95250" cy="95250"/>
                        <wp:effectExtent l="0" t="0" r="0" b="0"/>
                        <wp:docPr id="108" name="Picture 108"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descr="\\be-file01\ktaquet$\Data\SR\2011\Standards Release Guide\books\us5mb\cursor0.gif"/>
                                <pic:cNvPicPr>
                                  <a:picLocks noChangeAspect="1" noChangeArrowheads="1"/>
                                </pic:cNvPicPr>
                              </pic:nvPicPr>
                              <pic:blipFill>
                                <a:blip r:embed="rId21"/>
                                <a:srcRect/>
                                <a:stretch>
                                  <a:fillRect/>
                                </a:stretch>
                              </pic:blipFill>
                              <pic:spPr bwMode="auto">
                                <a:xfrm>
                                  <a:off x="0" y="0"/>
                                  <a:ext cx="95250" cy="95250"/>
                                </a:xfrm>
                                <a:prstGeom prst="rect">
                                  <a:avLst/>
                                </a:prstGeom>
                                <a:noFill/>
                                <a:ln w="9525">
                                  <a:noFill/>
                                  <a:miter lim="800000"/>
                                  <a:headEnd/>
                                  <a:tailEnd/>
                                </a:ln>
                              </pic:spPr>
                            </pic:pic>
                          </a:graphicData>
                        </a:graphic>
                      </wp:inline>
                    </w:drawing>
                  </w:r>
                  <w:r w:rsidRPr="00B674FE">
                    <w:rPr>
                      <w:rFonts w:eastAsia="Times New Roman" w:cs="Arial"/>
                      <w:color w:val="000000"/>
                      <w:sz w:val="24"/>
                      <w:szCs w:val="24"/>
                      <w:lang w:eastAsia="en-GB"/>
                    </w:rPr>
                    <w:t>M</w:t>
                  </w:r>
                </w:p>
              </w:tc>
              <w:tc>
                <w:tcPr>
                  <w:tcW w:w="292" w:type="pct"/>
                  <w:tcBorders>
                    <w:top w:val="outset" w:sz="6" w:space="0" w:color="auto"/>
                    <w:left w:val="outset" w:sz="6" w:space="0" w:color="auto"/>
                    <w:bottom w:val="outset" w:sz="6" w:space="0" w:color="auto"/>
                    <w:right w:val="outset" w:sz="6" w:space="0" w:color="auto"/>
                  </w:tcBorders>
                  <w:shd w:val="clear" w:color="auto" w:fill="FFFFFF"/>
                  <w:hideMark/>
                </w:tcPr>
                <w:p w:rsidR="00B674FE" w:rsidRPr="00B674FE" w:rsidRDefault="00B674FE" w:rsidP="00B674FE">
                  <w:pPr>
                    <w:suppressAutoHyphens w:val="0"/>
                    <w:spacing w:before="0" w:after="0"/>
                    <w:ind w:left="0"/>
                    <w:jc w:val="center"/>
                    <w:rPr>
                      <w:rFonts w:eastAsia="Times New Roman" w:cs="Arial"/>
                      <w:color w:val="000000"/>
                      <w:sz w:val="24"/>
                      <w:szCs w:val="24"/>
                      <w:lang w:eastAsia="en-GB"/>
                    </w:rPr>
                  </w:pPr>
                  <w:r>
                    <w:rPr>
                      <w:rFonts w:eastAsia="Times New Roman" w:cs="Arial"/>
                      <w:noProof/>
                      <w:color w:val="000000"/>
                      <w:sz w:val="24"/>
                      <w:szCs w:val="24"/>
                      <w:lang w:eastAsia="en-GB"/>
                    </w:rPr>
                    <w:drawing>
                      <wp:inline distT="0" distB="0" distL="0" distR="0">
                        <wp:extent cx="95250" cy="95250"/>
                        <wp:effectExtent l="0" t="0" r="0" b="0"/>
                        <wp:docPr id="109" name="Picture 109"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descr="\\be-file01\ktaquet$\Data\SR\2011\Standards Release Guide\books\us5mb\cursor0.gif"/>
                                <pic:cNvPicPr>
                                  <a:picLocks noChangeAspect="1" noChangeArrowheads="1"/>
                                </pic:cNvPicPr>
                              </pic:nvPicPr>
                              <pic:blipFill>
                                <a:blip r:embed="rId21"/>
                                <a:srcRect/>
                                <a:stretch>
                                  <a:fillRect/>
                                </a:stretch>
                              </pic:blipFill>
                              <pic:spPr bwMode="auto">
                                <a:xfrm>
                                  <a:off x="0" y="0"/>
                                  <a:ext cx="95250" cy="95250"/>
                                </a:xfrm>
                                <a:prstGeom prst="rect">
                                  <a:avLst/>
                                </a:prstGeom>
                                <a:noFill/>
                                <a:ln w="9525">
                                  <a:noFill/>
                                  <a:miter lim="800000"/>
                                  <a:headEnd/>
                                  <a:tailEnd/>
                                </a:ln>
                              </pic:spPr>
                            </pic:pic>
                          </a:graphicData>
                        </a:graphic>
                      </wp:inline>
                    </w:drawing>
                  </w:r>
                  <w:r w:rsidRPr="00B674FE">
                    <w:rPr>
                      <w:rFonts w:eastAsia="Times New Roman" w:cs="Arial"/>
                      <w:color w:val="000000"/>
                      <w:sz w:val="24"/>
                      <w:szCs w:val="24"/>
                      <w:lang w:eastAsia="en-GB"/>
                    </w:rPr>
                    <w:t>16R</w:t>
                  </w:r>
                </w:p>
              </w:tc>
              <w:tc>
                <w:tcPr>
                  <w:tcW w:w="534" w:type="pct"/>
                  <w:tcBorders>
                    <w:top w:val="outset" w:sz="6" w:space="0" w:color="auto"/>
                    <w:left w:val="outset" w:sz="6" w:space="0" w:color="auto"/>
                    <w:bottom w:val="outset" w:sz="6" w:space="0" w:color="auto"/>
                    <w:right w:val="outset" w:sz="6" w:space="0" w:color="auto"/>
                  </w:tcBorders>
                  <w:shd w:val="clear" w:color="auto" w:fill="FFFFFF"/>
                  <w:hideMark/>
                </w:tcPr>
                <w:p w:rsidR="00B674FE" w:rsidRPr="00B674FE" w:rsidRDefault="00B674FE" w:rsidP="00B674FE">
                  <w:pPr>
                    <w:suppressAutoHyphens w:val="0"/>
                    <w:spacing w:before="0" w:after="0"/>
                    <w:ind w:left="0"/>
                    <w:rPr>
                      <w:rFonts w:eastAsia="Times New Roman" w:cs="Arial"/>
                      <w:color w:val="000000"/>
                      <w:sz w:val="24"/>
                      <w:szCs w:val="24"/>
                      <w:lang w:eastAsia="en-GB"/>
                    </w:rPr>
                  </w:pPr>
                  <w:r>
                    <w:rPr>
                      <w:rFonts w:eastAsia="Times New Roman" w:cs="Arial"/>
                      <w:noProof/>
                      <w:color w:val="000000"/>
                      <w:sz w:val="24"/>
                      <w:szCs w:val="24"/>
                      <w:lang w:eastAsia="en-GB"/>
                    </w:rPr>
                    <w:drawing>
                      <wp:inline distT="0" distB="0" distL="0" distR="0">
                        <wp:extent cx="95250" cy="95250"/>
                        <wp:effectExtent l="0" t="0" r="0" b="0"/>
                        <wp:docPr id="3699" name="Picture 110"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descr="\\be-file01\ktaquet$\Data\SR\2011\Standards Release Guide\books\us5mb\cursor0.gif"/>
                                <pic:cNvPicPr>
                                  <a:picLocks noChangeAspect="1" noChangeArrowheads="1"/>
                                </pic:cNvPicPr>
                              </pic:nvPicPr>
                              <pic:blipFill>
                                <a:blip r:embed="rId21"/>
                                <a:srcRect/>
                                <a:stretch>
                                  <a:fillRect/>
                                </a:stretch>
                              </pic:blipFill>
                              <pic:spPr bwMode="auto">
                                <a:xfrm>
                                  <a:off x="0" y="0"/>
                                  <a:ext cx="95250" cy="95250"/>
                                </a:xfrm>
                                <a:prstGeom prst="rect">
                                  <a:avLst/>
                                </a:prstGeom>
                                <a:noFill/>
                                <a:ln w="9525">
                                  <a:noFill/>
                                  <a:miter lim="800000"/>
                                  <a:headEnd/>
                                  <a:tailEnd/>
                                </a:ln>
                              </pic:spPr>
                            </pic:pic>
                          </a:graphicData>
                        </a:graphic>
                      </wp:inline>
                    </w:drawing>
                  </w:r>
                  <w:r w:rsidRPr="00B674FE">
                    <w:rPr>
                      <w:rFonts w:eastAsia="Times New Roman" w:cs="Arial"/>
                      <w:color w:val="000000"/>
                      <w:sz w:val="24"/>
                      <w:szCs w:val="24"/>
                      <w:lang w:eastAsia="en-GB"/>
                    </w:rPr>
                    <w:t> </w:t>
                  </w:r>
                </w:p>
              </w:tc>
              <w:tc>
                <w:tcPr>
                  <w:tcW w:w="874" w:type="pct"/>
                  <w:tcBorders>
                    <w:top w:val="outset" w:sz="6" w:space="0" w:color="auto"/>
                    <w:left w:val="outset" w:sz="6" w:space="0" w:color="auto"/>
                    <w:bottom w:val="outset" w:sz="6" w:space="0" w:color="auto"/>
                    <w:right w:val="outset" w:sz="6" w:space="0" w:color="auto"/>
                  </w:tcBorders>
                  <w:shd w:val="clear" w:color="auto" w:fill="FFFFFF"/>
                  <w:hideMark/>
                </w:tcPr>
                <w:p w:rsidR="00B674FE" w:rsidRPr="00B674FE" w:rsidRDefault="00B674FE" w:rsidP="00B674FE">
                  <w:pPr>
                    <w:suppressAutoHyphens w:val="0"/>
                    <w:spacing w:before="0" w:after="0"/>
                    <w:ind w:left="0"/>
                    <w:rPr>
                      <w:rFonts w:eastAsia="Times New Roman" w:cs="Arial"/>
                      <w:color w:val="000000"/>
                      <w:sz w:val="24"/>
                      <w:szCs w:val="24"/>
                      <w:lang w:eastAsia="en-GB"/>
                    </w:rPr>
                  </w:pPr>
                  <w:r>
                    <w:rPr>
                      <w:rFonts w:eastAsia="Times New Roman" w:cs="Arial"/>
                      <w:noProof/>
                      <w:color w:val="000000"/>
                      <w:sz w:val="24"/>
                      <w:szCs w:val="24"/>
                      <w:lang w:eastAsia="en-GB"/>
                    </w:rPr>
                    <w:drawing>
                      <wp:inline distT="0" distB="0" distL="0" distR="0">
                        <wp:extent cx="95250" cy="95250"/>
                        <wp:effectExtent l="0" t="0" r="0" b="0"/>
                        <wp:docPr id="111" name="Picture 111"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descr="\\be-file01\ktaquet$\Data\SR\2011\Standards Release Guide\books\us5mb\cursor0.gif"/>
                                <pic:cNvPicPr>
                                  <a:picLocks noChangeAspect="1" noChangeArrowheads="1"/>
                                </pic:cNvPicPr>
                              </pic:nvPicPr>
                              <pic:blipFill>
                                <a:blip r:embed="rId21"/>
                                <a:srcRect/>
                                <a:stretch>
                                  <a:fillRect/>
                                </a:stretch>
                              </pic:blipFill>
                              <pic:spPr bwMode="auto">
                                <a:xfrm>
                                  <a:off x="0" y="0"/>
                                  <a:ext cx="95250" cy="95250"/>
                                </a:xfrm>
                                <a:prstGeom prst="rect">
                                  <a:avLst/>
                                </a:prstGeom>
                                <a:noFill/>
                                <a:ln w="9525">
                                  <a:noFill/>
                                  <a:miter lim="800000"/>
                                  <a:headEnd/>
                                  <a:tailEnd/>
                                </a:ln>
                              </pic:spPr>
                            </pic:pic>
                          </a:graphicData>
                        </a:graphic>
                      </wp:inline>
                    </w:drawing>
                  </w:r>
                  <w:r w:rsidRPr="00B674FE">
                    <w:rPr>
                      <w:rFonts w:eastAsia="Times New Roman" w:cs="Arial"/>
                      <w:color w:val="000000"/>
                      <w:sz w:val="24"/>
                      <w:szCs w:val="24"/>
                      <w:lang w:eastAsia="en-GB"/>
                    </w:rPr>
                    <w:t> </w:t>
                  </w:r>
                </w:p>
              </w:tc>
              <w:tc>
                <w:tcPr>
                  <w:tcW w:w="1457" w:type="pct"/>
                  <w:tcBorders>
                    <w:top w:val="outset" w:sz="6" w:space="0" w:color="auto"/>
                    <w:left w:val="outset" w:sz="6" w:space="0" w:color="auto"/>
                    <w:bottom w:val="outset" w:sz="6" w:space="0" w:color="auto"/>
                    <w:right w:val="outset" w:sz="6" w:space="0" w:color="auto"/>
                  </w:tcBorders>
                  <w:shd w:val="clear" w:color="auto" w:fill="FFFFFF"/>
                  <w:hideMark/>
                </w:tcPr>
                <w:p w:rsidR="00B674FE" w:rsidRPr="00B674FE" w:rsidRDefault="00B674FE" w:rsidP="00B674FE">
                  <w:pPr>
                    <w:suppressAutoHyphens w:val="0"/>
                    <w:spacing w:before="0" w:after="0"/>
                    <w:ind w:left="0"/>
                    <w:rPr>
                      <w:rFonts w:eastAsia="Times New Roman" w:cs="Arial"/>
                      <w:color w:val="000000"/>
                      <w:sz w:val="24"/>
                      <w:szCs w:val="24"/>
                      <w:lang w:eastAsia="en-GB"/>
                    </w:rPr>
                  </w:pPr>
                  <w:r>
                    <w:rPr>
                      <w:rFonts w:eastAsia="Times New Roman" w:cs="Arial"/>
                      <w:noProof/>
                      <w:color w:val="000000"/>
                      <w:sz w:val="24"/>
                      <w:szCs w:val="24"/>
                      <w:lang w:eastAsia="en-GB"/>
                    </w:rPr>
                    <w:drawing>
                      <wp:inline distT="0" distB="0" distL="0" distR="0">
                        <wp:extent cx="95250" cy="95250"/>
                        <wp:effectExtent l="0" t="0" r="0" b="0"/>
                        <wp:docPr id="3698" name="Picture 112"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be-file01\ktaquet$\Data\SR\2011\Standards Release Guide\books\us5mb\cursor0.gif"/>
                                <pic:cNvPicPr>
                                  <a:picLocks noChangeAspect="1" noChangeArrowheads="1"/>
                                </pic:cNvPicPr>
                              </pic:nvPicPr>
                              <pic:blipFill>
                                <a:blip r:embed="rId21"/>
                                <a:srcRect/>
                                <a:stretch>
                                  <a:fillRect/>
                                </a:stretch>
                              </pic:blipFill>
                              <pic:spPr bwMode="auto">
                                <a:xfrm>
                                  <a:off x="0" y="0"/>
                                  <a:ext cx="95250" cy="95250"/>
                                </a:xfrm>
                                <a:prstGeom prst="rect">
                                  <a:avLst/>
                                </a:prstGeom>
                                <a:noFill/>
                                <a:ln w="9525">
                                  <a:noFill/>
                                  <a:miter lim="800000"/>
                                  <a:headEnd/>
                                  <a:tailEnd/>
                                </a:ln>
                              </pic:spPr>
                            </pic:pic>
                          </a:graphicData>
                        </a:graphic>
                      </wp:inline>
                    </w:drawing>
                  </w:r>
                  <w:r w:rsidRPr="00B674FE">
                    <w:rPr>
                      <w:rFonts w:eastAsia="Times New Roman" w:cs="Arial"/>
                      <w:color w:val="000000"/>
                      <w:sz w:val="24"/>
                      <w:szCs w:val="24"/>
                      <w:lang w:eastAsia="en-GB"/>
                    </w:rPr>
                    <w:t>Start of Block</w:t>
                  </w:r>
                </w:p>
              </w:tc>
              <w:tc>
                <w:tcPr>
                  <w:tcW w:w="874" w:type="pct"/>
                  <w:tcBorders>
                    <w:top w:val="outset" w:sz="6" w:space="0" w:color="auto"/>
                    <w:left w:val="outset" w:sz="6" w:space="0" w:color="auto"/>
                    <w:bottom w:val="outset" w:sz="6" w:space="0" w:color="auto"/>
                    <w:right w:val="outset" w:sz="6" w:space="0" w:color="auto"/>
                  </w:tcBorders>
                  <w:shd w:val="clear" w:color="auto" w:fill="FFFFFF"/>
                  <w:hideMark/>
                </w:tcPr>
                <w:p w:rsidR="00B674FE" w:rsidRPr="00B674FE" w:rsidRDefault="00B674FE" w:rsidP="00B674FE">
                  <w:pPr>
                    <w:suppressAutoHyphens w:val="0"/>
                    <w:spacing w:before="0" w:after="0"/>
                    <w:ind w:left="0"/>
                    <w:rPr>
                      <w:rFonts w:eastAsia="Times New Roman" w:cs="Arial"/>
                      <w:color w:val="000000"/>
                      <w:sz w:val="24"/>
                      <w:szCs w:val="24"/>
                      <w:lang w:eastAsia="en-GB"/>
                    </w:rPr>
                  </w:pPr>
                  <w:r>
                    <w:rPr>
                      <w:rFonts w:eastAsia="Times New Roman" w:cs="Arial"/>
                      <w:noProof/>
                      <w:color w:val="000000"/>
                      <w:sz w:val="24"/>
                      <w:szCs w:val="24"/>
                      <w:lang w:eastAsia="en-GB"/>
                    </w:rPr>
                    <w:drawing>
                      <wp:inline distT="0" distB="0" distL="0" distR="0">
                        <wp:extent cx="95250" cy="95250"/>
                        <wp:effectExtent l="0" t="0" r="0" b="0"/>
                        <wp:docPr id="113" name="Picture 113"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descr="\\be-file01\ktaquet$\Data\SR\2011\Standards Release Guide\books\us5mb\cursor0.gif"/>
                                <pic:cNvPicPr>
                                  <a:picLocks noChangeAspect="1" noChangeArrowheads="1"/>
                                </pic:cNvPicPr>
                              </pic:nvPicPr>
                              <pic:blipFill>
                                <a:blip r:embed="rId21"/>
                                <a:srcRect/>
                                <a:stretch>
                                  <a:fillRect/>
                                </a:stretch>
                              </pic:blipFill>
                              <pic:spPr bwMode="auto">
                                <a:xfrm>
                                  <a:off x="0" y="0"/>
                                  <a:ext cx="95250" cy="95250"/>
                                </a:xfrm>
                                <a:prstGeom prst="rect">
                                  <a:avLst/>
                                </a:prstGeom>
                                <a:noFill/>
                                <a:ln w="9525">
                                  <a:noFill/>
                                  <a:miter lim="800000"/>
                                  <a:headEnd/>
                                  <a:tailEnd/>
                                </a:ln>
                              </pic:spPr>
                            </pic:pic>
                          </a:graphicData>
                        </a:graphic>
                      </wp:inline>
                    </w:drawing>
                  </w:r>
                  <w:r w:rsidRPr="00B674FE">
                    <w:rPr>
                      <w:rFonts w:eastAsia="Times New Roman" w:cs="Arial"/>
                      <w:color w:val="000000"/>
                      <w:sz w:val="24"/>
                      <w:szCs w:val="24"/>
                      <w:lang w:eastAsia="en-GB"/>
                    </w:rPr>
                    <w:t>LINK</w:t>
                  </w:r>
                </w:p>
              </w:tc>
              <w:tc>
                <w:tcPr>
                  <w:tcW w:w="340" w:type="pct"/>
                  <w:tcBorders>
                    <w:top w:val="outset" w:sz="6" w:space="0" w:color="auto"/>
                    <w:left w:val="outset" w:sz="6" w:space="0" w:color="auto"/>
                    <w:bottom w:val="outset" w:sz="6" w:space="0" w:color="auto"/>
                    <w:right w:val="outset" w:sz="6" w:space="0" w:color="auto"/>
                  </w:tcBorders>
                  <w:shd w:val="clear" w:color="auto" w:fill="FFFFFF"/>
                  <w:hideMark/>
                </w:tcPr>
                <w:p w:rsidR="00B674FE" w:rsidRPr="00B674FE" w:rsidRDefault="00B674FE" w:rsidP="00B674FE">
                  <w:pPr>
                    <w:suppressAutoHyphens w:val="0"/>
                    <w:spacing w:before="0" w:after="0"/>
                    <w:ind w:left="0"/>
                    <w:jc w:val="center"/>
                    <w:rPr>
                      <w:rFonts w:eastAsia="Times New Roman" w:cs="Arial"/>
                      <w:color w:val="000000"/>
                      <w:sz w:val="24"/>
                      <w:szCs w:val="24"/>
                      <w:lang w:eastAsia="en-GB"/>
                    </w:rPr>
                  </w:pPr>
                  <w:r>
                    <w:rPr>
                      <w:rFonts w:eastAsia="Times New Roman" w:cs="Arial"/>
                      <w:noProof/>
                      <w:color w:val="013B80"/>
                      <w:sz w:val="24"/>
                      <w:szCs w:val="24"/>
                      <w:lang w:eastAsia="en-GB"/>
                    </w:rPr>
                    <w:drawing>
                      <wp:inline distT="0" distB="0" distL="0" distR="0">
                        <wp:extent cx="133350" cy="133350"/>
                        <wp:effectExtent l="19050" t="0" r="0" b="0"/>
                        <wp:docPr id="114" name="Picture 114" descr="See specification">
                          <a:hlinkClick xmlns:a="http://schemas.openxmlformats.org/drawingml/2006/main" r:id="rId2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descr="See specification">
                                  <a:hlinkClick r:id="rId29"/>
                                </pic:cNvPr>
                                <pic:cNvPicPr>
                                  <a:picLocks noChangeAspect="1" noChangeArrowheads="1"/>
                                </pic:cNvPicPr>
                              </pic:nvPicPr>
                              <pic:blipFill>
                                <a:blip r:embed="rId28" cstate="print"/>
                                <a:srcRect/>
                                <a:stretch>
                                  <a:fillRect/>
                                </a:stretch>
                              </pic:blipFill>
                              <pic:spPr bwMode="auto">
                                <a:xfrm>
                                  <a:off x="0" y="0"/>
                                  <a:ext cx="133350" cy="133350"/>
                                </a:xfrm>
                                <a:prstGeom prst="rect">
                                  <a:avLst/>
                                </a:prstGeom>
                                <a:noFill/>
                                <a:ln w="9525">
                                  <a:noFill/>
                                  <a:miter lim="800000"/>
                                  <a:headEnd/>
                                  <a:tailEnd/>
                                </a:ln>
                              </pic:spPr>
                            </pic:pic>
                          </a:graphicData>
                        </a:graphic>
                      </wp:inline>
                    </w:drawing>
                  </w:r>
                  <w:r>
                    <w:rPr>
                      <w:rFonts w:eastAsia="Times New Roman" w:cs="Arial"/>
                      <w:noProof/>
                      <w:color w:val="000000"/>
                      <w:sz w:val="24"/>
                      <w:szCs w:val="24"/>
                      <w:lang w:eastAsia="en-GB"/>
                    </w:rPr>
                    <w:drawing>
                      <wp:inline distT="0" distB="0" distL="0" distR="0">
                        <wp:extent cx="95250" cy="95250"/>
                        <wp:effectExtent l="0" t="0" r="0" b="0"/>
                        <wp:docPr id="115" name="Picture 115"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descr="\\be-file01\ktaquet$\Data\SR\2011\Standards Release Guide\books\us5mb\cursor0.gif"/>
                                <pic:cNvPicPr>
                                  <a:picLocks noChangeAspect="1" noChangeArrowheads="1"/>
                                </pic:cNvPicPr>
                              </pic:nvPicPr>
                              <pic:blipFill>
                                <a:blip r:embed="rId21"/>
                                <a:srcRect/>
                                <a:stretch>
                                  <a:fillRect/>
                                </a:stretch>
                              </pic:blipFill>
                              <pic:spPr bwMode="auto">
                                <a:xfrm>
                                  <a:off x="0" y="0"/>
                                  <a:ext cx="95250" cy="95250"/>
                                </a:xfrm>
                                <a:prstGeom prst="rect">
                                  <a:avLst/>
                                </a:prstGeom>
                                <a:noFill/>
                                <a:ln w="9525">
                                  <a:noFill/>
                                  <a:miter lim="800000"/>
                                  <a:headEnd/>
                                  <a:tailEnd/>
                                </a:ln>
                              </pic:spPr>
                            </pic:pic>
                          </a:graphicData>
                        </a:graphic>
                      </wp:inline>
                    </w:drawing>
                  </w:r>
                  <w:r w:rsidRPr="00B674FE">
                    <w:rPr>
                      <w:rFonts w:eastAsia="Times New Roman" w:cs="Arial"/>
                      <w:color w:val="000000"/>
                      <w:sz w:val="24"/>
                      <w:szCs w:val="24"/>
                      <w:lang w:eastAsia="en-GB"/>
                    </w:rPr>
                    <w:t> </w:t>
                  </w:r>
                  <w:r w:rsidRPr="00B674FE">
                    <w:rPr>
                      <w:rFonts w:eastAsia="Times New Roman" w:cs="Arial"/>
                      <w:i/>
                      <w:iCs/>
                      <w:color w:val="000000"/>
                      <w:sz w:val="24"/>
                      <w:szCs w:val="24"/>
                      <w:lang w:eastAsia="en-GB"/>
                    </w:rPr>
                    <w:t>37</w:t>
                  </w:r>
                </w:p>
              </w:tc>
            </w:tr>
            <w:tr w:rsidR="00B674FE" w:rsidRPr="00B674FE" w:rsidTr="00B674FE">
              <w:trPr>
                <w:tblCellSpacing w:w="15" w:type="dxa"/>
              </w:trPr>
              <w:tc>
                <w:tcPr>
                  <w:tcW w:w="485" w:type="pct"/>
                  <w:tcBorders>
                    <w:top w:val="outset" w:sz="6" w:space="0" w:color="auto"/>
                    <w:left w:val="outset" w:sz="6" w:space="0" w:color="auto"/>
                    <w:bottom w:val="outset" w:sz="6" w:space="0" w:color="auto"/>
                    <w:right w:val="outset" w:sz="6" w:space="0" w:color="auto"/>
                  </w:tcBorders>
                  <w:shd w:val="clear" w:color="auto" w:fill="FFFFFF"/>
                  <w:hideMark/>
                </w:tcPr>
                <w:p w:rsidR="00B674FE" w:rsidRPr="00B674FE" w:rsidRDefault="00B674FE" w:rsidP="00B674FE">
                  <w:pPr>
                    <w:suppressAutoHyphens w:val="0"/>
                    <w:spacing w:before="0" w:after="0"/>
                    <w:ind w:left="0"/>
                    <w:jc w:val="center"/>
                    <w:rPr>
                      <w:rFonts w:eastAsia="Times New Roman" w:cs="Arial"/>
                      <w:color w:val="000000"/>
                      <w:sz w:val="24"/>
                      <w:szCs w:val="24"/>
                      <w:lang w:eastAsia="en-GB"/>
                    </w:rPr>
                  </w:pPr>
                  <w:r>
                    <w:rPr>
                      <w:rFonts w:eastAsia="Times New Roman" w:cs="Arial"/>
                      <w:noProof/>
                      <w:color w:val="000000"/>
                      <w:sz w:val="24"/>
                      <w:szCs w:val="24"/>
                      <w:lang w:eastAsia="en-GB"/>
                    </w:rPr>
                    <w:drawing>
                      <wp:inline distT="0" distB="0" distL="0" distR="0">
                        <wp:extent cx="95250" cy="95250"/>
                        <wp:effectExtent l="0" t="0" r="0" b="0"/>
                        <wp:docPr id="116" name="Picture 116"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descr="\\be-file01\ktaquet$\Data\SR\2011\Standards Release Guide\books\us5mb\cursor0.gif"/>
                                <pic:cNvPicPr>
                                  <a:picLocks noChangeAspect="1" noChangeArrowheads="1"/>
                                </pic:cNvPicPr>
                              </pic:nvPicPr>
                              <pic:blipFill>
                                <a:blip r:embed="rId21"/>
                                <a:srcRect/>
                                <a:stretch>
                                  <a:fillRect/>
                                </a:stretch>
                              </pic:blipFill>
                              <pic:spPr bwMode="auto">
                                <a:xfrm>
                                  <a:off x="0" y="0"/>
                                  <a:ext cx="95250" cy="95250"/>
                                </a:xfrm>
                                <a:prstGeom prst="rect">
                                  <a:avLst/>
                                </a:prstGeom>
                                <a:noFill/>
                                <a:ln w="9525">
                                  <a:noFill/>
                                  <a:miter lim="800000"/>
                                  <a:headEnd/>
                                  <a:tailEnd/>
                                </a:ln>
                              </pic:spPr>
                            </pic:pic>
                          </a:graphicData>
                        </a:graphic>
                      </wp:inline>
                    </w:drawing>
                  </w:r>
                  <w:r w:rsidRPr="00B674FE">
                    <w:rPr>
                      <w:rFonts w:eastAsia="Times New Roman" w:cs="Arial"/>
                      <w:color w:val="000000"/>
                      <w:sz w:val="24"/>
                      <w:szCs w:val="24"/>
                      <w:lang w:eastAsia="en-GB"/>
                    </w:rPr>
                    <w:t>O</w:t>
                  </w:r>
                </w:p>
              </w:tc>
              <w:tc>
                <w:tcPr>
                  <w:tcW w:w="292" w:type="pct"/>
                  <w:tcBorders>
                    <w:top w:val="outset" w:sz="6" w:space="0" w:color="auto"/>
                    <w:left w:val="outset" w:sz="6" w:space="0" w:color="auto"/>
                    <w:bottom w:val="outset" w:sz="6" w:space="0" w:color="auto"/>
                    <w:right w:val="outset" w:sz="6" w:space="0" w:color="auto"/>
                  </w:tcBorders>
                  <w:shd w:val="clear" w:color="auto" w:fill="FFFFFF"/>
                  <w:hideMark/>
                </w:tcPr>
                <w:p w:rsidR="00B674FE" w:rsidRPr="00B674FE" w:rsidRDefault="00B674FE" w:rsidP="00B674FE">
                  <w:pPr>
                    <w:suppressAutoHyphens w:val="0"/>
                    <w:spacing w:before="0" w:after="0"/>
                    <w:ind w:left="0"/>
                    <w:jc w:val="center"/>
                    <w:rPr>
                      <w:rFonts w:eastAsia="Times New Roman" w:cs="Arial"/>
                      <w:color w:val="000000"/>
                      <w:sz w:val="24"/>
                      <w:szCs w:val="24"/>
                      <w:lang w:eastAsia="en-GB"/>
                    </w:rPr>
                  </w:pPr>
                  <w:r>
                    <w:rPr>
                      <w:rFonts w:eastAsia="Times New Roman" w:cs="Arial"/>
                      <w:noProof/>
                      <w:color w:val="000000"/>
                      <w:sz w:val="24"/>
                      <w:szCs w:val="24"/>
                      <w:lang w:eastAsia="en-GB"/>
                    </w:rPr>
                    <w:drawing>
                      <wp:inline distT="0" distB="0" distL="0" distR="0">
                        <wp:extent cx="95250" cy="95250"/>
                        <wp:effectExtent l="0" t="0" r="0" b="0"/>
                        <wp:docPr id="117" name="Picture 117"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descr="\\be-file01\ktaquet$\Data\SR\2011\Standards Release Guide\books\us5mb\cursor0.gif"/>
                                <pic:cNvPicPr>
                                  <a:picLocks noChangeAspect="1" noChangeArrowheads="1"/>
                                </pic:cNvPicPr>
                              </pic:nvPicPr>
                              <pic:blipFill>
                                <a:blip r:embed="rId21"/>
                                <a:srcRect/>
                                <a:stretch>
                                  <a:fillRect/>
                                </a:stretch>
                              </pic:blipFill>
                              <pic:spPr bwMode="auto">
                                <a:xfrm>
                                  <a:off x="0" y="0"/>
                                  <a:ext cx="95250" cy="95250"/>
                                </a:xfrm>
                                <a:prstGeom prst="rect">
                                  <a:avLst/>
                                </a:prstGeom>
                                <a:noFill/>
                                <a:ln w="9525">
                                  <a:noFill/>
                                  <a:miter lim="800000"/>
                                  <a:headEnd/>
                                  <a:tailEnd/>
                                </a:ln>
                              </pic:spPr>
                            </pic:pic>
                          </a:graphicData>
                        </a:graphic>
                      </wp:inline>
                    </w:drawing>
                  </w:r>
                  <w:r w:rsidRPr="00B674FE">
                    <w:rPr>
                      <w:rFonts w:eastAsia="Times New Roman" w:cs="Arial"/>
                      <w:color w:val="000000"/>
                      <w:sz w:val="24"/>
                      <w:szCs w:val="24"/>
                      <w:lang w:eastAsia="en-GB"/>
                    </w:rPr>
                    <w:t>13a</w:t>
                  </w:r>
                </w:p>
              </w:tc>
              <w:tc>
                <w:tcPr>
                  <w:tcW w:w="534" w:type="pct"/>
                  <w:tcBorders>
                    <w:top w:val="outset" w:sz="6" w:space="0" w:color="auto"/>
                    <w:left w:val="outset" w:sz="6" w:space="0" w:color="auto"/>
                    <w:bottom w:val="outset" w:sz="6" w:space="0" w:color="auto"/>
                    <w:right w:val="outset" w:sz="6" w:space="0" w:color="auto"/>
                  </w:tcBorders>
                  <w:shd w:val="clear" w:color="auto" w:fill="FFFFFF"/>
                  <w:hideMark/>
                </w:tcPr>
                <w:p w:rsidR="00B674FE" w:rsidRPr="00B674FE" w:rsidRDefault="00B674FE" w:rsidP="00B674FE">
                  <w:pPr>
                    <w:suppressAutoHyphens w:val="0"/>
                    <w:spacing w:before="0" w:after="0"/>
                    <w:ind w:left="0"/>
                    <w:rPr>
                      <w:rFonts w:eastAsia="Times New Roman" w:cs="Arial"/>
                      <w:color w:val="000000"/>
                      <w:sz w:val="24"/>
                      <w:szCs w:val="24"/>
                      <w:lang w:eastAsia="en-GB"/>
                    </w:rPr>
                  </w:pPr>
                  <w:r>
                    <w:rPr>
                      <w:rFonts w:eastAsia="Times New Roman" w:cs="Arial"/>
                      <w:noProof/>
                      <w:color w:val="000000"/>
                      <w:sz w:val="24"/>
                      <w:szCs w:val="24"/>
                      <w:lang w:eastAsia="en-GB"/>
                    </w:rPr>
                    <w:drawing>
                      <wp:inline distT="0" distB="0" distL="0" distR="0">
                        <wp:extent cx="95250" cy="95250"/>
                        <wp:effectExtent l="0" t="0" r="0" b="0"/>
                        <wp:docPr id="118" name="Picture 118"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descr="\\be-file01\ktaquet$\Data\SR\2011\Standards Release Guide\books\us5mb\cursor0.gif"/>
                                <pic:cNvPicPr>
                                  <a:picLocks noChangeAspect="1" noChangeArrowheads="1"/>
                                </pic:cNvPicPr>
                              </pic:nvPicPr>
                              <pic:blipFill>
                                <a:blip r:embed="rId21"/>
                                <a:srcRect/>
                                <a:stretch>
                                  <a:fillRect/>
                                </a:stretch>
                              </pic:blipFill>
                              <pic:spPr bwMode="auto">
                                <a:xfrm>
                                  <a:off x="0" y="0"/>
                                  <a:ext cx="95250" cy="95250"/>
                                </a:xfrm>
                                <a:prstGeom prst="rect">
                                  <a:avLst/>
                                </a:prstGeom>
                                <a:noFill/>
                                <a:ln w="9525">
                                  <a:noFill/>
                                  <a:miter lim="800000"/>
                                  <a:headEnd/>
                                  <a:tailEnd/>
                                </a:ln>
                              </pic:spPr>
                            </pic:pic>
                          </a:graphicData>
                        </a:graphic>
                      </wp:inline>
                    </w:drawing>
                  </w:r>
                  <w:r w:rsidRPr="00B674FE">
                    <w:rPr>
                      <w:rFonts w:eastAsia="Times New Roman" w:cs="Arial"/>
                      <w:color w:val="000000"/>
                      <w:sz w:val="24"/>
                      <w:szCs w:val="24"/>
                      <w:lang w:eastAsia="en-GB"/>
                    </w:rPr>
                    <w:t>LINK</w:t>
                  </w:r>
                </w:p>
              </w:tc>
              <w:tc>
                <w:tcPr>
                  <w:tcW w:w="874" w:type="pct"/>
                  <w:tcBorders>
                    <w:top w:val="outset" w:sz="6" w:space="0" w:color="auto"/>
                    <w:left w:val="outset" w:sz="6" w:space="0" w:color="auto"/>
                    <w:bottom w:val="outset" w:sz="6" w:space="0" w:color="auto"/>
                    <w:right w:val="outset" w:sz="6" w:space="0" w:color="auto"/>
                  </w:tcBorders>
                  <w:shd w:val="clear" w:color="auto" w:fill="FFFFFF"/>
                  <w:hideMark/>
                </w:tcPr>
                <w:p w:rsidR="00B674FE" w:rsidRPr="00B674FE" w:rsidRDefault="00B674FE" w:rsidP="00B674FE">
                  <w:pPr>
                    <w:suppressAutoHyphens w:val="0"/>
                    <w:spacing w:before="0" w:after="0"/>
                    <w:ind w:left="0"/>
                    <w:rPr>
                      <w:rFonts w:eastAsia="Times New Roman" w:cs="Arial"/>
                      <w:color w:val="000000"/>
                      <w:sz w:val="24"/>
                      <w:szCs w:val="24"/>
                      <w:lang w:eastAsia="en-GB"/>
                    </w:rPr>
                  </w:pPr>
                  <w:r>
                    <w:rPr>
                      <w:rFonts w:eastAsia="Times New Roman" w:cs="Arial"/>
                      <w:noProof/>
                      <w:color w:val="000000"/>
                      <w:sz w:val="24"/>
                      <w:szCs w:val="24"/>
                      <w:lang w:eastAsia="en-GB"/>
                    </w:rPr>
                    <w:drawing>
                      <wp:inline distT="0" distB="0" distL="0" distR="0">
                        <wp:extent cx="95250" cy="95250"/>
                        <wp:effectExtent l="0" t="0" r="0" b="0"/>
                        <wp:docPr id="119" name="Picture 119"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descr="\\be-file01\ktaquet$\Data\SR\2011\Standards Release Guide\books\us5mb\cursor0.gif"/>
                                <pic:cNvPicPr>
                                  <a:picLocks noChangeAspect="1" noChangeArrowheads="1"/>
                                </pic:cNvPicPr>
                              </pic:nvPicPr>
                              <pic:blipFill>
                                <a:blip r:embed="rId21"/>
                                <a:srcRect/>
                                <a:stretch>
                                  <a:fillRect/>
                                </a:stretch>
                              </pic:blipFill>
                              <pic:spPr bwMode="auto">
                                <a:xfrm>
                                  <a:off x="0" y="0"/>
                                  <a:ext cx="95250" cy="95250"/>
                                </a:xfrm>
                                <a:prstGeom prst="rect">
                                  <a:avLst/>
                                </a:prstGeom>
                                <a:noFill/>
                                <a:ln w="9525">
                                  <a:noFill/>
                                  <a:miter lim="800000"/>
                                  <a:headEnd/>
                                  <a:tailEnd/>
                                </a:ln>
                              </pic:spPr>
                            </pic:pic>
                          </a:graphicData>
                        </a:graphic>
                      </wp:inline>
                    </w:drawing>
                  </w:r>
                  <w:r w:rsidRPr="00B674FE">
                    <w:rPr>
                      <w:rFonts w:eastAsia="Times New Roman" w:cs="Arial"/>
                      <w:color w:val="000000"/>
                      <w:sz w:val="24"/>
                      <w:szCs w:val="24"/>
                      <w:lang w:eastAsia="en-GB"/>
                    </w:rPr>
                    <w:t>Number Identification</w:t>
                  </w:r>
                </w:p>
              </w:tc>
              <w:tc>
                <w:tcPr>
                  <w:tcW w:w="1457" w:type="pct"/>
                  <w:tcBorders>
                    <w:top w:val="outset" w:sz="6" w:space="0" w:color="auto"/>
                    <w:left w:val="outset" w:sz="6" w:space="0" w:color="auto"/>
                    <w:bottom w:val="outset" w:sz="6" w:space="0" w:color="auto"/>
                    <w:right w:val="outset" w:sz="6" w:space="0" w:color="auto"/>
                  </w:tcBorders>
                  <w:shd w:val="clear" w:color="auto" w:fill="FFFFFF"/>
                  <w:hideMark/>
                </w:tcPr>
                <w:p w:rsidR="00B674FE" w:rsidRPr="00B674FE" w:rsidRDefault="00B674FE" w:rsidP="00B674FE">
                  <w:pPr>
                    <w:suppressAutoHyphens w:val="0"/>
                    <w:spacing w:before="0" w:after="0"/>
                    <w:ind w:left="0"/>
                    <w:rPr>
                      <w:rFonts w:eastAsia="Times New Roman" w:cs="Arial"/>
                      <w:color w:val="000000"/>
                      <w:sz w:val="24"/>
                      <w:szCs w:val="24"/>
                      <w:lang w:eastAsia="en-GB"/>
                    </w:rPr>
                  </w:pPr>
                  <w:r>
                    <w:rPr>
                      <w:rFonts w:eastAsia="Times New Roman" w:cs="Arial"/>
                      <w:noProof/>
                      <w:color w:val="000000"/>
                      <w:sz w:val="24"/>
                      <w:szCs w:val="24"/>
                      <w:lang w:eastAsia="en-GB"/>
                    </w:rPr>
                    <w:drawing>
                      <wp:inline distT="0" distB="0" distL="0" distR="0">
                        <wp:extent cx="95250" cy="95250"/>
                        <wp:effectExtent l="0" t="0" r="0" b="0"/>
                        <wp:docPr id="120" name="Picture 120"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descr="\\be-file01\ktaquet$\Data\SR\2011\Standards Release Guide\books\us5mb\cursor0.gif"/>
                                <pic:cNvPicPr>
                                  <a:picLocks noChangeAspect="1" noChangeArrowheads="1"/>
                                </pic:cNvPicPr>
                              </pic:nvPicPr>
                              <pic:blipFill>
                                <a:blip r:embed="rId21"/>
                                <a:srcRect/>
                                <a:stretch>
                                  <a:fillRect/>
                                </a:stretch>
                              </pic:blipFill>
                              <pic:spPr bwMode="auto">
                                <a:xfrm>
                                  <a:off x="0" y="0"/>
                                  <a:ext cx="95250" cy="95250"/>
                                </a:xfrm>
                                <a:prstGeom prst="rect">
                                  <a:avLst/>
                                </a:prstGeom>
                                <a:noFill/>
                                <a:ln w="9525">
                                  <a:noFill/>
                                  <a:miter lim="800000"/>
                                  <a:headEnd/>
                                  <a:tailEnd/>
                                </a:ln>
                              </pic:spPr>
                            </pic:pic>
                          </a:graphicData>
                        </a:graphic>
                      </wp:inline>
                    </w:drawing>
                  </w:r>
                  <w:r w:rsidRPr="00B674FE">
                    <w:rPr>
                      <w:rFonts w:eastAsia="Times New Roman" w:cs="Arial"/>
                      <w:color w:val="000000"/>
                      <w:sz w:val="24"/>
                      <w:szCs w:val="24"/>
                      <w:lang w:eastAsia="en-GB"/>
                    </w:rPr>
                    <w:t>Linked Message</w:t>
                  </w:r>
                </w:p>
              </w:tc>
              <w:tc>
                <w:tcPr>
                  <w:tcW w:w="874" w:type="pct"/>
                  <w:tcBorders>
                    <w:top w:val="outset" w:sz="6" w:space="0" w:color="auto"/>
                    <w:left w:val="outset" w:sz="6" w:space="0" w:color="auto"/>
                    <w:bottom w:val="outset" w:sz="6" w:space="0" w:color="auto"/>
                    <w:right w:val="outset" w:sz="6" w:space="0" w:color="auto"/>
                  </w:tcBorders>
                  <w:shd w:val="clear" w:color="auto" w:fill="FFFFFF"/>
                  <w:hideMark/>
                </w:tcPr>
                <w:p w:rsidR="00B674FE" w:rsidRPr="00B674FE" w:rsidRDefault="00B674FE" w:rsidP="00B674FE">
                  <w:pPr>
                    <w:suppressAutoHyphens w:val="0"/>
                    <w:spacing w:before="0" w:after="0"/>
                    <w:ind w:left="0"/>
                    <w:rPr>
                      <w:rFonts w:eastAsia="Times New Roman" w:cs="Arial"/>
                      <w:color w:val="000000"/>
                      <w:sz w:val="24"/>
                      <w:szCs w:val="24"/>
                      <w:lang w:eastAsia="en-GB"/>
                    </w:rPr>
                  </w:pPr>
                  <w:r>
                    <w:rPr>
                      <w:rFonts w:eastAsia="Times New Roman" w:cs="Arial"/>
                      <w:noProof/>
                      <w:color w:val="000000"/>
                      <w:sz w:val="24"/>
                      <w:szCs w:val="24"/>
                      <w:lang w:eastAsia="en-GB"/>
                    </w:rPr>
                    <w:drawing>
                      <wp:inline distT="0" distB="0" distL="0" distR="0">
                        <wp:extent cx="95250" cy="95250"/>
                        <wp:effectExtent l="0" t="0" r="0" b="0"/>
                        <wp:docPr id="121" name="Picture 121"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descr="\\be-file01\ktaquet$\Data\SR\2011\Standards Release Guide\books\us5mb\cursor0.gif"/>
                                <pic:cNvPicPr>
                                  <a:picLocks noChangeAspect="1" noChangeArrowheads="1"/>
                                </pic:cNvPicPr>
                              </pic:nvPicPr>
                              <pic:blipFill>
                                <a:blip r:embed="rId21"/>
                                <a:srcRect/>
                                <a:stretch>
                                  <a:fillRect/>
                                </a:stretch>
                              </pic:blipFill>
                              <pic:spPr bwMode="auto">
                                <a:xfrm>
                                  <a:off x="0" y="0"/>
                                  <a:ext cx="95250" cy="95250"/>
                                </a:xfrm>
                                <a:prstGeom prst="rect">
                                  <a:avLst/>
                                </a:prstGeom>
                                <a:noFill/>
                                <a:ln w="9525">
                                  <a:noFill/>
                                  <a:miter lim="800000"/>
                                  <a:headEnd/>
                                  <a:tailEnd/>
                                </a:ln>
                              </pic:spPr>
                            </pic:pic>
                          </a:graphicData>
                        </a:graphic>
                      </wp:inline>
                    </w:drawing>
                  </w:r>
                  <w:r w:rsidRPr="00B674FE">
                    <w:rPr>
                      <w:rFonts w:eastAsia="Times New Roman" w:cs="Arial"/>
                      <w:color w:val="000000"/>
                      <w:sz w:val="24"/>
                      <w:szCs w:val="24"/>
                      <w:lang w:eastAsia="en-GB"/>
                    </w:rPr>
                    <w:t>A or B</w:t>
                  </w:r>
                </w:p>
              </w:tc>
              <w:tc>
                <w:tcPr>
                  <w:tcW w:w="340" w:type="pct"/>
                  <w:tcBorders>
                    <w:top w:val="outset" w:sz="6" w:space="0" w:color="auto"/>
                    <w:left w:val="outset" w:sz="6" w:space="0" w:color="auto"/>
                    <w:bottom w:val="outset" w:sz="6" w:space="0" w:color="auto"/>
                    <w:right w:val="outset" w:sz="6" w:space="0" w:color="auto"/>
                  </w:tcBorders>
                  <w:shd w:val="clear" w:color="auto" w:fill="FFFFFF"/>
                  <w:hideMark/>
                </w:tcPr>
                <w:p w:rsidR="00B674FE" w:rsidRPr="00B674FE" w:rsidRDefault="00B674FE" w:rsidP="00B674FE">
                  <w:pPr>
                    <w:suppressAutoHyphens w:val="0"/>
                    <w:spacing w:before="0" w:after="0"/>
                    <w:ind w:left="0"/>
                    <w:jc w:val="center"/>
                    <w:rPr>
                      <w:rFonts w:eastAsia="Times New Roman" w:cs="Arial"/>
                      <w:color w:val="000000"/>
                      <w:sz w:val="24"/>
                      <w:szCs w:val="24"/>
                      <w:lang w:eastAsia="en-GB"/>
                    </w:rPr>
                  </w:pPr>
                  <w:r>
                    <w:rPr>
                      <w:rFonts w:eastAsia="Times New Roman" w:cs="Arial"/>
                      <w:noProof/>
                      <w:color w:val="013B80"/>
                      <w:sz w:val="24"/>
                      <w:szCs w:val="24"/>
                      <w:lang w:eastAsia="en-GB"/>
                    </w:rPr>
                    <w:drawing>
                      <wp:inline distT="0" distB="0" distL="0" distR="0">
                        <wp:extent cx="133350" cy="133350"/>
                        <wp:effectExtent l="19050" t="0" r="0" b="0"/>
                        <wp:docPr id="122" name="Picture 122" descr="See specification">
                          <a:hlinkClick xmlns:a="http://schemas.openxmlformats.org/drawingml/2006/main" r:id="rId3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descr="See specification">
                                  <a:hlinkClick r:id="rId30"/>
                                </pic:cNvPr>
                                <pic:cNvPicPr>
                                  <a:picLocks noChangeAspect="1" noChangeArrowheads="1"/>
                                </pic:cNvPicPr>
                              </pic:nvPicPr>
                              <pic:blipFill>
                                <a:blip r:embed="rId28" cstate="print"/>
                                <a:srcRect/>
                                <a:stretch>
                                  <a:fillRect/>
                                </a:stretch>
                              </pic:blipFill>
                              <pic:spPr bwMode="auto">
                                <a:xfrm>
                                  <a:off x="0" y="0"/>
                                  <a:ext cx="133350" cy="133350"/>
                                </a:xfrm>
                                <a:prstGeom prst="rect">
                                  <a:avLst/>
                                </a:prstGeom>
                                <a:noFill/>
                                <a:ln w="9525">
                                  <a:noFill/>
                                  <a:miter lim="800000"/>
                                  <a:headEnd/>
                                  <a:tailEnd/>
                                </a:ln>
                              </pic:spPr>
                            </pic:pic>
                          </a:graphicData>
                        </a:graphic>
                      </wp:inline>
                    </w:drawing>
                  </w:r>
                  <w:r>
                    <w:rPr>
                      <w:rFonts w:eastAsia="Times New Roman" w:cs="Arial"/>
                      <w:noProof/>
                      <w:color w:val="000000"/>
                      <w:sz w:val="24"/>
                      <w:szCs w:val="24"/>
                      <w:lang w:eastAsia="en-GB"/>
                    </w:rPr>
                    <w:drawing>
                      <wp:inline distT="0" distB="0" distL="0" distR="0">
                        <wp:extent cx="95250" cy="95250"/>
                        <wp:effectExtent l="0" t="0" r="0" b="0"/>
                        <wp:docPr id="123" name="Picture 123"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descr="\\be-file01\ktaquet$\Data\SR\2011\Standards Release Guide\books\us5mb\cursor0.gif"/>
                                <pic:cNvPicPr>
                                  <a:picLocks noChangeAspect="1" noChangeArrowheads="1"/>
                                </pic:cNvPicPr>
                              </pic:nvPicPr>
                              <pic:blipFill>
                                <a:blip r:embed="rId21"/>
                                <a:srcRect/>
                                <a:stretch>
                                  <a:fillRect/>
                                </a:stretch>
                              </pic:blipFill>
                              <pic:spPr bwMode="auto">
                                <a:xfrm>
                                  <a:off x="0" y="0"/>
                                  <a:ext cx="95250" cy="95250"/>
                                </a:xfrm>
                                <a:prstGeom prst="rect">
                                  <a:avLst/>
                                </a:prstGeom>
                                <a:noFill/>
                                <a:ln w="9525">
                                  <a:noFill/>
                                  <a:miter lim="800000"/>
                                  <a:headEnd/>
                                  <a:tailEnd/>
                                </a:ln>
                              </pic:spPr>
                            </pic:pic>
                          </a:graphicData>
                        </a:graphic>
                      </wp:inline>
                    </w:drawing>
                  </w:r>
                  <w:r w:rsidRPr="00B674FE">
                    <w:rPr>
                      <w:rFonts w:eastAsia="Times New Roman" w:cs="Arial"/>
                      <w:color w:val="000000"/>
                      <w:sz w:val="24"/>
                      <w:szCs w:val="24"/>
                      <w:lang w:eastAsia="en-GB"/>
                    </w:rPr>
                    <w:t> </w:t>
                  </w:r>
                  <w:r w:rsidRPr="00B674FE">
                    <w:rPr>
                      <w:rFonts w:eastAsia="Times New Roman" w:cs="Arial"/>
                      <w:i/>
                      <w:iCs/>
                      <w:color w:val="000000"/>
                      <w:sz w:val="24"/>
                      <w:szCs w:val="24"/>
                      <w:lang w:eastAsia="en-GB"/>
                    </w:rPr>
                    <w:t>38</w:t>
                  </w:r>
                </w:p>
              </w:tc>
            </w:tr>
            <w:tr w:rsidR="00B674FE" w:rsidRPr="00B674FE" w:rsidTr="00B674FE">
              <w:trPr>
                <w:tblCellSpacing w:w="15" w:type="dxa"/>
              </w:trPr>
              <w:tc>
                <w:tcPr>
                  <w:tcW w:w="485" w:type="pct"/>
                  <w:tcBorders>
                    <w:top w:val="outset" w:sz="6" w:space="0" w:color="auto"/>
                    <w:left w:val="outset" w:sz="6" w:space="0" w:color="auto"/>
                    <w:bottom w:val="outset" w:sz="6" w:space="0" w:color="auto"/>
                    <w:right w:val="outset" w:sz="6" w:space="0" w:color="auto"/>
                  </w:tcBorders>
                  <w:shd w:val="clear" w:color="auto" w:fill="FFFFFF"/>
                  <w:hideMark/>
                </w:tcPr>
                <w:p w:rsidR="00B674FE" w:rsidRPr="00B674FE" w:rsidRDefault="00B674FE" w:rsidP="00B674FE">
                  <w:pPr>
                    <w:suppressAutoHyphens w:val="0"/>
                    <w:spacing w:before="0" w:after="0"/>
                    <w:ind w:left="0"/>
                    <w:jc w:val="center"/>
                    <w:rPr>
                      <w:rFonts w:eastAsia="Times New Roman" w:cs="Arial"/>
                      <w:color w:val="000000"/>
                      <w:sz w:val="24"/>
                      <w:szCs w:val="24"/>
                      <w:lang w:eastAsia="en-GB"/>
                    </w:rPr>
                  </w:pPr>
                  <w:r>
                    <w:rPr>
                      <w:rFonts w:eastAsia="Times New Roman" w:cs="Arial"/>
                      <w:noProof/>
                      <w:color w:val="000000"/>
                      <w:sz w:val="24"/>
                      <w:szCs w:val="24"/>
                      <w:lang w:eastAsia="en-GB"/>
                    </w:rPr>
                    <w:drawing>
                      <wp:inline distT="0" distB="0" distL="0" distR="0">
                        <wp:extent cx="95250" cy="95250"/>
                        <wp:effectExtent l="0" t="0" r="0" b="0"/>
                        <wp:docPr id="124" name="Picture 124"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descr="\\be-file01\ktaquet$\Data\SR\2011\Standards Release Guide\books\us5mb\cursor0.gif"/>
                                <pic:cNvPicPr>
                                  <a:picLocks noChangeAspect="1" noChangeArrowheads="1"/>
                                </pic:cNvPicPr>
                              </pic:nvPicPr>
                              <pic:blipFill>
                                <a:blip r:embed="rId21"/>
                                <a:srcRect/>
                                <a:stretch>
                                  <a:fillRect/>
                                </a:stretch>
                              </pic:blipFill>
                              <pic:spPr bwMode="auto">
                                <a:xfrm>
                                  <a:off x="0" y="0"/>
                                  <a:ext cx="95250" cy="95250"/>
                                </a:xfrm>
                                <a:prstGeom prst="rect">
                                  <a:avLst/>
                                </a:prstGeom>
                                <a:noFill/>
                                <a:ln w="9525">
                                  <a:noFill/>
                                  <a:miter lim="800000"/>
                                  <a:headEnd/>
                                  <a:tailEnd/>
                                </a:ln>
                              </pic:spPr>
                            </pic:pic>
                          </a:graphicData>
                        </a:graphic>
                      </wp:inline>
                    </w:drawing>
                  </w:r>
                  <w:r w:rsidRPr="00B674FE">
                    <w:rPr>
                      <w:rFonts w:eastAsia="Times New Roman" w:cs="Arial"/>
                      <w:color w:val="000000"/>
                      <w:sz w:val="24"/>
                      <w:szCs w:val="24"/>
                      <w:lang w:eastAsia="en-GB"/>
                    </w:rPr>
                    <w:t>M</w:t>
                  </w:r>
                </w:p>
              </w:tc>
              <w:tc>
                <w:tcPr>
                  <w:tcW w:w="292" w:type="pct"/>
                  <w:tcBorders>
                    <w:top w:val="outset" w:sz="6" w:space="0" w:color="auto"/>
                    <w:left w:val="outset" w:sz="6" w:space="0" w:color="auto"/>
                    <w:bottom w:val="outset" w:sz="6" w:space="0" w:color="auto"/>
                    <w:right w:val="outset" w:sz="6" w:space="0" w:color="auto"/>
                  </w:tcBorders>
                  <w:shd w:val="clear" w:color="auto" w:fill="FFFFFF"/>
                  <w:hideMark/>
                </w:tcPr>
                <w:p w:rsidR="00B674FE" w:rsidRPr="00B674FE" w:rsidRDefault="00B674FE" w:rsidP="00B674FE">
                  <w:pPr>
                    <w:suppressAutoHyphens w:val="0"/>
                    <w:spacing w:before="0" w:after="0"/>
                    <w:ind w:left="0"/>
                    <w:jc w:val="center"/>
                    <w:rPr>
                      <w:rFonts w:eastAsia="Times New Roman" w:cs="Arial"/>
                      <w:color w:val="000000"/>
                      <w:sz w:val="24"/>
                      <w:szCs w:val="24"/>
                      <w:lang w:eastAsia="en-GB"/>
                    </w:rPr>
                  </w:pPr>
                  <w:r>
                    <w:rPr>
                      <w:rFonts w:eastAsia="Times New Roman" w:cs="Arial"/>
                      <w:noProof/>
                      <w:color w:val="000000"/>
                      <w:sz w:val="24"/>
                      <w:szCs w:val="24"/>
                      <w:lang w:eastAsia="en-GB"/>
                    </w:rPr>
                    <w:drawing>
                      <wp:inline distT="0" distB="0" distL="0" distR="0">
                        <wp:extent cx="95250" cy="95250"/>
                        <wp:effectExtent l="0" t="0" r="0" b="0"/>
                        <wp:docPr id="125" name="Picture 125"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descr="\\be-file01\ktaquet$\Data\SR\2011\Standards Release Guide\books\us5mb\cursor0.gif"/>
                                <pic:cNvPicPr>
                                  <a:picLocks noChangeAspect="1" noChangeArrowheads="1"/>
                                </pic:cNvPicPr>
                              </pic:nvPicPr>
                              <pic:blipFill>
                                <a:blip r:embed="rId21"/>
                                <a:srcRect/>
                                <a:stretch>
                                  <a:fillRect/>
                                </a:stretch>
                              </pic:blipFill>
                              <pic:spPr bwMode="auto">
                                <a:xfrm>
                                  <a:off x="0" y="0"/>
                                  <a:ext cx="95250" cy="95250"/>
                                </a:xfrm>
                                <a:prstGeom prst="rect">
                                  <a:avLst/>
                                </a:prstGeom>
                                <a:noFill/>
                                <a:ln w="9525">
                                  <a:noFill/>
                                  <a:miter lim="800000"/>
                                  <a:headEnd/>
                                  <a:tailEnd/>
                                </a:ln>
                              </pic:spPr>
                            </pic:pic>
                          </a:graphicData>
                        </a:graphic>
                      </wp:inline>
                    </w:drawing>
                  </w:r>
                  <w:r w:rsidRPr="00B674FE">
                    <w:rPr>
                      <w:rFonts w:eastAsia="Times New Roman" w:cs="Arial"/>
                      <w:color w:val="000000"/>
                      <w:sz w:val="24"/>
                      <w:szCs w:val="24"/>
                      <w:lang w:eastAsia="en-GB"/>
                    </w:rPr>
                    <w:t>20C</w:t>
                  </w:r>
                </w:p>
              </w:tc>
              <w:tc>
                <w:tcPr>
                  <w:tcW w:w="534" w:type="pct"/>
                  <w:tcBorders>
                    <w:top w:val="outset" w:sz="6" w:space="0" w:color="auto"/>
                    <w:left w:val="outset" w:sz="6" w:space="0" w:color="auto"/>
                    <w:bottom w:val="outset" w:sz="6" w:space="0" w:color="auto"/>
                    <w:right w:val="outset" w:sz="6" w:space="0" w:color="auto"/>
                  </w:tcBorders>
                  <w:shd w:val="clear" w:color="auto" w:fill="FFFFFF"/>
                  <w:hideMark/>
                </w:tcPr>
                <w:p w:rsidR="00B674FE" w:rsidRPr="00B674FE" w:rsidRDefault="00B674FE" w:rsidP="00B674FE">
                  <w:pPr>
                    <w:suppressAutoHyphens w:val="0"/>
                    <w:spacing w:before="0" w:after="0"/>
                    <w:ind w:left="0"/>
                    <w:rPr>
                      <w:rFonts w:eastAsia="Times New Roman" w:cs="Arial"/>
                      <w:color w:val="000000"/>
                      <w:sz w:val="24"/>
                      <w:szCs w:val="24"/>
                      <w:lang w:eastAsia="en-GB"/>
                    </w:rPr>
                  </w:pPr>
                  <w:r>
                    <w:rPr>
                      <w:rFonts w:eastAsia="Times New Roman" w:cs="Arial"/>
                      <w:noProof/>
                      <w:color w:val="000000"/>
                      <w:sz w:val="24"/>
                      <w:szCs w:val="24"/>
                      <w:lang w:eastAsia="en-GB"/>
                    </w:rPr>
                    <w:drawing>
                      <wp:inline distT="0" distB="0" distL="0" distR="0">
                        <wp:extent cx="95250" cy="95250"/>
                        <wp:effectExtent l="0" t="0" r="0" b="0"/>
                        <wp:docPr id="126" name="Picture 126"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descr="\\be-file01\ktaquet$\Data\SR\2011\Standards Release Guide\books\us5mb\cursor0.gif"/>
                                <pic:cNvPicPr>
                                  <a:picLocks noChangeAspect="1" noChangeArrowheads="1"/>
                                </pic:cNvPicPr>
                              </pic:nvPicPr>
                              <pic:blipFill>
                                <a:blip r:embed="rId21"/>
                                <a:srcRect/>
                                <a:stretch>
                                  <a:fillRect/>
                                </a:stretch>
                              </pic:blipFill>
                              <pic:spPr bwMode="auto">
                                <a:xfrm>
                                  <a:off x="0" y="0"/>
                                  <a:ext cx="95250" cy="95250"/>
                                </a:xfrm>
                                <a:prstGeom prst="rect">
                                  <a:avLst/>
                                </a:prstGeom>
                                <a:noFill/>
                                <a:ln w="9525">
                                  <a:noFill/>
                                  <a:miter lim="800000"/>
                                  <a:headEnd/>
                                  <a:tailEnd/>
                                </a:ln>
                              </pic:spPr>
                            </pic:pic>
                          </a:graphicData>
                        </a:graphic>
                      </wp:inline>
                    </w:drawing>
                  </w:r>
                  <w:r w:rsidRPr="00B674FE">
                    <w:rPr>
                      <w:rFonts w:eastAsia="Times New Roman" w:cs="Arial"/>
                      <w:color w:val="000000"/>
                      <w:sz w:val="24"/>
                      <w:szCs w:val="24"/>
                      <w:lang w:eastAsia="en-GB"/>
                    </w:rPr>
                    <w:t>4!c</w:t>
                  </w:r>
                </w:p>
              </w:tc>
              <w:tc>
                <w:tcPr>
                  <w:tcW w:w="874" w:type="pct"/>
                  <w:tcBorders>
                    <w:top w:val="outset" w:sz="6" w:space="0" w:color="auto"/>
                    <w:left w:val="outset" w:sz="6" w:space="0" w:color="auto"/>
                    <w:bottom w:val="outset" w:sz="6" w:space="0" w:color="auto"/>
                    <w:right w:val="outset" w:sz="6" w:space="0" w:color="auto"/>
                  </w:tcBorders>
                  <w:shd w:val="clear" w:color="auto" w:fill="FFFFFF"/>
                  <w:hideMark/>
                </w:tcPr>
                <w:p w:rsidR="00B674FE" w:rsidRPr="00B674FE" w:rsidRDefault="00B674FE" w:rsidP="00B674FE">
                  <w:pPr>
                    <w:suppressAutoHyphens w:val="0"/>
                    <w:spacing w:before="0" w:after="0"/>
                    <w:ind w:left="0"/>
                    <w:rPr>
                      <w:rFonts w:eastAsia="Times New Roman" w:cs="Arial"/>
                      <w:color w:val="000000"/>
                      <w:sz w:val="24"/>
                      <w:szCs w:val="24"/>
                      <w:lang w:eastAsia="en-GB"/>
                    </w:rPr>
                  </w:pPr>
                  <w:r>
                    <w:rPr>
                      <w:rFonts w:eastAsia="Times New Roman" w:cs="Arial"/>
                      <w:noProof/>
                      <w:color w:val="000000"/>
                      <w:sz w:val="24"/>
                      <w:szCs w:val="24"/>
                      <w:lang w:eastAsia="en-GB"/>
                    </w:rPr>
                    <w:drawing>
                      <wp:inline distT="0" distB="0" distL="0" distR="0">
                        <wp:extent cx="95250" cy="95250"/>
                        <wp:effectExtent l="0" t="0" r="0" b="0"/>
                        <wp:docPr id="127" name="Picture 127"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descr="\\be-file01\ktaquet$\Data\SR\2011\Standards Release Guide\books\us5mb\cursor0.gif"/>
                                <pic:cNvPicPr>
                                  <a:picLocks noChangeAspect="1" noChangeArrowheads="1"/>
                                </pic:cNvPicPr>
                              </pic:nvPicPr>
                              <pic:blipFill>
                                <a:blip r:embed="rId21"/>
                                <a:srcRect/>
                                <a:stretch>
                                  <a:fillRect/>
                                </a:stretch>
                              </pic:blipFill>
                              <pic:spPr bwMode="auto">
                                <a:xfrm>
                                  <a:off x="0" y="0"/>
                                  <a:ext cx="95250" cy="95250"/>
                                </a:xfrm>
                                <a:prstGeom prst="rect">
                                  <a:avLst/>
                                </a:prstGeom>
                                <a:noFill/>
                                <a:ln w="9525">
                                  <a:noFill/>
                                  <a:miter lim="800000"/>
                                  <a:headEnd/>
                                  <a:tailEnd/>
                                </a:ln>
                              </pic:spPr>
                            </pic:pic>
                          </a:graphicData>
                        </a:graphic>
                      </wp:inline>
                    </w:drawing>
                  </w:r>
                  <w:r w:rsidRPr="00B674FE">
                    <w:rPr>
                      <w:rFonts w:eastAsia="Times New Roman" w:cs="Arial"/>
                      <w:color w:val="000000"/>
                      <w:sz w:val="24"/>
                      <w:szCs w:val="24"/>
                      <w:lang w:eastAsia="en-GB"/>
                    </w:rPr>
                    <w:t>Reference</w:t>
                  </w:r>
                </w:p>
              </w:tc>
              <w:tc>
                <w:tcPr>
                  <w:tcW w:w="1457" w:type="pct"/>
                  <w:tcBorders>
                    <w:top w:val="outset" w:sz="6" w:space="0" w:color="auto"/>
                    <w:left w:val="outset" w:sz="6" w:space="0" w:color="auto"/>
                    <w:bottom w:val="outset" w:sz="6" w:space="0" w:color="auto"/>
                    <w:right w:val="outset" w:sz="6" w:space="0" w:color="auto"/>
                  </w:tcBorders>
                  <w:shd w:val="clear" w:color="auto" w:fill="FFFFFF"/>
                  <w:hideMark/>
                </w:tcPr>
                <w:p w:rsidR="00B674FE" w:rsidRPr="00B674FE" w:rsidRDefault="00B674FE" w:rsidP="00B674FE">
                  <w:pPr>
                    <w:suppressAutoHyphens w:val="0"/>
                    <w:spacing w:before="0" w:after="0"/>
                    <w:ind w:left="0"/>
                    <w:rPr>
                      <w:rFonts w:eastAsia="Times New Roman" w:cs="Arial"/>
                      <w:color w:val="000000"/>
                      <w:sz w:val="24"/>
                      <w:szCs w:val="24"/>
                      <w:lang w:eastAsia="en-GB"/>
                    </w:rPr>
                  </w:pPr>
                  <w:r>
                    <w:rPr>
                      <w:rFonts w:eastAsia="Times New Roman" w:cs="Arial"/>
                      <w:noProof/>
                      <w:color w:val="000000"/>
                      <w:sz w:val="24"/>
                      <w:szCs w:val="24"/>
                      <w:lang w:eastAsia="en-GB"/>
                    </w:rPr>
                    <w:drawing>
                      <wp:inline distT="0" distB="0" distL="0" distR="0">
                        <wp:extent cx="95250" cy="95250"/>
                        <wp:effectExtent l="0" t="0" r="0" b="0"/>
                        <wp:docPr id="128" name="Picture 128"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descr="\\be-file01\ktaquet$\Data\SR\2011\Standards Release Guide\books\us5mb\cursor0.gif"/>
                                <pic:cNvPicPr>
                                  <a:picLocks noChangeAspect="1" noChangeArrowheads="1"/>
                                </pic:cNvPicPr>
                              </pic:nvPicPr>
                              <pic:blipFill>
                                <a:blip r:embed="rId21"/>
                                <a:srcRect/>
                                <a:stretch>
                                  <a:fillRect/>
                                </a:stretch>
                              </pic:blipFill>
                              <pic:spPr bwMode="auto">
                                <a:xfrm>
                                  <a:off x="0" y="0"/>
                                  <a:ext cx="95250" cy="95250"/>
                                </a:xfrm>
                                <a:prstGeom prst="rect">
                                  <a:avLst/>
                                </a:prstGeom>
                                <a:noFill/>
                                <a:ln w="9525">
                                  <a:noFill/>
                                  <a:miter lim="800000"/>
                                  <a:headEnd/>
                                  <a:tailEnd/>
                                </a:ln>
                              </pic:spPr>
                            </pic:pic>
                          </a:graphicData>
                        </a:graphic>
                      </wp:inline>
                    </w:drawing>
                  </w:r>
                  <w:r w:rsidRPr="00B674FE">
                    <w:rPr>
                      <w:rFonts w:eastAsia="Times New Roman" w:cs="Arial"/>
                      <w:color w:val="000000"/>
                      <w:sz w:val="24"/>
                      <w:szCs w:val="24"/>
                      <w:lang w:eastAsia="en-GB"/>
                    </w:rPr>
                    <w:t>(see qualifier description)</w:t>
                  </w:r>
                </w:p>
              </w:tc>
              <w:tc>
                <w:tcPr>
                  <w:tcW w:w="874" w:type="pct"/>
                  <w:tcBorders>
                    <w:top w:val="outset" w:sz="6" w:space="0" w:color="auto"/>
                    <w:left w:val="outset" w:sz="6" w:space="0" w:color="auto"/>
                    <w:bottom w:val="outset" w:sz="6" w:space="0" w:color="auto"/>
                    <w:right w:val="outset" w:sz="6" w:space="0" w:color="auto"/>
                  </w:tcBorders>
                  <w:shd w:val="clear" w:color="auto" w:fill="FFFFFF"/>
                  <w:hideMark/>
                </w:tcPr>
                <w:p w:rsidR="00B674FE" w:rsidRPr="00B674FE" w:rsidRDefault="00B674FE" w:rsidP="00B674FE">
                  <w:pPr>
                    <w:suppressAutoHyphens w:val="0"/>
                    <w:spacing w:before="0" w:after="0"/>
                    <w:ind w:left="0"/>
                    <w:rPr>
                      <w:rFonts w:eastAsia="Times New Roman" w:cs="Arial"/>
                      <w:color w:val="000000"/>
                      <w:sz w:val="24"/>
                      <w:szCs w:val="24"/>
                      <w:lang w:eastAsia="en-GB"/>
                    </w:rPr>
                  </w:pPr>
                  <w:r>
                    <w:rPr>
                      <w:rFonts w:eastAsia="Times New Roman" w:cs="Arial"/>
                      <w:noProof/>
                      <w:color w:val="000000"/>
                      <w:sz w:val="24"/>
                      <w:szCs w:val="24"/>
                      <w:lang w:eastAsia="en-GB"/>
                    </w:rPr>
                    <w:drawing>
                      <wp:inline distT="0" distB="0" distL="0" distR="0">
                        <wp:extent cx="95250" cy="95250"/>
                        <wp:effectExtent l="0" t="0" r="0" b="0"/>
                        <wp:docPr id="129" name="Picture 129"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descr="\\be-file01\ktaquet$\Data\SR\2011\Standards Release Guide\books\us5mb\cursor0.gif"/>
                                <pic:cNvPicPr>
                                  <a:picLocks noChangeAspect="1" noChangeArrowheads="1"/>
                                </pic:cNvPicPr>
                              </pic:nvPicPr>
                              <pic:blipFill>
                                <a:blip r:embed="rId21"/>
                                <a:srcRect/>
                                <a:stretch>
                                  <a:fillRect/>
                                </a:stretch>
                              </pic:blipFill>
                              <pic:spPr bwMode="auto">
                                <a:xfrm>
                                  <a:off x="0" y="0"/>
                                  <a:ext cx="95250" cy="95250"/>
                                </a:xfrm>
                                <a:prstGeom prst="rect">
                                  <a:avLst/>
                                </a:prstGeom>
                                <a:noFill/>
                                <a:ln w="9525">
                                  <a:noFill/>
                                  <a:miter lim="800000"/>
                                  <a:headEnd/>
                                  <a:tailEnd/>
                                </a:ln>
                              </pic:spPr>
                            </pic:pic>
                          </a:graphicData>
                        </a:graphic>
                      </wp:inline>
                    </w:drawing>
                  </w:r>
                  <w:r w:rsidRPr="00B674FE">
                    <w:rPr>
                      <w:rFonts w:eastAsia="Times New Roman" w:cs="Arial"/>
                      <w:color w:val="000000"/>
                      <w:sz w:val="24"/>
                      <w:szCs w:val="24"/>
                      <w:lang w:eastAsia="en-GB"/>
                    </w:rPr>
                    <w:t>:4!c//16x</w:t>
                  </w:r>
                </w:p>
              </w:tc>
              <w:tc>
                <w:tcPr>
                  <w:tcW w:w="340" w:type="pct"/>
                  <w:tcBorders>
                    <w:top w:val="outset" w:sz="6" w:space="0" w:color="auto"/>
                    <w:left w:val="outset" w:sz="6" w:space="0" w:color="auto"/>
                    <w:bottom w:val="outset" w:sz="6" w:space="0" w:color="auto"/>
                    <w:right w:val="outset" w:sz="6" w:space="0" w:color="auto"/>
                  </w:tcBorders>
                  <w:shd w:val="clear" w:color="auto" w:fill="FFFFFF"/>
                  <w:hideMark/>
                </w:tcPr>
                <w:p w:rsidR="00B674FE" w:rsidRPr="00B674FE" w:rsidRDefault="00B674FE" w:rsidP="00B674FE">
                  <w:pPr>
                    <w:suppressAutoHyphens w:val="0"/>
                    <w:spacing w:before="0" w:after="0"/>
                    <w:ind w:left="0"/>
                    <w:jc w:val="center"/>
                    <w:rPr>
                      <w:rFonts w:eastAsia="Times New Roman" w:cs="Arial"/>
                      <w:color w:val="000000"/>
                      <w:sz w:val="24"/>
                      <w:szCs w:val="24"/>
                      <w:lang w:eastAsia="en-GB"/>
                    </w:rPr>
                  </w:pPr>
                  <w:r>
                    <w:rPr>
                      <w:rFonts w:eastAsia="Times New Roman" w:cs="Arial"/>
                      <w:noProof/>
                      <w:color w:val="013B80"/>
                      <w:sz w:val="24"/>
                      <w:szCs w:val="24"/>
                      <w:lang w:eastAsia="en-GB"/>
                    </w:rPr>
                    <w:drawing>
                      <wp:inline distT="0" distB="0" distL="0" distR="0">
                        <wp:extent cx="133350" cy="133350"/>
                        <wp:effectExtent l="19050" t="0" r="0" b="0"/>
                        <wp:docPr id="130" name="Picture 130" descr="See specification">
                          <a:hlinkClick xmlns:a="http://schemas.openxmlformats.org/drawingml/2006/main" r:id="rId3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descr="See specification">
                                  <a:hlinkClick r:id="rId31"/>
                                </pic:cNvPr>
                                <pic:cNvPicPr>
                                  <a:picLocks noChangeAspect="1" noChangeArrowheads="1"/>
                                </pic:cNvPicPr>
                              </pic:nvPicPr>
                              <pic:blipFill>
                                <a:blip r:embed="rId28" cstate="print"/>
                                <a:srcRect/>
                                <a:stretch>
                                  <a:fillRect/>
                                </a:stretch>
                              </pic:blipFill>
                              <pic:spPr bwMode="auto">
                                <a:xfrm>
                                  <a:off x="0" y="0"/>
                                  <a:ext cx="133350" cy="133350"/>
                                </a:xfrm>
                                <a:prstGeom prst="rect">
                                  <a:avLst/>
                                </a:prstGeom>
                                <a:noFill/>
                                <a:ln w="9525">
                                  <a:noFill/>
                                  <a:miter lim="800000"/>
                                  <a:headEnd/>
                                  <a:tailEnd/>
                                </a:ln>
                              </pic:spPr>
                            </pic:pic>
                          </a:graphicData>
                        </a:graphic>
                      </wp:inline>
                    </w:drawing>
                  </w:r>
                  <w:r>
                    <w:rPr>
                      <w:rFonts w:eastAsia="Times New Roman" w:cs="Arial"/>
                      <w:noProof/>
                      <w:color w:val="000000"/>
                      <w:sz w:val="24"/>
                      <w:szCs w:val="24"/>
                      <w:lang w:eastAsia="en-GB"/>
                    </w:rPr>
                    <w:drawing>
                      <wp:inline distT="0" distB="0" distL="0" distR="0">
                        <wp:extent cx="95250" cy="95250"/>
                        <wp:effectExtent l="0" t="0" r="0" b="0"/>
                        <wp:docPr id="131" name="Picture 131"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descr="\\be-file01\ktaquet$\Data\SR\2011\Standards Release Guide\books\us5mb\cursor0.gif"/>
                                <pic:cNvPicPr>
                                  <a:picLocks noChangeAspect="1" noChangeArrowheads="1"/>
                                </pic:cNvPicPr>
                              </pic:nvPicPr>
                              <pic:blipFill>
                                <a:blip r:embed="rId21"/>
                                <a:srcRect/>
                                <a:stretch>
                                  <a:fillRect/>
                                </a:stretch>
                              </pic:blipFill>
                              <pic:spPr bwMode="auto">
                                <a:xfrm>
                                  <a:off x="0" y="0"/>
                                  <a:ext cx="95250" cy="95250"/>
                                </a:xfrm>
                                <a:prstGeom prst="rect">
                                  <a:avLst/>
                                </a:prstGeom>
                                <a:noFill/>
                                <a:ln w="9525">
                                  <a:noFill/>
                                  <a:miter lim="800000"/>
                                  <a:headEnd/>
                                  <a:tailEnd/>
                                </a:ln>
                              </pic:spPr>
                            </pic:pic>
                          </a:graphicData>
                        </a:graphic>
                      </wp:inline>
                    </w:drawing>
                  </w:r>
                  <w:r w:rsidRPr="00B674FE">
                    <w:rPr>
                      <w:rFonts w:eastAsia="Times New Roman" w:cs="Arial"/>
                      <w:color w:val="000000"/>
                      <w:sz w:val="24"/>
                      <w:szCs w:val="24"/>
                      <w:lang w:eastAsia="en-GB"/>
                    </w:rPr>
                    <w:t> </w:t>
                  </w:r>
                  <w:r w:rsidRPr="00B674FE">
                    <w:rPr>
                      <w:rFonts w:eastAsia="Times New Roman" w:cs="Arial"/>
                      <w:i/>
                      <w:iCs/>
                      <w:color w:val="000000"/>
                      <w:sz w:val="24"/>
                      <w:szCs w:val="24"/>
                      <w:lang w:eastAsia="en-GB"/>
                    </w:rPr>
                    <w:t>39</w:t>
                  </w:r>
                </w:p>
              </w:tc>
            </w:tr>
            <w:tr w:rsidR="00B674FE" w:rsidRPr="00B674FE" w:rsidTr="00B674FE">
              <w:trPr>
                <w:tblCellSpacing w:w="15" w:type="dxa"/>
              </w:trPr>
              <w:tc>
                <w:tcPr>
                  <w:tcW w:w="485" w:type="pct"/>
                  <w:tcBorders>
                    <w:top w:val="outset" w:sz="6" w:space="0" w:color="auto"/>
                    <w:left w:val="outset" w:sz="6" w:space="0" w:color="auto"/>
                    <w:bottom w:val="outset" w:sz="6" w:space="0" w:color="auto"/>
                    <w:right w:val="outset" w:sz="6" w:space="0" w:color="auto"/>
                  </w:tcBorders>
                  <w:shd w:val="clear" w:color="auto" w:fill="FFFFFF"/>
                  <w:hideMark/>
                </w:tcPr>
                <w:p w:rsidR="00B674FE" w:rsidRPr="00B674FE" w:rsidRDefault="00B674FE" w:rsidP="00B674FE">
                  <w:pPr>
                    <w:suppressAutoHyphens w:val="0"/>
                    <w:spacing w:before="0" w:after="0"/>
                    <w:ind w:left="0"/>
                    <w:jc w:val="center"/>
                    <w:rPr>
                      <w:rFonts w:eastAsia="Times New Roman" w:cs="Arial"/>
                      <w:color w:val="000000"/>
                      <w:sz w:val="24"/>
                      <w:szCs w:val="24"/>
                      <w:lang w:eastAsia="en-GB"/>
                    </w:rPr>
                  </w:pPr>
                  <w:r>
                    <w:rPr>
                      <w:rFonts w:eastAsia="Times New Roman" w:cs="Arial"/>
                      <w:noProof/>
                      <w:color w:val="000000"/>
                      <w:sz w:val="24"/>
                      <w:szCs w:val="24"/>
                      <w:lang w:eastAsia="en-GB"/>
                    </w:rPr>
                    <w:drawing>
                      <wp:inline distT="0" distB="0" distL="0" distR="0">
                        <wp:extent cx="95250" cy="95250"/>
                        <wp:effectExtent l="0" t="0" r="0" b="0"/>
                        <wp:docPr id="132" name="Picture 132"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descr="\\be-file01\ktaquet$\Data\SR\2011\Standards Release Guide\books\us5mb\cursor0.gif"/>
                                <pic:cNvPicPr>
                                  <a:picLocks noChangeAspect="1" noChangeArrowheads="1"/>
                                </pic:cNvPicPr>
                              </pic:nvPicPr>
                              <pic:blipFill>
                                <a:blip r:embed="rId21"/>
                                <a:srcRect/>
                                <a:stretch>
                                  <a:fillRect/>
                                </a:stretch>
                              </pic:blipFill>
                              <pic:spPr bwMode="auto">
                                <a:xfrm>
                                  <a:off x="0" y="0"/>
                                  <a:ext cx="95250" cy="95250"/>
                                </a:xfrm>
                                <a:prstGeom prst="rect">
                                  <a:avLst/>
                                </a:prstGeom>
                                <a:noFill/>
                                <a:ln w="9525">
                                  <a:noFill/>
                                  <a:miter lim="800000"/>
                                  <a:headEnd/>
                                  <a:tailEnd/>
                                </a:ln>
                              </pic:spPr>
                            </pic:pic>
                          </a:graphicData>
                        </a:graphic>
                      </wp:inline>
                    </w:drawing>
                  </w:r>
                  <w:r w:rsidRPr="00B674FE">
                    <w:rPr>
                      <w:rFonts w:eastAsia="Times New Roman" w:cs="Arial"/>
                      <w:color w:val="000000"/>
                      <w:sz w:val="24"/>
                      <w:szCs w:val="24"/>
                      <w:lang w:eastAsia="en-GB"/>
                    </w:rPr>
                    <w:t>M</w:t>
                  </w:r>
                </w:p>
              </w:tc>
              <w:tc>
                <w:tcPr>
                  <w:tcW w:w="292" w:type="pct"/>
                  <w:tcBorders>
                    <w:top w:val="outset" w:sz="6" w:space="0" w:color="auto"/>
                    <w:left w:val="outset" w:sz="6" w:space="0" w:color="auto"/>
                    <w:bottom w:val="outset" w:sz="6" w:space="0" w:color="auto"/>
                    <w:right w:val="outset" w:sz="6" w:space="0" w:color="auto"/>
                  </w:tcBorders>
                  <w:shd w:val="clear" w:color="auto" w:fill="FFFFFF"/>
                  <w:hideMark/>
                </w:tcPr>
                <w:p w:rsidR="00B674FE" w:rsidRPr="00B674FE" w:rsidRDefault="00B674FE" w:rsidP="00B674FE">
                  <w:pPr>
                    <w:suppressAutoHyphens w:val="0"/>
                    <w:spacing w:before="0" w:after="0"/>
                    <w:ind w:left="0"/>
                    <w:jc w:val="center"/>
                    <w:rPr>
                      <w:rFonts w:eastAsia="Times New Roman" w:cs="Arial"/>
                      <w:color w:val="000000"/>
                      <w:sz w:val="24"/>
                      <w:szCs w:val="24"/>
                      <w:lang w:eastAsia="en-GB"/>
                    </w:rPr>
                  </w:pPr>
                  <w:r>
                    <w:rPr>
                      <w:rFonts w:eastAsia="Times New Roman" w:cs="Arial"/>
                      <w:noProof/>
                      <w:color w:val="000000"/>
                      <w:sz w:val="24"/>
                      <w:szCs w:val="24"/>
                      <w:lang w:eastAsia="en-GB"/>
                    </w:rPr>
                    <w:drawing>
                      <wp:inline distT="0" distB="0" distL="0" distR="0">
                        <wp:extent cx="95250" cy="95250"/>
                        <wp:effectExtent l="0" t="0" r="0" b="0"/>
                        <wp:docPr id="133" name="Picture 133"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descr="\\be-file01\ktaquet$\Data\SR\2011\Standards Release Guide\books\us5mb\cursor0.gif"/>
                                <pic:cNvPicPr>
                                  <a:picLocks noChangeAspect="1" noChangeArrowheads="1"/>
                                </pic:cNvPicPr>
                              </pic:nvPicPr>
                              <pic:blipFill>
                                <a:blip r:embed="rId21"/>
                                <a:srcRect/>
                                <a:stretch>
                                  <a:fillRect/>
                                </a:stretch>
                              </pic:blipFill>
                              <pic:spPr bwMode="auto">
                                <a:xfrm>
                                  <a:off x="0" y="0"/>
                                  <a:ext cx="95250" cy="95250"/>
                                </a:xfrm>
                                <a:prstGeom prst="rect">
                                  <a:avLst/>
                                </a:prstGeom>
                                <a:noFill/>
                                <a:ln w="9525">
                                  <a:noFill/>
                                  <a:miter lim="800000"/>
                                  <a:headEnd/>
                                  <a:tailEnd/>
                                </a:ln>
                              </pic:spPr>
                            </pic:pic>
                          </a:graphicData>
                        </a:graphic>
                      </wp:inline>
                    </w:drawing>
                  </w:r>
                  <w:r w:rsidRPr="00B674FE">
                    <w:rPr>
                      <w:rFonts w:eastAsia="Times New Roman" w:cs="Arial"/>
                      <w:color w:val="000000"/>
                      <w:sz w:val="24"/>
                      <w:szCs w:val="24"/>
                      <w:lang w:eastAsia="en-GB"/>
                    </w:rPr>
                    <w:t>16S</w:t>
                  </w:r>
                </w:p>
              </w:tc>
              <w:tc>
                <w:tcPr>
                  <w:tcW w:w="534" w:type="pct"/>
                  <w:tcBorders>
                    <w:top w:val="outset" w:sz="6" w:space="0" w:color="auto"/>
                    <w:left w:val="outset" w:sz="6" w:space="0" w:color="auto"/>
                    <w:bottom w:val="outset" w:sz="6" w:space="0" w:color="auto"/>
                    <w:right w:val="outset" w:sz="6" w:space="0" w:color="auto"/>
                  </w:tcBorders>
                  <w:shd w:val="clear" w:color="auto" w:fill="FFFFFF"/>
                  <w:hideMark/>
                </w:tcPr>
                <w:p w:rsidR="00B674FE" w:rsidRPr="00B674FE" w:rsidRDefault="00B674FE" w:rsidP="00B674FE">
                  <w:pPr>
                    <w:suppressAutoHyphens w:val="0"/>
                    <w:spacing w:before="0" w:after="0"/>
                    <w:ind w:left="0"/>
                    <w:rPr>
                      <w:rFonts w:eastAsia="Times New Roman" w:cs="Arial"/>
                      <w:color w:val="000000"/>
                      <w:sz w:val="24"/>
                      <w:szCs w:val="24"/>
                      <w:lang w:eastAsia="en-GB"/>
                    </w:rPr>
                  </w:pPr>
                  <w:r>
                    <w:rPr>
                      <w:rFonts w:eastAsia="Times New Roman" w:cs="Arial"/>
                      <w:noProof/>
                      <w:color w:val="000000"/>
                      <w:sz w:val="24"/>
                      <w:szCs w:val="24"/>
                      <w:lang w:eastAsia="en-GB"/>
                    </w:rPr>
                    <w:drawing>
                      <wp:inline distT="0" distB="0" distL="0" distR="0">
                        <wp:extent cx="95250" cy="95250"/>
                        <wp:effectExtent l="0" t="0" r="0" b="0"/>
                        <wp:docPr id="134" name="Picture 134"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descr="\\be-file01\ktaquet$\Data\SR\2011\Standards Release Guide\books\us5mb\cursor0.gif"/>
                                <pic:cNvPicPr>
                                  <a:picLocks noChangeAspect="1" noChangeArrowheads="1"/>
                                </pic:cNvPicPr>
                              </pic:nvPicPr>
                              <pic:blipFill>
                                <a:blip r:embed="rId21"/>
                                <a:srcRect/>
                                <a:stretch>
                                  <a:fillRect/>
                                </a:stretch>
                              </pic:blipFill>
                              <pic:spPr bwMode="auto">
                                <a:xfrm>
                                  <a:off x="0" y="0"/>
                                  <a:ext cx="95250" cy="95250"/>
                                </a:xfrm>
                                <a:prstGeom prst="rect">
                                  <a:avLst/>
                                </a:prstGeom>
                                <a:noFill/>
                                <a:ln w="9525">
                                  <a:noFill/>
                                  <a:miter lim="800000"/>
                                  <a:headEnd/>
                                  <a:tailEnd/>
                                </a:ln>
                              </pic:spPr>
                            </pic:pic>
                          </a:graphicData>
                        </a:graphic>
                      </wp:inline>
                    </w:drawing>
                  </w:r>
                  <w:r w:rsidRPr="00B674FE">
                    <w:rPr>
                      <w:rFonts w:eastAsia="Times New Roman" w:cs="Arial"/>
                      <w:color w:val="000000"/>
                      <w:sz w:val="24"/>
                      <w:szCs w:val="24"/>
                      <w:lang w:eastAsia="en-GB"/>
                    </w:rPr>
                    <w:t> </w:t>
                  </w:r>
                </w:p>
              </w:tc>
              <w:tc>
                <w:tcPr>
                  <w:tcW w:w="874" w:type="pct"/>
                  <w:tcBorders>
                    <w:top w:val="outset" w:sz="6" w:space="0" w:color="auto"/>
                    <w:left w:val="outset" w:sz="6" w:space="0" w:color="auto"/>
                    <w:bottom w:val="outset" w:sz="6" w:space="0" w:color="auto"/>
                    <w:right w:val="outset" w:sz="6" w:space="0" w:color="auto"/>
                  </w:tcBorders>
                  <w:shd w:val="clear" w:color="auto" w:fill="FFFFFF"/>
                  <w:hideMark/>
                </w:tcPr>
                <w:p w:rsidR="00B674FE" w:rsidRPr="00B674FE" w:rsidRDefault="00B674FE" w:rsidP="00B674FE">
                  <w:pPr>
                    <w:suppressAutoHyphens w:val="0"/>
                    <w:spacing w:before="0" w:after="0"/>
                    <w:ind w:left="0"/>
                    <w:rPr>
                      <w:rFonts w:eastAsia="Times New Roman" w:cs="Arial"/>
                      <w:color w:val="000000"/>
                      <w:sz w:val="24"/>
                      <w:szCs w:val="24"/>
                      <w:lang w:eastAsia="en-GB"/>
                    </w:rPr>
                  </w:pPr>
                  <w:r>
                    <w:rPr>
                      <w:rFonts w:eastAsia="Times New Roman" w:cs="Arial"/>
                      <w:noProof/>
                      <w:color w:val="000000"/>
                      <w:sz w:val="24"/>
                      <w:szCs w:val="24"/>
                      <w:lang w:eastAsia="en-GB"/>
                    </w:rPr>
                    <w:drawing>
                      <wp:inline distT="0" distB="0" distL="0" distR="0">
                        <wp:extent cx="95250" cy="95250"/>
                        <wp:effectExtent l="0" t="0" r="0" b="0"/>
                        <wp:docPr id="135" name="Picture 135"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descr="\\be-file01\ktaquet$\Data\SR\2011\Standards Release Guide\books\us5mb\cursor0.gif"/>
                                <pic:cNvPicPr>
                                  <a:picLocks noChangeAspect="1" noChangeArrowheads="1"/>
                                </pic:cNvPicPr>
                              </pic:nvPicPr>
                              <pic:blipFill>
                                <a:blip r:embed="rId21"/>
                                <a:srcRect/>
                                <a:stretch>
                                  <a:fillRect/>
                                </a:stretch>
                              </pic:blipFill>
                              <pic:spPr bwMode="auto">
                                <a:xfrm>
                                  <a:off x="0" y="0"/>
                                  <a:ext cx="95250" cy="95250"/>
                                </a:xfrm>
                                <a:prstGeom prst="rect">
                                  <a:avLst/>
                                </a:prstGeom>
                                <a:noFill/>
                                <a:ln w="9525">
                                  <a:noFill/>
                                  <a:miter lim="800000"/>
                                  <a:headEnd/>
                                  <a:tailEnd/>
                                </a:ln>
                              </pic:spPr>
                            </pic:pic>
                          </a:graphicData>
                        </a:graphic>
                      </wp:inline>
                    </w:drawing>
                  </w:r>
                  <w:r w:rsidRPr="00B674FE">
                    <w:rPr>
                      <w:rFonts w:eastAsia="Times New Roman" w:cs="Arial"/>
                      <w:color w:val="000000"/>
                      <w:sz w:val="24"/>
                      <w:szCs w:val="24"/>
                      <w:lang w:eastAsia="en-GB"/>
                    </w:rPr>
                    <w:t> </w:t>
                  </w:r>
                </w:p>
              </w:tc>
              <w:tc>
                <w:tcPr>
                  <w:tcW w:w="1457" w:type="pct"/>
                  <w:tcBorders>
                    <w:top w:val="outset" w:sz="6" w:space="0" w:color="auto"/>
                    <w:left w:val="outset" w:sz="6" w:space="0" w:color="auto"/>
                    <w:bottom w:val="outset" w:sz="6" w:space="0" w:color="auto"/>
                    <w:right w:val="outset" w:sz="6" w:space="0" w:color="auto"/>
                  </w:tcBorders>
                  <w:shd w:val="clear" w:color="auto" w:fill="FFFFFF"/>
                  <w:hideMark/>
                </w:tcPr>
                <w:p w:rsidR="00B674FE" w:rsidRPr="00B674FE" w:rsidRDefault="00B674FE" w:rsidP="00B674FE">
                  <w:pPr>
                    <w:suppressAutoHyphens w:val="0"/>
                    <w:spacing w:before="0" w:after="0"/>
                    <w:ind w:left="0"/>
                    <w:rPr>
                      <w:rFonts w:eastAsia="Times New Roman" w:cs="Arial"/>
                      <w:color w:val="000000"/>
                      <w:sz w:val="24"/>
                      <w:szCs w:val="24"/>
                      <w:lang w:eastAsia="en-GB"/>
                    </w:rPr>
                  </w:pPr>
                  <w:r>
                    <w:rPr>
                      <w:rFonts w:eastAsia="Times New Roman" w:cs="Arial"/>
                      <w:noProof/>
                      <w:color w:val="000000"/>
                      <w:sz w:val="24"/>
                      <w:szCs w:val="24"/>
                      <w:lang w:eastAsia="en-GB"/>
                    </w:rPr>
                    <w:drawing>
                      <wp:inline distT="0" distB="0" distL="0" distR="0">
                        <wp:extent cx="95250" cy="95250"/>
                        <wp:effectExtent l="0" t="0" r="0" b="0"/>
                        <wp:docPr id="136" name="Picture 136"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descr="\\be-file01\ktaquet$\Data\SR\2011\Standards Release Guide\books\us5mb\cursor0.gif"/>
                                <pic:cNvPicPr>
                                  <a:picLocks noChangeAspect="1" noChangeArrowheads="1"/>
                                </pic:cNvPicPr>
                              </pic:nvPicPr>
                              <pic:blipFill>
                                <a:blip r:embed="rId21"/>
                                <a:srcRect/>
                                <a:stretch>
                                  <a:fillRect/>
                                </a:stretch>
                              </pic:blipFill>
                              <pic:spPr bwMode="auto">
                                <a:xfrm>
                                  <a:off x="0" y="0"/>
                                  <a:ext cx="95250" cy="95250"/>
                                </a:xfrm>
                                <a:prstGeom prst="rect">
                                  <a:avLst/>
                                </a:prstGeom>
                                <a:noFill/>
                                <a:ln w="9525">
                                  <a:noFill/>
                                  <a:miter lim="800000"/>
                                  <a:headEnd/>
                                  <a:tailEnd/>
                                </a:ln>
                              </pic:spPr>
                            </pic:pic>
                          </a:graphicData>
                        </a:graphic>
                      </wp:inline>
                    </w:drawing>
                  </w:r>
                  <w:r w:rsidRPr="00B674FE">
                    <w:rPr>
                      <w:rFonts w:eastAsia="Times New Roman" w:cs="Arial"/>
                      <w:color w:val="000000"/>
                      <w:sz w:val="24"/>
                      <w:szCs w:val="24"/>
                      <w:lang w:eastAsia="en-GB"/>
                    </w:rPr>
                    <w:t>End of Block</w:t>
                  </w:r>
                </w:p>
              </w:tc>
              <w:tc>
                <w:tcPr>
                  <w:tcW w:w="874" w:type="pct"/>
                  <w:tcBorders>
                    <w:top w:val="outset" w:sz="6" w:space="0" w:color="auto"/>
                    <w:left w:val="outset" w:sz="6" w:space="0" w:color="auto"/>
                    <w:bottom w:val="outset" w:sz="6" w:space="0" w:color="auto"/>
                    <w:right w:val="outset" w:sz="6" w:space="0" w:color="auto"/>
                  </w:tcBorders>
                  <w:shd w:val="clear" w:color="auto" w:fill="FFFFFF"/>
                  <w:hideMark/>
                </w:tcPr>
                <w:p w:rsidR="00B674FE" w:rsidRPr="00B674FE" w:rsidRDefault="00B674FE" w:rsidP="00B674FE">
                  <w:pPr>
                    <w:suppressAutoHyphens w:val="0"/>
                    <w:spacing w:before="0" w:after="0"/>
                    <w:ind w:left="0"/>
                    <w:rPr>
                      <w:rFonts w:eastAsia="Times New Roman" w:cs="Arial"/>
                      <w:color w:val="000000"/>
                      <w:sz w:val="24"/>
                      <w:szCs w:val="24"/>
                      <w:lang w:eastAsia="en-GB"/>
                    </w:rPr>
                  </w:pPr>
                  <w:r>
                    <w:rPr>
                      <w:rFonts w:eastAsia="Times New Roman" w:cs="Arial"/>
                      <w:noProof/>
                      <w:color w:val="000000"/>
                      <w:sz w:val="24"/>
                      <w:szCs w:val="24"/>
                      <w:lang w:eastAsia="en-GB"/>
                    </w:rPr>
                    <w:drawing>
                      <wp:inline distT="0" distB="0" distL="0" distR="0">
                        <wp:extent cx="95250" cy="95250"/>
                        <wp:effectExtent l="0" t="0" r="0" b="0"/>
                        <wp:docPr id="137" name="Picture 137"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descr="\\be-file01\ktaquet$\Data\SR\2011\Standards Release Guide\books\us5mb\cursor0.gif"/>
                                <pic:cNvPicPr>
                                  <a:picLocks noChangeAspect="1" noChangeArrowheads="1"/>
                                </pic:cNvPicPr>
                              </pic:nvPicPr>
                              <pic:blipFill>
                                <a:blip r:embed="rId21"/>
                                <a:srcRect/>
                                <a:stretch>
                                  <a:fillRect/>
                                </a:stretch>
                              </pic:blipFill>
                              <pic:spPr bwMode="auto">
                                <a:xfrm>
                                  <a:off x="0" y="0"/>
                                  <a:ext cx="95250" cy="95250"/>
                                </a:xfrm>
                                <a:prstGeom prst="rect">
                                  <a:avLst/>
                                </a:prstGeom>
                                <a:noFill/>
                                <a:ln w="9525">
                                  <a:noFill/>
                                  <a:miter lim="800000"/>
                                  <a:headEnd/>
                                  <a:tailEnd/>
                                </a:ln>
                              </pic:spPr>
                            </pic:pic>
                          </a:graphicData>
                        </a:graphic>
                      </wp:inline>
                    </w:drawing>
                  </w:r>
                  <w:r w:rsidRPr="00B674FE">
                    <w:rPr>
                      <w:rFonts w:eastAsia="Times New Roman" w:cs="Arial"/>
                      <w:color w:val="000000"/>
                      <w:sz w:val="24"/>
                      <w:szCs w:val="24"/>
                      <w:lang w:eastAsia="en-GB"/>
                    </w:rPr>
                    <w:t>LINK</w:t>
                  </w:r>
                </w:p>
              </w:tc>
              <w:tc>
                <w:tcPr>
                  <w:tcW w:w="340" w:type="pct"/>
                  <w:tcBorders>
                    <w:top w:val="outset" w:sz="6" w:space="0" w:color="auto"/>
                    <w:left w:val="outset" w:sz="6" w:space="0" w:color="auto"/>
                    <w:bottom w:val="outset" w:sz="6" w:space="0" w:color="auto"/>
                    <w:right w:val="outset" w:sz="6" w:space="0" w:color="auto"/>
                  </w:tcBorders>
                  <w:shd w:val="clear" w:color="auto" w:fill="FFFFFF"/>
                  <w:hideMark/>
                </w:tcPr>
                <w:p w:rsidR="00B674FE" w:rsidRPr="00B674FE" w:rsidRDefault="00B674FE" w:rsidP="00B674FE">
                  <w:pPr>
                    <w:suppressAutoHyphens w:val="0"/>
                    <w:spacing w:before="0" w:after="0"/>
                    <w:ind w:left="0"/>
                    <w:jc w:val="center"/>
                    <w:rPr>
                      <w:rFonts w:eastAsia="Times New Roman" w:cs="Arial"/>
                      <w:color w:val="000000"/>
                      <w:sz w:val="24"/>
                      <w:szCs w:val="24"/>
                      <w:lang w:eastAsia="en-GB"/>
                    </w:rPr>
                  </w:pPr>
                  <w:r>
                    <w:rPr>
                      <w:rFonts w:eastAsia="Times New Roman" w:cs="Arial"/>
                      <w:noProof/>
                      <w:color w:val="013B80"/>
                      <w:sz w:val="24"/>
                      <w:szCs w:val="24"/>
                      <w:lang w:eastAsia="en-GB"/>
                    </w:rPr>
                    <w:drawing>
                      <wp:inline distT="0" distB="0" distL="0" distR="0">
                        <wp:extent cx="133350" cy="133350"/>
                        <wp:effectExtent l="19050" t="0" r="0" b="0"/>
                        <wp:docPr id="138" name="Picture 138" descr="See specification">
                          <a:hlinkClick xmlns:a="http://schemas.openxmlformats.org/drawingml/2006/main" r:id="rId3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descr="See specification">
                                  <a:hlinkClick r:id="rId32"/>
                                </pic:cNvPr>
                                <pic:cNvPicPr>
                                  <a:picLocks noChangeAspect="1" noChangeArrowheads="1"/>
                                </pic:cNvPicPr>
                              </pic:nvPicPr>
                              <pic:blipFill>
                                <a:blip r:embed="rId28" cstate="print"/>
                                <a:srcRect/>
                                <a:stretch>
                                  <a:fillRect/>
                                </a:stretch>
                              </pic:blipFill>
                              <pic:spPr bwMode="auto">
                                <a:xfrm>
                                  <a:off x="0" y="0"/>
                                  <a:ext cx="133350" cy="133350"/>
                                </a:xfrm>
                                <a:prstGeom prst="rect">
                                  <a:avLst/>
                                </a:prstGeom>
                                <a:noFill/>
                                <a:ln w="9525">
                                  <a:noFill/>
                                  <a:miter lim="800000"/>
                                  <a:headEnd/>
                                  <a:tailEnd/>
                                </a:ln>
                              </pic:spPr>
                            </pic:pic>
                          </a:graphicData>
                        </a:graphic>
                      </wp:inline>
                    </w:drawing>
                  </w:r>
                  <w:r>
                    <w:rPr>
                      <w:rFonts w:eastAsia="Times New Roman" w:cs="Arial"/>
                      <w:noProof/>
                      <w:color w:val="000000"/>
                      <w:sz w:val="24"/>
                      <w:szCs w:val="24"/>
                      <w:lang w:eastAsia="en-GB"/>
                    </w:rPr>
                    <w:drawing>
                      <wp:inline distT="0" distB="0" distL="0" distR="0">
                        <wp:extent cx="95250" cy="95250"/>
                        <wp:effectExtent l="0" t="0" r="0" b="0"/>
                        <wp:docPr id="139" name="Picture 139"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descr="\\be-file01\ktaquet$\Data\SR\2011\Standards Release Guide\books\us5mb\cursor0.gif"/>
                                <pic:cNvPicPr>
                                  <a:picLocks noChangeAspect="1" noChangeArrowheads="1"/>
                                </pic:cNvPicPr>
                              </pic:nvPicPr>
                              <pic:blipFill>
                                <a:blip r:embed="rId21"/>
                                <a:srcRect/>
                                <a:stretch>
                                  <a:fillRect/>
                                </a:stretch>
                              </pic:blipFill>
                              <pic:spPr bwMode="auto">
                                <a:xfrm>
                                  <a:off x="0" y="0"/>
                                  <a:ext cx="95250" cy="95250"/>
                                </a:xfrm>
                                <a:prstGeom prst="rect">
                                  <a:avLst/>
                                </a:prstGeom>
                                <a:noFill/>
                                <a:ln w="9525">
                                  <a:noFill/>
                                  <a:miter lim="800000"/>
                                  <a:headEnd/>
                                  <a:tailEnd/>
                                </a:ln>
                              </pic:spPr>
                            </pic:pic>
                          </a:graphicData>
                        </a:graphic>
                      </wp:inline>
                    </w:drawing>
                  </w:r>
                  <w:r w:rsidRPr="00B674FE">
                    <w:rPr>
                      <w:rFonts w:eastAsia="Times New Roman" w:cs="Arial"/>
                      <w:color w:val="000000"/>
                      <w:sz w:val="24"/>
                      <w:szCs w:val="24"/>
                      <w:lang w:eastAsia="en-GB"/>
                    </w:rPr>
                    <w:t> </w:t>
                  </w:r>
                  <w:r w:rsidRPr="00B674FE">
                    <w:rPr>
                      <w:rFonts w:eastAsia="Times New Roman" w:cs="Arial"/>
                      <w:i/>
                      <w:iCs/>
                      <w:color w:val="000000"/>
                      <w:sz w:val="24"/>
                      <w:szCs w:val="24"/>
                      <w:lang w:eastAsia="en-GB"/>
                    </w:rPr>
                    <w:t>40</w:t>
                  </w:r>
                </w:p>
              </w:tc>
            </w:tr>
            <w:tr w:rsidR="00B674FE" w:rsidRPr="00B674FE" w:rsidTr="00B674FE">
              <w:trPr>
                <w:tblCellSpacing w:w="15" w:type="dxa"/>
              </w:trPr>
              <w:tc>
                <w:tcPr>
                  <w:tcW w:w="4964" w:type="pct"/>
                  <w:gridSpan w:val="7"/>
                  <w:tcBorders>
                    <w:top w:val="outset" w:sz="6" w:space="0" w:color="auto"/>
                    <w:left w:val="outset" w:sz="6" w:space="0" w:color="auto"/>
                    <w:bottom w:val="outset" w:sz="6" w:space="0" w:color="auto"/>
                    <w:right w:val="outset" w:sz="6" w:space="0" w:color="auto"/>
                  </w:tcBorders>
                  <w:shd w:val="clear" w:color="auto" w:fill="CCCCCC"/>
                  <w:hideMark/>
                </w:tcPr>
                <w:p w:rsidR="00B674FE" w:rsidRPr="00B674FE" w:rsidRDefault="00B674FE" w:rsidP="00B674FE">
                  <w:pPr>
                    <w:suppressAutoHyphens w:val="0"/>
                    <w:spacing w:before="0" w:after="0"/>
                    <w:ind w:left="0"/>
                    <w:rPr>
                      <w:rFonts w:eastAsia="Times New Roman" w:cs="Arial"/>
                      <w:color w:val="000000"/>
                      <w:sz w:val="24"/>
                      <w:szCs w:val="24"/>
                      <w:lang w:eastAsia="en-GB"/>
                    </w:rPr>
                  </w:pPr>
                  <w:bookmarkStart w:id="50" w:name="c2"/>
                  <w:r>
                    <w:rPr>
                      <w:rFonts w:eastAsia="Times New Roman" w:cs="Arial"/>
                      <w:b/>
                      <w:bCs/>
                      <w:noProof/>
                      <w:color w:val="0000FF"/>
                      <w:sz w:val="24"/>
                      <w:szCs w:val="24"/>
                      <w:lang w:eastAsia="en-GB"/>
                    </w:rPr>
                    <w:drawing>
                      <wp:inline distT="0" distB="0" distL="0" distR="0">
                        <wp:extent cx="95250" cy="95250"/>
                        <wp:effectExtent l="0" t="0" r="0" b="0"/>
                        <wp:docPr id="140" name="Picture 140"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descr="\\be-file01\ktaquet$\Data\SR\2011\Standards Release Guide\books\us5mb\cursor0.gif"/>
                                <pic:cNvPicPr>
                                  <a:picLocks noChangeAspect="1" noChangeArrowheads="1"/>
                                </pic:cNvPicPr>
                              </pic:nvPicPr>
                              <pic:blipFill>
                                <a:blip r:embed="rId21"/>
                                <a:srcRect/>
                                <a:stretch>
                                  <a:fillRect/>
                                </a:stretch>
                              </pic:blipFill>
                              <pic:spPr bwMode="auto">
                                <a:xfrm>
                                  <a:off x="0" y="0"/>
                                  <a:ext cx="95250" cy="95250"/>
                                </a:xfrm>
                                <a:prstGeom prst="rect">
                                  <a:avLst/>
                                </a:prstGeom>
                                <a:noFill/>
                                <a:ln w="9525">
                                  <a:noFill/>
                                  <a:miter lim="800000"/>
                                  <a:headEnd/>
                                  <a:tailEnd/>
                                </a:ln>
                              </pic:spPr>
                            </pic:pic>
                          </a:graphicData>
                        </a:graphic>
                      </wp:inline>
                    </w:drawing>
                  </w:r>
                  <w:bookmarkEnd w:id="50"/>
                  <w:ins w:id="51" w:author="Unknown">
                    <w:r w:rsidRPr="00B674FE">
                      <w:rPr>
                        <w:rFonts w:eastAsia="Times New Roman" w:cs="Arial"/>
                        <w:b/>
                        <w:bCs/>
                        <w:color w:val="0000FF"/>
                        <w:sz w:val="24"/>
                        <w:szCs w:val="24"/>
                        <w:lang w:eastAsia="en-GB"/>
                      </w:rPr>
                      <w:t>-----|</w:t>
                    </w:r>
                  </w:ins>
                  <w:r w:rsidRPr="00B674FE">
                    <w:rPr>
                      <w:rFonts w:eastAsia="Times New Roman" w:cs="Arial"/>
                      <w:b/>
                      <w:bCs/>
                      <w:color w:val="000000"/>
                      <w:sz w:val="24"/>
                      <w:szCs w:val="24"/>
                      <w:lang w:eastAsia="en-GB"/>
                    </w:rPr>
                    <w:t xml:space="preserve"> End of Subsequence B2a1 Linkages</w:t>
                  </w:r>
                </w:p>
              </w:tc>
            </w:tr>
            <w:tr w:rsidR="00B674FE" w:rsidRPr="00B674FE" w:rsidTr="00B674FE">
              <w:trPr>
                <w:tblCellSpacing w:w="15" w:type="dxa"/>
              </w:trPr>
              <w:tc>
                <w:tcPr>
                  <w:tcW w:w="485" w:type="pct"/>
                  <w:tcBorders>
                    <w:top w:val="outset" w:sz="6" w:space="0" w:color="auto"/>
                    <w:left w:val="outset" w:sz="6" w:space="0" w:color="auto"/>
                    <w:bottom w:val="outset" w:sz="6" w:space="0" w:color="auto"/>
                    <w:right w:val="outset" w:sz="6" w:space="0" w:color="auto"/>
                  </w:tcBorders>
                  <w:shd w:val="clear" w:color="auto" w:fill="FFFFFF"/>
                  <w:hideMark/>
                </w:tcPr>
                <w:p w:rsidR="00B674FE" w:rsidRPr="00B674FE" w:rsidRDefault="00B674FE" w:rsidP="00B674FE">
                  <w:pPr>
                    <w:suppressAutoHyphens w:val="0"/>
                    <w:spacing w:before="0" w:after="0"/>
                    <w:ind w:left="0"/>
                    <w:jc w:val="center"/>
                    <w:rPr>
                      <w:rFonts w:eastAsia="Times New Roman" w:cs="Arial"/>
                      <w:color w:val="000000"/>
                      <w:sz w:val="24"/>
                      <w:szCs w:val="24"/>
                      <w:lang w:eastAsia="en-GB"/>
                    </w:rPr>
                  </w:pPr>
                  <w:r>
                    <w:rPr>
                      <w:rFonts w:eastAsia="Times New Roman" w:cs="Arial"/>
                      <w:noProof/>
                      <w:color w:val="000000"/>
                      <w:sz w:val="24"/>
                      <w:szCs w:val="24"/>
                      <w:lang w:eastAsia="en-GB"/>
                    </w:rPr>
                    <w:drawing>
                      <wp:inline distT="0" distB="0" distL="0" distR="0">
                        <wp:extent cx="95250" cy="95250"/>
                        <wp:effectExtent l="0" t="0" r="0" b="0"/>
                        <wp:docPr id="141" name="Picture 141"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descr="\\be-file01\ktaquet$\Data\SR\2011\Standards Release Guide\books\us5mb\cursor0.gif"/>
                                <pic:cNvPicPr>
                                  <a:picLocks noChangeAspect="1" noChangeArrowheads="1"/>
                                </pic:cNvPicPr>
                              </pic:nvPicPr>
                              <pic:blipFill>
                                <a:blip r:embed="rId21"/>
                                <a:srcRect/>
                                <a:stretch>
                                  <a:fillRect/>
                                </a:stretch>
                              </pic:blipFill>
                              <pic:spPr bwMode="auto">
                                <a:xfrm>
                                  <a:off x="0" y="0"/>
                                  <a:ext cx="95250" cy="95250"/>
                                </a:xfrm>
                                <a:prstGeom prst="rect">
                                  <a:avLst/>
                                </a:prstGeom>
                                <a:noFill/>
                                <a:ln w="9525">
                                  <a:noFill/>
                                  <a:miter lim="800000"/>
                                  <a:headEnd/>
                                  <a:tailEnd/>
                                </a:ln>
                              </pic:spPr>
                            </pic:pic>
                          </a:graphicData>
                        </a:graphic>
                      </wp:inline>
                    </w:drawing>
                  </w:r>
                  <w:r w:rsidRPr="00B674FE">
                    <w:rPr>
                      <w:rFonts w:eastAsia="Times New Roman" w:cs="Arial"/>
                      <w:color w:val="000000"/>
                      <w:sz w:val="24"/>
                      <w:szCs w:val="24"/>
                      <w:lang w:eastAsia="en-GB"/>
                    </w:rPr>
                    <w:t>M</w:t>
                  </w:r>
                </w:p>
              </w:tc>
              <w:tc>
                <w:tcPr>
                  <w:tcW w:w="292" w:type="pct"/>
                  <w:tcBorders>
                    <w:top w:val="outset" w:sz="6" w:space="0" w:color="auto"/>
                    <w:left w:val="outset" w:sz="6" w:space="0" w:color="auto"/>
                    <w:bottom w:val="outset" w:sz="6" w:space="0" w:color="auto"/>
                    <w:right w:val="outset" w:sz="6" w:space="0" w:color="auto"/>
                  </w:tcBorders>
                  <w:shd w:val="clear" w:color="auto" w:fill="FFFFFF"/>
                  <w:hideMark/>
                </w:tcPr>
                <w:p w:rsidR="00B674FE" w:rsidRPr="00B674FE" w:rsidRDefault="00B674FE" w:rsidP="00B674FE">
                  <w:pPr>
                    <w:suppressAutoHyphens w:val="0"/>
                    <w:spacing w:before="0" w:after="0"/>
                    <w:ind w:left="0"/>
                    <w:jc w:val="center"/>
                    <w:rPr>
                      <w:rFonts w:eastAsia="Times New Roman" w:cs="Arial"/>
                      <w:color w:val="000000"/>
                      <w:sz w:val="24"/>
                      <w:szCs w:val="24"/>
                      <w:lang w:eastAsia="en-GB"/>
                    </w:rPr>
                  </w:pPr>
                  <w:r>
                    <w:rPr>
                      <w:rFonts w:eastAsia="Times New Roman" w:cs="Arial"/>
                      <w:noProof/>
                      <w:color w:val="000000"/>
                      <w:sz w:val="24"/>
                      <w:szCs w:val="24"/>
                      <w:lang w:eastAsia="en-GB"/>
                    </w:rPr>
                    <w:drawing>
                      <wp:inline distT="0" distB="0" distL="0" distR="0">
                        <wp:extent cx="95250" cy="95250"/>
                        <wp:effectExtent l="0" t="0" r="0" b="0"/>
                        <wp:docPr id="142" name="Picture 142"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descr="\\be-file01\ktaquet$\Data\SR\2011\Standards Release Guide\books\us5mb\cursor0.gif"/>
                                <pic:cNvPicPr>
                                  <a:picLocks noChangeAspect="1" noChangeArrowheads="1"/>
                                </pic:cNvPicPr>
                              </pic:nvPicPr>
                              <pic:blipFill>
                                <a:blip r:embed="rId21"/>
                                <a:srcRect/>
                                <a:stretch>
                                  <a:fillRect/>
                                </a:stretch>
                              </pic:blipFill>
                              <pic:spPr bwMode="auto">
                                <a:xfrm>
                                  <a:off x="0" y="0"/>
                                  <a:ext cx="95250" cy="95250"/>
                                </a:xfrm>
                                <a:prstGeom prst="rect">
                                  <a:avLst/>
                                </a:prstGeom>
                                <a:noFill/>
                                <a:ln w="9525">
                                  <a:noFill/>
                                  <a:miter lim="800000"/>
                                  <a:headEnd/>
                                  <a:tailEnd/>
                                </a:ln>
                              </pic:spPr>
                            </pic:pic>
                          </a:graphicData>
                        </a:graphic>
                      </wp:inline>
                    </w:drawing>
                  </w:r>
                  <w:r w:rsidRPr="00B674FE">
                    <w:rPr>
                      <w:rFonts w:eastAsia="Times New Roman" w:cs="Arial"/>
                      <w:color w:val="000000"/>
                      <w:sz w:val="24"/>
                      <w:szCs w:val="24"/>
                      <w:lang w:eastAsia="en-GB"/>
                    </w:rPr>
                    <w:t>36B</w:t>
                  </w:r>
                </w:p>
              </w:tc>
              <w:tc>
                <w:tcPr>
                  <w:tcW w:w="534" w:type="pct"/>
                  <w:tcBorders>
                    <w:top w:val="outset" w:sz="6" w:space="0" w:color="auto"/>
                    <w:left w:val="outset" w:sz="6" w:space="0" w:color="auto"/>
                    <w:bottom w:val="outset" w:sz="6" w:space="0" w:color="auto"/>
                    <w:right w:val="outset" w:sz="6" w:space="0" w:color="auto"/>
                  </w:tcBorders>
                  <w:shd w:val="clear" w:color="auto" w:fill="FFFFFF"/>
                  <w:hideMark/>
                </w:tcPr>
                <w:p w:rsidR="00B674FE" w:rsidRPr="00B674FE" w:rsidRDefault="00B674FE" w:rsidP="00B674FE">
                  <w:pPr>
                    <w:suppressAutoHyphens w:val="0"/>
                    <w:spacing w:before="0" w:after="0"/>
                    <w:ind w:left="0"/>
                    <w:rPr>
                      <w:rFonts w:eastAsia="Times New Roman" w:cs="Arial"/>
                      <w:color w:val="000000"/>
                      <w:sz w:val="24"/>
                      <w:szCs w:val="24"/>
                      <w:lang w:eastAsia="en-GB"/>
                    </w:rPr>
                  </w:pPr>
                  <w:r>
                    <w:rPr>
                      <w:rFonts w:eastAsia="Times New Roman" w:cs="Arial"/>
                      <w:noProof/>
                      <w:color w:val="000000"/>
                      <w:sz w:val="24"/>
                      <w:szCs w:val="24"/>
                      <w:lang w:eastAsia="en-GB"/>
                    </w:rPr>
                    <w:drawing>
                      <wp:inline distT="0" distB="0" distL="0" distR="0">
                        <wp:extent cx="95250" cy="95250"/>
                        <wp:effectExtent l="0" t="0" r="0" b="0"/>
                        <wp:docPr id="143" name="Picture 143"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descr="\\be-file01\ktaquet$\Data\SR\2011\Standards Release Guide\books\us5mb\cursor0.gif"/>
                                <pic:cNvPicPr>
                                  <a:picLocks noChangeAspect="1" noChangeArrowheads="1"/>
                                </pic:cNvPicPr>
                              </pic:nvPicPr>
                              <pic:blipFill>
                                <a:blip r:embed="rId21"/>
                                <a:srcRect/>
                                <a:stretch>
                                  <a:fillRect/>
                                </a:stretch>
                              </pic:blipFill>
                              <pic:spPr bwMode="auto">
                                <a:xfrm>
                                  <a:off x="0" y="0"/>
                                  <a:ext cx="95250" cy="95250"/>
                                </a:xfrm>
                                <a:prstGeom prst="rect">
                                  <a:avLst/>
                                </a:prstGeom>
                                <a:noFill/>
                                <a:ln w="9525">
                                  <a:noFill/>
                                  <a:miter lim="800000"/>
                                  <a:headEnd/>
                                  <a:tailEnd/>
                                </a:ln>
                              </pic:spPr>
                            </pic:pic>
                          </a:graphicData>
                        </a:graphic>
                      </wp:inline>
                    </w:drawing>
                  </w:r>
                  <w:r w:rsidRPr="00B674FE">
                    <w:rPr>
                      <w:rFonts w:eastAsia="Times New Roman" w:cs="Arial"/>
                      <w:color w:val="000000"/>
                      <w:sz w:val="24"/>
                      <w:szCs w:val="24"/>
                      <w:lang w:eastAsia="en-GB"/>
                    </w:rPr>
                    <w:t>ESTT</w:t>
                  </w:r>
                </w:p>
              </w:tc>
              <w:tc>
                <w:tcPr>
                  <w:tcW w:w="874" w:type="pct"/>
                  <w:tcBorders>
                    <w:top w:val="outset" w:sz="6" w:space="0" w:color="auto"/>
                    <w:left w:val="outset" w:sz="6" w:space="0" w:color="auto"/>
                    <w:bottom w:val="outset" w:sz="6" w:space="0" w:color="auto"/>
                    <w:right w:val="outset" w:sz="6" w:space="0" w:color="auto"/>
                  </w:tcBorders>
                  <w:shd w:val="clear" w:color="auto" w:fill="FFFFFF"/>
                  <w:hideMark/>
                </w:tcPr>
                <w:p w:rsidR="00B674FE" w:rsidRPr="00B674FE" w:rsidRDefault="00B674FE" w:rsidP="00B674FE">
                  <w:pPr>
                    <w:suppressAutoHyphens w:val="0"/>
                    <w:spacing w:before="0" w:after="0"/>
                    <w:ind w:left="0"/>
                    <w:rPr>
                      <w:rFonts w:eastAsia="Times New Roman" w:cs="Arial"/>
                      <w:color w:val="000000"/>
                      <w:sz w:val="24"/>
                      <w:szCs w:val="24"/>
                      <w:lang w:eastAsia="en-GB"/>
                    </w:rPr>
                  </w:pPr>
                  <w:r>
                    <w:rPr>
                      <w:rFonts w:eastAsia="Times New Roman" w:cs="Arial"/>
                      <w:noProof/>
                      <w:color w:val="000000"/>
                      <w:sz w:val="24"/>
                      <w:szCs w:val="24"/>
                      <w:lang w:eastAsia="en-GB"/>
                    </w:rPr>
                    <w:drawing>
                      <wp:inline distT="0" distB="0" distL="0" distR="0">
                        <wp:extent cx="95250" cy="95250"/>
                        <wp:effectExtent l="0" t="0" r="0" b="0"/>
                        <wp:docPr id="144" name="Picture 144"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 descr="\\be-file01\ktaquet$\Data\SR\2011\Standards Release Guide\books\us5mb\cursor0.gif"/>
                                <pic:cNvPicPr>
                                  <a:picLocks noChangeAspect="1" noChangeArrowheads="1"/>
                                </pic:cNvPicPr>
                              </pic:nvPicPr>
                              <pic:blipFill>
                                <a:blip r:embed="rId21"/>
                                <a:srcRect/>
                                <a:stretch>
                                  <a:fillRect/>
                                </a:stretch>
                              </pic:blipFill>
                              <pic:spPr bwMode="auto">
                                <a:xfrm>
                                  <a:off x="0" y="0"/>
                                  <a:ext cx="95250" cy="95250"/>
                                </a:xfrm>
                                <a:prstGeom prst="rect">
                                  <a:avLst/>
                                </a:prstGeom>
                                <a:noFill/>
                                <a:ln w="9525">
                                  <a:noFill/>
                                  <a:miter lim="800000"/>
                                  <a:headEnd/>
                                  <a:tailEnd/>
                                </a:ln>
                              </pic:spPr>
                            </pic:pic>
                          </a:graphicData>
                        </a:graphic>
                      </wp:inline>
                    </w:drawing>
                  </w:r>
                  <w:r w:rsidRPr="00B674FE">
                    <w:rPr>
                      <w:rFonts w:eastAsia="Times New Roman" w:cs="Arial"/>
                      <w:color w:val="000000"/>
                      <w:sz w:val="24"/>
                      <w:szCs w:val="24"/>
                      <w:lang w:eastAsia="en-GB"/>
                    </w:rPr>
                    <w:t>Quantity of Financial Instrument</w:t>
                  </w:r>
                </w:p>
              </w:tc>
              <w:tc>
                <w:tcPr>
                  <w:tcW w:w="1457" w:type="pct"/>
                  <w:tcBorders>
                    <w:top w:val="outset" w:sz="6" w:space="0" w:color="auto"/>
                    <w:left w:val="outset" w:sz="6" w:space="0" w:color="auto"/>
                    <w:bottom w:val="outset" w:sz="6" w:space="0" w:color="auto"/>
                    <w:right w:val="outset" w:sz="6" w:space="0" w:color="auto"/>
                  </w:tcBorders>
                  <w:shd w:val="clear" w:color="auto" w:fill="FFFFFF"/>
                  <w:hideMark/>
                </w:tcPr>
                <w:p w:rsidR="00B674FE" w:rsidRPr="00B674FE" w:rsidRDefault="00B674FE" w:rsidP="00B674FE">
                  <w:pPr>
                    <w:suppressAutoHyphens w:val="0"/>
                    <w:spacing w:before="0" w:after="0"/>
                    <w:ind w:left="0"/>
                    <w:rPr>
                      <w:rFonts w:eastAsia="Times New Roman" w:cs="Arial"/>
                      <w:color w:val="000000"/>
                      <w:sz w:val="24"/>
                      <w:szCs w:val="24"/>
                      <w:lang w:eastAsia="en-GB"/>
                    </w:rPr>
                  </w:pPr>
                  <w:r>
                    <w:rPr>
                      <w:rFonts w:eastAsia="Times New Roman" w:cs="Arial"/>
                      <w:noProof/>
                      <w:color w:val="000000"/>
                      <w:sz w:val="24"/>
                      <w:szCs w:val="24"/>
                      <w:lang w:eastAsia="en-GB"/>
                    </w:rPr>
                    <w:drawing>
                      <wp:inline distT="0" distB="0" distL="0" distR="0">
                        <wp:extent cx="95250" cy="95250"/>
                        <wp:effectExtent l="0" t="0" r="0" b="0"/>
                        <wp:docPr id="145" name="Picture 145"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 descr="\\be-file01\ktaquet$\Data\SR\2011\Standards Release Guide\books\us5mb\cursor0.gif"/>
                                <pic:cNvPicPr>
                                  <a:picLocks noChangeAspect="1" noChangeArrowheads="1"/>
                                </pic:cNvPicPr>
                              </pic:nvPicPr>
                              <pic:blipFill>
                                <a:blip r:embed="rId21"/>
                                <a:srcRect/>
                                <a:stretch>
                                  <a:fillRect/>
                                </a:stretch>
                              </pic:blipFill>
                              <pic:spPr bwMode="auto">
                                <a:xfrm>
                                  <a:off x="0" y="0"/>
                                  <a:ext cx="95250" cy="95250"/>
                                </a:xfrm>
                                <a:prstGeom prst="rect">
                                  <a:avLst/>
                                </a:prstGeom>
                                <a:noFill/>
                                <a:ln w="9525">
                                  <a:noFill/>
                                  <a:miter lim="800000"/>
                                  <a:headEnd/>
                                  <a:tailEnd/>
                                </a:ln>
                              </pic:spPr>
                            </pic:pic>
                          </a:graphicData>
                        </a:graphic>
                      </wp:inline>
                    </w:drawing>
                  </w:r>
                  <w:r w:rsidRPr="00B674FE">
                    <w:rPr>
                      <w:rFonts w:eastAsia="Times New Roman" w:cs="Arial"/>
                      <w:color w:val="000000"/>
                      <w:sz w:val="24"/>
                      <w:szCs w:val="24"/>
                      <w:lang w:eastAsia="en-GB"/>
                    </w:rPr>
                    <w:t>Quantity of Financial Instrument Settled</w:t>
                  </w:r>
                </w:p>
              </w:tc>
              <w:tc>
                <w:tcPr>
                  <w:tcW w:w="874" w:type="pct"/>
                  <w:tcBorders>
                    <w:top w:val="outset" w:sz="6" w:space="0" w:color="auto"/>
                    <w:left w:val="outset" w:sz="6" w:space="0" w:color="auto"/>
                    <w:bottom w:val="outset" w:sz="6" w:space="0" w:color="auto"/>
                    <w:right w:val="outset" w:sz="6" w:space="0" w:color="auto"/>
                  </w:tcBorders>
                  <w:shd w:val="clear" w:color="auto" w:fill="FFFFFF"/>
                  <w:hideMark/>
                </w:tcPr>
                <w:p w:rsidR="00B674FE" w:rsidRPr="00B674FE" w:rsidRDefault="00B674FE" w:rsidP="00B674FE">
                  <w:pPr>
                    <w:suppressAutoHyphens w:val="0"/>
                    <w:spacing w:before="0" w:after="0"/>
                    <w:ind w:left="0"/>
                    <w:rPr>
                      <w:rFonts w:eastAsia="Times New Roman" w:cs="Arial"/>
                      <w:color w:val="000000"/>
                      <w:sz w:val="24"/>
                      <w:szCs w:val="24"/>
                      <w:lang w:eastAsia="en-GB"/>
                    </w:rPr>
                  </w:pPr>
                  <w:r>
                    <w:rPr>
                      <w:rFonts w:eastAsia="Times New Roman" w:cs="Arial"/>
                      <w:noProof/>
                      <w:color w:val="000000"/>
                      <w:sz w:val="24"/>
                      <w:szCs w:val="24"/>
                      <w:lang w:eastAsia="en-GB"/>
                    </w:rPr>
                    <w:drawing>
                      <wp:inline distT="0" distB="0" distL="0" distR="0">
                        <wp:extent cx="95250" cy="95250"/>
                        <wp:effectExtent l="0" t="0" r="0" b="0"/>
                        <wp:docPr id="146" name="Picture 146"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descr="\\be-file01\ktaquet$\Data\SR\2011\Standards Release Guide\books\us5mb\cursor0.gif"/>
                                <pic:cNvPicPr>
                                  <a:picLocks noChangeAspect="1" noChangeArrowheads="1"/>
                                </pic:cNvPicPr>
                              </pic:nvPicPr>
                              <pic:blipFill>
                                <a:blip r:embed="rId21"/>
                                <a:srcRect/>
                                <a:stretch>
                                  <a:fillRect/>
                                </a:stretch>
                              </pic:blipFill>
                              <pic:spPr bwMode="auto">
                                <a:xfrm>
                                  <a:off x="0" y="0"/>
                                  <a:ext cx="95250" cy="95250"/>
                                </a:xfrm>
                                <a:prstGeom prst="rect">
                                  <a:avLst/>
                                </a:prstGeom>
                                <a:noFill/>
                                <a:ln w="9525">
                                  <a:noFill/>
                                  <a:miter lim="800000"/>
                                  <a:headEnd/>
                                  <a:tailEnd/>
                                </a:ln>
                              </pic:spPr>
                            </pic:pic>
                          </a:graphicData>
                        </a:graphic>
                      </wp:inline>
                    </w:drawing>
                  </w:r>
                  <w:r w:rsidRPr="00B674FE">
                    <w:rPr>
                      <w:rFonts w:eastAsia="Times New Roman" w:cs="Arial"/>
                      <w:color w:val="000000"/>
                      <w:sz w:val="24"/>
                      <w:szCs w:val="24"/>
                      <w:lang w:eastAsia="en-GB"/>
                    </w:rPr>
                    <w:t>:4!c//4!c/15d</w:t>
                  </w:r>
                </w:p>
              </w:tc>
              <w:tc>
                <w:tcPr>
                  <w:tcW w:w="340" w:type="pct"/>
                  <w:tcBorders>
                    <w:top w:val="outset" w:sz="6" w:space="0" w:color="auto"/>
                    <w:left w:val="outset" w:sz="6" w:space="0" w:color="auto"/>
                    <w:bottom w:val="outset" w:sz="6" w:space="0" w:color="auto"/>
                    <w:right w:val="outset" w:sz="6" w:space="0" w:color="auto"/>
                  </w:tcBorders>
                  <w:shd w:val="clear" w:color="auto" w:fill="FFFFFF"/>
                  <w:hideMark/>
                </w:tcPr>
                <w:p w:rsidR="00B674FE" w:rsidRPr="00B674FE" w:rsidRDefault="00B674FE" w:rsidP="00B674FE">
                  <w:pPr>
                    <w:suppressAutoHyphens w:val="0"/>
                    <w:spacing w:before="0" w:after="0"/>
                    <w:ind w:left="0"/>
                    <w:jc w:val="center"/>
                    <w:rPr>
                      <w:rFonts w:eastAsia="Times New Roman" w:cs="Arial"/>
                      <w:color w:val="000000"/>
                      <w:sz w:val="24"/>
                      <w:szCs w:val="24"/>
                      <w:lang w:eastAsia="en-GB"/>
                    </w:rPr>
                  </w:pPr>
                  <w:r>
                    <w:rPr>
                      <w:rFonts w:eastAsia="Times New Roman" w:cs="Arial"/>
                      <w:noProof/>
                      <w:color w:val="013B80"/>
                      <w:sz w:val="24"/>
                      <w:szCs w:val="24"/>
                      <w:lang w:eastAsia="en-GB"/>
                    </w:rPr>
                    <w:drawing>
                      <wp:inline distT="0" distB="0" distL="0" distR="0">
                        <wp:extent cx="133350" cy="133350"/>
                        <wp:effectExtent l="19050" t="0" r="0" b="0"/>
                        <wp:docPr id="147" name="Picture 147" descr="See specification">
                          <a:hlinkClick xmlns:a="http://schemas.openxmlformats.org/drawingml/2006/main" r:id="rId3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descr="See specification">
                                  <a:hlinkClick r:id="rId33"/>
                                </pic:cNvPr>
                                <pic:cNvPicPr>
                                  <a:picLocks noChangeAspect="1" noChangeArrowheads="1"/>
                                </pic:cNvPicPr>
                              </pic:nvPicPr>
                              <pic:blipFill>
                                <a:blip r:embed="rId28" cstate="print"/>
                                <a:srcRect/>
                                <a:stretch>
                                  <a:fillRect/>
                                </a:stretch>
                              </pic:blipFill>
                              <pic:spPr bwMode="auto">
                                <a:xfrm>
                                  <a:off x="0" y="0"/>
                                  <a:ext cx="133350" cy="133350"/>
                                </a:xfrm>
                                <a:prstGeom prst="rect">
                                  <a:avLst/>
                                </a:prstGeom>
                                <a:noFill/>
                                <a:ln w="9525">
                                  <a:noFill/>
                                  <a:miter lim="800000"/>
                                  <a:headEnd/>
                                  <a:tailEnd/>
                                </a:ln>
                              </pic:spPr>
                            </pic:pic>
                          </a:graphicData>
                        </a:graphic>
                      </wp:inline>
                    </w:drawing>
                  </w:r>
                  <w:r>
                    <w:rPr>
                      <w:rFonts w:eastAsia="Times New Roman" w:cs="Arial"/>
                      <w:noProof/>
                      <w:color w:val="000000"/>
                      <w:sz w:val="24"/>
                      <w:szCs w:val="24"/>
                      <w:lang w:eastAsia="en-GB"/>
                    </w:rPr>
                    <w:drawing>
                      <wp:inline distT="0" distB="0" distL="0" distR="0">
                        <wp:extent cx="95250" cy="95250"/>
                        <wp:effectExtent l="0" t="0" r="0" b="0"/>
                        <wp:docPr id="148" name="Picture 148"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descr="\\be-file01\ktaquet$\Data\SR\2011\Standards Release Guide\books\us5mb\cursor0.gif"/>
                                <pic:cNvPicPr>
                                  <a:picLocks noChangeAspect="1" noChangeArrowheads="1"/>
                                </pic:cNvPicPr>
                              </pic:nvPicPr>
                              <pic:blipFill>
                                <a:blip r:embed="rId21"/>
                                <a:srcRect/>
                                <a:stretch>
                                  <a:fillRect/>
                                </a:stretch>
                              </pic:blipFill>
                              <pic:spPr bwMode="auto">
                                <a:xfrm>
                                  <a:off x="0" y="0"/>
                                  <a:ext cx="95250" cy="95250"/>
                                </a:xfrm>
                                <a:prstGeom prst="rect">
                                  <a:avLst/>
                                </a:prstGeom>
                                <a:noFill/>
                                <a:ln w="9525">
                                  <a:noFill/>
                                  <a:miter lim="800000"/>
                                  <a:headEnd/>
                                  <a:tailEnd/>
                                </a:ln>
                              </pic:spPr>
                            </pic:pic>
                          </a:graphicData>
                        </a:graphic>
                      </wp:inline>
                    </w:drawing>
                  </w:r>
                  <w:r w:rsidRPr="00B674FE">
                    <w:rPr>
                      <w:rFonts w:eastAsia="Times New Roman" w:cs="Arial"/>
                      <w:color w:val="000000"/>
                      <w:sz w:val="24"/>
                      <w:szCs w:val="24"/>
                      <w:lang w:eastAsia="en-GB"/>
                    </w:rPr>
                    <w:t> </w:t>
                  </w:r>
                  <w:r w:rsidRPr="00B674FE">
                    <w:rPr>
                      <w:rFonts w:eastAsia="Times New Roman" w:cs="Arial"/>
                      <w:i/>
                      <w:iCs/>
                      <w:color w:val="000000"/>
                      <w:sz w:val="24"/>
                      <w:szCs w:val="24"/>
                      <w:lang w:eastAsia="en-GB"/>
                    </w:rPr>
                    <w:t>41</w:t>
                  </w:r>
                </w:p>
              </w:tc>
            </w:tr>
            <w:tr w:rsidR="00B674FE" w:rsidRPr="00B674FE" w:rsidTr="00B674FE">
              <w:trPr>
                <w:tblCellSpacing w:w="15" w:type="dxa"/>
              </w:trPr>
              <w:tc>
                <w:tcPr>
                  <w:tcW w:w="485" w:type="pct"/>
                  <w:tcBorders>
                    <w:top w:val="outset" w:sz="6" w:space="0" w:color="auto"/>
                    <w:left w:val="outset" w:sz="6" w:space="0" w:color="auto"/>
                    <w:bottom w:val="outset" w:sz="6" w:space="0" w:color="auto"/>
                    <w:right w:val="outset" w:sz="6" w:space="0" w:color="auto"/>
                  </w:tcBorders>
                  <w:shd w:val="clear" w:color="auto" w:fill="CCCCCC"/>
                  <w:hideMark/>
                </w:tcPr>
                <w:p w:rsidR="00B674FE" w:rsidRPr="007642E8" w:rsidRDefault="00B674FE" w:rsidP="00777949">
                  <w:pPr>
                    <w:suppressAutoHyphens w:val="0"/>
                    <w:spacing w:before="0" w:after="0"/>
                    <w:ind w:left="0"/>
                    <w:jc w:val="center"/>
                    <w:rPr>
                      <w:rFonts w:ascii="Helvetica" w:eastAsia="Times New Roman" w:hAnsi="Helvetica" w:cs="Arial"/>
                      <w:noProof/>
                      <w:sz w:val="24"/>
                      <w:szCs w:val="24"/>
                      <w:lang w:eastAsia="en-GB"/>
                    </w:rPr>
                  </w:pPr>
                  <w:r w:rsidRPr="007642E8">
                    <w:rPr>
                      <w:rFonts w:ascii="Helvetica" w:eastAsia="Times New Roman" w:hAnsi="Helvetica" w:cs="Arial"/>
                      <w:noProof/>
                      <w:sz w:val="24"/>
                      <w:szCs w:val="24"/>
                      <w:lang w:eastAsia="en-GB"/>
                    </w:rPr>
                    <w:t>O</w:t>
                  </w:r>
                </w:p>
              </w:tc>
              <w:tc>
                <w:tcPr>
                  <w:tcW w:w="292" w:type="pct"/>
                  <w:tcBorders>
                    <w:top w:val="outset" w:sz="6" w:space="0" w:color="auto"/>
                    <w:left w:val="outset" w:sz="6" w:space="0" w:color="auto"/>
                    <w:bottom w:val="outset" w:sz="6" w:space="0" w:color="auto"/>
                    <w:right w:val="outset" w:sz="6" w:space="0" w:color="auto"/>
                  </w:tcBorders>
                  <w:shd w:val="clear" w:color="auto" w:fill="CCCCCC"/>
                  <w:hideMark/>
                </w:tcPr>
                <w:p w:rsidR="00B674FE" w:rsidRDefault="00B674FE" w:rsidP="00777949">
                  <w:pPr>
                    <w:suppressAutoHyphens w:val="0"/>
                    <w:spacing w:before="0" w:after="0"/>
                    <w:ind w:left="0"/>
                    <w:jc w:val="center"/>
                    <w:rPr>
                      <w:rFonts w:ascii="Helvetica" w:eastAsia="Times New Roman" w:hAnsi="Helvetica" w:cs="Arial"/>
                      <w:strike/>
                      <w:noProof/>
                      <w:color w:val="FF0000"/>
                      <w:sz w:val="24"/>
                      <w:szCs w:val="24"/>
                      <w:lang w:eastAsia="en-GB"/>
                    </w:rPr>
                  </w:pPr>
                  <w:r w:rsidRPr="003A3A53">
                    <w:rPr>
                      <w:rFonts w:ascii="Helvetica" w:eastAsia="Times New Roman" w:hAnsi="Helvetica" w:cs="Arial"/>
                      <w:strike/>
                      <w:noProof/>
                      <w:color w:val="FF0000"/>
                      <w:sz w:val="24"/>
                      <w:szCs w:val="24"/>
                      <w:lang w:eastAsia="en-GB"/>
                    </w:rPr>
                    <w:t>13a</w:t>
                  </w:r>
                </w:p>
                <w:p w:rsidR="00B674FE" w:rsidRPr="007642E8" w:rsidRDefault="00B674FE" w:rsidP="00777949">
                  <w:pPr>
                    <w:suppressAutoHyphens w:val="0"/>
                    <w:spacing w:before="0" w:after="0"/>
                    <w:ind w:left="0"/>
                    <w:jc w:val="center"/>
                    <w:rPr>
                      <w:rFonts w:ascii="Helvetica" w:eastAsia="Times New Roman" w:hAnsi="Helvetica" w:cs="Arial"/>
                      <w:noProof/>
                      <w:color w:val="0000FF"/>
                      <w:sz w:val="24"/>
                      <w:szCs w:val="24"/>
                      <w:lang w:eastAsia="en-GB"/>
                    </w:rPr>
                  </w:pPr>
                  <w:r w:rsidRPr="007642E8">
                    <w:rPr>
                      <w:rFonts w:ascii="Helvetica" w:eastAsia="Times New Roman" w:hAnsi="Helvetica" w:cs="Arial"/>
                      <w:noProof/>
                      <w:color w:val="0000FF"/>
                      <w:sz w:val="24"/>
                      <w:szCs w:val="24"/>
                      <w:lang w:eastAsia="en-GB"/>
                    </w:rPr>
                    <w:t>13B</w:t>
                  </w:r>
                </w:p>
              </w:tc>
              <w:tc>
                <w:tcPr>
                  <w:tcW w:w="534" w:type="pct"/>
                  <w:tcBorders>
                    <w:top w:val="outset" w:sz="6" w:space="0" w:color="auto"/>
                    <w:left w:val="outset" w:sz="6" w:space="0" w:color="auto"/>
                    <w:bottom w:val="outset" w:sz="6" w:space="0" w:color="auto"/>
                    <w:right w:val="outset" w:sz="6" w:space="0" w:color="auto"/>
                  </w:tcBorders>
                  <w:shd w:val="clear" w:color="auto" w:fill="CCCCCC"/>
                  <w:hideMark/>
                </w:tcPr>
                <w:p w:rsidR="00B674FE" w:rsidRDefault="00B674FE" w:rsidP="00777949">
                  <w:pPr>
                    <w:suppressAutoHyphens w:val="0"/>
                    <w:spacing w:before="0" w:after="0"/>
                    <w:ind w:left="0"/>
                    <w:rPr>
                      <w:rFonts w:ascii="Helvetica" w:eastAsia="Times New Roman" w:hAnsi="Helvetica" w:cs="Arial"/>
                      <w:strike/>
                      <w:noProof/>
                      <w:color w:val="FF0000"/>
                      <w:sz w:val="24"/>
                      <w:szCs w:val="24"/>
                      <w:lang w:eastAsia="en-GB"/>
                    </w:rPr>
                  </w:pPr>
                  <w:r w:rsidRPr="003A3A53">
                    <w:rPr>
                      <w:rFonts w:ascii="Helvetica" w:eastAsia="Times New Roman" w:hAnsi="Helvetica" w:cs="Arial"/>
                      <w:strike/>
                      <w:noProof/>
                      <w:color w:val="FF0000"/>
                      <w:sz w:val="24"/>
                      <w:szCs w:val="24"/>
                      <w:lang w:eastAsia="en-GB"/>
                    </w:rPr>
                    <w:t>LOTS</w:t>
                  </w:r>
                </w:p>
                <w:p w:rsidR="00B674FE" w:rsidRPr="000A2FEF" w:rsidRDefault="00B674FE" w:rsidP="00777949">
                  <w:pPr>
                    <w:suppressAutoHyphens w:val="0"/>
                    <w:spacing w:before="0" w:after="0"/>
                    <w:ind w:left="0"/>
                    <w:rPr>
                      <w:rFonts w:ascii="Helvetica" w:eastAsia="Times New Roman" w:hAnsi="Helvetica" w:cs="Arial"/>
                      <w:noProof/>
                      <w:color w:val="0000FF"/>
                      <w:sz w:val="24"/>
                      <w:szCs w:val="24"/>
                      <w:lang w:eastAsia="en-GB"/>
                    </w:rPr>
                  </w:pPr>
                  <w:r w:rsidRPr="000A2FEF">
                    <w:rPr>
                      <w:rFonts w:ascii="Helvetica" w:eastAsia="Times New Roman" w:hAnsi="Helvetica" w:cs="Arial"/>
                      <w:noProof/>
                      <w:color w:val="0000FF"/>
                      <w:sz w:val="24"/>
                      <w:szCs w:val="24"/>
                      <w:lang w:eastAsia="en-GB"/>
                    </w:rPr>
                    <w:t>SSB</w:t>
                  </w:r>
                  <w:r>
                    <w:rPr>
                      <w:rFonts w:ascii="Helvetica" w:eastAsia="Times New Roman" w:hAnsi="Helvetica" w:cs="Arial"/>
                      <w:noProof/>
                      <w:color w:val="0000FF"/>
                      <w:sz w:val="24"/>
                      <w:szCs w:val="24"/>
                      <w:lang w:eastAsia="en-GB"/>
                    </w:rPr>
                    <w:t>I</w:t>
                  </w:r>
                </w:p>
              </w:tc>
              <w:tc>
                <w:tcPr>
                  <w:tcW w:w="874" w:type="pct"/>
                  <w:tcBorders>
                    <w:top w:val="outset" w:sz="6" w:space="0" w:color="auto"/>
                    <w:left w:val="outset" w:sz="6" w:space="0" w:color="auto"/>
                    <w:bottom w:val="outset" w:sz="6" w:space="0" w:color="auto"/>
                    <w:right w:val="outset" w:sz="6" w:space="0" w:color="auto"/>
                  </w:tcBorders>
                  <w:shd w:val="clear" w:color="auto" w:fill="CCCCCC"/>
                  <w:hideMark/>
                </w:tcPr>
                <w:p w:rsidR="00B674FE" w:rsidRPr="007642E8" w:rsidRDefault="00B674FE" w:rsidP="00777949">
                  <w:pPr>
                    <w:suppressAutoHyphens w:val="0"/>
                    <w:spacing w:before="0" w:after="0"/>
                    <w:ind w:left="0"/>
                    <w:rPr>
                      <w:rFonts w:ascii="Helvetica" w:eastAsia="Times New Roman" w:hAnsi="Helvetica" w:cs="Arial"/>
                      <w:noProof/>
                      <w:lang w:eastAsia="en-GB"/>
                    </w:rPr>
                  </w:pPr>
                  <w:r w:rsidRPr="007642E8">
                    <w:rPr>
                      <w:rFonts w:ascii="Helvetica" w:eastAsia="Times New Roman" w:hAnsi="Helvetica" w:cs="Arial"/>
                      <w:noProof/>
                      <w:lang w:eastAsia="en-GB"/>
                    </w:rPr>
                    <w:t>Number Identification</w:t>
                  </w:r>
                </w:p>
              </w:tc>
              <w:tc>
                <w:tcPr>
                  <w:tcW w:w="1457" w:type="pct"/>
                  <w:tcBorders>
                    <w:top w:val="outset" w:sz="6" w:space="0" w:color="auto"/>
                    <w:left w:val="outset" w:sz="6" w:space="0" w:color="auto"/>
                    <w:bottom w:val="outset" w:sz="6" w:space="0" w:color="auto"/>
                    <w:right w:val="outset" w:sz="6" w:space="0" w:color="auto"/>
                  </w:tcBorders>
                  <w:shd w:val="clear" w:color="auto" w:fill="CCCCCC"/>
                  <w:hideMark/>
                </w:tcPr>
                <w:p w:rsidR="00B674FE" w:rsidRDefault="00B674FE" w:rsidP="00777949">
                  <w:pPr>
                    <w:suppressAutoHyphens w:val="0"/>
                    <w:spacing w:before="0" w:after="0"/>
                    <w:ind w:left="0"/>
                    <w:rPr>
                      <w:rFonts w:ascii="Helvetica" w:eastAsia="Times New Roman" w:hAnsi="Helvetica" w:cs="Arial"/>
                      <w:strike/>
                      <w:noProof/>
                      <w:color w:val="FF0000"/>
                      <w:lang w:eastAsia="en-GB"/>
                    </w:rPr>
                  </w:pPr>
                  <w:r w:rsidRPr="0058198C">
                    <w:rPr>
                      <w:rFonts w:ascii="Helvetica" w:eastAsia="Times New Roman" w:hAnsi="Helvetica" w:cs="Arial"/>
                      <w:strike/>
                      <w:noProof/>
                      <w:color w:val="FF0000"/>
                      <w:lang w:eastAsia="en-GB"/>
                    </w:rPr>
                    <w:t>Lot Number</w:t>
                  </w:r>
                </w:p>
                <w:p w:rsidR="00B674FE" w:rsidRPr="007642E8" w:rsidRDefault="00B674FE" w:rsidP="00777949">
                  <w:pPr>
                    <w:suppressAutoHyphens w:val="0"/>
                    <w:spacing w:before="0" w:after="0"/>
                    <w:ind w:left="0"/>
                    <w:rPr>
                      <w:rFonts w:ascii="Helvetica" w:eastAsia="Times New Roman" w:hAnsi="Helvetica" w:cs="Arial"/>
                      <w:noProof/>
                      <w:color w:val="0000FF"/>
                      <w:lang w:eastAsia="en-GB"/>
                    </w:rPr>
                  </w:pPr>
                  <w:r w:rsidRPr="007642E8">
                    <w:rPr>
                      <w:rFonts w:ascii="Helvetica" w:eastAsia="Times New Roman" w:hAnsi="Helvetica" w:cs="Arial"/>
                      <w:noProof/>
                      <w:color w:val="0000FF"/>
                      <w:lang w:eastAsia="en-GB"/>
                    </w:rPr>
                    <w:t xml:space="preserve">Securities Sub Balance </w:t>
                  </w:r>
                  <w:r>
                    <w:rPr>
                      <w:rFonts w:ascii="Helvetica" w:eastAsia="Times New Roman" w:hAnsi="Helvetica" w:cs="Arial"/>
                      <w:noProof/>
                      <w:color w:val="0000FF"/>
                      <w:lang w:eastAsia="en-GB"/>
                    </w:rPr>
                    <w:t>Identification</w:t>
                  </w:r>
                </w:p>
              </w:tc>
              <w:tc>
                <w:tcPr>
                  <w:tcW w:w="874" w:type="pct"/>
                  <w:tcBorders>
                    <w:top w:val="outset" w:sz="6" w:space="0" w:color="auto"/>
                    <w:left w:val="outset" w:sz="6" w:space="0" w:color="auto"/>
                    <w:bottom w:val="outset" w:sz="6" w:space="0" w:color="auto"/>
                    <w:right w:val="outset" w:sz="6" w:space="0" w:color="auto"/>
                  </w:tcBorders>
                  <w:shd w:val="clear" w:color="auto" w:fill="CCCCCC"/>
                  <w:hideMark/>
                </w:tcPr>
                <w:p w:rsidR="00B674FE" w:rsidRDefault="00B674FE" w:rsidP="00777949">
                  <w:pPr>
                    <w:suppressAutoHyphens w:val="0"/>
                    <w:spacing w:before="0" w:after="0"/>
                    <w:ind w:left="0"/>
                    <w:rPr>
                      <w:rFonts w:ascii="Helvetica" w:eastAsia="Times New Roman" w:hAnsi="Helvetica" w:cs="Arial"/>
                      <w:strike/>
                      <w:noProof/>
                      <w:color w:val="FF0000"/>
                      <w:lang w:eastAsia="en-GB"/>
                    </w:rPr>
                  </w:pPr>
                  <w:r w:rsidRPr="0058198C">
                    <w:rPr>
                      <w:rFonts w:ascii="Helvetica" w:eastAsia="Times New Roman" w:hAnsi="Helvetica" w:cs="Arial"/>
                      <w:strike/>
                      <w:noProof/>
                      <w:color w:val="FF0000"/>
                      <w:lang w:eastAsia="en-GB"/>
                    </w:rPr>
                    <w:t>A or B</w:t>
                  </w:r>
                </w:p>
                <w:p w:rsidR="00B674FE" w:rsidRPr="0058198C" w:rsidRDefault="00B674FE" w:rsidP="00777949">
                  <w:pPr>
                    <w:suppressAutoHyphens w:val="0"/>
                    <w:spacing w:before="0" w:after="0"/>
                    <w:ind w:left="0"/>
                    <w:rPr>
                      <w:rFonts w:ascii="Helvetica" w:eastAsia="Times New Roman" w:hAnsi="Helvetica" w:cs="Arial"/>
                      <w:strike/>
                      <w:noProof/>
                      <w:color w:val="FF0000"/>
                      <w:lang w:eastAsia="en-GB"/>
                    </w:rPr>
                  </w:pPr>
                  <w:r w:rsidRPr="008A0F77">
                    <w:rPr>
                      <w:rFonts w:eastAsia="Times New Roman" w:cs="Arial"/>
                      <w:color w:val="000000"/>
                      <w:lang w:eastAsia="en-GB"/>
                    </w:rPr>
                    <w:t>:4!c/[8c]/30x</w:t>
                  </w:r>
                </w:p>
              </w:tc>
              <w:tc>
                <w:tcPr>
                  <w:tcW w:w="340" w:type="pct"/>
                  <w:tcBorders>
                    <w:top w:val="outset" w:sz="6" w:space="0" w:color="auto"/>
                    <w:left w:val="outset" w:sz="6" w:space="0" w:color="auto"/>
                    <w:bottom w:val="outset" w:sz="6" w:space="0" w:color="auto"/>
                    <w:right w:val="outset" w:sz="6" w:space="0" w:color="auto"/>
                  </w:tcBorders>
                  <w:shd w:val="clear" w:color="auto" w:fill="CCCCCC"/>
                  <w:hideMark/>
                </w:tcPr>
                <w:p w:rsidR="00B674FE" w:rsidRPr="003A3A53" w:rsidRDefault="00B674FE" w:rsidP="00777949">
                  <w:pPr>
                    <w:suppressAutoHyphens w:val="0"/>
                    <w:spacing w:before="0" w:after="0"/>
                    <w:ind w:left="0"/>
                    <w:jc w:val="center"/>
                    <w:rPr>
                      <w:rFonts w:ascii="Helvetica" w:eastAsia="Times New Roman" w:hAnsi="Helvetica" w:cs="Arial"/>
                      <w:strike/>
                      <w:noProof/>
                      <w:color w:val="FF0000"/>
                      <w:sz w:val="24"/>
                      <w:szCs w:val="24"/>
                      <w:lang w:eastAsia="en-GB"/>
                    </w:rPr>
                  </w:pPr>
                </w:p>
                <w:p w:rsidR="00B674FE" w:rsidRPr="007642E8" w:rsidRDefault="00B674FE" w:rsidP="00777949">
                  <w:pPr>
                    <w:suppressAutoHyphens w:val="0"/>
                    <w:spacing w:before="0" w:after="0"/>
                    <w:ind w:left="0"/>
                    <w:jc w:val="center"/>
                    <w:rPr>
                      <w:rFonts w:ascii="Helvetica" w:eastAsia="Times New Roman" w:hAnsi="Helvetica" w:cs="Arial"/>
                      <w:noProof/>
                      <w:sz w:val="24"/>
                      <w:szCs w:val="24"/>
                      <w:lang w:eastAsia="en-GB"/>
                    </w:rPr>
                  </w:pPr>
                  <w:r>
                    <w:rPr>
                      <w:rFonts w:ascii="Helvetica" w:eastAsia="Times New Roman" w:hAnsi="Helvetica" w:cs="Arial"/>
                      <w:noProof/>
                      <w:sz w:val="24"/>
                      <w:szCs w:val="24"/>
                      <w:lang w:eastAsia="en-GB"/>
                    </w:rPr>
                    <w:t>42</w:t>
                  </w:r>
                </w:p>
              </w:tc>
            </w:tr>
            <w:tr w:rsidR="00B674FE" w:rsidRPr="00B674FE" w:rsidTr="00B674FE">
              <w:trPr>
                <w:tblCellSpacing w:w="15" w:type="dxa"/>
              </w:trPr>
              <w:tc>
                <w:tcPr>
                  <w:tcW w:w="485" w:type="pct"/>
                  <w:tcBorders>
                    <w:top w:val="outset" w:sz="6" w:space="0" w:color="auto"/>
                    <w:left w:val="outset" w:sz="6" w:space="0" w:color="auto"/>
                    <w:bottom w:val="outset" w:sz="6" w:space="0" w:color="auto"/>
                    <w:right w:val="outset" w:sz="6" w:space="0" w:color="auto"/>
                  </w:tcBorders>
                  <w:shd w:val="clear" w:color="auto" w:fill="FFFFFF" w:themeFill="background1"/>
                  <w:hideMark/>
                </w:tcPr>
                <w:p w:rsidR="00B674FE" w:rsidRPr="00B674FE" w:rsidRDefault="00B674FE" w:rsidP="00B674FE">
                  <w:pPr>
                    <w:suppressAutoHyphens w:val="0"/>
                    <w:spacing w:before="0" w:after="0"/>
                    <w:ind w:left="0"/>
                    <w:jc w:val="center"/>
                    <w:rPr>
                      <w:rFonts w:ascii="Helvetica" w:eastAsia="Times New Roman" w:hAnsi="Helvetica" w:cs="Arial"/>
                      <w:sz w:val="24"/>
                      <w:szCs w:val="24"/>
                      <w:lang w:eastAsia="en-GB"/>
                    </w:rPr>
                  </w:pPr>
                  <w:bookmarkStart w:id="52" w:name="c4"/>
                  <w:r w:rsidRPr="00B674FE">
                    <w:rPr>
                      <w:rFonts w:ascii="Helvetica" w:eastAsia="Times New Roman" w:hAnsi="Helvetica" w:cs="Arial"/>
                      <w:noProof/>
                      <w:sz w:val="24"/>
                      <w:szCs w:val="24"/>
                      <w:lang w:eastAsia="en-GB"/>
                    </w:rPr>
                    <w:drawing>
                      <wp:inline distT="0" distB="0" distL="0" distR="0">
                        <wp:extent cx="95250" cy="95250"/>
                        <wp:effectExtent l="0" t="0" r="0" b="0"/>
                        <wp:docPr id="157" name="Picture 157"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descr="\\be-file01\ktaquet$\Data\SR\2011\Standards Release Guide\books\us5mb\cursor0.gif"/>
                                <pic:cNvPicPr>
                                  <a:picLocks noChangeAspect="1" noChangeArrowheads="1"/>
                                </pic:cNvPicPr>
                              </pic:nvPicPr>
                              <pic:blipFill>
                                <a:blip r:embed="rId21"/>
                                <a:srcRect/>
                                <a:stretch>
                                  <a:fillRect/>
                                </a:stretch>
                              </pic:blipFill>
                              <pic:spPr bwMode="auto">
                                <a:xfrm>
                                  <a:off x="0" y="0"/>
                                  <a:ext cx="95250" cy="95250"/>
                                </a:xfrm>
                                <a:prstGeom prst="rect">
                                  <a:avLst/>
                                </a:prstGeom>
                                <a:noFill/>
                                <a:ln w="9525">
                                  <a:noFill/>
                                  <a:miter lim="800000"/>
                                  <a:headEnd/>
                                  <a:tailEnd/>
                                </a:ln>
                              </pic:spPr>
                            </pic:pic>
                          </a:graphicData>
                        </a:graphic>
                      </wp:inline>
                    </w:drawing>
                  </w:r>
                  <w:bookmarkEnd w:id="52"/>
                  <w:ins w:id="53" w:author="Unknown">
                    <w:r w:rsidRPr="00B674FE">
                      <w:rPr>
                        <w:rFonts w:ascii="Helvetica" w:eastAsia="Times New Roman" w:hAnsi="Helvetica" w:cs="Arial"/>
                        <w:sz w:val="24"/>
                        <w:szCs w:val="24"/>
                        <w:lang w:eastAsia="en-GB"/>
                      </w:rPr>
                      <w:t>O</w:t>
                    </w:r>
                  </w:ins>
                  <w:r w:rsidRPr="00B674FE">
                    <w:rPr>
                      <w:rFonts w:ascii="Helvetica" w:eastAsia="Times New Roman" w:hAnsi="Helvetica" w:cs="Arial"/>
                      <w:sz w:val="24"/>
                      <w:szCs w:val="24"/>
                      <w:lang w:eastAsia="en-GB"/>
                    </w:rPr>
                    <w:t xml:space="preserve"> </w:t>
                  </w:r>
                </w:p>
              </w:tc>
              <w:tc>
                <w:tcPr>
                  <w:tcW w:w="292" w:type="pct"/>
                  <w:tcBorders>
                    <w:top w:val="outset" w:sz="6" w:space="0" w:color="auto"/>
                    <w:left w:val="outset" w:sz="6" w:space="0" w:color="auto"/>
                    <w:bottom w:val="outset" w:sz="6" w:space="0" w:color="auto"/>
                    <w:right w:val="outset" w:sz="6" w:space="0" w:color="auto"/>
                  </w:tcBorders>
                  <w:shd w:val="clear" w:color="auto" w:fill="FFFFFF" w:themeFill="background1"/>
                  <w:hideMark/>
                </w:tcPr>
                <w:p w:rsidR="00B674FE" w:rsidRPr="00B674FE" w:rsidRDefault="00B674FE" w:rsidP="00B674FE">
                  <w:pPr>
                    <w:suppressAutoHyphens w:val="0"/>
                    <w:spacing w:before="0" w:after="0"/>
                    <w:ind w:left="0"/>
                    <w:jc w:val="center"/>
                    <w:rPr>
                      <w:rFonts w:ascii="Helvetica" w:eastAsia="Times New Roman" w:hAnsi="Helvetica" w:cs="Arial"/>
                      <w:sz w:val="24"/>
                      <w:szCs w:val="24"/>
                      <w:lang w:eastAsia="en-GB"/>
                    </w:rPr>
                  </w:pPr>
                  <w:r w:rsidRPr="00B674FE">
                    <w:rPr>
                      <w:rFonts w:ascii="Helvetica" w:eastAsia="Times New Roman" w:hAnsi="Helvetica" w:cs="Arial"/>
                      <w:noProof/>
                      <w:sz w:val="24"/>
                      <w:szCs w:val="24"/>
                      <w:lang w:eastAsia="en-GB"/>
                    </w:rPr>
                    <w:drawing>
                      <wp:inline distT="0" distB="0" distL="0" distR="0">
                        <wp:extent cx="95250" cy="95250"/>
                        <wp:effectExtent l="0" t="0" r="0" b="0"/>
                        <wp:docPr id="158" name="Picture 158"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 descr="\\be-file01\ktaquet$\Data\SR\2011\Standards Release Guide\books\us5mb\cursor0.gif"/>
                                <pic:cNvPicPr>
                                  <a:picLocks noChangeAspect="1" noChangeArrowheads="1"/>
                                </pic:cNvPicPr>
                              </pic:nvPicPr>
                              <pic:blipFill>
                                <a:blip r:embed="rId21"/>
                                <a:srcRect/>
                                <a:stretch>
                                  <a:fillRect/>
                                </a:stretch>
                              </pic:blipFill>
                              <pic:spPr bwMode="auto">
                                <a:xfrm>
                                  <a:off x="0" y="0"/>
                                  <a:ext cx="95250" cy="95250"/>
                                </a:xfrm>
                                <a:prstGeom prst="rect">
                                  <a:avLst/>
                                </a:prstGeom>
                                <a:noFill/>
                                <a:ln w="9525">
                                  <a:noFill/>
                                  <a:miter lim="800000"/>
                                  <a:headEnd/>
                                  <a:tailEnd/>
                                </a:ln>
                              </pic:spPr>
                            </pic:pic>
                          </a:graphicData>
                        </a:graphic>
                      </wp:inline>
                    </w:drawing>
                  </w:r>
                  <w:ins w:id="54" w:author="Unknown">
                    <w:r w:rsidRPr="00B674FE">
                      <w:rPr>
                        <w:rFonts w:ascii="Helvetica" w:eastAsia="Times New Roman" w:hAnsi="Helvetica" w:cs="Arial"/>
                        <w:sz w:val="24"/>
                        <w:szCs w:val="24"/>
                        <w:lang w:eastAsia="en-GB"/>
                      </w:rPr>
                      <w:t>19A</w:t>
                    </w:r>
                  </w:ins>
                  <w:r w:rsidRPr="00B674FE">
                    <w:rPr>
                      <w:rFonts w:ascii="Helvetica" w:eastAsia="Times New Roman" w:hAnsi="Helvetica" w:cs="Arial"/>
                      <w:sz w:val="24"/>
                      <w:szCs w:val="24"/>
                      <w:lang w:eastAsia="en-GB"/>
                    </w:rPr>
                    <w:t xml:space="preserve"> </w:t>
                  </w:r>
                </w:p>
              </w:tc>
              <w:tc>
                <w:tcPr>
                  <w:tcW w:w="534" w:type="pct"/>
                  <w:tcBorders>
                    <w:top w:val="outset" w:sz="6" w:space="0" w:color="auto"/>
                    <w:left w:val="outset" w:sz="6" w:space="0" w:color="auto"/>
                    <w:bottom w:val="outset" w:sz="6" w:space="0" w:color="auto"/>
                    <w:right w:val="outset" w:sz="6" w:space="0" w:color="auto"/>
                  </w:tcBorders>
                  <w:shd w:val="clear" w:color="auto" w:fill="FFFFFF" w:themeFill="background1"/>
                  <w:hideMark/>
                </w:tcPr>
                <w:p w:rsidR="00B674FE" w:rsidRPr="00B674FE" w:rsidRDefault="00B674FE" w:rsidP="00B674FE">
                  <w:pPr>
                    <w:suppressAutoHyphens w:val="0"/>
                    <w:spacing w:before="0" w:after="0"/>
                    <w:ind w:left="0"/>
                    <w:rPr>
                      <w:rFonts w:ascii="Helvetica" w:eastAsia="Times New Roman" w:hAnsi="Helvetica" w:cs="Arial"/>
                      <w:sz w:val="24"/>
                      <w:szCs w:val="24"/>
                      <w:lang w:eastAsia="en-GB"/>
                    </w:rPr>
                  </w:pPr>
                  <w:r w:rsidRPr="00B674FE">
                    <w:rPr>
                      <w:rFonts w:ascii="Helvetica" w:eastAsia="Times New Roman" w:hAnsi="Helvetica" w:cs="Arial"/>
                      <w:noProof/>
                      <w:sz w:val="24"/>
                      <w:szCs w:val="24"/>
                      <w:lang w:eastAsia="en-GB"/>
                    </w:rPr>
                    <w:drawing>
                      <wp:inline distT="0" distB="0" distL="0" distR="0">
                        <wp:extent cx="95250" cy="95250"/>
                        <wp:effectExtent l="0" t="0" r="0" b="0"/>
                        <wp:docPr id="159" name="Picture 159"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descr="\\be-file01\ktaquet$\Data\SR\2011\Standards Release Guide\books\us5mb\cursor0.gif"/>
                                <pic:cNvPicPr>
                                  <a:picLocks noChangeAspect="1" noChangeArrowheads="1"/>
                                </pic:cNvPicPr>
                              </pic:nvPicPr>
                              <pic:blipFill>
                                <a:blip r:embed="rId21"/>
                                <a:srcRect/>
                                <a:stretch>
                                  <a:fillRect/>
                                </a:stretch>
                              </pic:blipFill>
                              <pic:spPr bwMode="auto">
                                <a:xfrm>
                                  <a:off x="0" y="0"/>
                                  <a:ext cx="95250" cy="95250"/>
                                </a:xfrm>
                                <a:prstGeom prst="rect">
                                  <a:avLst/>
                                </a:prstGeom>
                                <a:noFill/>
                                <a:ln w="9525">
                                  <a:noFill/>
                                  <a:miter lim="800000"/>
                                  <a:headEnd/>
                                  <a:tailEnd/>
                                </a:ln>
                              </pic:spPr>
                            </pic:pic>
                          </a:graphicData>
                        </a:graphic>
                      </wp:inline>
                    </w:drawing>
                  </w:r>
                  <w:ins w:id="55" w:author="Unknown">
                    <w:r w:rsidRPr="00B674FE">
                      <w:rPr>
                        <w:rFonts w:ascii="Helvetica" w:eastAsia="Times New Roman" w:hAnsi="Helvetica" w:cs="Arial"/>
                        <w:sz w:val="24"/>
                        <w:szCs w:val="24"/>
                        <w:lang w:eastAsia="en-GB"/>
                      </w:rPr>
                      <w:t>COMT</w:t>
                    </w:r>
                  </w:ins>
                  <w:r w:rsidRPr="00B674FE">
                    <w:rPr>
                      <w:rFonts w:ascii="Helvetica" w:eastAsia="Times New Roman" w:hAnsi="Helvetica" w:cs="Arial"/>
                      <w:sz w:val="24"/>
                      <w:szCs w:val="24"/>
                      <w:lang w:eastAsia="en-GB"/>
                    </w:rPr>
                    <w:t xml:space="preserve"> </w:t>
                  </w:r>
                </w:p>
              </w:tc>
              <w:tc>
                <w:tcPr>
                  <w:tcW w:w="874" w:type="pct"/>
                  <w:tcBorders>
                    <w:top w:val="outset" w:sz="6" w:space="0" w:color="auto"/>
                    <w:left w:val="outset" w:sz="6" w:space="0" w:color="auto"/>
                    <w:bottom w:val="outset" w:sz="6" w:space="0" w:color="auto"/>
                    <w:right w:val="outset" w:sz="6" w:space="0" w:color="auto"/>
                  </w:tcBorders>
                  <w:shd w:val="clear" w:color="auto" w:fill="FFFFFF" w:themeFill="background1"/>
                  <w:hideMark/>
                </w:tcPr>
                <w:p w:rsidR="00B674FE" w:rsidRPr="00B674FE" w:rsidRDefault="00B674FE" w:rsidP="00B674FE">
                  <w:pPr>
                    <w:suppressAutoHyphens w:val="0"/>
                    <w:spacing w:before="0" w:after="0"/>
                    <w:ind w:left="0"/>
                    <w:rPr>
                      <w:rFonts w:ascii="Helvetica" w:eastAsia="Times New Roman" w:hAnsi="Helvetica" w:cs="Arial"/>
                      <w:sz w:val="24"/>
                      <w:szCs w:val="24"/>
                      <w:lang w:eastAsia="en-GB"/>
                    </w:rPr>
                  </w:pPr>
                  <w:r w:rsidRPr="00B674FE">
                    <w:rPr>
                      <w:rFonts w:ascii="Helvetica" w:eastAsia="Times New Roman" w:hAnsi="Helvetica" w:cs="Arial"/>
                      <w:noProof/>
                      <w:sz w:val="24"/>
                      <w:szCs w:val="24"/>
                      <w:lang w:eastAsia="en-GB"/>
                    </w:rPr>
                    <w:drawing>
                      <wp:inline distT="0" distB="0" distL="0" distR="0">
                        <wp:extent cx="95250" cy="95250"/>
                        <wp:effectExtent l="0" t="0" r="0" b="0"/>
                        <wp:docPr id="3697" name="Picture 160"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 descr="\\be-file01\ktaquet$\Data\SR\2011\Standards Release Guide\books\us5mb\cursor0.gif"/>
                                <pic:cNvPicPr>
                                  <a:picLocks noChangeAspect="1" noChangeArrowheads="1"/>
                                </pic:cNvPicPr>
                              </pic:nvPicPr>
                              <pic:blipFill>
                                <a:blip r:embed="rId21"/>
                                <a:srcRect/>
                                <a:stretch>
                                  <a:fillRect/>
                                </a:stretch>
                              </pic:blipFill>
                              <pic:spPr bwMode="auto">
                                <a:xfrm>
                                  <a:off x="0" y="0"/>
                                  <a:ext cx="95250" cy="95250"/>
                                </a:xfrm>
                                <a:prstGeom prst="rect">
                                  <a:avLst/>
                                </a:prstGeom>
                                <a:noFill/>
                                <a:ln w="9525">
                                  <a:noFill/>
                                  <a:miter lim="800000"/>
                                  <a:headEnd/>
                                  <a:tailEnd/>
                                </a:ln>
                              </pic:spPr>
                            </pic:pic>
                          </a:graphicData>
                        </a:graphic>
                      </wp:inline>
                    </w:drawing>
                  </w:r>
                  <w:ins w:id="56" w:author="Unknown">
                    <w:r w:rsidRPr="00B674FE">
                      <w:rPr>
                        <w:rFonts w:ascii="Helvetica" w:eastAsia="Times New Roman" w:hAnsi="Helvetica" w:cs="Arial"/>
                        <w:sz w:val="24"/>
                        <w:szCs w:val="24"/>
                        <w:lang w:eastAsia="en-GB"/>
                      </w:rPr>
                      <w:t>Amount</w:t>
                    </w:r>
                  </w:ins>
                  <w:r w:rsidRPr="00B674FE">
                    <w:rPr>
                      <w:rFonts w:ascii="Helvetica" w:eastAsia="Times New Roman" w:hAnsi="Helvetica" w:cs="Arial"/>
                      <w:sz w:val="24"/>
                      <w:szCs w:val="24"/>
                      <w:lang w:eastAsia="en-GB"/>
                    </w:rPr>
                    <w:t xml:space="preserve"> </w:t>
                  </w:r>
                </w:p>
              </w:tc>
              <w:tc>
                <w:tcPr>
                  <w:tcW w:w="1457" w:type="pct"/>
                  <w:tcBorders>
                    <w:top w:val="outset" w:sz="6" w:space="0" w:color="auto"/>
                    <w:left w:val="outset" w:sz="6" w:space="0" w:color="auto"/>
                    <w:bottom w:val="outset" w:sz="6" w:space="0" w:color="auto"/>
                    <w:right w:val="outset" w:sz="6" w:space="0" w:color="auto"/>
                  </w:tcBorders>
                  <w:shd w:val="clear" w:color="auto" w:fill="FFFFFF" w:themeFill="background1"/>
                  <w:hideMark/>
                </w:tcPr>
                <w:p w:rsidR="00B674FE" w:rsidRPr="00B674FE" w:rsidRDefault="00B674FE" w:rsidP="00B674FE">
                  <w:pPr>
                    <w:suppressAutoHyphens w:val="0"/>
                    <w:spacing w:before="0" w:after="0"/>
                    <w:ind w:left="0"/>
                    <w:rPr>
                      <w:rFonts w:ascii="Helvetica" w:eastAsia="Times New Roman" w:hAnsi="Helvetica" w:cs="Arial"/>
                      <w:sz w:val="24"/>
                      <w:szCs w:val="24"/>
                      <w:lang w:eastAsia="en-GB"/>
                    </w:rPr>
                  </w:pPr>
                  <w:r w:rsidRPr="00B674FE">
                    <w:rPr>
                      <w:rFonts w:ascii="Helvetica" w:eastAsia="Times New Roman" w:hAnsi="Helvetica" w:cs="Arial"/>
                      <w:noProof/>
                      <w:sz w:val="24"/>
                      <w:szCs w:val="24"/>
                      <w:lang w:eastAsia="en-GB"/>
                    </w:rPr>
                    <w:drawing>
                      <wp:inline distT="0" distB="0" distL="0" distR="0">
                        <wp:extent cx="95250" cy="95250"/>
                        <wp:effectExtent l="0" t="0" r="0" b="0"/>
                        <wp:docPr id="3696" name="Picture 161"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 descr="\\be-file01\ktaquet$\Data\SR\2011\Standards Release Guide\books\us5mb\cursor0.gif"/>
                                <pic:cNvPicPr>
                                  <a:picLocks noChangeAspect="1" noChangeArrowheads="1"/>
                                </pic:cNvPicPr>
                              </pic:nvPicPr>
                              <pic:blipFill>
                                <a:blip r:embed="rId21"/>
                                <a:srcRect/>
                                <a:stretch>
                                  <a:fillRect/>
                                </a:stretch>
                              </pic:blipFill>
                              <pic:spPr bwMode="auto">
                                <a:xfrm>
                                  <a:off x="0" y="0"/>
                                  <a:ext cx="95250" cy="95250"/>
                                </a:xfrm>
                                <a:prstGeom prst="rect">
                                  <a:avLst/>
                                </a:prstGeom>
                                <a:noFill/>
                                <a:ln w="9525">
                                  <a:noFill/>
                                  <a:miter lim="800000"/>
                                  <a:headEnd/>
                                  <a:tailEnd/>
                                </a:ln>
                              </pic:spPr>
                            </pic:pic>
                          </a:graphicData>
                        </a:graphic>
                      </wp:inline>
                    </w:drawing>
                  </w:r>
                  <w:ins w:id="57" w:author="Unknown">
                    <w:r w:rsidRPr="00B674FE">
                      <w:rPr>
                        <w:rFonts w:ascii="Helvetica" w:eastAsia="Times New Roman" w:hAnsi="Helvetica" w:cs="Arial"/>
                        <w:sz w:val="24"/>
                        <w:szCs w:val="24"/>
                        <w:lang w:eastAsia="en-GB"/>
                      </w:rPr>
                      <w:t>Collateral Monitor Amount</w:t>
                    </w:r>
                  </w:ins>
                  <w:r w:rsidRPr="00B674FE">
                    <w:rPr>
                      <w:rFonts w:ascii="Helvetica" w:eastAsia="Times New Roman" w:hAnsi="Helvetica" w:cs="Arial"/>
                      <w:sz w:val="24"/>
                      <w:szCs w:val="24"/>
                      <w:lang w:eastAsia="en-GB"/>
                    </w:rPr>
                    <w:t xml:space="preserve"> </w:t>
                  </w:r>
                </w:p>
              </w:tc>
              <w:tc>
                <w:tcPr>
                  <w:tcW w:w="874" w:type="pct"/>
                  <w:tcBorders>
                    <w:top w:val="outset" w:sz="6" w:space="0" w:color="auto"/>
                    <w:left w:val="outset" w:sz="6" w:space="0" w:color="auto"/>
                    <w:bottom w:val="outset" w:sz="6" w:space="0" w:color="auto"/>
                    <w:right w:val="outset" w:sz="6" w:space="0" w:color="auto"/>
                  </w:tcBorders>
                  <w:shd w:val="clear" w:color="auto" w:fill="FFFFFF" w:themeFill="background1"/>
                  <w:hideMark/>
                </w:tcPr>
                <w:p w:rsidR="00B674FE" w:rsidRPr="00B674FE" w:rsidRDefault="00B674FE" w:rsidP="00B674FE">
                  <w:pPr>
                    <w:suppressAutoHyphens w:val="0"/>
                    <w:spacing w:before="0" w:after="0"/>
                    <w:ind w:left="0"/>
                    <w:rPr>
                      <w:rFonts w:ascii="Helvetica" w:eastAsia="Times New Roman" w:hAnsi="Helvetica" w:cs="Arial"/>
                      <w:sz w:val="24"/>
                      <w:szCs w:val="24"/>
                      <w:lang w:eastAsia="en-GB"/>
                    </w:rPr>
                  </w:pPr>
                  <w:r w:rsidRPr="00B674FE">
                    <w:rPr>
                      <w:rFonts w:ascii="Helvetica" w:eastAsia="Times New Roman" w:hAnsi="Helvetica" w:cs="Arial"/>
                      <w:noProof/>
                      <w:sz w:val="24"/>
                      <w:szCs w:val="24"/>
                      <w:lang w:eastAsia="en-GB"/>
                    </w:rPr>
                    <w:drawing>
                      <wp:inline distT="0" distB="0" distL="0" distR="0">
                        <wp:extent cx="95250" cy="95250"/>
                        <wp:effectExtent l="0" t="0" r="0" b="0"/>
                        <wp:docPr id="3695" name="Picture 162"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 descr="\\be-file01\ktaquet$\Data\SR\2011\Standards Release Guide\books\us5mb\cursor0.gif"/>
                                <pic:cNvPicPr>
                                  <a:picLocks noChangeAspect="1" noChangeArrowheads="1"/>
                                </pic:cNvPicPr>
                              </pic:nvPicPr>
                              <pic:blipFill>
                                <a:blip r:embed="rId21"/>
                                <a:srcRect/>
                                <a:stretch>
                                  <a:fillRect/>
                                </a:stretch>
                              </pic:blipFill>
                              <pic:spPr bwMode="auto">
                                <a:xfrm>
                                  <a:off x="0" y="0"/>
                                  <a:ext cx="95250" cy="95250"/>
                                </a:xfrm>
                                <a:prstGeom prst="rect">
                                  <a:avLst/>
                                </a:prstGeom>
                                <a:noFill/>
                                <a:ln w="9525">
                                  <a:noFill/>
                                  <a:miter lim="800000"/>
                                  <a:headEnd/>
                                  <a:tailEnd/>
                                </a:ln>
                              </pic:spPr>
                            </pic:pic>
                          </a:graphicData>
                        </a:graphic>
                      </wp:inline>
                    </w:drawing>
                  </w:r>
                  <w:ins w:id="58" w:author="Unknown">
                    <w:r w:rsidRPr="00B674FE">
                      <w:rPr>
                        <w:rFonts w:ascii="Helvetica" w:eastAsia="Times New Roman" w:hAnsi="Helvetica" w:cs="Arial"/>
                        <w:sz w:val="24"/>
                        <w:szCs w:val="24"/>
                        <w:lang w:eastAsia="en-GB"/>
                      </w:rPr>
                      <w:t>:4!c//[N]3!a15d</w:t>
                    </w:r>
                  </w:ins>
                  <w:r w:rsidRPr="00B674FE">
                    <w:rPr>
                      <w:rFonts w:ascii="Helvetica" w:eastAsia="Times New Roman" w:hAnsi="Helvetica" w:cs="Arial"/>
                      <w:sz w:val="24"/>
                      <w:szCs w:val="24"/>
                      <w:lang w:eastAsia="en-GB"/>
                    </w:rPr>
                    <w:t xml:space="preserve"> </w:t>
                  </w:r>
                </w:p>
              </w:tc>
              <w:tc>
                <w:tcPr>
                  <w:tcW w:w="340" w:type="pct"/>
                  <w:tcBorders>
                    <w:top w:val="outset" w:sz="6" w:space="0" w:color="auto"/>
                    <w:left w:val="outset" w:sz="6" w:space="0" w:color="auto"/>
                    <w:bottom w:val="outset" w:sz="6" w:space="0" w:color="auto"/>
                    <w:right w:val="outset" w:sz="6" w:space="0" w:color="auto"/>
                  </w:tcBorders>
                  <w:shd w:val="clear" w:color="auto" w:fill="FFFFFF" w:themeFill="background1"/>
                  <w:hideMark/>
                </w:tcPr>
                <w:p w:rsidR="00B674FE" w:rsidRPr="00B674FE" w:rsidRDefault="00B674FE" w:rsidP="00B674FE">
                  <w:pPr>
                    <w:suppressAutoHyphens w:val="0"/>
                    <w:spacing w:before="0" w:after="0"/>
                    <w:ind w:left="0"/>
                    <w:jc w:val="center"/>
                    <w:rPr>
                      <w:rFonts w:ascii="Helvetica" w:eastAsia="Times New Roman" w:hAnsi="Helvetica" w:cs="Arial"/>
                      <w:sz w:val="24"/>
                      <w:szCs w:val="24"/>
                      <w:lang w:eastAsia="en-GB"/>
                    </w:rPr>
                  </w:pPr>
                  <w:r w:rsidRPr="00B674FE">
                    <w:rPr>
                      <w:rFonts w:ascii="Helvetica" w:eastAsia="Times New Roman" w:hAnsi="Helvetica" w:cs="Arial"/>
                      <w:noProof/>
                      <w:sz w:val="24"/>
                      <w:szCs w:val="24"/>
                      <w:lang w:eastAsia="en-GB"/>
                    </w:rPr>
                    <w:drawing>
                      <wp:inline distT="0" distB="0" distL="0" distR="0">
                        <wp:extent cx="133350" cy="133350"/>
                        <wp:effectExtent l="19050" t="0" r="0" b="0"/>
                        <wp:docPr id="3694" name="Picture 163" descr="See specification">
                          <a:hlinkClick xmlns:a="http://schemas.openxmlformats.org/drawingml/2006/main" r:id="rId3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 descr="See specification">
                                  <a:hlinkClick r:id="rId34"/>
                                </pic:cNvPr>
                                <pic:cNvPicPr>
                                  <a:picLocks noChangeAspect="1" noChangeArrowheads="1"/>
                                </pic:cNvPicPr>
                              </pic:nvPicPr>
                              <pic:blipFill>
                                <a:blip r:embed="rId28" cstate="print"/>
                                <a:srcRect/>
                                <a:stretch>
                                  <a:fillRect/>
                                </a:stretch>
                              </pic:blipFill>
                              <pic:spPr bwMode="auto">
                                <a:xfrm>
                                  <a:off x="0" y="0"/>
                                  <a:ext cx="133350" cy="133350"/>
                                </a:xfrm>
                                <a:prstGeom prst="rect">
                                  <a:avLst/>
                                </a:prstGeom>
                                <a:noFill/>
                                <a:ln w="9525">
                                  <a:noFill/>
                                  <a:miter lim="800000"/>
                                  <a:headEnd/>
                                  <a:tailEnd/>
                                </a:ln>
                              </pic:spPr>
                            </pic:pic>
                          </a:graphicData>
                        </a:graphic>
                      </wp:inline>
                    </w:drawing>
                  </w:r>
                  <w:r w:rsidRPr="00B674FE">
                    <w:rPr>
                      <w:rFonts w:ascii="Helvetica" w:eastAsia="Times New Roman" w:hAnsi="Helvetica" w:cs="Arial"/>
                      <w:noProof/>
                      <w:sz w:val="24"/>
                      <w:szCs w:val="24"/>
                      <w:lang w:eastAsia="en-GB"/>
                    </w:rPr>
                    <w:drawing>
                      <wp:inline distT="0" distB="0" distL="0" distR="0">
                        <wp:extent cx="95250" cy="95250"/>
                        <wp:effectExtent l="0" t="0" r="0" b="0"/>
                        <wp:docPr id="3693" name="Picture 164"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descr="\\be-file01\ktaquet$\Data\SR\2011\Standards Release Guide\books\us5mb\cursor0.gif"/>
                                <pic:cNvPicPr>
                                  <a:picLocks noChangeAspect="1" noChangeArrowheads="1"/>
                                </pic:cNvPicPr>
                              </pic:nvPicPr>
                              <pic:blipFill>
                                <a:blip r:embed="rId21"/>
                                <a:srcRect/>
                                <a:stretch>
                                  <a:fillRect/>
                                </a:stretch>
                              </pic:blipFill>
                              <pic:spPr bwMode="auto">
                                <a:xfrm>
                                  <a:off x="0" y="0"/>
                                  <a:ext cx="95250" cy="95250"/>
                                </a:xfrm>
                                <a:prstGeom prst="rect">
                                  <a:avLst/>
                                </a:prstGeom>
                                <a:noFill/>
                                <a:ln w="9525">
                                  <a:noFill/>
                                  <a:miter lim="800000"/>
                                  <a:headEnd/>
                                  <a:tailEnd/>
                                </a:ln>
                              </pic:spPr>
                            </pic:pic>
                          </a:graphicData>
                        </a:graphic>
                      </wp:inline>
                    </w:drawing>
                  </w:r>
                  <w:ins w:id="59" w:author="Unknown">
                    <w:r w:rsidRPr="00B674FE">
                      <w:rPr>
                        <w:rFonts w:ascii="Helvetica" w:eastAsia="Times New Roman" w:hAnsi="Helvetica" w:cs="Arial"/>
                        <w:sz w:val="24"/>
                        <w:szCs w:val="24"/>
                        <w:lang w:eastAsia="en-GB"/>
                      </w:rPr>
                      <w:t> </w:t>
                    </w:r>
                    <w:r w:rsidRPr="00B674FE">
                      <w:rPr>
                        <w:rFonts w:ascii="Helvetica" w:eastAsia="Times New Roman" w:hAnsi="Helvetica" w:cs="Arial"/>
                        <w:i/>
                        <w:iCs/>
                        <w:sz w:val="24"/>
                        <w:szCs w:val="24"/>
                        <w:lang w:eastAsia="en-GB"/>
                      </w:rPr>
                      <w:t>43</w:t>
                    </w:r>
                  </w:ins>
                  <w:r w:rsidRPr="00B674FE">
                    <w:rPr>
                      <w:rFonts w:ascii="Helvetica" w:eastAsia="Times New Roman" w:hAnsi="Helvetica" w:cs="Arial"/>
                      <w:sz w:val="24"/>
                      <w:szCs w:val="24"/>
                      <w:lang w:eastAsia="en-GB"/>
                    </w:rPr>
                    <w:t xml:space="preserve"> </w:t>
                  </w:r>
                </w:p>
              </w:tc>
            </w:tr>
            <w:tr w:rsidR="00B674FE" w:rsidRPr="00B674FE" w:rsidTr="00B674FE">
              <w:trPr>
                <w:tblCellSpacing w:w="15" w:type="dxa"/>
              </w:trPr>
              <w:tc>
                <w:tcPr>
                  <w:tcW w:w="485" w:type="pct"/>
                  <w:tcBorders>
                    <w:top w:val="outset" w:sz="6" w:space="0" w:color="auto"/>
                    <w:left w:val="outset" w:sz="6" w:space="0" w:color="auto"/>
                    <w:bottom w:val="outset" w:sz="6" w:space="0" w:color="auto"/>
                    <w:right w:val="outset" w:sz="6" w:space="0" w:color="auto"/>
                  </w:tcBorders>
                  <w:shd w:val="clear" w:color="auto" w:fill="FFFFFF"/>
                  <w:hideMark/>
                </w:tcPr>
                <w:p w:rsidR="00B674FE" w:rsidRPr="00B674FE" w:rsidRDefault="00B674FE" w:rsidP="00B674FE">
                  <w:pPr>
                    <w:suppressAutoHyphens w:val="0"/>
                    <w:spacing w:before="0" w:after="0"/>
                    <w:ind w:left="0"/>
                    <w:jc w:val="center"/>
                    <w:rPr>
                      <w:rFonts w:eastAsia="Times New Roman" w:cs="Arial"/>
                      <w:color w:val="000000"/>
                      <w:sz w:val="24"/>
                      <w:szCs w:val="24"/>
                      <w:lang w:eastAsia="en-GB"/>
                    </w:rPr>
                  </w:pPr>
                  <w:r>
                    <w:rPr>
                      <w:rFonts w:eastAsia="Times New Roman" w:cs="Arial"/>
                      <w:noProof/>
                      <w:color w:val="000000"/>
                      <w:sz w:val="24"/>
                      <w:szCs w:val="24"/>
                      <w:lang w:eastAsia="en-GB"/>
                    </w:rPr>
                    <w:drawing>
                      <wp:inline distT="0" distB="0" distL="0" distR="0">
                        <wp:extent cx="95250" cy="95250"/>
                        <wp:effectExtent l="0" t="0" r="0" b="0"/>
                        <wp:docPr id="165" name="Picture 165"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 descr="\\be-file01\ktaquet$\Data\SR\2011\Standards Release Guide\books\us5mb\cursor0.gif"/>
                                <pic:cNvPicPr>
                                  <a:picLocks noChangeAspect="1" noChangeArrowheads="1"/>
                                </pic:cNvPicPr>
                              </pic:nvPicPr>
                              <pic:blipFill>
                                <a:blip r:embed="rId21"/>
                                <a:srcRect/>
                                <a:stretch>
                                  <a:fillRect/>
                                </a:stretch>
                              </pic:blipFill>
                              <pic:spPr bwMode="auto">
                                <a:xfrm>
                                  <a:off x="0" y="0"/>
                                  <a:ext cx="95250" cy="95250"/>
                                </a:xfrm>
                                <a:prstGeom prst="rect">
                                  <a:avLst/>
                                </a:prstGeom>
                                <a:noFill/>
                                <a:ln w="9525">
                                  <a:noFill/>
                                  <a:miter lim="800000"/>
                                  <a:headEnd/>
                                  <a:tailEnd/>
                                </a:ln>
                              </pic:spPr>
                            </pic:pic>
                          </a:graphicData>
                        </a:graphic>
                      </wp:inline>
                    </w:drawing>
                  </w:r>
                  <w:r w:rsidRPr="00B674FE">
                    <w:rPr>
                      <w:rFonts w:eastAsia="Times New Roman" w:cs="Arial"/>
                      <w:color w:val="000000"/>
                      <w:sz w:val="24"/>
                      <w:szCs w:val="24"/>
                      <w:lang w:eastAsia="en-GB"/>
                    </w:rPr>
                    <w:t>M</w:t>
                  </w:r>
                </w:p>
              </w:tc>
              <w:tc>
                <w:tcPr>
                  <w:tcW w:w="292" w:type="pct"/>
                  <w:tcBorders>
                    <w:top w:val="outset" w:sz="6" w:space="0" w:color="auto"/>
                    <w:left w:val="outset" w:sz="6" w:space="0" w:color="auto"/>
                    <w:bottom w:val="outset" w:sz="6" w:space="0" w:color="auto"/>
                    <w:right w:val="outset" w:sz="6" w:space="0" w:color="auto"/>
                  </w:tcBorders>
                  <w:shd w:val="clear" w:color="auto" w:fill="FFFFFF"/>
                  <w:hideMark/>
                </w:tcPr>
                <w:p w:rsidR="00B674FE" w:rsidRPr="00B674FE" w:rsidRDefault="00B674FE" w:rsidP="00B674FE">
                  <w:pPr>
                    <w:suppressAutoHyphens w:val="0"/>
                    <w:spacing w:before="0" w:after="0"/>
                    <w:ind w:left="0"/>
                    <w:jc w:val="center"/>
                    <w:rPr>
                      <w:rFonts w:eastAsia="Times New Roman" w:cs="Arial"/>
                      <w:color w:val="000000"/>
                      <w:sz w:val="24"/>
                      <w:szCs w:val="24"/>
                      <w:lang w:eastAsia="en-GB"/>
                    </w:rPr>
                  </w:pPr>
                  <w:r>
                    <w:rPr>
                      <w:rFonts w:eastAsia="Times New Roman" w:cs="Arial"/>
                      <w:noProof/>
                      <w:color w:val="000000"/>
                      <w:sz w:val="24"/>
                      <w:szCs w:val="24"/>
                      <w:lang w:eastAsia="en-GB"/>
                    </w:rPr>
                    <w:drawing>
                      <wp:inline distT="0" distB="0" distL="0" distR="0">
                        <wp:extent cx="95250" cy="95250"/>
                        <wp:effectExtent l="0" t="0" r="0" b="0"/>
                        <wp:docPr id="3692" name="Picture 166"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 descr="\\be-file01\ktaquet$\Data\SR\2011\Standards Release Guide\books\us5mb\cursor0.gif"/>
                                <pic:cNvPicPr>
                                  <a:picLocks noChangeAspect="1" noChangeArrowheads="1"/>
                                </pic:cNvPicPr>
                              </pic:nvPicPr>
                              <pic:blipFill>
                                <a:blip r:embed="rId21"/>
                                <a:srcRect/>
                                <a:stretch>
                                  <a:fillRect/>
                                </a:stretch>
                              </pic:blipFill>
                              <pic:spPr bwMode="auto">
                                <a:xfrm>
                                  <a:off x="0" y="0"/>
                                  <a:ext cx="95250" cy="95250"/>
                                </a:xfrm>
                                <a:prstGeom prst="rect">
                                  <a:avLst/>
                                </a:prstGeom>
                                <a:noFill/>
                                <a:ln w="9525">
                                  <a:noFill/>
                                  <a:miter lim="800000"/>
                                  <a:headEnd/>
                                  <a:tailEnd/>
                                </a:ln>
                              </pic:spPr>
                            </pic:pic>
                          </a:graphicData>
                        </a:graphic>
                      </wp:inline>
                    </w:drawing>
                  </w:r>
                  <w:r w:rsidRPr="00B674FE">
                    <w:rPr>
                      <w:rFonts w:eastAsia="Times New Roman" w:cs="Arial"/>
                      <w:color w:val="000000"/>
                      <w:sz w:val="24"/>
                      <w:szCs w:val="24"/>
                      <w:lang w:eastAsia="en-GB"/>
                    </w:rPr>
                    <w:t>93A</w:t>
                  </w:r>
                </w:p>
              </w:tc>
              <w:tc>
                <w:tcPr>
                  <w:tcW w:w="534" w:type="pct"/>
                  <w:tcBorders>
                    <w:top w:val="outset" w:sz="6" w:space="0" w:color="auto"/>
                    <w:left w:val="outset" w:sz="6" w:space="0" w:color="auto"/>
                    <w:bottom w:val="outset" w:sz="6" w:space="0" w:color="auto"/>
                    <w:right w:val="outset" w:sz="6" w:space="0" w:color="auto"/>
                  </w:tcBorders>
                  <w:shd w:val="clear" w:color="auto" w:fill="FFFFFF"/>
                  <w:hideMark/>
                </w:tcPr>
                <w:p w:rsidR="00B674FE" w:rsidRPr="00B674FE" w:rsidRDefault="00B674FE" w:rsidP="00B674FE">
                  <w:pPr>
                    <w:suppressAutoHyphens w:val="0"/>
                    <w:spacing w:before="0" w:after="0"/>
                    <w:ind w:left="0"/>
                    <w:rPr>
                      <w:rFonts w:eastAsia="Times New Roman" w:cs="Arial"/>
                      <w:color w:val="000000"/>
                      <w:sz w:val="24"/>
                      <w:szCs w:val="24"/>
                      <w:lang w:eastAsia="en-GB"/>
                    </w:rPr>
                  </w:pPr>
                  <w:r>
                    <w:rPr>
                      <w:rFonts w:eastAsia="Times New Roman" w:cs="Arial"/>
                      <w:noProof/>
                      <w:color w:val="000000"/>
                      <w:sz w:val="24"/>
                      <w:szCs w:val="24"/>
                      <w:lang w:eastAsia="en-GB"/>
                    </w:rPr>
                    <w:drawing>
                      <wp:inline distT="0" distB="0" distL="0" distR="0">
                        <wp:extent cx="95250" cy="95250"/>
                        <wp:effectExtent l="0" t="0" r="0" b="0"/>
                        <wp:docPr id="167" name="Picture 167"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 descr="\\be-file01\ktaquet$\Data\SR\2011\Standards Release Guide\books\us5mb\cursor0.gif"/>
                                <pic:cNvPicPr>
                                  <a:picLocks noChangeAspect="1" noChangeArrowheads="1"/>
                                </pic:cNvPicPr>
                              </pic:nvPicPr>
                              <pic:blipFill>
                                <a:blip r:embed="rId21"/>
                                <a:srcRect/>
                                <a:stretch>
                                  <a:fillRect/>
                                </a:stretch>
                              </pic:blipFill>
                              <pic:spPr bwMode="auto">
                                <a:xfrm>
                                  <a:off x="0" y="0"/>
                                  <a:ext cx="95250" cy="95250"/>
                                </a:xfrm>
                                <a:prstGeom prst="rect">
                                  <a:avLst/>
                                </a:prstGeom>
                                <a:noFill/>
                                <a:ln w="9525">
                                  <a:noFill/>
                                  <a:miter lim="800000"/>
                                  <a:headEnd/>
                                  <a:tailEnd/>
                                </a:ln>
                              </pic:spPr>
                            </pic:pic>
                          </a:graphicData>
                        </a:graphic>
                      </wp:inline>
                    </w:drawing>
                  </w:r>
                  <w:r w:rsidRPr="00B674FE">
                    <w:rPr>
                      <w:rFonts w:eastAsia="Times New Roman" w:cs="Arial"/>
                      <w:color w:val="000000"/>
                      <w:sz w:val="24"/>
                      <w:szCs w:val="24"/>
                      <w:lang w:eastAsia="en-GB"/>
                    </w:rPr>
                    <w:t>TOBA</w:t>
                  </w:r>
                </w:p>
              </w:tc>
              <w:tc>
                <w:tcPr>
                  <w:tcW w:w="874" w:type="pct"/>
                  <w:tcBorders>
                    <w:top w:val="outset" w:sz="6" w:space="0" w:color="auto"/>
                    <w:left w:val="outset" w:sz="6" w:space="0" w:color="auto"/>
                    <w:bottom w:val="outset" w:sz="6" w:space="0" w:color="auto"/>
                    <w:right w:val="outset" w:sz="6" w:space="0" w:color="auto"/>
                  </w:tcBorders>
                  <w:shd w:val="clear" w:color="auto" w:fill="FFFFFF"/>
                  <w:hideMark/>
                </w:tcPr>
                <w:p w:rsidR="00B674FE" w:rsidRPr="00B674FE" w:rsidRDefault="00B674FE" w:rsidP="00B674FE">
                  <w:pPr>
                    <w:suppressAutoHyphens w:val="0"/>
                    <w:spacing w:before="0" w:after="0"/>
                    <w:ind w:left="0"/>
                    <w:rPr>
                      <w:rFonts w:eastAsia="Times New Roman" w:cs="Arial"/>
                      <w:color w:val="000000"/>
                      <w:sz w:val="24"/>
                      <w:szCs w:val="24"/>
                      <w:lang w:eastAsia="en-GB"/>
                    </w:rPr>
                  </w:pPr>
                  <w:r>
                    <w:rPr>
                      <w:rFonts w:eastAsia="Times New Roman" w:cs="Arial"/>
                      <w:noProof/>
                      <w:color w:val="000000"/>
                      <w:sz w:val="24"/>
                      <w:szCs w:val="24"/>
                      <w:lang w:eastAsia="en-GB"/>
                    </w:rPr>
                    <w:drawing>
                      <wp:inline distT="0" distB="0" distL="0" distR="0">
                        <wp:extent cx="95250" cy="95250"/>
                        <wp:effectExtent l="0" t="0" r="0" b="0"/>
                        <wp:docPr id="168" name="Picture 168"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 descr="\\be-file01\ktaquet$\Data\SR\2011\Standards Release Guide\books\us5mb\cursor0.gif"/>
                                <pic:cNvPicPr>
                                  <a:picLocks noChangeAspect="1" noChangeArrowheads="1"/>
                                </pic:cNvPicPr>
                              </pic:nvPicPr>
                              <pic:blipFill>
                                <a:blip r:embed="rId21"/>
                                <a:srcRect/>
                                <a:stretch>
                                  <a:fillRect/>
                                </a:stretch>
                              </pic:blipFill>
                              <pic:spPr bwMode="auto">
                                <a:xfrm>
                                  <a:off x="0" y="0"/>
                                  <a:ext cx="95250" cy="95250"/>
                                </a:xfrm>
                                <a:prstGeom prst="rect">
                                  <a:avLst/>
                                </a:prstGeom>
                                <a:noFill/>
                                <a:ln w="9525">
                                  <a:noFill/>
                                  <a:miter lim="800000"/>
                                  <a:headEnd/>
                                  <a:tailEnd/>
                                </a:ln>
                              </pic:spPr>
                            </pic:pic>
                          </a:graphicData>
                        </a:graphic>
                      </wp:inline>
                    </w:drawing>
                  </w:r>
                  <w:r w:rsidRPr="00B674FE">
                    <w:rPr>
                      <w:rFonts w:eastAsia="Times New Roman" w:cs="Arial"/>
                      <w:color w:val="000000"/>
                      <w:sz w:val="24"/>
                      <w:szCs w:val="24"/>
                      <w:lang w:eastAsia="en-GB"/>
                    </w:rPr>
                    <w:t>Balance</w:t>
                  </w:r>
                </w:p>
              </w:tc>
              <w:tc>
                <w:tcPr>
                  <w:tcW w:w="1457" w:type="pct"/>
                  <w:tcBorders>
                    <w:top w:val="outset" w:sz="6" w:space="0" w:color="auto"/>
                    <w:left w:val="outset" w:sz="6" w:space="0" w:color="auto"/>
                    <w:bottom w:val="outset" w:sz="6" w:space="0" w:color="auto"/>
                    <w:right w:val="outset" w:sz="6" w:space="0" w:color="auto"/>
                  </w:tcBorders>
                  <w:shd w:val="clear" w:color="auto" w:fill="FFFFFF"/>
                  <w:hideMark/>
                </w:tcPr>
                <w:p w:rsidR="00B674FE" w:rsidRPr="00B674FE" w:rsidRDefault="00B674FE" w:rsidP="00B674FE">
                  <w:pPr>
                    <w:suppressAutoHyphens w:val="0"/>
                    <w:spacing w:before="0" w:after="0"/>
                    <w:ind w:left="0"/>
                    <w:rPr>
                      <w:rFonts w:eastAsia="Times New Roman" w:cs="Arial"/>
                      <w:color w:val="000000"/>
                      <w:sz w:val="24"/>
                      <w:szCs w:val="24"/>
                      <w:lang w:eastAsia="en-GB"/>
                    </w:rPr>
                  </w:pPr>
                  <w:r>
                    <w:rPr>
                      <w:rFonts w:eastAsia="Times New Roman" w:cs="Arial"/>
                      <w:noProof/>
                      <w:color w:val="000000"/>
                      <w:sz w:val="24"/>
                      <w:szCs w:val="24"/>
                      <w:lang w:eastAsia="en-GB"/>
                    </w:rPr>
                    <w:drawing>
                      <wp:inline distT="0" distB="0" distL="0" distR="0">
                        <wp:extent cx="95250" cy="95250"/>
                        <wp:effectExtent l="0" t="0" r="0" b="0"/>
                        <wp:docPr id="169" name="Picture 169"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 descr="\\be-file01\ktaquet$\Data\SR\2011\Standards Release Guide\books\us5mb\cursor0.gif"/>
                                <pic:cNvPicPr>
                                  <a:picLocks noChangeAspect="1" noChangeArrowheads="1"/>
                                </pic:cNvPicPr>
                              </pic:nvPicPr>
                              <pic:blipFill>
                                <a:blip r:embed="rId21"/>
                                <a:srcRect/>
                                <a:stretch>
                                  <a:fillRect/>
                                </a:stretch>
                              </pic:blipFill>
                              <pic:spPr bwMode="auto">
                                <a:xfrm>
                                  <a:off x="0" y="0"/>
                                  <a:ext cx="95250" cy="95250"/>
                                </a:xfrm>
                                <a:prstGeom prst="rect">
                                  <a:avLst/>
                                </a:prstGeom>
                                <a:noFill/>
                                <a:ln w="9525">
                                  <a:noFill/>
                                  <a:miter lim="800000"/>
                                  <a:headEnd/>
                                  <a:tailEnd/>
                                </a:ln>
                              </pic:spPr>
                            </pic:pic>
                          </a:graphicData>
                        </a:graphic>
                      </wp:inline>
                    </w:drawing>
                  </w:r>
                  <w:r w:rsidRPr="00B674FE">
                    <w:rPr>
                      <w:rFonts w:eastAsia="Times New Roman" w:cs="Arial"/>
                      <w:color w:val="000000"/>
                      <w:sz w:val="24"/>
                      <w:szCs w:val="24"/>
                      <w:lang w:eastAsia="en-GB"/>
                    </w:rPr>
                    <w:t>Balance To</w:t>
                  </w:r>
                </w:p>
              </w:tc>
              <w:tc>
                <w:tcPr>
                  <w:tcW w:w="874" w:type="pct"/>
                  <w:tcBorders>
                    <w:top w:val="outset" w:sz="6" w:space="0" w:color="auto"/>
                    <w:left w:val="outset" w:sz="6" w:space="0" w:color="auto"/>
                    <w:bottom w:val="outset" w:sz="6" w:space="0" w:color="auto"/>
                    <w:right w:val="outset" w:sz="6" w:space="0" w:color="auto"/>
                  </w:tcBorders>
                  <w:shd w:val="clear" w:color="auto" w:fill="FFFFFF"/>
                  <w:hideMark/>
                </w:tcPr>
                <w:p w:rsidR="00B674FE" w:rsidRPr="00B674FE" w:rsidRDefault="00B674FE" w:rsidP="00B674FE">
                  <w:pPr>
                    <w:suppressAutoHyphens w:val="0"/>
                    <w:spacing w:before="0" w:after="0"/>
                    <w:ind w:left="0"/>
                    <w:rPr>
                      <w:rFonts w:eastAsia="Times New Roman" w:cs="Arial"/>
                      <w:color w:val="000000"/>
                      <w:sz w:val="24"/>
                      <w:szCs w:val="24"/>
                      <w:lang w:eastAsia="en-GB"/>
                    </w:rPr>
                  </w:pPr>
                  <w:r>
                    <w:rPr>
                      <w:rFonts w:eastAsia="Times New Roman" w:cs="Arial"/>
                      <w:noProof/>
                      <w:color w:val="000000"/>
                      <w:sz w:val="24"/>
                      <w:szCs w:val="24"/>
                      <w:lang w:eastAsia="en-GB"/>
                    </w:rPr>
                    <w:drawing>
                      <wp:inline distT="0" distB="0" distL="0" distR="0">
                        <wp:extent cx="95250" cy="95250"/>
                        <wp:effectExtent l="0" t="0" r="0" b="0"/>
                        <wp:docPr id="170" name="Picture 170"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 descr="\\be-file01\ktaquet$\Data\SR\2011\Standards Release Guide\books\us5mb\cursor0.gif"/>
                                <pic:cNvPicPr>
                                  <a:picLocks noChangeAspect="1" noChangeArrowheads="1"/>
                                </pic:cNvPicPr>
                              </pic:nvPicPr>
                              <pic:blipFill>
                                <a:blip r:embed="rId21"/>
                                <a:srcRect/>
                                <a:stretch>
                                  <a:fillRect/>
                                </a:stretch>
                              </pic:blipFill>
                              <pic:spPr bwMode="auto">
                                <a:xfrm>
                                  <a:off x="0" y="0"/>
                                  <a:ext cx="95250" cy="95250"/>
                                </a:xfrm>
                                <a:prstGeom prst="rect">
                                  <a:avLst/>
                                </a:prstGeom>
                                <a:noFill/>
                                <a:ln w="9525">
                                  <a:noFill/>
                                  <a:miter lim="800000"/>
                                  <a:headEnd/>
                                  <a:tailEnd/>
                                </a:ln>
                              </pic:spPr>
                            </pic:pic>
                          </a:graphicData>
                        </a:graphic>
                      </wp:inline>
                    </w:drawing>
                  </w:r>
                  <w:r w:rsidRPr="00B674FE">
                    <w:rPr>
                      <w:rFonts w:eastAsia="Times New Roman" w:cs="Arial"/>
                      <w:color w:val="000000"/>
                      <w:sz w:val="24"/>
                      <w:szCs w:val="24"/>
                      <w:lang w:eastAsia="en-GB"/>
                    </w:rPr>
                    <w:t>:4!c/[8c]/4!c</w:t>
                  </w:r>
                </w:p>
              </w:tc>
              <w:tc>
                <w:tcPr>
                  <w:tcW w:w="340" w:type="pct"/>
                  <w:tcBorders>
                    <w:top w:val="outset" w:sz="6" w:space="0" w:color="auto"/>
                    <w:left w:val="outset" w:sz="6" w:space="0" w:color="auto"/>
                    <w:bottom w:val="outset" w:sz="6" w:space="0" w:color="auto"/>
                    <w:right w:val="outset" w:sz="6" w:space="0" w:color="auto"/>
                  </w:tcBorders>
                  <w:shd w:val="clear" w:color="auto" w:fill="CCCCCC"/>
                  <w:hideMark/>
                </w:tcPr>
                <w:p w:rsidR="00B674FE" w:rsidRPr="00B674FE" w:rsidRDefault="00B674FE" w:rsidP="00B674FE">
                  <w:pPr>
                    <w:suppressAutoHyphens w:val="0"/>
                    <w:spacing w:before="0" w:after="0"/>
                    <w:ind w:left="0"/>
                    <w:jc w:val="center"/>
                    <w:rPr>
                      <w:rFonts w:eastAsia="Times New Roman" w:cs="Arial"/>
                      <w:color w:val="000000"/>
                      <w:sz w:val="24"/>
                      <w:szCs w:val="24"/>
                      <w:lang w:eastAsia="en-GB"/>
                    </w:rPr>
                  </w:pPr>
                  <w:r>
                    <w:rPr>
                      <w:rFonts w:eastAsia="Times New Roman" w:cs="Arial"/>
                      <w:noProof/>
                      <w:color w:val="013B80"/>
                      <w:sz w:val="24"/>
                      <w:szCs w:val="24"/>
                      <w:lang w:eastAsia="en-GB"/>
                    </w:rPr>
                    <w:drawing>
                      <wp:inline distT="0" distB="0" distL="0" distR="0">
                        <wp:extent cx="133350" cy="133350"/>
                        <wp:effectExtent l="19050" t="0" r="0" b="0"/>
                        <wp:docPr id="171" name="Picture 171" descr="See specification">
                          <a:hlinkClick xmlns:a="http://schemas.openxmlformats.org/drawingml/2006/main" r:id="rId3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 descr="See specification">
                                  <a:hlinkClick r:id="rId35"/>
                                </pic:cNvPr>
                                <pic:cNvPicPr>
                                  <a:picLocks noChangeAspect="1" noChangeArrowheads="1"/>
                                </pic:cNvPicPr>
                              </pic:nvPicPr>
                              <pic:blipFill>
                                <a:blip r:embed="rId28" cstate="print"/>
                                <a:srcRect/>
                                <a:stretch>
                                  <a:fillRect/>
                                </a:stretch>
                              </pic:blipFill>
                              <pic:spPr bwMode="auto">
                                <a:xfrm>
                                  <a:off x="0" y="0"/>
                                  <a:ext cx="133350" cy="133350"/>
                                </a:xfrm>
                                <a:prstGeom prst="rect">
                                  <a:avLst/>
                                </a:prstGeom>
                                <a:noFill/>
                                <a:ln w="9525">
                                  <a:noFill/>
                                  <a:miter lim="800000"/>
                                  <a:headEnd/>
                                  <a:tailEnd/>
                                </a:ln>
                              </pic:spPr>
                            </pic:pic>
                          </a:graphicData>
                        </a:graphic>
                      </wp:inline>
                    </w:drawing>
                  </w:r>
                  <w:bookmarkStart w:id="60" w:name="c5"/>
                  <w:r>
                    <w:rPr>
                      <w:rFonts w:eastAsia="Times New Roman" w:cs="Arial"/>
                      <w:noProof/>
                      <w:color w:val="000000"/>
                      <w:sz w:val="24"/>
                      <w:szCs w:val="24"/>
                      <w:lang w:eastAsia="en-GB"/>
                    </w:rPr>
                    <w:drawing>
                      <wp:inline distT="0" distB="0" distL="0" distR="0">
                        <wp:extent cx="95250" cy="95250"/>
                        <wp:effectExtent l="0" t="0" r="0" b="0"/>
                        <wp:docPr id="172" name="Picture 172"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 descr="\\be-file01\ktaquet$\Data\SR\2011\Standards Release Guide\books\us5mb\cursor0.gif"/>
                                <pic:cNvPicPr>
                                  <a:picLocks noChangeAspect="1" noChangeArrowheads="1"/>
                                </pic:cNvPicPr>
                              </pic:nvPicPr>
                              <pic:blipFill>
                                <a:blip r:embed="rId21"/>
                                <a:srcRect/>
                                <a:stretch>
                                  <a:fillRect/>
                                </a:stretch>
                              </pic:blipFill>
                              <pic:spPr bwMode="auto">
                                <a:xfrm>
                                  <a:off x="0" y="0"/>
                                  <a:ext cx="95250" cy="95250"/>
                                </a:xfrm>
                                <a:prstGeom prst="rect">
                                  <a:avLst/>
                                </a:prstGeom>
                                <a:noFill/>
                                <a:ln w="9525">
                                  <a:noFill/>
                                  <a:miter lim="800000"/>
                                  <a:headEnd/>
                                  <a:tailEnd/>
                                </a:ln>
                              </pic:spPr>
                            </pic:pic>
                          </a:graphicData>
                        </a:graphic>
                      </wp:inline>
                    </w:drawing>
                  </w:r>
                  <w:bookmarkEnd w:id="60"/>
                  <w:r w:rsidRPr="00B674FE">
                    <w:rPr>
                      <w:rFonts w:eastAsia="Times New Roman" w:cs="Arial"/>
                      <w:color w:val="000000"/>
                      <w:sz w:val="24"/>
                      <w:szCs w:val="24"/>
                      <w:lang w:eastAsia="en-GB"/>
                    </w:rPr>
                    <w:t> </w:t>
                  </w:r>
                  <w:ins w:id="61" w:author="Unknown">
                    <w:r w:rsidRPr="00B674FE">
                      <w:rPr>
                        <w:rFonts w:eastAsia="Times New Roman" w:cs="Arial"/>
                        <w:i/>
                        <w:iCs/>
                        <w:color w:val="0000FF"/>
                        <w:sz w:val="24"/>
                        <w:szCs w:val="24"/>
                        <w:lang w:eastAsia="en-GB"/>
                      </w:rPr>
                      <w:t>44</w:t>
                    </w:r>
                  </w:ins>
                  <w:r w:rsidRPr="00B674FE">
                    <w:rPr>
                      <w:rFonts w:eastAsia="Times New Roman" w:cs="Arial"/>
                      <w:color w:val="000000"/>
                      <w:sz w:val="24"/>
                      <w:szCs w:val="24"/>
                      <w:lang w:eastAsia="en-GB"/>
                    </w:rPr>
                    <w:t xml:space="preserve"> </w:t>
                  </w:r>
                  <w:del w:id="62" w:author="Unknown">
                    <w:r w:rsidRPr="00B674FE">
                      <w:rPr>
                        <w:rFonts w:eastAsia="Times New Roman" w:cs="Arial"/>
                        <w:i/>
                        <w:iCs/>
                        <w:strike/>
                        <w:color w:val="FF0000"/>
                        <w:sz w:val="24"/>
                        <w:szCs w:val="24"/>
                        <w:lang w:eastAsia="en-GB"/>
                      </w:rPr>
                      <w:delText>42</w:delText>
                    </w:r>
                  </w:del>
                  <w:r w:rsidRPr="00B674FE">
                    <w:rPr>
                      <w:rFonts w:eastAsia="Times New Roman" w:cs="Arial"/>
                      <w:color w:val="000000"/>
                      <w:sz w:val="24"/>
                      <w:szCs w:val="24"/>
                      <w:lang w:eastAsia="en-GB"/>
                    </w:rPr>
                    <w:t xml:space="preserve"> </w:t>
                  </w:r>
                </w:p>
              </w:tc>
            </w:tr>
            <w:tr w:rsidR="00B674FE" w:rsidRPr="00B674FE" w:rsidTr="00B674FE">
              <w:trPr>
                <w:tblCellSpacing w:w="15" w:type="dxa"/>
              </w:trPr>
              <w:tc>
                <w:tcPr>
                  <w:tcW w:w="4964" w:type="pct"/>
                  <w:gridSpan w:val="7"/>
                  <w:tcBorders>
                    <w:top w:val="outset" w:sz="6" w:space="0" w:color="auto"/>
                    <w:left w:val="outset" w:sz="6" w:space="0" w:color="auto"/>
                    <w:bottom w:val="outset" w:sz="6" w:space="0" w:color="auto"/>
                    <w:right w:val="outset" w:sz="6" w:space="0" w:color="auto"/>
                  </w:tcBorders>
                  <w:shd w:val="clear" w:color="auto" w:fill="FFFFFF"/>
                  <w:hideMark/>
                </w:tcPr>
                <w:p w:rsidR="00B674FE" w:rsidRPr="00B674FE" w:rsidRDefault="00B674FE" w:rsidP="00B674FE">
                  <w:pPr>
                    <w:suppressAutoHyphens w:val="0"/>
                    <w:spacing w:before="0" w:after="0"/>
                    <w:ind w:left="0"/>
                    <w:rPr>
                      <w:rFonts w:eastAsia="Times New Roman" w:cs="Arial"/>
                      <w:color w:val="000000"/>
                      <w:sz w:val="24"/>
                      <w:szCs w:val="24"/>
                      <w:lang w:eastAsia="en-GB"/>
                    </w:rPr>
                  </w:pPr>
                  <w:r>
                    <w:rPr>
                      <w:rFonts w:eastAsia="Times New Roman" w:cs="Arial"/>
                      <w:b/>
                      <w:bCs/>
                      <w:noProof/>
                      <w:color w:val="000000"/>
                      <w:sz w:val="24"/>
                      <w:szCs w:val="24"/>
                      <w:lang w:eastAsia="en-GB"/>
                    </w:rPr>
                    <w:drawing>
                      <wp:inline distT="0" distB="0" distL="0" distR="0">
                        <wp:extent cx="95250" cy="95250"/>
                        <wp:effectExtent l="0" t="0" r="0" b="0"/>
                        <wp:docPr id="173" name="Picture 173"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 descr="\\be-file01\ktaquet$\Data\SR\2011\Standards Release Guide\books\us5mb\cursor0.gif"/>
                                <pic:cNvPicPr>
                                  <a:picLocks noChangeAspect="1" noChangeArrowheads="1"/>
                                </pic:cNvPicPr>
                              </pic:nvPicPr>
                              <pic:blipFill>
                                <a:blip r:embed="rId21"/>
                                <a:srcRect/>
                                <a:stretch>
                                  <a:fillRect/>
                                </a:stretch>
                              </pic:blipFill>
                              <pic:spPr bwMode="auto">
                                <a:xfrm>
                                  <a:off x="0" y="0"/>
                                  <a:ext cx="95250" cy="95250"/>
                                </a:xfrm>
                                <a:prstGeom prst="rect">
                                  <a:avLst/>
                                </a:prstGeom>
                                <a:noFill/>
                                <a:ln w="9525">
                                  <a:noFill/>
                                  <a:miter lim="800000"/>
                                  <a:headEnd/>
                                  <a:tailEnd/>
                                </a:ln>
                              </pic:spPr>
                            </pic:pic>
                          </a:graphicData>
                        </a:graphic>
                      </wp:inline>
                    </w:drawing>
                  </w:r>
                  <w:r w:rsidRPr="00B674FE">
                    <w:rPr>
                      <w:rFonts w:eastAsia="Times New Roman" w:cs="Arial"/>
                      <w:b/>
                      <w:bCs/>
                      <w:color w:val="000000"/>
                      <w:sz w:val="24"/>
                      <w:szCs w:val="24"/>
                      <w:lang w:eastAsia="en-GB"/>
                    </w:rPr>
                    <w:t xml:space="preserve">-----&gt; </w:t>
                  </w:r>
                </w:p>
              </w:tc>
            </w:tr>
            <w:tr w:rsidR="00B674FE" w:rsidRPr="00B674FE" w:rsidTr="00B674FE">
              <w:trPr>
                <w:tblCellSpacing w:w="15" w:type="dxa"/>
              </w:trPr>
              <w:tc>
                <w:tcPr>
                  <w:tcW w:w="485" w:type="pct"/>
                  <w:tcBorders>
                    <w:top w:val="outset" w:sz="6" w:space="0" w:color="auto"/>
                    <w:left w:val="outset" w:sz="6" w:space="0" w:color="auto"/>
                    <w:bottom w:val="outset" w:sz="6" w:space="0" w:color="auto"/>
                    <w:right w:val="outset" w:sz="6" w:space="0" w:color="auto"/>
                  </w:tcBorders>
                  <w:shd w:val="clear" w:color="auto" w:fill="FFFFFF"/>
                  <w:hideMark/>
                </w:tcPr>
                <w:p w:rsidR="00B674FE" w:rsidRPr="00B674FE" w:rsidRDefault="00B674FE" w:rsidP="00B674FE">
                  <w:pPr>
                    <w:suppressAutoHyphens w:val="0"/>
                    <w:spacing w:before="0" w:after="0"/>
                    <w:ind w:left="0"/>
                    <w:jc w:val="center"/>
                    <w:rPr>
                      <w:rFonts w:eastAsia="Times New Roman" w:cs="Arial"/>
                      <w:color w:val="000000"/>
                      <w:sz w:val="24"/>
                      <w:szCs w:val="24"/>
                      <w:lang w:eastAsia="en-GB"/>
                    </w:rPr>
                  </w:pPr>
                  <w:r>
                    <w:rPr>
                      <w:rFonts w:eastAsia="Times New Roman" w:cs="Arial"/>
                      <w:noProof/>
                      <w:color w:val="000000"/>
                      <w:sz w:val="24"/>
                      <w:szCs w:val="24"/>
                      <w:lang w:eastAsia="en-GB"/>
                    </w:rPr>
                    <w:drawing>
                      <wp:inline distT="0" distB="0" distL="0" distR="0">
                        <wp:extent cx="95250" cy="95250"/>
                        <wp:effectExtent l="0" t="0" r="0" b="0"/>
                        <wp:docPr id="174" name="Picture 174"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 descr="\\be-file01\ktaquet$\Data\SR\2011\Standards Release Guide\books\us5mb\cursor0.gif"/>
                                <pic:cNvPicPr>
                                  <a:picLocks noChangeAspect="1" noChangeArrowheads="1"/>
                                </pic:cNvPicPr>
                              </pic:nvPicPr>
                              <pic:blipFill>
                                <a:blip r:embed="rId21"/>
                                <a:srcRect/>
                                <a:stretch>
                                  <a:fillRect/>
                                </a:stretch>
                              </pic:blipFill>
                              <pic:spPr bwMode="auto">
                                <a:xfrm>
                                  <a:off x="0" y="0"/>
                                  <a:ext cx="95250" cy="95250"/>
                                </a:xfrm>
                                <a:prstGeom prst="rect">
                                  <a:avLst/>
                                </a:prstGeom>
                                <a:noFill/>
                                <a:ln w="9525">
                                  <a:noFill/>
                                  <a:miter lim="800000"/>
                                  <a:headEnd/>
                                  <a:tailEnd/>
                                </a:ln>
                              </pic:spPr>
                            </pic:pic>
                          </a:graphicData>
                        </a:graphic>
                      </wp:inline>
                    </w:drawing>
                  </w:r>
                  <w:r w:rsidRPr="00B674FE">
                    <w:rPr>
                      <w:rFonts w:eastAsia="Times New Roman" w:cs="Arial"/>
                      <w:color w:val="000000"/>
                      <w:sz w:val="24"/>
                      <w:szCs w:val="24"/>
                      <w:lang w:eastAsia="en-GB"/>
                    </w:rPr>
                    <w:t>M</w:t>
                  </w:r>
                </w:p>
              </w:tc>
              <w:tc>
                <w:tcPr>
                  <w:tcW w:w="292" w:type="pct"/>
                  <w:tcBorders>
                    <w:top w:val="outset" w:sz="6" w:space="0" w:color="auto"/>
                    <w:left w:val="outset" w:sz="6" w:space="0" w:color="auto"/>
                    <w:bottom w:val="outset" w:sz="6" w:space="0" w:color="auto"/>
                    <w:right w:val="outset" w:sz="6" w:space="0" w:color="auto"/>
                  </w:tcBorders>
                  <w:shd w:val="clear" w:color="auto" w:fill="FFFFFF"/>
                  <w:hideMark/>
                </w:tcPr>
                <w:p w:rsidR="00B674FE" w:rsidRPr="00B674FE" w:rsidRDefault="00B674FE" w:rsidP="00B674FE">
                  <w:pPr>
                    <w:suppressAutoHyphens w:val="0"/>
                    <w:spacing w:before="0" w:after="0"/>
                    <w:ind w:left="0"/>
                    <w:jc w:val="center"/>
                    <w:rPr>
                      <w:rFonts w:eastAsia="Times New Roman" w:cs="Arial"/>
                      <w:color w:val="000000"/>
                      <w:sz w:val="24"/>
                      <w:szCs w:val="24"/>
                      <w:lang w:eastAsia="en-GB"/>
                    </w:rPr>
                  </w:pPr>
                  <w:r>
                    <w:rPr>
                      <w:rFonts w:eastAsia="Times New Roman" w:cs="Arial"/>
                      <w:noProof/>
                      <w:color w:val="000000"/>
                      <w:sz w:val="24"/>
                      <w:szCs w:val="24"/>
                      <w:lang w:eastAsia="en-GB"/>
                    </w:rPr>
                    <w:drawing>
                      <wp:inline distT="0" distB="0" distL="0" distR="0">
                        <wp:extent cx="95250" cy="95250"/>
                        <wp:effectExtent l="0" t="0" r="0" b="0"/>
                        <wp:docPr id="175" name="Picture 175"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 descr="\\be-file01\ktaquet$\Data\SR\2011\Standards Release Guide\books\us5mb\cursor0.gif"/>
                                <pic:cNvPicPr>
                                  <a:picLocks noChangeAspect="1" noChangeArrowheads="1"/>
                                </pic:cNvPicPr>
                              </pic:nvPicPr>
                              <pic:blipFill>
                                <a:blip r:embed="rId21"/>
                                <a:srcRect/>
                                <a:stretch>
                                  <a:fillRect/>
                                </a:stretch>
                              </pic:blipFill>
                              <pic:spPr bwMode="auto">
                                <a:xfrm>
                                  <a:off x="0" y="0"/>
                                  <a:ext cx="95250" cy="95250"/>
                                </a:xfrm>
                                <a:prstGeom prst="rect">
                                  <a:avLst/>
                                </a:prstGeom>
                                <a:noFill/>
                                <a:ln w="9525">
                                  <a:noFill/>
                                  <a:miter lim="800000"/>
                                  <a:headEnd/>
                                  <a:tailEnd/>
                                </a:ln>
                              </pic:spPr>
                            </pic:pic>
                          </a:graphicData>
                        </a:graphic>
                      </wp:inline>
                    </w:drawing>
                  </w:r>
                  <w:r w:rsidRPr="00B674FE">
                    <w:rPr>
                      <w:rFonts w:eastAsia="Times New Roman" w:cs="Arial"/>
                      <w:color w:val="000000"/>
                      <w:sz w:val="24"/>
                      <w:szCs w:val="24"/>
                      <w:lang w:eastAsia="en-GB"/>
                    </w:rPr>
                    <w:t>98a</w:t>
                  </w:r>
                </w:p>
              </w:tc>
              <w:tc>
                <w:tcPr>
                  <w:tcW w:w="534" w:type="pct"/>
                  <w:tcBorders>
                    <w:top w:val="outset" w:sz="6" w:space="0" w:color="auto"/>
                    <w:left w:val="outset" w:sz="6" w:space="0" w:color="auto"/>
                    <w:bottom w:val="outset" w:sz="6" w:space="0" w:color="auto"/>
                    <w:right w:val="outset" w:sz="6" w:space="0" w:color="auto"/>
                  </w:tcBorders>
                  <w:shd w:val="clear" w:color="auto" w:fill="FFFFFF"/>
                  <w:hideMark/>
                </w:tcPr>
                <w:p w:rsidR="00B674FE" w:rsidRPr="00B674FE" w:rsidRDefault="00B674FE" w:rsidP="00B674FE">
                  <w:pPr>
                    <w:suppressAutoHyphens w:val="0"/>
                    <w:spacing w:before="0" w:after="0"/>
                    <w:ind w:left="0"/>
                    <w:rPr>
                      <w:rFonts w:eastAsia="Times New Roman" w:cs="Arial"/>
                      <w:color w:val="000000"/>
                      <w:sz w:val="24"/>
                      <w:szCs w:val="24"/>
                      <w:lang w:eastAsia="en-GB"/>
                    </w:rPr>
                  </w:pPr>
                  <w:r>
                    <w:rPr>
                      <w:rFonts w:eastAsia="Times New Roman" w:cs="Arial"/>
                      <w:noProof/>
                      <w:color w:val="000000"/>
                      <w:sz w:val="24"/>
                      <w:szCs w:val="24"/>
                      <w:lang w:eastAsia="en-GB"/>
                    </w:rPr>
                    <w:drawing>
                      <wp:inline distT="0" distB="0" distL="0" distR="0">
                        <wp:extent cx="95250" cy="95250"/>
                        <wp:effectExtent l="0" t="0" r="0" b="0"/>
                        <wp:docPr id="176" name="Picture 176"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 descr="\\be-file01\ktaquet$\Data\SR\2011\Standards Release Guide\books\us5mb\cursor0.gif"/>
                                <pic:cNvPicPr>
                                  <a:picLocks noChangeAspect="1" noChangeArrowheads="1"/>
                                </pic:cNvPicPr>
                              </pic:nvPicPr>
                              <pic:blipFill>
                                <a:blip r:embed="rId21"/>
                                <a:srcRect/>
                                <a:stretch>
                                  <a:fillRect/>
                                </a:stretch>
                              </pic:blipFill>
                              <pic:spPr bwMode="auto">
                                <a:xfrm>
                                  <a:off x="0" y="0"/>
                                  <a:ext cx="95250" cy="95250"/>
                                </a:xfrm>
                                <a:prstGeom prst="rect">
                                  <a:avLst/>
                                </a:prstGeom>
                                <a:noFill/>
                                <a:ln w="9525">
                                  <a:noFill/>
                                  <a:miter lim="800000"/>
                                  <a:headEnd/>
                                  <a:tailEnd/>
                                </a:ln>
                              </pic:spPr>
                            </pic:pic>
                          </a:graphicData>
                        </a:graphic>
                      </wp:inline>
                    </w:drawing>
                  </w:r>
                  <w:r w:rsidRPr="00B674FE">
                    <w:rPr>
                      <w:rFonts w:eastAsia="Times New Roman" w:cs="Arial"/>
                      <w:color w:val="000000"/>
                      <w:sz w:val="24"/>
                      <w:szCs w:val="24"/>
                      <w:lang w:eastAsia="en-GB"/>
                    </w:rPr>
                    <w:t>4!c</w:t>
                  </w:r>
                </w:p>
              </w:tc>
              <w:tc>
                <w:tcPr>
                  <w:tcW w:w="874" w:type="pct"/>
                  <w:tcBorders>
                    <w:top w:val="outset" w:sz="6" w:space="0" w:color="auto"/>
                    <w:left w:val="outset" w:sz="6" w:space="0" w:color="auto"/>
                    <w:bottom w:val="outset" w:sz="6" w:space="0" w:color="auto"/>
                    <w:right w:val="outset" w:sz="6" w:space="0" w:color="auto"/>
                  </w:tcBorders>
                  <w:shd w:val="clear" w:color="auto" w:fill="FFFFFF"/>
                  <w:hideMark/>
                </w:tcPr>
                <w:p w:rsidR="00B674FE" w:rsidRPr="00B674FE" w:rsidRDefault="00B674FE" w:rsidP="00B674FE">
                  <w:pPr>
                    <w:suppressAutoHyphens w:val="0"/>
                    <w:spacing w:before="0" w:after="0"/>
                    <w:ind w:left="0"/>
                    <w:rPr>
                      <w:rFonts w:eastAsia="Times New Roman" w:cs="Arial"/>
                      <w:color w:val="000000"/>
                      <w:sz w:val="24"/>
                      <w:szCs w:val="24"/>
                      <w:lang w:eastAsia="en-GB"/>
                    </w:rPr>
                  </w:pPr>
                  <w:r>
                    <w:rPr>
                      <w:rFonts w:eastAsia="Times New Roman" w:cs="Arial"/>
                      <w:noProof/>
                      <w:color w:val="000000"/>
                      <w:sz w:val="24"/>
                      <w:szCs w:val="24"/>
                      <w:lang w:eastAsia="en-GB"/>
                    </w:rPr>
                    <w:drawing>
                      <wp:inline distT="0" distB="0" distL="0" distR="0">
                        <wp:extent cx="95250" cy="95250"/>
                        <wp:effectExtent l="0" t="0" r="0" b="0"/>
                        <wp:docPr id="177" name="Picture 177"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 descr="\\be-file01\ktaquet$\Data\SR\2011\Standards Release Guide\books\us5mb\cursor0.gif"/>
                                <pic:cNvPicPr>
                                  <a:picLocks noChangeAspect="1" noChangeArrowheads="1"/>
                                </pic:cNvPicPr>
                              </pic:nvPicPr>
                              <pic:blipFill>
                                <a:blip r:embed="rId21"/>
                                <a:srcRect/>
                                <a:stretch>
                                  <a:fillRect/>
                                </a:stretch>
                              </pic:blipFill>
                              <pic:spPr bwMode="auto">
                                <a:xfrm>
                                  <a:off x="0" y="0"/>
                                  <a:ext cx="95250" cy="95250"/>
                                </a:xfrm>
                                <a:prstGeom prst="rect">
                                  <a:avLst/>
                                </a:prstGeom>
                                <a:noFill/>
                                <a:ln w="9525">
                                  <a:noFill/>
                                  <a:miter lim="800000"/>
                                  <a:headEnd/>
                                  <a:tailEnd/>
                                </a:ln>
                              </pic:spPr>
                            </pic:pic>
                          </a:graphicData>
                        </a:graphic>
                      </wp:inline>
                    </w:drawing>
                  </w:r>
                  <w:r w:rsidRPr="00B674FE">
                    <w:rPr>
                      <w:rFonts w:eastAsia="Times New Roman" w:cs="Arial"/>
                      <w:color w:val="000000"/>
                      <w:sz w:val="24"/>
                      <w:szCs w:val="24"/>
                      <w:lang w:eastAsia="en-GB"/>
                    </w:rPr>
                    <w:t>Date/Time</w:t>
                  </w:r>
                </w:p>
              </w:tc>
              <w:tc>
                <w:tcPr>
                  <w:tcW w:w="1457" w:type="pct"/>
                  <w:tcBorders>
                    <w:top w:val="outset" w:sz="6" w:space="0" w:color="auto"/>
                    <w:left w:val="outset" w:sz="6" w:space="0" w:color="auto"/>
                    <w:bottom w:val="outset" w:sz="6" w:space="0" w:color="auto"/>
                    <w:right w:val="outset" w:sz="6" w:space="0" w:color="auto"/>
                  </w:tcBorders>
                  <w:shd w:val="clear" w:color="auto" w:fill="FFFFFF"/>
                  <w:hideMark/>
                </w:tcPr>
                <w:p w:rsidR="00B674FE" w:rsidRPr="00B674FE" w:rsidRDefault="00B674FE" w:rsidP="00B674FE">
                  <w:pPr>
                    <w:suppressAutoHyphens w:val="0"/>
                    <w:spacing w:before="0" w:after="0"/>
                    <w:ind w:left="0"/>
                    <w:rPr>
                      <w:rFonts w:eastAsia="Times New Roman" w:cs="Arial"/>
                      <w:color w:val="000000"/>
                      <w:sz w:val="24"/>
                      <w:szCs w:val="24"/>
                      <w:lang w:eastAsia="en-GB"/>
                    </w:rPr>
                  </w:pPr>
                  <w:r>
                    <w:rPr>
                      <w:rFonts w:eastAsia="Times New Roman" w:cs="Arial"/>
                      <w:noProof/>
                      <w:color w:val="000000"/>
                      <w:sz w:val="24"/>
                      <w:szCs w:val="24"/>
                      <w:lang w:eastAsia="en-GB"/>
                    </w:rPr>
                    <w:drawing>
                      <wp:inline distT="0" distB="0" distL="0" distR="0">
                        <wp:extent cx="95250" cy="95250"/>
                        <wp:effectExtent l="0" t="0" r="0" b="0"/>
                        <wp:docPr id="178" name="Picture 178"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 descr="\\be-file01\ktaquet$\Data\SR\2011\Standards Release Guide\books\us5mb\cursor0.gif"/>
                                <pic:cNvPicPr>
                                  <a:picLocks noChangeAspect="1" noChangeArrowheads="1"/>
                                </pic:cNvPicPr>
                              </pic:nvPicPr>
                              <pic:blipFill>
                                <a:blip r:embed="rId21"/>
                                <a:srcRect/>
                                <a:stretch>
                                  <a:fillRect/>
                                </a:stretch>
                              </pic:blipFill>
                              <pic:spPr bwMode="auto">
                                <a:xfrm>
                                  <a:off x="0" y="0"/>
                                  <a:ext cx="95250" cy="95250"/>
                                </a:xfrm>
                                <a:prstGeom prst="rect">
                                  <a:avLst/>
                                </a:prstGeom>
                                <a:noFill/>
                                <a:ln w="9525">
                                  <a:noFill/>
                                  <a:miter lim="800000"/>
                                  <a:headEnd/>
                                  <a:tailEnd/>
                                </a:ln>
                              </pic:spPr>
                            </pic:pic>
                          </a:graphicData>
                        </a:graphic>
                      </wp:inline>
                    </w:drawing>
                  </w:r>
                  <w:r w:rsidRPr="00B674FE">
                    <w:rPr>
                      <w:rFonts w:eastAsia="Times New Roman" w:cs="Arial"/>
                      <w:color w:val="000000"/>
                      <w:sz w:val="24"/>
                      <w:szCs w:val="24"/>
                      <w:lang w:eastAsia="en-GB"/>
                    </w:rPr>
                    <w:t>(see qualifier description)</w:t>
                  </w:r>
                </w:p>
              </w:tc>
              <w:tc>
                <w:tcPr>
                  <w:tcW w:w="874" w:type="pct"/>
                  <w:tcBorders>
                    <w:top w:val="outset" w:sz="6" w:space="0" w:color="auto"/>
                    <w:left w:val="outset" w:sz="6" w:space="0" w:color="auto"/>
                    <w:bottom w:val="outset" w:sz="6" w:space="0" w:color="auto"/>
                    <w:right w:val="outset" w:sz="6" w:space="0" w:color="auto"/>
                  </w:tcBorders>
                  <w:shd w:val="clear" w:color="auto" w:fill="FFFFFF"/>
                  <w:hideMark/>
                </w:tcPr>
                <w:p w:rsidR="00B674FE" w:rsidRPr="00B674FE" w:rsidRDefault="00B674FE" w:rsidP="00B674FE">
                  <w:pPr>
                    <w:suppressAutoHyphens w:val="0"/>
                    <w:spacing w:before="0" w:after="0"/>
                    <w:ind w:left="0"/>
                    <w:rPr>
                      <w:rFonts w:eastAsia="Times New Roman" w:cs="Arial"/>
                      <w:color w:val="000000"/>
                      <w:sz w:val="24"/>
                      <w:szCs w:val="24"/>
                      <w:lang w:eastAsia="en-GB"/>
                    </w:rPr>
                  </w:pPr>
                  <w:r>
                    <w:rPr>
                      <w:rFonts w:eastAsia="Times New Roman" w:cs="Arial"/>
                      <w:noProof/>
                      <w:color w:val="000000"/>
                      <w:sz w:val="24"/>
                      <w:szCs w:val="24"/>
                      <w:lang w:eastAsia="en-GB"/>
                    </w:rPr>
                    <w:drawing>
                      <wp:inline distT="0" distB="0" distL="0" distR="0">
                        <wp:extent cx="95250" cy="95250"/>
                        <wp:effectExtent l="0" t="0" r="0" b="0"/>
                        <wp:docPr id="179" name="Picture 179"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descr="\\be-file01\ktaquet$\Data\SR\2011\Standards Release Guide\books\us5mb\cursor0.gif"/>
                                <pic:cNvPicPr>
                                  <a:picLocks noChangeAspect="1" noChangeArrowheads="1"/>
                                </pic:cNvPicPr>
                              </pic:nvPicPr>
                              <pic:blipFill>
                                <a:blip r:embed="rId21"/>
                                <a:srcRect/>
                                <a:stretch>
                                  <a:fillRect/>
                                </a:stretch>
                              </pic:blipFill>
                              <pic:spPr bwMode="auto">
                                <a:xfrm>
                                  <a:off x="0" y="0"/>
                                  <a:ext cx="95250" cy="95250"/>
                                </a:xfrm>
                                <a:prstGeom prst="rect">
                                  <a:avLst/>
                                </a:prstGeom>
                                <a:noFill/>
                                <a:ln w="9525">
                                  <a:noFill/>
                                  <a:miter lim="800000"/>
                                  <a:headEnd/>
                                  <a:tailEnd/>
                                </a:ln>
                              </pic:spPr>
                            </pic:pic>
                          </a:graphicData>
                        </a:graphic>
                      </wp:inline>
                    </w:drawing>
                  </w:r>
                  <w:r w:rsidRPr="00B674FE">
                    <w:rPr>
                      <w:rFonts w:eastAsia="Times New Roman" w:cs="Arial"/>
                      <w:color w:val="000000"/>
                      <w:sz w:val="24"/>
                      <w:szCs w:val="24"/>
                      <w:lang w:eastAsia="en-GB"/>
                    </w:rPr>
                    <w:t>A or C</w:t>
                  </w:r>
                </w:p>
              </w:tc>
              <w:tc>
                <w:tcPr>
                  <w:tcW w:w="340" w:type="pct"/>
                  <w:tcBorders>
                    <w:top w:val="outset" w:sz="6" w:space="0" w:color="auto"/>
                    <w:left w:val="outset" w:sz="6" w:space="0" w:color="auto"/>
                    <w:bottom w:val="outset" w:sz="6" w:space="0" w:color="auto"/>
                    <w:right w:val="outset" w:sz="6" w:space="0" w:color="auto"/>
                  </w:tcBorders>
                  <w:shd w:val="clear" w:color="auto" w:fill="CCCCCC"/>
                  <w:hideMark/>
                </w:tcPr>
                <w:p w:rsidR="00B674FE" w:rsidRPr="00B674FE" w:rsidRDefault="00B674FE" w:rsidP="00B674FE">
                  <w:pPr>
                    <w:suppressAutoHyphens w:val="0"/>
                    <w:spacing w:before="0" w:after="0"/>
                    <w:ind w:left="0"/>
                    <w:jc w:val="center"/>
                    <w:rPr>
                      <w:rFonts w:eastAsia="Times New Roman" w:cs="Arial"/>
                      <w:color w:val="000000"/>
                      <w:sz w:val="24"/>
                      <w:szCs w:val="24"/>
                      <w:lang w:eastAsia="en-GB"/>
                    </w:rPr>
                  </w:pPr>
                  <w:r>
                    <w:rPr>
                      <w:rFonts w:eastAsia="Times New Roman" w:cs="Arial"/>
                      <w:noProof/>
                      <w:color w:val="013B80"/>
                      <w:sz w:val="24"/>
                      <w:szCs w:val="24"/>
                      <w:lang w:eastAsia="en-GB"/>
                    </w:rPr>
                    <w:drawing>
                      <wp:inline distT="0" distB="0" distL="0" distR="0">
                        <wp:extent cx="133350" cy="133350"/>
                        <wp:effectExtent l="19050" t="0" r="0" b="0"/>
                        <wp:docPr id="180" name="Picture 180" descr="See specification">
                          <a:hlinkClick xmlns:a="http://schemas.openxmlformats.org/drawingml/2006/main" r:id="rId3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 descr="See specification">
                                  <a:hlinkClick r:id="rId36"/>
                                </pic:cNvPr>
                                <pic:cNvPicPr>
                                  <a:picLocks noChangeAspect="1" noChangeArrowheads="1"/>
                                </pic:cNvPicPr>
                              </pic:nvPicPr>
                              <pic:blipFill>
                                <a:blip r:embed="rId28" cstate="print"/>
                                <a:srcRect/>
                                <a:stretch>
                                  <a:fillRect/>
                                </a:stretch>
                              </pic:blipFill>
                              <pic:spPr bwMode="auto">
                                <a:xfrm>
                                  <a:off x="0" y="0"/>
                                  <a:ext cx="133350" cy="133350"/>
                                </a:xfrm>
                                <a:prstGeom prst="rect">
                                  <a:avLst/>
                                </a:prstGeom>
                                <a:noFill/>
                                <a:ln w="9525">
                                  <a:noFill/>
                                  <a:miter lim="800000"/>
                                  <a:headEnd/>
                                  <a:tailEnd/>
                                </a:ln>
                              </pic:spPr>
                            </pic:pic>
                          </a:graphicData>
                        </a:graphic>
                      </wp:inline>
                    </w:drawing>
                  </w:r>
                  <w:bookmarkStart w:id="63" w:name="c6"/>
                  <w:r>
                    <w:rPr>
                      <w:rFonts w:eastAsia="Times New Roman" w:cs="Arial"/>
                      <w:noProof/>
                      <w:color w:val="000000"/>
                      <w:sz w:val="24"/>
                      <w:szCs w:val="24"/>
                      <w:lang w:eastAsia="en-GB"/>
                    </w:rPr>
                    <w:drawing>
                      <wp:inline distT="0" distB="0" distL="0" distR="0">
                        <wp:extent cx="95250" cy="95250"/>
                        <wp:effectExtent l="0" t="0" r="0" b="0"/>
                        <wp:docPr id="181" name="Picture 181"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 descr="\\be-file01\ktaquet$\Data\SR\2011\Standards Release Guide\books\us5mb\cursor0.gif"/>
                                <pic:cNvPicPr>
                                  <a:picLocks noChangeAspect="1" noChangeArrowheads="1"/>
                                </pic:cNvPicPr>
                              </pic:nvPicPr>
                              <pic:blipFill>
                                <a:blip r:embed="rId21"/>
                                <a:srcRect/>
                                <a:stretch>
                                  <a:fillRect/>
                                </a:stretch>
                              </pic:blipFill>
                              <pic:spPr bwMode="auto">
                                <a:xfrm>
                                  <a:off x="0" y="0"/>
                                  <a:ext cx="95250" cy="95250"/>
                                </a:xfrm>
                                <a:prstGeom prst="rect">
                                  <a:avLst/>
                                </a:prstGeom>
                                <a:noFill/>
                                <a:ln w="9525">
                                  <a:noFill/>
                                  <a:miter lim="800000"/>
                                  <a:headEnd/>
                                  <a:tailEnd/>
                                </a:ln>
                              </pic:spPr>
                            </pic:pic>
                          </a:graphicData>
                        </a:graphic>
                      </wp:inline>
                    </w:drawing>
                  </w:r>
                  <w:bookmarkEnd w:id="63"/>
                  <w:r w:rsidRPr="00B674FE">
                    <w:rPr>
                      <w:rFonts w:eastAsia="Times New Roman" w:cs="Arial"/>
                      <w:color w:val="000000"/>
                      <w:sz w:val="24"/>
                      <w:szCs w:val="24"/>
                      <w:lang w:eastAsia="en-GB"/>
                    </w:rPr>
                    <w:t> </w:t>
                  </w:r>
                  <w:ins w:id="64" w:author="Unknown">
                    <w:r w:rsidRPr="00B674FE">
                      <w:rPr>
                        <w:rFonts w:eastAsia="Times New Roman" w:cs="Arial"/>
                        <w:i/>
                        <w:iCs/>
                        <w:color w:val="0000FF"/>
                        <w:sz w:val="24"/>
                        <w:szCs w:val="24"/>
                        <w:lang w:eastAsia="en-GB"/>
                      </w:rPr>
                      <w:t>45</w:t>
                    </w:r>
                  </w:ins>
                  <w:r w:rsidRPr="00B674FE">
                    <w:rPr>
                      <w:rFonts w:eastAsia="Times New Roman" w:cs="Arial"/>
                      <w:color w:val="000000"/>
                      <w:sz w:val="24"/>
                      <w:szCs w:val="24"/>
                      <w:lang w:eastAsia="en-GB"/>
                    </w:rPr>
                    <w:t xml:space="preserve"> </w:t>
                  </w:r>
                  <w:del w:id="65" w:author="Unknown">
                    <w:r w:rsidRPr="00B674FE">
                      <w:rPr>
                        <w:rFonts w:eastAsia="Times New Roman" w:cs="Arial"/>
                        <w:i/>
                        <w:iCs/>
                        <w:strike/>
                        <w:color w:val="FF0000"/>
                        <w:sz w:val="24"/>
                        <w:szCs w:val="24"/>
                        <w:lang w:eastAsia="en-GB"/>
                      </w:rPr>
                      <w:delText>43</w:delText>
                    </w:r>
                  </w:del>
                  <w:r w:rsidRPr="00B674FE">
                    <w:rPr>
                      <w:rFonts w:eastAsia="Times New Roman" w:cs="Arial"/>
                      <w:color w:val="000000"/>
                      <w:sz w:val="24"/>
                      <w:szCs w:val="24"/>
                      <w:lang w:eastAsia="en-GB"/>
                    </w:rPr>
                    <w:t xml:space="preserve"> </w:t>
                  </w:r>
                </w:p>
              </w:tc>
            </w:tr>
            <w:tr w:rsidR="00B674FE" w:rsidRPr="00B674FE" w:rsidTr="00B674FE">
              <w:trPr>
                <w:tblCellSpacing w:w="15" w:type="dxa"/>
              </w:trPr>
              <w:tc>
                <w:tcPr>
                  <w:tcW w:w="4964" w:type="pct"/>
                  <w:gridSpan w:val="7"/>
                  <w:tcBorders>
                    <w:top w:val="outset" w:sz="6" w:space="0" w:color="auto"/>
                    <w:left w:val="outset" w:sz="6" w:space="0" w:color="auto"/>
                    <w:bottom w:val="outset" w:sz="6" w:space="0" w:color="auto"/>
                    <w:right w:val="outset" w:sz="6" w:space="0" w:color="auto"/>
                  </w:tcBorders>
                  <w:shd w:val="clear" w:color="auto" w:fill="FFFFFF"/>
                  <w:hideMark/>
                </w:tcPr>
                <w:p w:rsidR="00B674FE" w:rsidRPr="00B674FE" w:rsidRDefault="00B674FE" w:rsidP="00B674FE">
                  <w:pPr>
                    <w:suppressAutoHyphens w:val="0"/>
                    <w:spacing w:before="0" w:after="0"/>
                    <w:ind w:left="0"/>
                    <w:rPr>
                      <w:rFonts w:eastAsia="Times New Roman" w:cs="Arial"/>
                      <w:color w:val="000000"/>
                      <w:sz w:val="24"/>
                      <w:szCs w:val="24"/>
                      <w:lang w:eastAsia="en-GB"/>
                    </w:rPr>
                  </w:pPr>
                  <w:r>
                    <w:rPr>
                      <w:rFonts w:eastAsia="Times New Roman" w:cs="Arial"/>
                      <w:b/>
                      <w:bCs/>
                      <w:noProof/>
                      <w:color w:val="000000"/>
                      <w:sz w:val="24"/>
                      <w:szCs w:val="24"/>
                      <w:lang w:eastAsia="en-GB"/>
                    </w:rPr>
                    <w:drawing>
                      <wp:inline distT="0" distB="0" distL="0" distR="0">
                        <wp:extent cx="95250" cy="95250"/>
                        <wp:effectExtent l="0" t="0" r="0" b="0"/>
                        <wp:docPr id="182" name="Picture 182"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 descr="\\be-file01\ktaquet$\Data\SR\2011\Standards Release Guide\books\us5mb\cursor0.gif"/>
                                <pic:cNvPicPr>
                                  <a:picLocks noChangeAspect="1" noChangeArrowheads="1"/>
                                </pic:cNvPicPr>
                              </pic:nvPicPr>
                              <pic:blipFill>
                                <a:blip r:embed="rId21"/>
                                <a:srcRect/>
                                <a:stretch>
                                  <a:fillRect/>
                                </a:stretch>
                              </pic:blipFill>
                              <pic:spPr bwMode="auto">
                                <a:xfrm>
                                  <a:off x="0" y="0"/>
                                  <a:ext cx="95250" cy="95250"/>
                                </a:xfrm>
                                <a:prstGeom prst="rect">
                                  <a:avLst/>
                                </a:prstGeom>
                                <a:noFill/>
                                <a:ln w="9525">
                                  <a:noFill/>
                                  <a:miter lim="800000"/>
                                  <a:headEnd/>
                                  <a:tailEnd/>
                                </a:ln>
                              </pic:spPr>
                            </pic:pic>
                          </a:graphicData>
                        </a:graphic>
                      </wp:inline>
                    </w:drawing>
                  </w:r>
                  <w:r w:rsidRPr="00B674FE">
                    <w:rPr>
                      <w:rFonts w:eastAsia="Times New Roman" w:cs="Arial"/>
                      <w:b/>
                      <w:bCs/>
                      <w:color w:val="000000"/>
                      <w:sz w:val="24"/>
                      <w:szCs w:val="24"/>
                      <w:lang w:eastAsia="en-GB"/>
                    </w:rPr>
                    <w:t xml:space="preserve">-----| </w:t>
                  </w:r>
                </w:p>
              </w:tc>
            </w:tr>
            <w:tr w:rsidR="00B674FE" w:rsidRPr="00B674FE" w:rsidTr="00B674FE">
              <w:trPr>
                <w:tblCellSpacing w:w="15" w:type="dxa"/>
              </w:trPr>
              <w:tc>
                <w:tcPr>
                  <w:tcW w:w="485" w:type="pct"/>
                  <w:tcBorders>
                    <w:top w:val="outset" w:sz="6" w:space="0" w:color="auto"/>
                    <w:left w:val="outset" w:sz="6" w:space="0" w:color="auto"/>
                    <w:bottom w:val="outset" w:sz="6" w:space="0" w:color="auto"/>
                    <w:right w:val="outset" w:sz="6" w:space="0" w:color="auto"/>
                  </w:tcBorders>
                  <w:shd w:val="clear" w:color="auto" w:fill="FFFFFF"/>
                  <w:hideMark/>
                </w:tcPr>
                <w:p w:rsidR="00B674FE" w:rsidRPr="00B674FE" w:rsidRDefault="00B674FE" w:rsidP="00B674FE">
                  <w:pPr>
                    <w:suppressAutoHyphens w:val="0"/>
                    <w:spacing w:before="0" w:after="0"/>
                    <w:ind w:left="0"/>
                    <w:jc w:val="center"/>
                    <w:rPr>
                      <w:rFonts w:eastAsia="Times New Roman" w:cs="Arial"/>
                      <w:color w:val="000000"/>
                      <w:sz w:val="24"/>
                      <w:szCs w:val="24"/>
                      <w:lang w:eastAsia="en-GB"/>
                    </w:rPr>
                  </w:pPr>
                  <w:r>
                    <w:rPr>
                      <w:rFonts w:eastAsia="Times New Roman" w:cs="Arial"/>
                      <w:noProof/>
                      <w:color w:val="000000"/>
                      <w:sz w:val="24"/>
                      <w:szCs w:val="24"/>
                      <w:lang w:eastAsia="en-GB"/>
                    </w:rPr>
                    <w:drawing>
                      <wp:inline distT="0" distB="0" distL="0" distR="0">
                        <wp:extent cx="95250" cy="95250"/>
                        <wp:effectExtent l="0" t="0" r="0" b="0"/>
                        <wp:docPr id="183" name="Picture 183"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 descr="\\be-file01\ktaquet$\Data\SR\2011\Standards Release Guide\books\us5mb\cursor0.gif"/>
                                <pic:cNvPicPr>
                                  <a:picLocks noChangeAspect="1" noChangeArrowheads="1"/>
                                </pic:cNvPicPr>
                              </pic:nvPicPr>
                              <pic:blipFill>
                                <a:blip r:embed="rId21"/>
                                <a:srcRect/>
                                <a:stretch>
                                  <a:fillRect/>
                                </a:stretch>
                              </pic:blipFill>
                              <pic:spPr bwMode="auto">
                                <a:xfrm>
                                  <a:off x="0" y="0"/>
                                  <a:ext cx="95250" cy="95250"/>
                                </a:xfrm>
                                <a:prstGeom prst="rect">
                                  <a:avLst/>
                                </a:prstGeom>
                                <a:noFill/>
                                <a:ln w="9525">
                                  <a:noFill/>
                                  <a:miter lim="800000"/>
                                  <a:headEnd/>
                                  <a:tailEnd/>
                                </a:ln>
                              </pic:spPr>
                            </pic:pic>
                          </a:graphicData>
                        </a:graphic>
                      </wp:inline>
                    </w:drawing>
                  </w:r>
                  <w:r w:rsidRPr="00B674FE">
                    <w:rPr>
                      <w:rFonts w:eastAsia="Times New Roman" w:cs="Arial"/>
                      <w:color w:val="000000"/>
                      <w:sz w:val="24"/>
                      <w:szCs w:val="24"/>
                      <w:lang w:eastAsia="en-GB"/>
                    </w:rPr>
                    <w:t>O</w:t>
                  </w:r>
                </w:p>
              </w:tc>
              <w:tc>
                <w:tcPr>
                  <w:tcW w:w="292" w:type="pct"/>
                  <w:tcBorders>
                    <w:top w:val="outset" w:sz="6" w:space="0" w:color="auto"/>
                    <w:left w:val="outset" w:sz="6" w:space="0" w:color="auto"/>
                    <w:bottom w:val="outset" w:sz="6" w:space="0" w:color="auto"/>
                    <w:right w:val="outset" w:sz="6" w:space="0" w:color="auto"/>
                  </w:tcBorders>
                  <w:shd w:val="clear" w:color="auto" w:fill="FFFFFF"/>
                  <w:hideMark/>
                </w:tcPr>
                <w:p w:rsidR="00B674FE" w:rsidRPr="00B674FE" w:rsidRDefault="00B674FE" w:rsidP="00B674FE">
                  <w:pPr>
                    <w:suppressAutoHyphens w:val="0"/>
                    <w:spacing w:before="0" w:after="0"/>
                    <w:ind w:left="0"/>
                    <w:jc w:val="center"/>
                    <w:rPr>
                      <w:rFonts w:eastAsia="Times New Roman" w:cs="Arial"/>
                      <w:color w:val="000000"/>
                      <w:sz w:val="24"/>
                      <w:szCs w:val="24"/>
                      <w:lang w:eastAsia="en-GB"/>
                    </w:rPr>
                  </w:pPr>
                  <w:r>
                    <w:rPr>
                      <w:rFonts w:eastAsia="Times New Roman" w:cs="Arial"/>
                      <w:noProof/>
                      <w:color w:val="000000"/>
                      <w:sz w:val="24"/>
                      <w:szCs w:val="24"/>
                      <w:lang w:eastAsia="en-GB"/>
                    </w:rPr>
                    <w:drawing>
                      <wp:inline distT="0" distB="0" distL="0" distR="0">
                        <wp:extent cx="95250" cy="95250"/>
                        <wp:effectExtent l="0" t="0" r="0" b="0"/>
                        <wp:docPr id="184" name="Picture 184"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 descr="\\be-file01\ktaquet$\Data\SR\2011\Standards Release Guide\books\us5mb\cursor0.gif"/>
                                <pic:cNvPicPr>
                                  <a:picLocks noChangeAspect="1" noChangeArrowheads="1"/>
                                </pic:cNvPicPr>
                              </pic:nvPicPr>
                              <pic:blipFill>
                                <a:blip r:embed="rId21"/>
                                <a:srcRect/>
                                <a:stretch>
                                  <a:fillRect/>
                                </a:stretch>
                              </pic:blipFill>
                              <pic:spPr bwMode="auto">
                                <a:xfrm>
                                  <a:off x="0" y="0"/>
                                  <a:ext cx="95250" cy="95250"/>
                                </a:xfrm>
                                <a:prstGeom prst="rect">
                                  <a:avLst/>
                                </a:prstGeom>
                                <a:noFill/>
                                <a:ln w="9525">
                                  <a:noFill/>
                                  <a:miter lim="800000"/>
                                  <a:headEnd/>
                                  <a:tailEnd/>
                                </a:ln>
                              </pic:spPr>
                            </pic:pic>
                          </a:graphicData>
                        </a:graphic>
                      </wp:inline>
                    </w:drawing>
                  </w:r>
                  <w:r w:rsidRPr="00B674FE">
                    <w:rPr>
                      <w:rFonts w:eastAsia="Times New Roman" w:cs="Arial"/>
                      <w:color w:val="000000"/>
                      <w:sz w:val="24"/>
                      <w:szCs w:val="24"/>
                      <w:lang w:eastAsia="en-GB"/>
                    </w:rPr>
                    <w:t>22F</w:t>
                  </w:r>
                </w:p>
              </w:tc>
              <w:tc>
                <w:tcPr>
                  <w:tcW w:w="534" w:type="pct"/>
                  <w:tcBorders>
                    <w:top w:val="outset" w:sz="6" w:space="0" w:color="auto"/>
                    <w:left w:val="outset" w:sz="6" w:space="0" w:color="auto"/>
                    <w:bottom w:val="outset" w:sz="6" w:space="0" w:color="auto"/>
                    <w:right w:val="outset" w:sz="6" w:space="0" w:color="auto"/>
                  </w:tcBorders>
                  <w:shd w:val="clear" w:color="auto" w:fill="FFFFFF"/>
                  <w:hideMark/>
                </w:tcPr>
                <w:p w:rsidR="00B674FE" w:rsidRPr="00B674FE" w:rsidRDefault="00B674FE" w:rsidP="00B674FE">
                  <w:pPr>
                    <w:suppressAutoHyphens w:val="0"/>
                    <w:spacing w:before="0" w:after="0"/>
                    <w:ind w:left="0"/>
                    <w:rPr>
                      <w:rFonts w:eastAsia="Times New Roman" w:cs="Arial"/>
                      <w:color w:val="000000"/>
                      <w:sz w:val="24"/>
                      <w:szCs w:val="24"/>
                      <w:lang w:eastAsia="en-GB"/>
                    </w:rPr>
                  </w:pPr>
                  <w:r>
                    <w:rPr>
                      <w:rFonts w:eastAsia="Times New Roman" w:cs="Arial"/>
                      <w:noProof/>
                      <w:color w:val="000000"/>
                      <w:sz w:val="24"/>
                      <w:szCs w:val="24"/>
                      <w:lang w:eastAsia="en-GB"/>
                    </w:rPr>
                    <w:drawing>
                      <wp:inline distT="0" distB="0" distL="0" distR="0">
                        <wp:extent cx="95250" cy="95250"/>
                        <wp:effectExtent l="0" t="0" r="0" b="0"/>
                        <wp:docPr id="185" name="Picture 185"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 descr="\\be-file01\ktaquet$\Data\SR\2011\Standards Release Guide\books\us5mb\cursor0.gif"/>
                                <pic:cNvPicPr>
                                  <a:picLocks noChangeAspect="1" noChangeArrowheads="1"/>
                                </pic:cNvPicPr>
                              </pic:nvPicPr>
                              <pic:blipFill>
                                <a:blip r:embed="rId21"/>
                                <a:srcRect/>
                                <a:stretch>
                                  <a:fillRect/>
                                </a:stretch>
                              </pic:blipFill>
                              <pic:spPr bwMode="auto">
                                <a:xfrm>
                                  <a:off x="0" y="0"/>
                                  <a:ext cx="95250" cy="95250"/>
                                </a:xfrm>
                                <a:prstGeom prst="rect">
                                  <a:avLst/>
                                </a:prstGeom>
                                <a:noFill/>
                                <a:ln w="9525">
                                  <a:noFill/>
                                  <a:miter lim="800000"/>
                                  <a:headEnd/>
                                  <a:tailEnd/>
                                </a:ln>
                              </pic:spPr>
                            </pic:pic>
                          </a:graphicData>
                        </a:graphic>
                      </wp:inline>
                    </w:drawing>
                  </w:r>
                  <w:r w:rsidRPr="00B674FE">
                    <w:rPr>
                      <w:rFonts w:eastAsia="Times New Roman" w:cs="Arial"/>
                      <w:color w:val="000000"/>
                      <w:sz w:val="24"/>
                      <w:szCs w:val="24"/>
                      <w:lang w:eastAsia="en-GB"/>
                    </w:rPr>
                    <w:t>CAEV</w:t>
                  </w:r>
                </w:p>
              </w:tc>
              <w:tc>
                <w:tcPr>
                  <w:tcW w:w="874" w:type="pct"/>
                  <w:tcBorders>
                    <w:top w:val="outset" w:sz="6" w:space="0" w:color="auto"/>
                    <w:left w:val="outset" w:sz="6" w:space="0" w:color="auto"/>
                    <w:bottom w:val="outset" w:sz="6" w:space="0" w:color="auto"/>
                    <w:right w:val="outset" w:sz="6" w:space="0" w:color="auto"/>
                  </w:tcBorders>
                  <w:shd w:val="clear" w:color="auto" w:fill="FFFFFF"/>
                  <w:hideMark/>
                </w:tcPr>
                <w:p w:rsidR="00B674FE" w:rsidRPr="00B674FE" w:rsidRDefault="00B674FE" w:rsidP="00B674FE">
                  <w:pPr>
                    <w:suppressAutoHyphens w:val="0"/>
                    <w:spacing w:before="0" w:after="0"/>
                    <w:ind w:left="0"/>
                    <w:rPr>
                      <w:rFonts w:eastAsia="Times New Roman" w:cs="Arial"/>
                      <w:color w:val="000000"/>
                      <w:sz w:val="24"/>
                      <w:szCs w:val="24"/>
                      <w:lang w:eastAsia="en-GB"/>
                    </w:rPr>
                  </w:pPr>
                  <w:r>
                    <w:rPr>
                      <w:rFonts w:eastAsia="Times New Roman" w:cs="Arial"/>
                      <w:noProof/>
                      <w:color w:val="000000"/>
                      <w:sz w:val="24"/>
                      <w:szCs w:val="24"/>
                      <w:lang w:eastAsia="en-GB"/>
                    </w:rPr>
                    <w:drawing>
                      <wp:inline distT="0" distB="0" distL="0" distR="0">
                        <wp:extent cx="95250" cy="95250"/>
                        <wp:effectExtent l="0" t="0" r="0" b="0"/>
                        <wp:docPr id="186" name="Picture 186"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 descr="\\be-file01\ktaquet$\Data\SR\2011\Standards Release Guide\books\us5mb\cursor0.gif"/>
                                <pic:cNvPicPr>
                                  <a:picLocks noChangeAspect="1" noChangeArrowheads="1"/>
                                </pic:cNvPicPr>
                              </pic:nvPicPr>
                              <pic:blipFill>
                                <a:blip r:embed="rId21"/>
                                <a:srcRect/>
                                <a:stretch>
                                  <a:fillRect/>
                                </a:stretch>
                              </pic:blipFill>
                              <pic:spPr bwMode="auto">
                                <a:xfrm>
                                  <a:off x="0" y="0"/>
                                  <a:ext cx="95250" cy="95250"/>
                                </a:xfrm>
                                <a:prstGeom prst="rect">
                                  <a:avLst/>
                                </a:prstGeom>
                                <a:noFill/>
                                <a:ln w="9525">
                                  <a:noFill/>
                                  <a:miter lim="800000"/>
                                  <a:headEnd/>
                                  <a:tailEnd/>
                                </a:ln>
                              </pic:spPr>
                            </pic:pic>
                          </a:graphicData>
                        </a:graphic>
                      </wp:inline>
                    </w:drawing>
                  </w:r>
                  <w:r w:rsidRPr="00B674FE">
                    <w:rPr>
                      <w:rFonts w:eastAsia="Times New Roman" w:cs="Arial"/>
                      <w:color w:val="000000"/>
                      <w:sz w:val="24"/>
                      <w:szCs w:val="24"/>
                      <w:lang w:eastAsia="en-GB"/>
                    </w:rPr>
                    <w:t>Indicator</w:t>
                  </w:r>
                </w:p>
              </w:tc>
              <w:tc>
                <w:tcPr>
                  <w:tcW w:w="1457" w:type="pct"/>
                  <w:tcBorders>
                    <w:top w:val="outset" w:sz="6" w:space="0" w:color="auto"/>
                    <w:left w:val="outset" w:sz="6" w:space="0" w:color="auto"/>
                    <w:bottom w:val="outset" w:sz="6" w:space="0" w:color="auto"/>
                    <w:right w:val="outset" w:sz="6" w:space="0" w:color="auto"/>
                  </w:tcBorders>
                  <w:shd w:val="clear" w:color="auto" w:fill="FFFFFF"/>
                  <w:hideMark/>
                </w:tcPr>
                <w:p w:rsidR="00B674FE" w:rsidRPr="00B674FE" w:rsidRDefault="00B674FE" w:rsidP="00B674FE">
                  <w:pPr>
                    <w:suppressAutoHyphens w:val="0"/>
                    <w:spacing w:before="0" w:after="0"/>
                    <w:ind w:left="0"/>
                    <w:rPr>
                      <w:rFonts w:eastAsia="Times New Roman" w:cs="Arial"/>
                      <w:color w:val="000000"/>
                      <w:sz w:val="24"/>
                      <w:szCs w:val="24"/>
                      <w:lang w:eastAsia="en-GB"/>
                    </w:rPr>
                  </w:pPr>
                  <w:r>
                    <w:rPr>
                      <w:rFonts w:eastAsia="Times New Roman" w:cs="Arial"/>
                      <w:noProof/>
                      <w:color w:val="000000"/>
                      <w:sz w:val="24"/>
                      <w:szCs w:val="24"/>
                      <w:lang w:eastAsia="en-GB"/>
                    </w:rPr>
                    <w:drawing>
                      <wp:inline distT="0" distB="0" distL="0" distR="0">
                        <wp:extent cx="95250" cy="95250"/>
                        <wp:effectExtent l="0" t="0" r="0" b="0"/>
                        <wp:docPr id="187" name="Picture 187"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 descr="\\be-file01\ktaquet$\Data\SR\2011\Standards Release Guide\books\us5mb\cursor0.gif"/>
                                <pic:cNvPicPr>
                                  <a:picLocks noChangeAspect="1" noChangeArrowheads="1"/>
                                </pic:cNvPicPr>
                              </pic:nvPicPr>
                              <pic:blipFill>
                                <a:blip r:embed="rId21"/>
                                <a:srcRect/>
                                <a:stretch>
                                  <a:fillRect/>
                                </a:stretch>
                              </pic:blipFill>
                              <pic:spPr bwMode="auto">
                                <a:xfrm>
                                  <a:off x="0" y="0"/>
                                  <a:ext cx="95250" cy="95250"/>
                                </a:xfrm>
                                <a:prstGeom prst="rect">
                                  <a:avLst/>
                                </a:prstGeom>
                                <a:noFill/>
                                <a:ln w="9525">
                                  <a:noFill/>
                                  <a:miter lim="800000"/>
                                  <a:headEnd/>
                                  <a:tailEnd/>
                                </a:ln>
                              </pic:spPr>
                            </pic:pic>
                          </a:graphicData>
                        </a:graphic>
                      </wp:inline>
                    </w:drawing>
                  </w:r>
                  <w:r w:rsidRPr="00B674FE">
                    <w:rPr>
                      <w:rFonts w:eastAsia="Times New Roman" w:cs="Arial"/>
                      <w:color w:val="000000"/>
                      <w:sz w:val="24"/>
                      <w:szCs w:val="24"/>
                      <w:lang w:eastAsia="en-GB"/>
                    </w:rPr>
                    <w:t>Corporate Action Event Indicator</w:t>
                  </w:r>
                </w:p>
              </w:tc>
              <w:tc>
                <w:tcPr>
                  <w:tcW w:w="874" w:type="pct"/>
                  <w:tcBorders>
                    <w:top w:val="outset" w:sz="6" w:space="0" w:color="auto"/>
                    <w:left w:val="outset" w:sz="6" w:space="0" w:color="auto"/>
                    <w:bottom w:val="outset" w:sz="6" w:space="0" w:color="auto"/>
                    <w:right w:val="outset" w:sz="6" w:space="0" w:color="auto"/>
                  </w:tcBorders>
                  <w:shd w:val="clear" w:color="auto" w:fill="FFFFFF"/>
                  <w:hideMark/>
                </w:tcPr>
                <w:p w:rsidR="00B674FE" w:rsidRPr="00B674FE" w:rsidRDefault="00B674FE" w:rsidP="00B674FE">
                  <w:pPr>
                    <w:suppressAutoHyphens w:val="0"/>
                    <w:spacing w:before="0" w:after="0"/>
                    <w:ind w:left="0"/>
                    <w:rPr>
                      <w:rFonts w:eastAsia="Times New Roman" w:cs="Arial"/>
                      <w:color w:val="000000"/>
                      <w:sz w:val="24"/>
                      <w:szCs w:val="24"/>
                      <w:lang w:eastAsia="en-GB"/>
                    </w:rPr>
                  </w:pPr>
                  <w:r>
                    <w:rPr>
                      <w:rFonts w:eastAsia="Times New Roman" w:cs="Arial"/>
                      <w:noProof/>
                      <w:color w:val="000000"/>
                      <w:sz w:val="24"/>
                      <w:szCs w:val="24"/>
                      <w:lang w:eastAsia="en-GB"/>
                    </w:rPr>
                    <w:drawing>
                      <wp:inline distT="0" distB="0" distL="0" distR="0">
                        <wp:extent cx="95250" cy="95250"/>
                        <wp:effectExtent l="0" t="0" r="0" b="0"/>
                        <wp:docPr id="188" name="Picture 188"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 descr="\\be-file01\ktaquet$\Data\SR\2011\Standards Release Guide\books\us5mb\cursor0.gif"/>
                                <pic:cNvPicPr>
                                  <a:picLocks noChangeAspect="1" noChangeArrowheads="1"/>
                                </pic:cNvPicPr>
                              </pic:nvPicPr>
                              <pic:blipFill>
                                <a:blip r:embed="rId21"/>
                                <a:srcRect/>
                                <a:stretch>
                                  <a:fillRect/>
                                </a:stretch>
                              </pic:blipFill>
                              <pic:spPr bwMode="auto">
                                <a:xfrm>
                                  <a:off x="0" y="0"/>
                                  <a:ext cx="95250" cy="95250"/>
                                </a:xfrm>
                                <a:prstGeom prst="rect">
                                  <a:avLst/>
                                </a:prstGeom>
                                <a:noFill/>
                                <a:ln w="9525">
                                  <a:noFill/>
                                  <a:miter lim="800000"/>
                                  <a:headEnd/>
                                  <a:tailEnd/>
                                </a:ln>
                              </pic:spPr>
                            </pic:pic>
                          </a:graphicData>
                        </a:graphic>
                      </wp:inline>
                    </w:drawing>
                  </w:r>
                  <w:r w:rsidRPr="00B674FE">
                    <w:rPr>
                      <w:rFonts w:eastAsia="Times New Roman" w:cs="Arial"/>
                      <w:color w:val="000000"/>
                      <w:sz w:val="24"/>
                      <w:szCs w:val="24"/>
                      <w:lang w:eastAsia="en-GB"/>
                    </w:rPr>
                    <w:t>:4!c/[8c]/4!c</w:t>
                  </w:r>
                </w:p>
              </w:tc>
              <w:tc>
                <w:tcPr>
                  <w:tcW w:w="340" w:type="pct"/>
                  <w:tcBorders>
                    <w:top w:val="outset" w:sz="6" w:space="0" w:color="auto"/>
                    <w:left w:val="outset" w:sz="6" w:space="0" w:color="auto"/>
                    <w:bottom w:val="outset" w:sz="6" w:space="0" w:color="auto"/>
                    <w:right w:val="outset" w:sz="6" w:space="0" w:color="auto"/>
                  </w:tcBorders>
                  <w:shd w:val="clear" w:color="auto" w:fill="CCCCCC"/>
                  <w:hideMark/>
                </w:tcPr>
                <w:p w:rsidR="00B674FE" w:rsidRPr="00B674FE" w:rsidRDefault="00B674FE" w:rsidP="00B674FE">
                  <w:pPr>
                    <w:suppressAutoHyphens w:val="0"/>
                    <w:spacing w:before="0" w:after="0"/>
                    <w:ind w:left="0"/>
                    <w:jc w:val="center"/>
                    <w:rPr>
                      <w:rFonts w:eastAsia="Times New Roman" w:cs="Arial"/>
                      <w:color w:val="000000"/>
                      <w:sz w:val="24"/>
                      <w:szCs w:val="24"/>
                      <w:lang w:eastAsia="en-GB"/>
                    </w:rPr>
                  </w:pPr>
                  <w:r>
                    <w:rPr>
                      <w:rFonts w:eastAsia="Times New Roman" w:cs="Arial"/>
                      <w:noProof/>
                      <w:color w:val="013B80"/>
                      <w:sz w:val="24"/>
                      <w:szCs w:val="24"/>
                      <w:lang w:eastAsia="en-GB"/>
                    </w:rPr>
                    <w:drawing>
                      <wp:inline distT="0" distB="0" distL="0" distR="0">
                        <wp:extent cx="133350" cy="133350"/>
                        <wp:effectExtent l="19050" t="0" r="0" b="0"/>
                        <wp:docPr id="189" name="Picture 189" descr="See specification">
                          <a:hlinkClick xmlns:a="http://schemas.openxmlformats.org/drawingml/2006/main" r:id="rId3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 descr="See specification">
                                  <a:hlinkClick r:id="rId37"/>
                                </pic:cNvPr>
                                <pic:cNvPicPr>
                                  <a:picLocks noChangeAspect="1" noChangeArrowheads="1"/>
                                </pic:cNvPicPr>
                              </pic:nvPicPr>
                              <pic:blipFill>
                                <a:blip r:embed="rId28" cstate="print"/>
                                <a:srcRect/>
                                <a:stretch>
                                  <a:fillRect/>
                                </a:stretch>
                              </pic:blipFill>
                              <pic:spPr bwMode="auto">
                                <a:xfrm>
                                  <a:off x="0" y="0"/>
                                  <a:ext cx="133350" cy="133350"/>
                                </a:xfrm>
                                <a:prstGeom prst="rect">
                                  <a:avLst/>
                                </a:prstGeom>
                                <a:noFill/>
                                <a:ln w="9525">
                                  <a:noFill/>
                                  <a:miter lim="800000"/>
                                  <a:headEnd/>
                                  <a:tailEnd/>
                                </a:ln>
                              </pic:spPr>
                            </pic:pic>
                          </a:graphicData>
                        </a:graphic>
                      </wp:inline>
                    </w:drawing>
                  </w:r>
                  <w:bookmarkStart w:id="66" w:name="c7"/>
                  <w:r>
                    <w:rPr>
                      <w:rFonts w:eastAsia="Times New Roman" w:cs="Arial"/>
                      <w:noProof/>
                      <w:color w:val="000000"/>
                      <w:sz w:val="24"/>
                      <w:szCs w:val="24"/>
                      <w:lang w:eastAsia="en-GB"/>
                    </w:rPr>
                    <w:drawing>
                      <wp:inline distT="0" distB="0" distL="0" distR="0">
                        <wp:extent cx="95250" cy="95250"/>
                        <wp:effectExtent l="0" t="0" r="0" b="0"/>
                        <wp:docPr id="190" name="Picture 190"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 descr="\\be-file01\ktaquet$\Data\SR\2011\Standards Release Guide\books\us5mb\cursor0.gif"/>
                                <pic:cNvPicPr>
                                  <a:picLocks noChangeAspect="1" noChangeArrowheads="1"/>
                                </pic:cNvPicPr>
                              </pic:nvPicPr>
                              <pic:blipFill>
                                <a:blip r:embed="rId21"/>
                                <a:srcRect/>
                                <a:stretch>
                                  <a:fillRect/>
                                </a:stretch>
                              </pic:blipFill>
                              <pic:spPr bwMode="auto">
                                <a:xfrm>
                                  <a:off x="0" y="0"/>
                                  <a:ext cx="95250" cy="95250"/>
                                </a:xfrm>
                                <a:prstGeom prst="rect">
                                  <a:avLst/>
                                </a:prstGeom>
                                <a:noFill/>
                                <a:ln w="9525">
                                  <a:noFill/>
                                  <a:miter lim="800000"/>
                                  <a:headEnd/>
                                  <a:tailEnd/>
                                </a:ln>
                              </pic:spPr>
                            </pic:pic>
                          </a:graphicData>
                        </a:graphic>
                      </wp:inline>
                    </w:drawing>
                  </w:r>
                  <w:bookmarkEnd w:id="66"/>
                  <w:r w:rsidRPr="00B674FE">
                    <w:rPr>
                      <w:rFonts w:eastAsia="Times New Roman" w:cs="Arial"/>
                      <w:color w:val="000000"/>
                      <w:sz w:val="24"/>
                      <w:szCs w:val="24"/>
                      <w:lang w:eastAsia="en-GB"/>
                    </w:rPr>
                    <w:t> </w:t>
                  </w:r>
                  <w:ins w:id="67" w:author="Unknown">
                    <w:r w:rsidRPr="00B674FE">
                      <w:rPr>
                        <w:rFonts w:eastAsia="Times New Roman" w:cs="Arial"/>
                        <w:i/>
                        <w:iCs/>
                        <w:color w:val="0000FF"/>
                        <w:sz w:val="24"/>
                        <w:szCs w:val="24"/>
                        <w:lang w:eastAsia="en-GB"/>
                      </w:rPr>
                      <w:t>46</w:t>
                    </w:r>
                  </w:ins>
                  <w:r w:rsidRPr="00B674FE">
                    <w:rPr>
                      <w:rFonts w:eastAsia="Times New Roman" w:cs="Arial"/>
                      <w:color w:val="000000"/>
                      <w:sz w:val="24"/>
                      <w:szCs w:val="24"/>
                      <w:lang w:eastAsia="en-GB"/>
                    </w:rPr>
                    <w:t xml:space="preserve"> </w:t>
                  </w:r>
                  <w:del w:id="68" w:author="Unknown">
                    <w:r w:rsidRPr="00B674FE">
                      <w:rPr>
                        <w:rFonts w:eastAsia="Times New Roman" w:cs="Arial"/>
                        <w:i/>
                        <w:iCs/>
                        <w:strike/>
                        <w:color w:val="FF0000"/>
                        <w:sz w:val="24"/>
                        <w:szCs w:val="24"/>
                        <w:lang w:eastAsia="en-GB"/>
                      </w:rPr>
                      <w:delText>44</w:delText>
                    </w:r>
                  </w:del>
                  <w:r w:rsidRPr="00B674FE">
                    <w:rPr>
                      <w:rFonts w:eastAsia="Times New Roman" w:cs="Arial"/>
                      <w:color w:val="000000"/>
                      <w:sz w:val="24"/>
                      <w:szCs w:val="24"/>
                      <w:lang w:eastAsia="en-GB"/>
                    </w:rPr>
                    <w:t xml:space="preserve"> </w:t>
                  </w:r>
                </w:p>
              </w:tc>
            </w:tr>
            <w:tr w:rsidR="00B674FE" w:rsidRPr="00B674FE" w:rsidTr="00B674FE">
              <w:trPr>
                <w:tblCellSpacing w:w="15" w:type="dxa"/>
              </w:trPr>
              <w:tc>
                <w:tcPr>
                  <w:tcW w:w="485" w:type="pct"/>
                  <w:tcBorders>
                    <w:top w:val="outset" w:sz="6" w:space="0" w:color="auto"/>
                    <w:left w:val="outset" w:sz="6" w:space="0" w:color="auto"/>
                    <w:bottom w:val="outset" w:sz="6" w:space="0" w:color="auto"/>
                    <w:right w:val="outset" w:sz="6" w:space="0" w:color="auto"/>
                  </w:tcBorders>
                  <w:shd w:val="clear" w:color="auto" w:fill="FFFFFF"/>
                  <w:hideMark/>
                </w:tcPr>
                <w:p w:rsidR="00B674FE" w:rsidRPr="00B674FE" w:rsidRDefault="00B674FE" w:rsidP="00B674FE">
                  <w:pPr>
                    <w:suppressAutoHyphens w:val="0"/>
                    <w:spacing w:before="0" w:after="0"/>
                    <w:ind w:left="0"/>
                    <w:jc w:val="center"/>
                    <w:rPr>
                      <w:rFonts w:eastAsia="Times New Roman" w:cs="Arial"/>
                      <w:color w:val="000000"/>
                      <w:sz w:val="24"/>
                      <w:szCs w:val="24"/>
                      <w:lang w:eastAsia="en-GB"/>
                    </w:rPr>
                  </w:pPr>
                  <w:r>
                    <w:rPr>
                      <w:rFonts w:eastAsia="Times New Roman" w:cs="Arial"/>
                      <w:noProof/>
                      <w:color w:val="000000"/>
                      <w:sz w:val="24"/>
                      <w:szCs w:val="24"/>
                      <w:lang w:eastAsia="en-GB"/>
                    </w:rPr>
                    <w:drawing>
                      <wp:inline distT="0" distB="0" distL="0" distR="0">
                        <wp:extent cx="95250" cy="95250"/>
                        <wp:effectExtent l="0" t="0" r="0" b="0"/>
                        <wp:docPr id="191" name="Picture 191"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 descr="\\be-file01\ktaquet$\Data\SR\2011\Standards Release Guide\books\us5mb\cursor0.gif"/>
                                <pic:cNvPicPr>
                                  <a:picLocks noChangeAspect="1" noChangeArrowheads="1"/>
                                </pic:cNvPicPr>
                              </pic:nvPicPr>
                              <pic:blipFill>
                                <a:blip r:embed="rId21"/>
                                <a:srcRect/>
                                <a:stretch>
                                  <a:fillRect/>
                                </a:stretch>
                              </pic:blipFill>
                              <pic:spPr bwMode="auto">
                                <a:xfrm>
                                  <a:off x="0" y="0"/>
                                  <a:ext cx="95250" cy="95250"/>
                                </a:xfrm>
                                <a:prstGeom prst="rect">
                                  <a:avLst/>
                                </a:prstGeom>
                                <a:noFill/>
                                <a:ln w="9525">
                                  <a:noFill/>
                                  <a:miter lim="800000"/>
                                  <a:headEnd/>
                                  <a:tailEnd/>
                                </a:ln>
                              </pic:spPr>
                            </pic:pic>
                          </a:graphicData>
                        </a:graphic>
                      </wp:inline>
                    </w:drawing>
                  </w:r>
                  <w:r w:rsidRPr="00B674FE">
                    <w:rPr>
                      <w:rFonts w:eastAsia="Times New Roman" w:cs="Arial"/>
                      <w:color w:val="000000"/>
                      <w:sz w:val="24"/>
                      <w:szCs w:val="24"/>
                      <w:lang w:eastAsia="en-GB"/>
                    </w:rPr>
                    <w:t>O</w:t>
                  </w:r>
                </w:p>
              </w:tc>
              <w:tc>
                <w:tcPr>
                  <w:tcW w:w="292" w:type="pct"/>
                  <w:tcBorders>
                    <w:top w:val="outset" w:sz="6" w:space="0" w:color="auto"/>
                    <w:left w:val="outset" w:sz="6" w:space="0" w:color="auto"/>
                    <w:bottom w:val="outset" w:sz="6" w:space="0" w:color="auto"/>
                    <w:right w:val="outset" w:sz="6" w:space="0" w:color="auto"/>
                  </w:tcBorders>
                  <w:shd w:val="clear" w:color="auto" w:fill="FFFFFF"/>
                  <w:hideMark/>
                </w:tcPr>
                <w:p w:rsidR="00B674FE" w:rsidRPr="00B674FE" w:rsidRDefault="00B674FE" w:rsidP="00B674FE">
                  <w:pPr>
                    <w:suppressAutoHyphens w:val="0"/>
                    <w:spacing w:before="0" w:after="0"/>
                    <w:ind w:left="0"/>
                    <w:jc w:val="center"/>
                    <w:rPr>
                      <w:rFonts w:eastAsia="Times New Roman" w:cs="Arial"/>
                      <w:color w:val="000000"/>
                      <w:sz w:val="24"/>
                      <w:szCs w:val="24"/>
                      <w:lang w:eastAsia="en-GB"/>
                    </w:rPr>
                  </w:pPr>
                  <w:r>
                    <w:rPr>
                      <w:rFonts w:eastAsia="Times New Roman" w:cs="Arial"/>
                      <w:noProof/>
                      <w:color w:val="000000"/>
                      <w:sz w:val="24"/>
                      <w:szCs w:val="24"/>
                      <w:lang w:eastAsia="en-GB"/>
                    </w:rPr>
                    <w:drawing>
                      <wp:inline distT="0" distB="0" distL="0" distR="0">
                        <wp:extent cx="95250" cy="95250"/>
                        <wp:effectExtent l="0" t="0" r="0" b="0"/>
                        <wp:docPr id="192" name="Picture 192"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 descr="\\be-file01\ktaquet$\Data\SR\2011\Standards Release Guide\books\us5mb\cursor0.gif"/>
                                <pic:cNvPicPr>
                                  <a:picLocks noChangeAspect="1" noChangeArrowheads="1"/>
                                </pic:cNvPicPr>
                              </pic:nvPicPr>
                              <pic:blipFill>
                                <a:blip r:embed="rId21"/>
                                <a:srcRect/>
                                <a:stretch>
                                  <a:fillRect/>
                                </a:stretch>
                              </pic:blipFill>
                              <pic:spPr bwMode="auto">
                                <a:xfrm>
                                  <a:off x="0" y="0"/>
                                  <a:ext cx="95250" cy="95250"/>
                                </a:xfrm>
                                <a:prstGeom prst="rect">
                                  <a:avLst/>
                                </a:prstGeom>
                                <a:noFill/>
                                <a:ln w="9525">
                                  <a:noFill/>
                                  <a:miter lim="800000"/>
                                  <a:headEnd/>
                                  <a:tailEnd/>
                                </a:ln>
                              </pic:spPr>
                            </pic:pic>
                          </a:graphicData>
                        </a:graphic>
                      </wp:inline>
                    </w:drawing>
                  </w:r>
                  <w:r w:rsidRPr="00B674FE">
                    <w:rPr>
                      <w:rFonts w:eastAsia="Times New Roman" w:cs="Arial"/>
                      <w:color w:val="000000"/>
                      <w:sz w:val="24"/>
                      <w:szCs w:val="24"/>
                      <w:lang w:eastAsia="en-GB"/>
                    </w:rPr>
                    <w:t>70E</w:t>
                  </w:r>
                </w:p>
              </w:tc>
              <w:tc>
                <w:tcPr>
                  <w:tcW w:w="534" w:type="pct"/>
                  <w:tcBorders>
                    <w:top w:val="outset" w:sz="6" w:space="0" w:color="auto"/>
                    <w:left w:val="outset" w:sz="6" w:space="0" w:color="auto"/>
                    <w:bottom w:val="outset" w:sz="6" w:space="0" w:color="auto"/>
                    <w:right w:val="outset" w:sz="6" w:space="0" w:color="auto"/>
                  </w:tcBorders>
                  <w:shd w:val="clear" w:color="auto" w:fill="FFFFFF"/>
                  <w:hideMark/>
                </w:tcPr>
                <w:p w:rsidR="00B674FE" w:rsidRPr="00B674FE" w:rsidRDefault="00B674FE" w:rsidP="00B674FE">
                  <w:pPr>
                    <w:suppressAutoHyphens w:val="0"/>
                    <w:spacing w:before="0" w:after="0"/>
                    <w:ind w:left="0"/>
                    <w:rPr>
                      <w:rFonts w:eastAsia="Times New Roman" w:cs="Arial"/>
                      <w:color w:val="000000"/>
                      <w:sz w:val="24"/>
                      <w:szCs w:val="24"/>
                      <w:lang w:eastAsia="en-GB"/>
                    </w:rPr>
                  </w:pPr>
                  <w:r>
                    <w:rPr>
                      <w:rFonts w:eastAsia="Times New Roman" w:cs="Arial"/>
                      <w:noProof/>
                      <w:color w:val="000000"/>
                      <w:sz w:val="24"/>
                      <w:szCs w:val="24"/>
                      <w:lang w:eastAsia="en-GB"/>
                    </w:rPr>
                    <w:drawing>
                      <wp:inline distT="0" distB="0" distL="0" distR="0">
                        <wp:extent cx="95250" cy="95250"/>
                        <wp:effectExtent l="0" t="0" r="0" b="0"/>
                        <wp:docPr id="193" name="Picture 193"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 descr="\\be-file01\ktaquet$\Data\SR\2011\Standards Release Guide\books\us5mb\cursor0.gif"/>
                                <pic:cNvPicPr>
                                  <a:picLocks noChangeAspect="1" noChangeArrowheads="1"/>
                                </pic:cNvPicPr>
                              </pic:nvPicPr>
                              <pic:blipFill>
                                <a:blip r:embed="rId21"/>
                                <a:srcRect/>
                                <a:stretch>
                                  <a:fillRect/>
                                </a:stretch>
                              </pic:blipFill>
                              <pic:spPr bwMode="auto">
                                <a:xfrm>
                                  <a:off x="0" y="0"/>
                                  <a:ext cx="95250" cy="95250"/>
                                </a:xfrm>
                                <a:prstGeom prst="rect">
                                  <a:avLst/>
                                </a:prstGeom>
                                <a:noFill/>
                                <a:ln w="9525">
                                  <a:noFill/>
                                  <a:miter lim="800000"/>
                                  <a:headEnd/>
                                  <a:tailEnd/>
                                </a:ln>
                              </pic:spPr>
                            </pic:pic>
                          </a:graphicData>
                        </a:graphic>
                      </wp:inline>
                    </w:drawing>
                  </w:r>
                  <w:r w:rsidRPr="00B674FE">
                    <w:rPr>
                      <w:rFonts w:eastAsia="Times New Roman" w:cs="Arial"/>
                      <w:color w:val="000000"/>
                      <w:sz w:val="24"/>
                      <w:szCs w:val="24"/>
                      <w:lang w:eastAsia="en-GB"/>
                    </w:rPr>
                    <w:t>SPRO</w:t>
                  </w:r>
                </w:p>
              </w:tc>
              <w:tc>
                <w:tcPr>
                  <w:tcW w:w="874" w:type="pct"/>
                  <w:tcBorders>
                    <w:top w:val="outset" w:sz="6" w:space="0" w:color="auto"/>
                    <w:left w:val="outset" w:sz="6" w:space="0" w:color="auto"/>
                    <w:bottom w:val="outset" w:sz="6" w:space="0" w:color="auto"/>
                    <w:right w:val="outset" w:sz="6" w:space="0" w:color="auto"/>
                  </w:tcBorders>
                  <w:shd w:val="clear" w:color="auto" w:fill="FFFFFF"/>
                  <w:hideMark/>
                </w:tcPr>
                <w:p w:rsidR="00B674FE" w:rsidRPr="00B674FE" w:rsidRDefault="00B674FE" w:rsidP="00B674FE">
                  <w:pPr>
                    <w:suppressAutoHyphens w:val="0"/>
                    <w:spacing w:before="0" w:after="0"/>
                    <w:ind w:left="0"/>
                    <w:rPr>
                      <w:rFonts w:eastAsia="Times New Roman" w:cs="Arial"/>
                      <w:color w:val="000000"/>
                      <w:sz w:val="24"/>
                      <w:szCs w:val="24"/>
                      <w:lang w:eastAsia="en-GB"/>
                    </w:rPr>
                  </w:pPr>
                  <w:r>
                    <w:rPr>
                      <w:rFonts w:eastAsia="Times New Roman" w:cs="Arial"/>
                      <w:noProof/>
                      <w:color w:val="000000"/>
                      <w:sz w:val="24"/>
                      <w:szCs w:val="24"/>
                      <w:lang w:eastAsia="en-GB"/>
                    </w:rPr>
                    <w:drawing>
                      <wp:inline distT="0" distB="0" distL="0" distR="0">
                        <wp:extent cx="95250" cy="95250"/>
                        <wp:effectExtent l="0" t="0" r="0" b="0"/>
                        <wp:docPr id="194" name="Picture 194"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 descr="\\be-file01\ktaquet$\Data\SR\2011\Standards Release Guide\books\us5mb\cursor0.gif"/>
                                <pic:cNvPicPr>
                                  <a:picLocks noChangeAspect="1" noChangeArrowheads="1"/>
                                </pic:cNvPicPr>
                              </pic:nvPicPr>
                              <pic:blipFill>
                                <a:blip r:embed="rId21"/>
                                <a:srcRect/>
                                <a:stretch>
                                  <a:fillRect/>
                                </a:stretch>
                              </pic:blipFill>
                              <pic:spPr bwMode="auto">
                                <a:xfrm>
                                  <a:off x="0" y="0"/>
                                  <a:ext cx="95250" cy="95250"/>
                                </a:xfrm>
                                <a:prstGeom prst="rect">
                                  <a:avLst/>
                                </a:prstGeom>
                                <a:noFill/>
                                <a:ln w="9525">
                                  <a:noFill/>
                                  <a:miter lim="800000"/>
                                  <a:headEnd/>
                                  <a:tailEnd/>
                                </a:ln>
                              </pic:spPr>
                            </pic:pic>
                          </a:graphicData>
                        </a:graphic>
                      </wp:inline>
                    </w:drawing>
                  </w:r>
                  <w:r w:rsidRPr="00B674FE">
                    <w:rPr>
                      <w:rFonts w:eastAsia="Times New Roman" w:cs="Arial"/>
                      <w:color w:val="000000"/>
                      <w:sz w:val="24"/>
                      <w:szCs w:val="24"/>
                      <w:lang w:eastAsia="en-GB"/>
                    </w:rPr>
                    <w:t>Narrative</w:t>
                  </w:r>
                </w:p>
              </w:tc>
              <w:tc>
                <w:tcPr>
                  <w:tcW w:w="1457" w:type="pct"/>
                  <w:tcBorders>
                    <w:top w:val="outset" w:sz="6" w:space="0" w:color="auto"/>
                    <w:left w:val="outset" w:sz="6" w:space="0" w:color="auto"/>
                    <w:bottom w:val="outset" w:sz="6" w:space="0" w:color="auto"/>
                    <w:right w:val="outset" w:sz="6" w:space="0" w:color="auto"/>
                  </w:tcBorders>
                  <w:shd w:val="clear" w:color="auto" w:fill="FFFFFF"/>
                  <w:hideMark/>
                </w:tcPr>
                <w:p w:rsidR="00B674FE" w:rsidRPr="00B674FE" w:rsidRDefault="00B674FE" w:rsidP="00B674FE">
                  <w:pPr>
                    <w:suppressAutoHyphens w:val="0"/>
                    <w:spacing w:before="0" w:after="0"/>
                    <w:ind w:left="0"/>
                    <w:rPr>
                      <w:rFonts w:eastAsia="Times New Roman" w:cs="Arial"/>
                      <w:color w:val="000000"/>
                      <w:sz w:val="24"/>
                      <w:szCs w:val="24"/>
                      <w:lang w:eastAsia="en-GB"/>
                    </w:rPr>
                  </w:pPr>
                  <w:r>
                    <w:rPr>
                      <w:rFonts w:eastAsia="Times New Roman" w:cs="Arial"/>
                      <w:noProof/>
                      <w:color w:val="000000"/>
                      <w:sz w:val="24"/>
                      <w:szCs w:val="24"/>
                      <w:lang w:eastAsia="en-GB"/>
                    </w:rPr>
                    <w:drawing>
                      <wp:inline distT="0" distB="0" distL="0" distR="0">
                        <wp:extent cx="95250" cy="95250"/>
                        <wp:effectExtent l="0" t="0" r="0" b="0"/>
                        <wp:docPr id="195" name="Picture 195"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 descr="\\be-file01\ktaquet$\Data\SR\2011\Standards Release Guide\books\us5mb\cursor0.gif"/>
                                <pic:cNvPicPr>
                                  <a:picLocks noChangeAspect="1" noChangeArrowheads="1"/>
                                </pic:cNvPicPr>
                              </pic:nvPicPr>
                              <pic:blipFill>
                                <a:blip r:embed="rId21"/>
                                <a:srcRect/>
                                <a:stretch>
                                  <a:fillRect/>
                                </a:stretch>
                              </pic:blipFill>
                              <pic:spPr bwMode="auto">
                                <a:xfrm>
                                  <a:off x="0" y="0"/>
                                  <a:ext cx="95250" cy="95250"/>
                                </a:xfrm>
                                <a:prstGeom prst="rect">
                                  <a:avLst/>
                                </a:prstGeom>
                                <a:noFill/>
                                <a:ln w="9525">
                                  <a:noFill/>
                                  <a:miter lim="800000"/>
                                  <a:headEnd/>
                                  <a:tailEnd/>
                                </a:ln>
                              </pic:spPr>
                            </pic:pic>
                          </a:graphicData>
                        </a:graphic>
                      </wp:inline>
                    </w:drawing>
                  </w:r>
                  <w:r w:rsidRPr="00B674FE">
                    <w:rPr>
                      <w:rFonts w:eastAsia="Times New Roman" w:cs="Arial"/>
                      <w:color w:val="000000"/>
                      <w:sz w:val="24"/>
                      <w:szCs w:val="24"/>
                      <w:lang w:eastAsia="en-GB"/>
                    </w:rPr>
                    <w:t>Settlement Instruction Processing Narrative</w:t>
                  </w:r>
                </w:p>
              </w:tc>
              <w:tc>
                <w:tcPr>
                  <w:tcW w:w="874" w:type="pct"/>
                  <w:tcBorders>
                    <w:top w:val="outset" w:sz="6" w:space="0" w:color="auto"/>
                    <w:left w:val="outset" w:sz="6" w:space="0" w:color="auto"/>
                    <w:bottom w:val="outset" w:sz="6" w:space="0" w:color="auto"/>
                    <w:right w:val="outset" w:sz="6" w:space="0" w:color="auto"/>
                  </w:tcBorders>
                  <w:shd w:val="clear" w:color="auto" w:fill="FFFFFF"/>
                  <w:hideMark/>
                </w:tcPr>
                <w:p w:rsidR="00B674FE" w:rsidRPr="00B674FE" w:rsidRDefault="00B674FE" w:rsidP="00B674FE">
                  <w:pPr>
                    <w:suppressAutoHyphens w:val="0"/>
                    <w:spacing w:before="0" w:after="0"/>
                    <w:ind w:left="0"/>
                    <w:rPr>
                      <w:rFonts w:eastAsia="Times New Roman" w:cs="Arial"/>
                      <w:color w:val="000000"/>
                      <w:sz w:val="24"/>
                      <w:szCs w:val="24"/>
                      <w:lang w:eastAsia="en-GB"/>
                    </w:rPr>
                  </w:pPr>
                  <w:r>
                    <w:rPr>
                      <w:rFonts w:eastAsia="Times New Roman" w:cs="Arial"/>
                      <w:noProof/>
                      <w:color w:val="000000"/>
                      <w:sz w:val="24"/>
                      <w:szCs w:val="24"/>
                      <w:lang w:eastAsia="en-GB"/>
                    </w:rPr>
                    <w:drawing>
                      <wp:inline distT="0" distB="0" distL="0" distR="0">
                        <wp:extent cx="95250" cy="95250"/>
                        <wp:effectExtent l="0" t="0" r="0" b="0"/>
                        <wp:docPr id="196" name="Picture 196"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descr="\\be-file01\ktaquet$\Data\SR\2011\Standards Release Guide\books\us5mb\cursor0.gif"/>
                                <pic:cNvPicPr>
                                  <a:picLocks noChangeAspect="1" noChangeArrowheads="1"/>
                                </pic:cNvPicPr>
                              </pic:nvPicPr>
                              <pic:blipFill>
                                <a:blip r:embed="rId21"/>
                                <a:srcRect/>
                                <a:stretch>
                                  <a:fillRect/>
                                </a:stretch>
                              </pic:blipFill>
                              <pic:spPr bwMode="auto">
                                <a:xfrm>
                                  <a:off x="0" y="0"/>
                                  <a:ext cx="95250" cy="95250"/>
                                </a:xfrm>
                                <a:prstGeom prst="rect">
                                  <a:avLst/>
                                </a:prstGeom>
                                <a:noFill/>
                                <a:ln w="9525">
                                  <a:noFill/>
                                  <a:miter lim="800000"/>
                                  <a:headEnd/>
                                  <a:tailEnd/>
                                </a:ln>
                              </pic:spPr>
                            </pic:pic>
                          </a:graphicData>
                        </a:graphic>
                      </wp:inline>
                    </w:drawing>
                  </w:r>
                  <w:r w:rsidRPr="00B674FE">
                    <w:rPr>
                      <w:rFonts w:eastAsia="Times New Roman" w:cs="Arial"/>
                      <w:color w:val="000000"/>
                      <w:sz w:val="24"/>
                      <w:szCs w:val="24"/>
                      <w:lang w:eastAsia="en-GB"/>
                    </w:rPr>
                    <w:t>:4!c//10*35x</w:t>
                  </w:r>
                </w:p>
              </w:tc>
              <w:tc>
                <w:tcPr>
                  <w:tcW w:w="340" w:type="pct"/>
                  <w:tcBorders>
                    <w:top w:val="outset" w:sz="6" w:space="0" w:color="auto"/>
                    <w:left w:val="outset" w:sz="6" w:space="0" w:color="auto"/>
                    <w:bottom w:val="outset" w:sz="6" w:space="0" w:color="auto"/>
                    <w:right w:val="outset" w:sz="6" w:space="0" w:color="auto"/>
                  </w:tcBorders>
                  <w:shd w:val="clear" w:color="auto" w:fill="CCCCCC"/>
                  <w:hideMark/>
                </w:tcPr>
                <w:p w:rsidR="00B674FE" w:rsidRPr="00B674FE" w:rsidRDefault="00B674FE" w:rsidP="00B674FE">
                  <w:pPr>
                    <w:suppressAutoHyphens w:val="0"/>
                    <w:spacing w:before="0" w:after="0"/>
                    <w:ind w:left="0"/>
                    <w:jc w:val="center"/>
                    <w:rPr>
                      <w:rFonts w:eastAsia="Times New Roman" w:cs="Arial"/>
                      <w:color w:val="000000"/>
                      <w:sz w:val="24"/>
                      <w:szCs w:val="24"/>
                      <w:lang w:eastAsia="en-GB"/>
                    </w:rPr>
                  </w:pPr>
                  <w:r>
                    <w:rPr>
                      <w:rFonts w:eastAsia="Times New Roman" w:cs="Arial"/>
                      <w:noProof/>
                      <w:color w:val="013B80"/>
                      <w:sz w:val="24"/>
                      <w:szCs w:val="24"/>
                      <w:lang w:eastAsia="en-GB"/>
                    </w:rPr>
                    <w:drawing>
                      <wp:inline distT="0" distB="0" distL="0" distR="0">
                        <wp:extent cx="133350" cy="133350"/>
                        <wp:effectExtent l="19050" t="0" r="0" b="0"/>
                        <wp:docPr id="197" name="Picture 197" descr="See specification">
                          <a:hlinkClick xmlns:a="http://schemas.openxmlformats.org/drawingml/2006/main" r:id="rId3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 descr="See specification">
                                  <a:hlinkClick r:id="rId38"/>
                                </pic:cNvPr>
                                <pic:cNvPicPr>
                                  <a:picLocks noChangeAspect="1" noChangeArrowheads="1"/>
                                </pic:cNvPicPr>
                              </pic:nvPicPr>
                              <pic:blipFill>
                                <a:blip r:embed="rId28" cstate="print"/>
                                <a:srcRect/>
                                <a:stretch>
                                  <a:fillRect/>
                                </a:stretch>
                              </pic:blipFill>
                              <pic:spPr bwMode="auto">
                                <a:xfrm>
                                  <a:off x="0" y="0"/>
                                  <a:ext cx="133350" cy="133350"/>
                                </a:xfrm>
                                <a:prstGeom prst="rect">
                                  <a:avLst/>
                                </a:prstGeom>
                                <a:noFill/>
                                <a:ln w="9525">
                                  <a:noFill/>
                                  <a:miter lim="800000"/>
                                  <a:headEnd/>
                                  <a:tailEnd/>
                                </a:ln>
                              </pic:spPr>
                            </pic:pic>
                          </a:graphicData>
                        </a:graphic>
                      </wp:inline>
                    </w:drawing>
                  </w:r>
                  <w:bookmarkStart w:id="69" w:name="c8"/>
                  <w:r>
                    <w:rPr>
                      <w:rFonts w:eastAsia="Times New Roman" w:cs="Arial"/>
                      <w:noProof/>
                      <w:color w:val="000000"/>
                      <w:sz w:val="24"/>
                      <w:szCs w:val="24"/>
                      <w:lang w:eastAsia="en-GB"/>
                    </w:rPr>
                    <w:drawing>
                      <wp:inline distT="0" distB="0" distL="0" distR="0">
                        <wp:extent cx="95250" cy="95250"/>
                        <wp:effectExtent l="0" t="0" r="0" b="0"/>
                        <wp:docPr id="198" name="Picture 198"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 descr="\\be-file01\ktaquet$\Data\SR\2011\Standards Release Guide\books\us5mb\cursor0.gif"/>
                                <pic:cNvPicPr>
                                  <a:picLocks noChangeAspect="1" noChangeArrowheads="1"/>
                                </pic:cNvPicPr>
                              </pic:nvPicPr>
                              <pic:blipFill>
                                <a:blip r:embed="rId21"/>
                                <a:srcRect/>
                                <a:stretch>
                                  <a:fillRect/>
                                </a:stretch>
                              </pic:blipFill>
                              <pic:spPr bwMode="auto">
                                <a:xfrm>
                                  <a:off x="0" y="0"/>
                                  <a:ext cx="95250" cy="95250"/>
                                </a:xfrm>
                                <a:prstGeom prst="rect">
                                  <a:avLst/>
                                </a:prstGeom>
                                <a:noFill/>
                                <a:ln w="9525">
                                  <a:noFill/>
                                  <a:miter lim="800000"/>
                                  <a:headEnd/>
                                  <a:tailEnd/>
                                </a:ln>
                              </pic:spPr>
                            </pic:pic>
                          </a:graphicData>
                        </a:graphic>
                      </wp:inline>
                    </w:drawing>
                  </w:r>
                  <w:bookmarkEnd w:id="69"/>
                  <w:r w:rsidRPr="00B674FE">
                    <w:rPr>
                      <w:rFonts w:eastAsia="Times New Roman" w:cs="Arial"/>
                      <w:color w:val="000000"/>
                      <w:sz w:val="24"/>
                      <w:szCs w:val="24"/>
                      <w:lang w:eastAsia="en-GB"/>
                    </w:rPr>
                    <w:t> </w:t>
                  </w:r>
                  <w:ins w:id="70" w:author="Unknown">
                    <w:r w:rsidRPr="00B674FE">
                      <w:rPr>
                        <w:rFonts w:eastAsia="Times New Roman" w:cs="Arial"/>
                        <w:i/>
                        <w:iCs/>
                        <w:color w:val="0000FF"/>
                        <w:sz w:val="24"/>
                        <w:szCs w:val="24"/>
                        <w:lang w:eastAsia="en-GB"/>
                      </w:rPr>
                      <w:t>47</w:t>
                    </w:r>
                  </w:ins>
                  <w:r w:rsidRPr="00B674FE">
                    <w:rPr>
                      <w:rFonts w:eastAsia="Times New Roman" w:cs="Arial"/>
                      <w:color w:val="000000"/>
                      <w:sz w:val="24"/>
                      <w:szCs w:val="24"/>
                      <w:lang w:eastAsia="en-GB"/>
                    </w:rPr>
                    <w:t xml:space="preserve"> </w:t>
                  </w:r>
                  <w:del w:id="71" w:author="Unknown">
                    <w:r w:rsidRPr="00B674FE">
                      <w:rPr>
                        <w:rFonts w:eastAsia="Times New Roman" w:cs="Arial"/>
                        <w:i/>
                        <w:iCs/>
                        <w:strike/>
                        <w:color w:val="FF0000"/>
                        <w:sz w:val="24"/>
                        <w:szCs w:val="24"/>
                        <w:lang w:eastAsia="en-GB"/>
                      </w:rPr>
                      <w:delText>45</w:delText>
                    </w:r>
                  </w:del>
                  <w:r w:rsidRPr="00B674FE">
                    <w:rPr>
                      <w:rFonts w:eastAsia="Times New Roman" w:cs="Arial"/>
                      <w:color w:val="000000"/>
                      <w:sz w:val="24"/>
                      <w:szCs w:val="24"/>
                      <w:lang w:eastAsia="en-GB"/>
                    </w:rPr>
                    <w:t xml:space="preserve"> </w:t>
                  </w:r>
                </w:p>
              </w:tc>
            </w:tr>
            <w:tr w:rsidR="00B674FE" w:rsidRPr="00B674FE" w:rsidTr="00B674FE">
              <w:trPr>
                <w:tblCellSpacing w:w="15" w:type="dxa"/>
              </w:trPr>
              <w:tc>
                <w:tcPr>
                  <w:tcW w:w="485" w:type="pct"/>
                  <w:tcBorders>
                    <w:top w:val="outset" w:sz="6" w:space="0" w:color="auto"/>
                    <w:left w:val="outset" w:sz="6" w:space="0" w:color="auto"/>
                    <w:bottom w:val="outset" w:sz="6" w:space="0" w:color="auto"/>
                    <w:right w:val="outset" w:sz="6" w:space="0" w:color="auto"/>
                  </w:tcBorders>
                  <w:shd w:val="clear" w:color="auto" w:fill="FFFFFF"/>
                  <w:hideMark/>
                </w:tcPr>
                <w:p w:rsidR="00B674FE" w:rsidRPr="00B674FE" w:rsidRDefault="00B674FE" w:rsidP="00B674FE">
                  <w:pPr>
                    <w:suppressAutoHyphens w:val="0"/>
                    <w:spacing w:before="0" w:after="0"/>
                    <w:ind w:left="0"/>
                    <w:jc w:val="center"/>
                    <w:rPr>
                      <w:rFonts w:eastAsia="Times New Roman" w:cs="Arial"/>
                      <w:color w:val="000000"/>
                      <w:sz w:val="24"/>
                      <w:szCs w:val="24"/>
                      <w:lang w:eastAsia="en-GB"/>
                    </w:rPr>
                  </w:pPr>
                  <w:r>
                    <w:rPr>
                      <w:rFonts w:eastAsia="Times New Roman" w:cs="Arial"/>
                      <w:noProof/>
                      <w:color w:val="000000"/>
                      <w:sz w:val="24"/>
                      <w:szCs w:val="24"/>
                      <w:lang w:eastAsia="en-GB"/>
                    </w:rPr>
                    <w:drawing>
                      <wp:inline distT="0" distB="0" distL="0" distR="0">
                        <wp:extent cx="95250" cy="95250"/>
                        <wp:effectExtent l="0" t="0" r="0" b="0"/>
                        <wp:docPr id="199" name="Picture 199"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 descr="\\be-file01\ktaquet$\Data\SR\2011\Standards Release Guide\books\us5mb\cursor0.gif"/>
                                <pic:cNvPicPr>
                                  <a:picLocks noChangeAspect="1" noChangeArrowheads="1"/>
                                </pic:cNvPicPr>
                              </pic:nvPicPr>
                              <pic:blipFill>
                                <a:blip r:embed="rId21"/>
                                <a:srcRect/>
                                <a:stretch>
                                  <a:fillRect/>
                                </a:stretch>
                              </pic:blipFill>
                              <pic:spPr bwMode="auto">
                                <a:xfrm>
                                  <a:off x="0" y="0"/>
                                  <a:ext cx="95250" cy="95250"/>
                                </a:xfrm>
                                <a:prstGeom prst="rect">
                                  <a:avLst/>
                                </a:prstGeom>
                                <a:noFill/>
                                <a:ln w="9525">
                                  <a:noFill/>
                                  <a:miter lim="800000"/>
                                  <a:headEnd/>
                                  <a:tailEnd/>
                                </a:ln>
                              </pic:spPr>
                            </pic:pic>
                          </a:graphicData>
                        </a:graphic>
                      </wp:inline>
                    </w:drawing>
                  </w:r>
                  <w:r w:rsidRPr="00B674FE">
                    <w:rPr>
                      <w:rFonts w:eastAsia="Times New Roman" w:cs="Arial"/>
                      <w:color w:val="000000"/>
                      <w:sz w:val="24"/>
                      <w:szCs w:val="24"/>
                      <w:lang w:eastAsia="en-GB"/>
                    </w:rPr>
                    <w:t>M</w:t>
                  </w:r>
                </w:p>
              </w:tc>
              <w:tc>
                <w:tcPr>
                  <w:tcW w:w="292" w:type="pct"/>
                  <w:tcBorders>
                    <w:top w:val="outset" w:sz="6" w:space="0" w:color="auto"/>
                    <w:left w:val="outset" w:sz="6" w:space="0" w:color="auto"/>
                    <w:bottom w:val="outset" w:sz="6" w:space="0" w:color="auto"/>
                    <w:right w:val="outset" w:sz="6" w:space="0" w:color="auto"/>
                  </w:tcBorders>
                  <w:shd w:val="clear" w:color="auto" w:fill="FFFFFF"/>
                  <w:hideMark/>
                </w:tcPr>
                <w:p w:rsidR="00B674FE" w:rsidRPr="00B674FE" w:rsidRDefault="00B674FE" w:rsidP="00B674FE">
                  <w:pPr>
                    <w:suppressAutoHyphens w:val="0"/>
                    <w:spacing w:before="0" w:after="0"/>
                    <w:ind w:left="0"/>
                    <w:jc w:val="center"/>
                    <w:rPr>
                      <w:rFonts w:eastAsia="Times New Roman" w:cs="Arial"/>
                      <w:color w:val="000000"/>
                      <w:sz w:val="24"/>
                      <w:szCs w:val="24"/>
                      <w:lang w:eastAsia="en-GB"/>
                    </w:rPr>
                  </w:pPr>
                  <w:r>
                    <w:rPr>
                      <w:rFonts w:eastAsia="Times New Roman" w:cs="Arial"/>
                      <w:noProof/>
                      <w:color w:val="000000"/>
                      <w:sz w:val="24"/>
                      <w:szCs w:val="24"/>
                      <w:lang w:eastAsia="en-GB"/>
                    </w:rPr>
                    <w:drawing>
                      <wp:inline distT="0" distB="0" distL="0" distR="0">
                        <wp:extent cx="95250" cy="95250"/>
                        <wp:effectExtent l="0" t="0" r="0" b="0"/>
                        <wp:docPr id="200" name="Picture 200"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 descr="\\be-file01\ktaquet$\Data\SR\2011\Standards Release Guide\books\us5mb\cursor0.gif"/>
                                <pic:cNvPicPr>
                                  <a:picLocks noChangeAspect="1" noChangeArrowheads="1"/>
                                </pic:cNvPicPr>
                              </pic:nvPicPr>
                              <pic:blipFill>
                                <a:blip r:embed="rId21"/>
                                <a:srcRect/>
                                <a:stretch>
                                  <a:fillRect/>
                                </a:stretch>
                              </pic:blipFill>
                              <pic:spPr bwMode="auto">
                                <a:xfrm>
                                  <a:off x="0" y="0"/>
                                  <a:ext cx="95250" cy="95250"/>
                                </a:xfrm>
                                <a:prstGeom prst="rect">
                                  <a:avLst/>
                                </a:prstGeom>
                                <a:noFill/>
                                <a:ln w="9525">
                                  <a:noFill/>
                                  <a:miter lim="800000"/>
                                  <a:headEnd/>
                                  <a:tailEnd/>
                                </a:ln>
                              </pic:spPr>
                            </pic:pic>
                          </a:graphicData>
                        </a:graphic>
                      </wp:inline>
                    </w:drawing>
                  </w:r>
                  <w:r w:rsidRPr="00B674FE">
                    <w:rPr>
                      <w:rFonts w:eastAsia="Times New Roman" w:cs="Arial"/>
                      <w:color w:val="000000"/>
                      <w:sz w:val="24"/>
                      <w:szCs w:val="24"/>
                      <w:lang w:eastAsia="en-GB"/>
                    </w:rPr>
                    <w:t>16S</w:t>
                  </w:r>
                </w:p>
              </w:tc>
              <w:tc>
                <w:tcPr>
                  <w:tcW w:w="534" w:type="pct"/>
                  <w:tcBorders>
                    <w:top w:val="outset" w:sz="6" w:space="0" w:color="auto"/>
                    <w:left w:val="outset" w:sz="6" w:space="0" w:color="auto"/>
                    <w:bottom w:val="outset" w:sz="6" w:space="0" w:color="auto"/>
                    <w:right w:val="outset" w:sz="6" w:space="0" w:color="auto"/>
                  </w:tcBorders>
                  <w:shd w:val="clear" w:color="auto" w:fill="FFFFFF"/>
                  <w:hideMark/>
                </w:tcPr>
                <w:p w:rsidR="00B674FE" w:rsidRPr="00B674FE" w:rsidRDefault="00B674FE" w:rsidP="00B674FE">
                  <w:pPr>
                    <w:suppressAutoHyphens w:val="0"/>
                    <w:spacing w:before="0" w:after="0"/>
                    <w:ind w:left="0"/>
                    <w:rPr>
                      <w:rFonts w:eastAsia="Times New Roman" w:cs="Arial"/>
                      <w:color w:val="000000"/>
                      <w:sz w:val="24"/>
                      <w:szCs w:val="24"/>
                      <w:lang w:eastAsia="en-GB"/>
                    </w:rPr>
                  </w:pPr>
                  <w:r>
                    <w:rPr>
                      <w:rFonts w:eastAsia="Times New Roman" w:cs="Arial"/>
                      <w:noProof/>
                      <w:color w:val="000000"/>
                      <w:sz w:val="24"/>
                      <w:szCs w:val="24"/>
                      <w:lang w:eastAsia="en-GB"/>
                    </w:rPr>
                    <w:drawing>
                      <wp:inline distT="0" distB="0" distL="0" distR="0">
                        <wp:extent cx="95250" cy="95250"/>
                        <wp:effectExtent l="0" t="0" r="0" b="0"/>
                        <wp:docPr id="201" name="Picture 201"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 descr="\\be-file01\ktaquet$\Data\SR\2011\Standards Release Guide\books\us5mb\cursor0.gif"/>
                                <pic:cNvPicPr>
                                  <a:picLocks noChangeAspect="1" noChangeArrowheads="1"/>
                                </pic:cNvPicPr>
                              </pic:nvPicPr>
                              <pic:blipFill>
                                <a:blip r:embed="rId21"/>
                                <a:srcRect/>
                                <a:stretch>
                                  <a:fillRect/>
                                </a:stretch>
                              </pic:blipFill>
                              <pic:spPr bwMode="auto">
                                <a:xfrm>
                                  <a:off x="0" y="0"/>
                                  <a:ext cx="95250" cy="95250"/>
                                </a:xfrm>
                                <a:prstGeom prst="rect">
                                  <a:avLst/>
                                </a:prstGeom>
                                <a:noFill/>
                                <a:ln w="9525">
                                  <a:noFill/>
                                  <a:miter lim="800000"/>
                                  <a:headEnd/>
                                  <a:tailEnd/>
                                </a:ln>
                              </pic:spPr>
                            </pic:pic>
                          </a:graphicData>
                        </a:graphic>
                      </wp:inline>
                    </w:drawing>
                  </w:r>
                  <w:r w:rsidRPr="00B674FE">
                    <w:rPr>
                      <w:rFonts w:eastAsia="Times New Roman" w:cs="Arial"/>
                      <w:color w:val="000000"/>
                      <w:sz w:val="24"/>
                      <w:szCs w:val="24"/>
                      <w:lang w:eastAsia="en-GB"/>
                    </w:rPr>
                    <w:t> </w:t>
                  </w:r>
                </w:p>
              </w:tc>
              <w:tc>
                <w:tcPr>
                  <w:tcW w:w="874" w:type="pct"/>
                  <w:tcBorders>
                    <w:top w:val="outset" w:sz="6" w:space="0" w:color="auto"/>
                    <w:left w:val="outset" w:sz="6" w:space="0" w:color="auto"/>
                    <w:bottom w:val="outset" w:sz="6" w:space="0" w:color="auto"/>
                    <w:right w:val="outset" w:sz="6" w:space="0" w:color="auto"/>
                  </w:tcBorders>
                  <w:shd w:val="clear" w:color="auto" w:fill="FFFFFF"/>
                  <w:hideMark/>
                </w:tcPr>
                <w:p w:rsidR="00B674FE" w:rsidRPr="00B674FE" w:rsidRDefault="00B674FE" w:rsidP="00B674FE">
                  <w:pPr>
                    <w:suppressAutoHyphens w:val="0"/>
                    <w:spacing w:before="0" w:after="0"/>
                    <w:ind w:left="0"/>
                    <w:rPr>
                      <w:rFonts w:eastAsia="Times New Roman" w:cs="Arial"/>
                      <w:color w:val="000000"/>
                      <w:sz w:val="24"/>
                      <w:szCs w:val="24"/>
                      <w:lang w:eastAsia="en-GB"/>
                    </w:rPr>
                  </w:pPr>
                  <w:r>
                    <w:rPr>
                      <w:rFonts w:eastAsia="Times New Roman" w:cs="Arial"/>
                      <w:noProof/>
                      <w:color w:val="000000"/>
                      <w:sz w:val="24"/>
                      <w:szCs w:val="24"/>
                      <w:lang w:eastAsia="en-GB"/>
                    </w:rPr>
                    <w:drawing>
                      <wp:inline distT="0" distB="0" distL="0" distR="0">
                        <wp:extent cx="95250" cy="95250"/>
                        <wp:effectExtent l="0" t="0" r="0" b="0"/>
                        <wp:docPr id="202" name="Picture 202"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 descr="\\be-file01\ktaquet$\Data\SR\2011\Standards Release Guide\books\us5mb\cursor0.gif"/>
                                <pic:cNvPicPr>
                                  <a:picLocks noChangeAspect="1" noChangeArrowheads="1"/>
                                </pic:cNvPicPr>
                              </pic:nvPicPr>
                              <pic:blipFill>
                                <a:blip r:embed="rId21"/>
                                <a:srcRect/>
                                <a:stretch>
                                  <a:fillRect/>
                                </a:stretch>
                              </pic:blipFill>
                              <pic:spPr bwMode="auto">
                                <a:xfrm>
                                  <a:off x="0" y="0"/>
                                  <a:ext cx="95250" cy="95250"/>
                                </a:xfrm>
                                <a:prstGeom prst="rect">
                                  <a:avLst/>
                                </a:prstGeom>
                                <a:noFill/>
                                <a:ln w="9525">
                                  <a:noFill/>
                                  <a:miter lim="800000"/>
                                  <a:headEnd/>
                                  <a:tailEnd/>
                                </a:ln>
                              </pic:spPr>
                            </pic:pic>
                          </a:graphicData>
                        </a:graphic>
                      </wp:inline>
                    </w:drawing>
                  </w:r>
                  <w:r w:rsidRPr="00B674FE">
                    <w:rPr>
                      <w:rFonts w:eastAsia="Times New Roman" w:cs="Arial"/>
                      <w:color w:val="000000"/>
                      <w:sz w:val="24"/>
                      <w:szCs w:val="24"/>
                      <w:lang w:eastAsia="en-GB"/>
                    </w:rPr>
                    <w:t> </w:t>
                  </w:r>
                </w:p>
              </w:tc>
              <w:tc>
                <w:tcPr>
                  <w:tcW w:w="1457" w:type="pct"/>
                  <w:tcBorders>
                    <w:top w:val="outset" w:sz="6" w:space="0" w:color="auto"/>
                    <w:left w:val="outset" w:sz="6" w:space="0" w:color="auto"/>
                    <w:bottom w:val="outset" w:sz="6" w:space="0" w:color="auto"/>
                    <w:right w:val="outset" w:sz="6" w:space="0" w:color="auto"/>
                  </w:tcBorders>
                  <w:shd w:val="clear" w:color="auto" w:fill="FFFFFF"/>
                  <w:hideMark/>
                </w:tcPr>
                <w:p w:rsidR="00B674FE" w:rsidRPr="00B674FE" w:rsidRDefault="00B674FE" w:rsidP="00B674FE">
                  <w:pPr>
                    <w:suppressAutoHyphens w:val="0"/>
                    <w:spacing w:before="0" w:after="0"/>
                    <w:ind w:left="0"/>
                    <w:rPr>
                      <w:rFonts w:eastAsia="Times New Roman" w:cs="Arial"/>
                      <w:color w:val="000000"/>
                      <w:sz w:val="24"/>
                      <w:szCs w:val="24"/>
                      <w:lang w:eastAsia="en-GB"/>
                    </w:rPr>
                  </w:pPr>
                  <w:r>
                    <w:rPr>
                      <w:rFonts w:eastAsia="Times New Roman" w:cs="Arial"/>
                      <w:noProof/>
                      <w:color w:val="000000"/>
                      <w:sz w:val="24"/>
                      <w:szCs w:val="24"/>
                      <w:lang w:eastAsia="en-GB"/>
                    </w:rPr>
                    <w:drawing>
                      <wp:inline distT="0" distB="0" distL="0" distR="0">
                        <wp:extent cx="95250" cy="95250"/>
                        <wp:effectExtent l="0" t="0" r="0" b="0"/>
                        <wp:docPr id="203" name="Picture 203"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 descr="\\be-file01\ktaquet$\Data\SR\2011\Standards Release Guide\books\us5mb\cursor0.gif"/>
                                <pic:cNvPicPr>
                                  <a:picLocks noChangeAspect="1" noChangeArrowheads="1"/>
                                </pic:cNvPicPr>
                              </pic:nvPicPr>
                              <pic:blipFill>
                                <a:blip r:embed="rId21"/>
                                <a:srcRect/>
                                <a:stretch>
                                  <a:fillRect/>
                                </a:stretch>
                              </pic:blipFill>
                              <pic:spPr bwMode="auto">
                                <a:xfrm>
                                  <a:off x="0" y="0"/>
                                  <a:ext cx="95250" cy="95250"/>
                                </a:xfrm>
                                <a:prstGeom prst="rect">
                                  <a:avLst/>
                                </a:prstGeom>
                                <a:noFill/>
                                <a:ln w="9525">
                                  <a:noFill/>
                                  <a:miter lim="800000"/>
                                  <a:headEnd/>
                                  <a:tailEnd/>
                                </a:ln>
                              </pic:spPr>
                            </pic:pic>
                          </a:graphicData>
                        </a:graphic>
                      </wp:inline>
                    </w:drawing>
                  </w:r>
                  <w:r w:rsidRPr="00B674FE">
                    <w:rPr>
                      <w:rFonts w:eastAsia="Times New Roman" w:cs="Arial"/>
                      <w:color w:val="000000"/>
                      <w:sz w:val="24"/>
                      <w:szCs w:val="24"/>
                      <w:lang w:eastAsia="en-GB"/>
                    </w:rPr>
                    <w:t>End of Block</w:t>
                  </w:r>
                </w:p>
              </w:tc>
              <w:tc>
                <w:tcPr>
                  <w:tcW w:w="874" w:type="pct"/>
                  <w:tcBorders>
                    <w:top w:val="outset" w:sz="6" w:space="0" w:color="auto"/>
                    <w:left w:val="outset" w:sz="6" w:space="0" w:color="auto"/>
                    <w:bottom w:val="outset" w:sz="6" w:space="0" w:color="auto"/>
                    <w:right w:val="outset" w:sz="6" w:space="0" w:color="auto"/>
                  </w:tcBorders>
                  <w:shd w:val="clear" w:color="auto" w:fill="FFFFFF"/>
                  <w:hideMark/>
                </w:tcPr>
                <w:p w:rsidR="00B674FE" w:rsidRPr="00B674FE" w:rsidRDefault="00B674FE" w:rsidP="00B674FE">
                  <w:pPr>
                    <w:suppressAutoHyphens w:val="0"/>
                    <w:spacing w:before="0" w:after="0"/>
                    <w:ind w:left="0"/>
                    <w:rPr>
                      <w:rFonts w:eastAsia="Times New Roman" w:cs="Arial"/>
                      <w:color w:val="000000"/>
                      <w:sz w:val="24"/>
                      <w:szCs w:val="24"/>
                      <w:lang w:eastAsia="en-GB"/>
                    </w:rPr>
                  </w:pPr>
                  <w:r>
                    <w:rPr>
                      <w:rFonts w:eastAsia="Times New Roman" w:cs="Arial"/>
                      <w:noProof/>
                      <w:color w:val="000000"/>
                      <w:sz w:val="24"/>
                      <w:szCs w:val="24"/>
                      <w:lang w:eastAsia="en-GB"/>
                    </w:rPr>
                    <w:drawing>
                      <wp:inline distT="0" distB="0" distL="0" distR="0">
                        <wp:extent cx="95250" cy="95250"/>
                        <wp:effectExtent l="0" t="0" r="0" b="0"/>
                        <wp:docPr id="204" name="Picture 204"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 descr="\\be-file01\ktaquet$\Data\SR\2011\Standards Release Guide\books\us5mb\cursor0.gif"/>
                                <pic:cNvPicPr>
                                  <a:picLocks noChangeAspect="1" noChangeArrowheads="1"/>
                                </pic:cNvPicPr>
                              </pic:nvPicPr>
                              <pic:blipFill>
                                <a:blip r:embed="rId21"/>
                                <a:srcRect/>
                                <a:stretch>
                                  <a:fillRect/>
                                </a:stretch>
                              </pic:blipFill>
                              <pic:spPr bwMode="auto">
                                <a:xfrm>
                                  <a:off x="0" y="0"/>
                                  <a:ext cx="95250" cy="95250"/>
                                </a:xfrm>
                                <a:prstGeom prst="rect">
                                  <a:avLst/>
                                </a:prstGeom>
                                <a:noFill/>
                                <a:ln w="9525">
                                  <a:noFill/>
                                  <a:miter lim="800000"/>
                                  <a:headEnd/>
                                  <a:tailEnd/>
                                </a:ln>
                              </pic:spPr>
                            </pic:pic>
                          </a:graphicData>
                        </a:graphic>
                      </wp:inline>
                    </w:drawing>
                  </w:r>
                  <w:r w:rsidRPr="00B674FE">
                    <w:rPr>
                      <w:rFonts w:eastAsia="Times New Roman" w:cs="Arial"/>
                      <w:color w:val="000000"/>
                      <w:sz w:val="24"/>
                      <w:szCs w:val="24"/>
                      <w:lang w:eastAsia="en-GB"/>
                    </w:rPr>
                    <w:t>INPOS</w:t>
                  </w:r>
                </w:p>
              </w:tc>
              <w:tc>
                <w:tcPr>
                  <w:tcW w:w="340" w:type="pct"/>
                  <w:tcBorders>
                    <w:top w:val="outset" w:sz="6" w:space="0" w:color="auto"/>
                    <w:left w:val="outset" w:sz="6" w:space="0" w:color="auto"/>
                    <w:bottom w:val="outset" w:sz="6" w:space="0" w:color="auto"/>
                    <w:right w:val="outset" w:sz="6" w:space="0" w:color="auto"/>
                  </w:tcBorders>
                  <w:shd w:val="clear" w:color="auto" w:fill="CCCCCC"/>
                  <w:hideMark/>
                </w:tcPr>
                <w:p w:rsidR="00B674FE" w:rsidRPr="00B674FE" w:rsidRDefault="00B674FE" w:rsidP="00B674FE">
                  <w:pPr>
                    <w:suppressAutoHyphens w:val="0"/>
                    <w:spacing w:before="0" w:after="0"/>
                    <w:ind w:left="0"/>
                    <w:jc w:val="center"/>
                    <w:rPr>
                      <w:rFonts w:eastAsia="Times New Roman" w:cs="Arial"/>
                      <w:color w:val="000000"/>
                      <w:sz w:val="24"/>
                      <w:szCs w:val="24"/>
                      <w:lang w:eastAsia="en-GB"/>
                    </w:rPr>
                  </w:pPr>
                  <w:r>
                    <w:rPr>
                      <w:rFonts w:eastAsia="Times New Roman" w:cs="Arial"/>
                      <w:noProof/>
                      <w:color w:val="013B80"/>
                      <w:sz w:val="24"/>
                      <w:szCs w:val="24"/>
                      <w:lang w:eastAsia="en-GB"/>
                    </w:rPr>
                    <w:drawing>
                      <wp:inline distT="0" distB="0" distL="0" distR="0">
                        <wp:extent cx="133350" cy="133350"/>
                        <wp:effectExtent l="19050" t="0" r="0" b="0"/>
                        <wp:docPr id="205" name="Picture 205" descr="See specification">
                          <a:hlinkClick xmlns:a="http://schemas.openxmlformats.org/drawingml/2006/main" r:id="rId3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 descr="See specification">
                                  <a:hlinkClick r:id="rId39"/>
                                </pic:cNvPr>
                                <pic:cNvPicPr>
                                  <a:picLocks noChangeAspect="1" noChangeArrowheads="1"/>
                                </pic:cNvPicPr>
                              </pic:nvPicPr>
                              <pic:blipFill>
                                <a:blip r:embed="rId28" cstate="print"/>
                                <a:srcRect/>
                                <a:stretch>
                                  <a:fillRect/>
                                </a:stretch>
                              </pic:blipFill>
                              <pic:spPr bwMode="auto">
                                <a:xfrm>
                                  <a:off x="0" y="0"/>
                                  <a:ext cx="133350" cy="133350"/>
                                </a:xfrm>
                                <a:prstGeom prst="rect">
                                  <a:avLst/>
                                </a:prstGeom>
                                <a:noFill/>
                                <a:ln w="9525">
                                  <a:noFill/>
                                  <a:miter lim="800000"/>
                                  <a:headEnd/>
                                  <a:tailEnd/>
                                </a:ln>
                              </pic:spPr>
                            </pic:pic>
                          </a:graphicData>
                        </a:graphic>
                      </wp:inline>
                    </w:drawing>
                  </w:r>
                  <w:bookmarkStart w:id="72" w:name="c9"/>
                  <w:r>
                    <w:rPr>
                      <w:rFonts w:eastAsia="Times New Roman" w:cs="Arial"/>
                      <w:noProof/>
                      <w:color w:val="000000"/>
                      <w:sz w:val="24"/>
                      <w:szCs w:val="24"/>
                      <w:lang w:eastAsia="en-GB"/>
                    </w:rPr>
                    <w:drawing>
                      <wp:inline distT="0" distB="0" distL="0" distR="0">
                        <wp:extent cx="95250" cy="95250"/>
                        <wp:effectExtent l="0" t="0" r="0" b="0"/>
                        <wp:docPr id="206" name="Picture 206"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 descr="\\be-file01\ktaquet$\Data\SR\2011\Standards Release Guide\books\us5mb\cursor0.gif"/>
                                <pic:cNvPicPr>
                                  <a:picLocks noChangeAspect="1" noChangeArrowheads="1"/>
                                </pic:cNvPicPr>
                              </pic:nvPicPr>
                              <pic:blipFill>
                                <a:blip r:embed="rId21"/>
                                <a:srcRect/>
                                <a:stretch>
                                  <a:fillRect/>
                                </a:stretch>
                              </pic:blipFill>
                              <pic:spPr bwMode="auto">
                                <a:xfrm>
                                  <a:off x="0" y="0"/>
                                  <a:ext cx="95250" cy="95250"/>
                                </a:xfrm>
                                <a:prstGeom prst="rect">
                                  <a:avLst/>
                                </a:prstGeom>
                                <a:noFill/>
                                <a:ln w="9525">
                                  <a:noFill/>
                                  <a:miter lim="800000"/>
                                  <a:headEnd/>
                                  <a:tailEnd/>
                                </a:ln>
                              </pic:spPr>
                            </pic:pic>
                          </a:graphicData>
                        </a:graphic>
                      </wp:inline>
                    </w:drawing>
                  </w:r>
                  <w:bookmarkEnd w:id="72"/>
                  <w:r w:rsidRPr="00B674FE">
                    <w:rPr>
                      <w:rFonts w:eastAsia="Times New Roman" w:cs="Arial"/>
                      <w:color w:val="000000"/>
                      <w:sz w:val="24"/>
                      <w:szCs w:val="24"/>
                      <w:lang w:eastAsia="en-GB"/>
                    </w:rPr>
                    <w:t> </w:t>
                  </w:r>
                  <w:ins w:id="73" w:author="Unknown">
                    <w:r w:rsidRPr="00B674FE">
                      <w:rPr>
                        <w:rFonts w:eastAsia="Times New Roman" w:cs="Arial"/>
                        <w:i/>
                        <w:iCs/>
                        <w:color w:val="0000FF"/>
                        <w:sz w:val="24"/>
                        <w:szCs w:val="24"/>
                        <w:lang w:eastAsia="en-GB"/>
                      </w:rPr>
                      <w:t>48</w:t>
                    </w:r>
                  </w:ins>
                  <w:r w:rsidRPr="00B674FE">
                    <w:rPr>
                      <w:rFonts w:eastAsia="Times New Roman" w:cs="Arial"/>
                      <w:color w:val="000000"/>
                      <w:sz w:val="24"/>
                      <w:szCs w:val="24"/>
                      <w:lang w:eastAsia="en-GB"/>
                    </w:rPr>
                    <w:t xml:space="preserve"> </w:t>
                  </w:r>
                  <w:del w:id="74" w:author="Unknown">
                    <w:r w:rsidRPr="00B674FE">
                      <w:rPr>
                        <w:rFonts w:eastAsia="Times New Roman" w:cs="Arial"/>
                        <w:i/>
                        <w:iCs/>
                        <w:strike/>
                        <w:color w:val="FF0000"/>
                        <w:sz w:val="24"/>
                        <w:szCs w:val="24"/>
                        <w:lang w:eastAsia="en-GB"/>
                      </w:rPr>
                      <w:delText>46</w:delText>
                    </w:r>
                  </w:del>
                  <w:r w:rsidRPr="00B674FE">
                    <w:rPr>
                      <w:rFonts w:eastAsia="Times New Roman" w:cs="Arial"/>
                      <w:color w:val="000000"/>
                      <w:sz w:val="24"/>
                      <w:szCs w:val="24"/>
                      <w:lang w:eastAsia="en-GB"/>
                    </w:rPr>
                    <w:t xml:space="preserve"> </w:t>
                  </w:r>
                </w:p>
              </w:tc>
            </w:tr>
            <w:tr w:rsidR="00B674FE" w:rsidRPr="00B674FE" w:rsidTr="00B674FE">
              <w:trPr>
                <w:tblCellSpacing w:w="15" w:type="dxa"/>
              </w:trPr>
              <w:tc>
                <w:tcPr>
                  <w:tcW w:w="4964" w:type="pct"/>
                  <w:gridSpan w:val="7"/>
                  <w:tcBorders>
                    <w:top w:val="outset" w:sz="6" w:space="0" w:color="auto"/>
                    <w:left w:val="outset" w:sz="6" w:space="0" w:color="auto"/>
                    <w:bottom w:val="outset" w:sz="6" w:space="0" w:color="auto"/>
                    <w:right w:val="outset" w:sz="6" w:space="0" w:color="auto"/>
                  </w:tcBorders>
                  <w:shd w:val="clear" w:color="auto" w:fill="FFFFFF"/>
                  <w:hideMark/>
                </w:tcPr>
                <w:p w:rsidR="00B674FE" w:rsidRPr="00B674FE" w:rsidRDefault="00B674FE" w:rsidP="00B674FE">
                  <w:pPr>
                    <w:suppressAutoHyphens w:val="0"/>
                    <w:spacing w:before="0" w:after="0"/>
                    <w:ind w:left="0"/>
                    <w:rPr>
                      <w:rFonts w:eastAsia="Times New Roman" w:cs="Arial"/>
                      <w:color w:val="000000"/>
                      <w:sz w:val="24"/>
                      <w:szCs w:val="24"/>
                      <w:lang w:eastAsia="en-GB"/>
                    </w:rPr>
                  </w:pPr>
                  <w:r>
                    <w:rPr>
                      <w:rFonts w:eastAsia="Times New Roman" w:cs="Arial"/>
                      <w:b/>
                      <w:bCs/>
                      <w:noProof/>
                      <w:color w:val="000000"/>
                      <w:sz w:val="24"/>
                      <w:szCs w:val="24"/>
                      <w:lang w:eastAsia="en-GB"/>
                    </w:rPr>
                    <w:drawing>
                      <wp:inline distT="0" distB="0" distL="0" distR="0">
                        <wp:extent cx="95250" cy="95250"/>
                        <wp:effectExtent l="0" t="0" r="0" b="0"/>
                        <wp:docPr id="207" name="Picture 207" descr="\\be-file01\ktaquet$\Data\SR\2011\Standards Release Guide\books\us5mb\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 descr="\\be-file01\ktaquet$\Data\SR\2011\Standards Release Guide\books\us5mb\cursor0.gif"/>
                                <pic:cNvPicPr>
                                  <a:picLocks noChangeAspect="1" noChangeArrowheads="1"/>
                                </pic:cNvPicPr>
                              </pic:nvPicPr>
                              <pic:blipFill>
                                <a:blip r:embed="rId21"/>
                                <a:srcRect/>
                                <a:stretch>
                                  <a:fillRect/>
                                </a:stretch>
                              </pic:blipFill>
                              <pic:spPr bwMode="auto">
                                <a:xfrm>
                                  <a:off x="0" y="0"/>
                                  <a:ext cx="95250" cy="95250"/>
                                </a:xfrm>
                                <a:prstGeom prst="rect">
                                  <a:avLst/>
                                </a:prstGeom>
                                <a:noFill/>
                                <a:ln w="9525">
                                  <a:noFill/>
                                  <a:miter lim="800000"/>
                                  <a:headEnd/>
                                  <a:tailEnd/>
                                </a:ln>
                              </pic:spPr>
                            </pic:pic>
                          </a:graphicData>
                        </a:graphic>
                      </wp:inline>
                    </w:drawing>
                  </w:r>
                  <w:r w:rsidRPr="00B674FE">
                    <w:rPr>
                      <w:rFonts w:eastAsia="Times New Roman" w:cs="Arial"/>
                      <w:b/>
                      <w:bCs/>
                      <w:color w:val="000000"/>
                      <w:sz w:val="24"/>
                      <w:szCs w:val="24"/>
                      <w:lang w:eastAsia="en-GB"/>
                    </w:rPr>
                    <w:t>-----| End of Subsequence B2a Intra-Position Movement</w:t>
                  </w:r>
                </w:p>
              </w:tc>
            </w:tr>
          </w:tbl>
          <w:p w:rsidR="00B674FE" w:rsidRDefault="00B674FE" w:rsidP="00B50969">
            <w:pPr>
              <w:ind w:left="0"/>
              <w:rPr>
                <w:b/>
              </w:rPr>
            </w:pPr>
          </w:p>
          <w:p w:rsidR="00F27FEE" w:rsidRDefault="00F27FEE" w:rsidP="00B50969">
            <w:pPr>
              <w:ind w:left="0"/>
              <w:rPr>
                <w:b/>
              </w:rPr>
            </w:pPr>
          </w:p>
          <w:p w:rsidR="00F27FEE" w:rsidRDefault="00B674FE" w:rsidP="00B50969">
            <w:pPr>
              <w:ind w:left="0"/>
              <w:rPr>
                <w:b/>
              </w:rPr>
            </w:pPr>
            <w:r>
              <w:rPr>
                <w:b/>
              </w:rPr>
              <w:t>Same illustration as MT 524</w:t>
            </w:r>
          </w:p>
          <w:p w:rsidR="00F27FEE" w:rsidRDefault="00F27FEE" w:rsidP="00B50969">
            <w:pPr>
              <w:ind w:left="0"/>
              <w:rPr>
                <w:b/>
              </w:rPr>
            </w:pPr>
          </w:p>
          <w:p w:rsidR="00F27FEE" w:rsidRDefault="00F27FEE" w:rsidP="00B50969">
            <w:pPr>
              <w:ind w:left="0"/>
              <w:rPr>
                <w:b/>
              </w:rPr>
            </w:pPr>
          </w:p>
          <w:p w:rsidR="00F27FEE" w:rsidRDefault="00F27FEE" w:rsidP="00B50969">
            <w:pPr>
              <w:ind w:left="0"/>
              <w:rPr>
                <w:b/>
              </w:rPr>
            </w:pPr>
          </w:p>
          <w:p w:rsidR="00F27FEE" w:rsidRDefault="00F27FEE" w:rsidP="00F27FEE">
            <w:pPr>
              <w:ind w:left="0"/>
              <w:rPr>
                <w:b/>
                <w:u w:val="single"/>
              </w:rPr>
            </w:pPr>
            <w:r w:rsidRPr="00656AB2">
              <w:rPr>
                <w:b/>
                <w:u w:val="single"/>
              </w:rPr>
              <w:t>ISO 20022</w:t>
            </w:r>
          </w:p>
          <w:p w:rsidR="00F27FEE" w:rsidRPr="00656AB2" w:rsidRDefault="00F27FEE" w:rsidP="00F27FEE">
            <w:pPr>
              <w:ind w:left="0"/>
              <w:rPr>
                <w:b/>
                <w:u w:val="single"/>
              </w:rPr>
            </w:pPr>
          </w:p>
          <w:p w:rsidR="00F27FEE" w:rsidRDefault="00F27FEE" w:rsidP="00F27FEE">
            <w:pPr>
              <w:ind w:left="0"/>
              <w:rPr>
                <w:b/>
              </w:rPr>
            </w:pPr>
            <w:r>
              <w:rPr>
                <w:b/>
              </w:rPr>
              <w:t>semt.013</w:t>
            </w:r>
          </w:p>
          <w:p w:rsidR="00F27FEE" w:rsidRDefault="00F27FEE" w:rsidP="00F27FEE">
            <w:pPr>
              <w:ind w:left="0"/>
              <w:rPr>
                <w:b/>
              </w:rPr>
            </w:pPr>
            <w:r>
              <w:rPr>
                <w:b/>
              </w:rPr>
              <w:t>A quantity breakdown message component is created at the Balance From/Balance To level. The Lot Number in Intra-position details is renamed to Securities sub-balance identification.</w:t>
            </w:r>
          </w:p>
          <w:p w:rsidR="00F27FEE" w:rsidRDefault="00F27FEE" w:rsidP="00F27FEE">
            <w:pPr>
              <w:ind w:left="0"/>
              <w:rPr>
                <w:b/>
              </w:rPr>
            </w:pPr>
            <w:r>
              <w:rPr>
                <w:b/>
                <w:noProof/>
                <w:lang w:eastAsia="en-GB"/>
              </w:rPr>
              <w:drawing>
                <wp:inline distT="0" distB="0" distL="0" distR="0">
                  <wp:extent cx="5575935" cy="3649345"/>
                  <wp:effectExtent l="19050" t="0" r="5715" b="0"/>
                  <wp:docPr id="18" name="Picture 8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4"/>
                          <pic:cNvPicPr>
                            <a:picLocks noChangeAspect="1" noChangeArrowheads="1"/>
                          </pic:cNvPicPr>
                        </pic:nvPicPr>
                        <pic:blipFill>
                          <a:blip r:embed="rId40" cstate="print"/>
                          <a:srcRect/>
                          <a:stretch>
                            <a:fillRect/>
                          </a:stretch>
                        </pic:blipFill>
                        <pic:spPr bwMode="auto">
                          <a:xfrm>
                            <a:off x="0" y="0"/>
                            <a:ext cx="5575935" cy="3649345"/>
                          </a:xfrm>
                          <a:prstGeom prst="rect">
                            <a:avLst/>
                          </a:prstGeom>
                          <a:noFill/>
                          <a:ln w="9525">
                            <a:noFill/>
                            <a:miter lim="800000"/>
                            <a:headEnd/>
                            <a:tailEnd/>
                          </a:ln>
                        </pic:spPr>
                      </pic:pic>
                    </a:graphicData>
                  </a:graphic>
                </wp:inline>
              </w:drawing>
            </w:r>
          </w:p>
          <w:p w:rsidR="00F27FEE" w:rsidRDefault="00F27FEE" w:rsidP="00F27FEE">
            <w:pPr>
              <w:ind w:left="0"/>
              <w:rPr>
                <w:b/>
              </w:rPr>
            </w:pPr>
          </w:p>
          <w:p w:rsidR="00F27FEE" w:rsidRDefault="00F27FEE" w:rsidP="00F27FEE">
            <w:pPr>
              <w:ind w:left="0"/>
              <w:rPr>
                <w:b/>
              </w:rPr>
            </w:pPr>
          </w:p>
          <w:p w:rsidR="00F27FEE" w:rsidRDefault="00F27FEE" w:rsidP="00F27FEE">
            <w:pPr>
              <w:ind w:left="0"/>
              <w:rPr>
                <w:b/>
              </w:rPr>
            </w:pPr>
          </w:p>
          <w:p w:rsidR="00F27FEE" w:rsidRDefault="00F27FEE" w:rsidP="00F27FEE">
            <w:pPr>
              <w:ind w:left="0"/>
              <w:rPr>
                <w:b/>
              </w:rPr>
            </w:pPr>
          </w:p>
          <w:p w:rsidR="00F27FEE" w:rsidRDefault="00F27FEE" w:rsidP="00F27FEE">
            <w:pPr>
              <w:ind w:left="0"/>
              <w:rPr>
                <w:b/>
              </w:rPr>
            </w:pPr>
          </w:p>
          <w:p w:rsidR="00F27FEE" w:rsidRDefault="00F27FEE" w:rsidP="00F27FEE">
            <w:pPr>
              <w:ind w:left="0"/>
              <w:rPr>
                <w:b/>
              </w:rPr>
            </w:pPr>
          </w:p>
          <w:p w:rsidR="00F27FEE" w:rsidRDefault="00F27FEE" w:rsidP="00F27FEE">
            <w:pPr>
              <w:ind w:left="0"/>
              <w:rPr>
                <w:b/>
              </w:rPr>
            </w:pPr>
          </w:p>
          <w:p w:rsidR="00F27FEE" w:rsidRDefault="00F27FEE" w:rsidP="00F27FEE">
            <w:pPr>
              <w:ind w:left="0"/>
              <w:rPr>
                <w:b/>
              </w:rPr>
            </w:pPr>
          </w:p>
          <w:p w:rsidR="00F27FEE" w:rsidRDefault="00F27FEE" w:rsidP="00F27FEE">
            <w:pPr>
              <w:ind w:left="0"/>
              <w:rPr>
                <w:b/>
              </w:rPr>
            </w:pPr>
          </w:p>
          <w:p w:rsidR="00F27FEE" w:rsidRDefault="00F27FEE" w:rsidP="00F27FEE">
            <w:pPr>
              <w:ind w:left="0"/>
              <w:rPr>
                <w:b/>
              </w:rPr>
            </w:pPr>
            <w:r>
              <w:rPr>
                <w:b/>
              </w:rPr>
              <w:t>Change of name from Lot Number to Securities Sub Balance Identification</w:t>
            </w:r>
          </w:p>
          <w:p w:rsidR="00F27FEE" w:rsidRDefault="00F27FEE" w:rsidP="00F27FEE">
            <w:pPr>
              <w:ind w:left="0"/>
              <w:rPr>
                <w:b/>
              </w:rPr>
            </w:pPr>
          </w:p>
          <w:p w:rsidR="00F27FEE" w:rsidRDefault="00F27FEE" w:rsidP="00F27FEE">
            <w:pPr>
              <w:ind w:left="0"/>
              <w:rPr>
                <w:b/>
              </w:rPr>
            </w:pPr>
            <w:r>
              <w:rPr>
                <w:b/>
                <w:noProof/>
                <w:lang w:eastAsia="en-GB"/>
              </w:rPr>
              <w:drawing>
                <wp:inline distT="0" distB="0" distL="0" distR="0">
                  <wp:extent cx="5400675" cy="3086100"/>
                  <wp:effectExtent l="19050" t="0" r="9525" b="0"/>
                  <wp:docPr id="29"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41" cstate="print"/>
                          <a:srcRect/>
                          <a:stretch>
                            <a:fillRect/>
                          </a:stretch>
                        </pic:blipFill>
                        <pic:spPr bwMode="auto">
                          <a:xfrm>
                            <a:off x="0" y="0"/>
                            <a:ext cx="5400675" cy="3086100"/>
                          </a:xfrm>
                          <a:prstGeom prst="rect">
                            <a:avLst/>
                          </a:prstGeom>
                          <a:noFill/>
                          <a:ln w="9525">
                            <a:noFill/>
                            <a:miter lim="800000"/>
                            <a:headEnd/>
                            <a:tailEnd/>
                          </a:ln>
                        </pic:spPr>
                      </pic:pic>
                    </a:graphicData>
                  </a:graphic>
                </wp:inline>
              </w:drawing>
            </w:r>
          </w:p>
          <w:p w:rsidR="00F27FEE" w:rsidRDefault="00F27FEE" w:rsidP="00F27FEE">
            <w:pPr>
              <w:ind w:left="0"/>
              <w:rPr>
                <w:b/>
              </w:rPr>
            </w:pPr>
          </w:p>
          <w:p w:rsidR="00F27FEE" w:rsidRDefault="00F27FEE" w:rsidP="00F27FEE">
            <w:pPr>
              <w:ind w:left="0"/>
              <w:rPr>
                <w:b/>
              </w:rPr>
            </w:pPr>
          </w:p>
          <w:p w:rsidR="00F27FEE" w:rsidRDefault="00F27FEE" w:rsidP="00F27FEE">
            <w:pPr>
              <w:ind w:left="0"/>
              <w:rPr>
                <w:b/>
              </w:rPr>
            </w:pPr>
          </w:p>
          <w:p w:rsidR="00F27FEE" w:rsidRDefault="00F27FEE" w:rsidP="00F27FEE">
            <w:pPr>
              <w:ind w:left="0"/>
              <w:rPr>
                <w:b/>
              </w:rPr>
            </w:pPr>
          </w:p>
          <w:p w:rsidR="00F27FEE" w:rsidRDefault="00F27FEE" w:rsidP="00F27FEE">
            <w:pPr>
              <w:ind w:left="0"/>
              <w:rPr>
                <w:b/>
              </w:rPr>
            </w:pPr>
          </w:p>
          <w:p w:rsidR="00F27FEE" w:rsidRDefault="00F27FEE" w:rsidP="00F27FEE">
            <w:pPr>
              <w:ind w:left="0"/>
              <w:rPr>
                <w:b/>
              </w:rPr>
            </w:pPr>
          </w:p>
          <w:p w:rsidR="00F27FEE" w:rsidRDefault="00F27FEE" w:rsidP="00F27FEE">
            <w:pPr>
              <w:ind w:left="0"/>
              <w:rPr>
                <w:b/>
              </w:rPr>
            </w:pPr>
          </w:p>
          <w:p w:rsidR="00F27FEE" w:rsidRDefault="00F27FEE" w:rsidP="00F27FEE">
            <w:pPr>
              <w:ind w:left="0"/>
              <w:rPr>
                <w:b/>
              </w:rPr>
            </w:pPr>
          </w:p>
          <w:p w:rsidR="00F27FEE" w:rsidRDefault="00F27FEE" w:rsidP="00F27FEE">
            <w:pPr>
              <w:ind w:left="0"/>
              <w:rPr>
                <w:b/>
              </w:rPr>
            </w:pPr>
          </w:p>
          <w:p w:rsidR="00F27FEE" w:rsidRDefault="00F27FEE" w:rsidP="00F27FEE">
            <w:pPr>
              <w:ind w:left="0"/>
              <w:rPr>
                <w:b/>
              </w:rPr>
            </w:pPr>
          </w:p>
          <w:p w:rsidR="00F27FEE" w:rsidRDefault="00F27FEE" w:rsidP="00F27FEE">
            <w:pPr>
              <w:ind w:left="0"/>
              <w:rPr>
                <w:b/>
              </w:rPr>
            </w:pPr>
          </w:p>
          <w:p w:rsidR="00F27FEE" w:rsidRDefault="00F27FEE" w:rsidP="00F27FEE">
            <w:pPr>
              <w:ind w:left="0"/>
              <w:rPr>
                <w:b/>
              </w:rPr>
            </w:pPr>
          </w:p>
          <w:p w:rsidR="00F27FEE" w:rsidRDefault="00F27FEE" w:rsidP="00F27FEE">
            <w:pPr>
              <w:ind w:left="0"/>
              <w:rPr>
                <w:b/>
              </w:rPr>
            </w:pPr>
          </w:p>
          <w:p w:rsidR="00F27FEE" w:rsidRDefault="00F27FEE" w:rsidP="00F27FEE">
            <w:pPr>
              <w:ind w:left="0"/>
              <w:rPr>
                <w:b/>
              </w:rPr>
            </w:pPr>
          </w:p>
          <w:p w:rsidR="00F27FEE" w:rsidRDefault="00F27FEE" w:rsidP="00F27FEE">
            <w:pPr>
              <w:ind w:left="0"/>
              <w:rPr>
                <w:b/>
              </w:rPr>
            </w:pPr>
          </w:p>
          <w:p w:rsidR="00F27FEE" w:rsidRDefault="00F27FEE" w:rsidP="00F27FEE">
            <w:pPr>
              <w:ind w:left="0"/>
              <w:rPr>
                <w:b/>
              </w:rPr>
            </w:pPr>
          </w:p>
          <w:p w:rsidR="00F27FEE" w:rsidRDefault="00F27FEE" w:rsidP="00F27FEE">
            <w:pPr>
              <w:ind w:left="0"/>
              <w:rPr>
                <w:b/>
              </w:rPr>
            </w:pPr>
          </w:p>
          <w:p w:rsidR="00F27FEE" w:rsidRDefault="00F27FEE" w:rsidP="00F27FEE">
            <w:pPr>
              <w:ind w:left="0"/>
              <w:rPr>
                <w:b/>
              </w:rPr>
            </w:pPr>
          </w:p>
          <w:p w:rsidR="00F27FEE" w:rsidRDefault="00F27FEE" w:rsidP="00F27FEE">
            <w:pPr>
              <w:ind w:left="0"/>
              <w:rPr>
                <w:b/>
              </w:rPr>
            </w:pPr>
          </w:p>
          <w:p w:rsidR="00F27FEE" w:rsidRDefault="00F27FEE" w:rsidP="00F27FEE">
            <w:pPr>
              <w:ind w:left="0"/>
              <w:rPr>
                <w:b/>
              </w:rPr>
            </w:pPr>
          </w:p>
          <w:p w:rsidR="00F27FEE" w:rsidRDefault="00F27FEE" w:rsidP="00F27FEE">
            <w:pPr>
              <w:ind w:left="0"/>
              <w:rPr>
                <w:b/>
              </w:rPr>
            </w:pPr>
          </w:p>
          <w:p w:rsidR="00F27FEE" w:rsidRDefault="00F27FEE" w:rsidP="00F27FEE">
            <w:pPr>
              <w:ind w:left="0"/>
              <w:rPr>
                <w:b/>
              </w:rPr>
            </w:pPr>
            <w:r>
              <w:rPr>
                <w:b/>
              </w:rPr>
              <w:t>semt.015</w:t>
            </w:r>
          </w:p>
          <w:p w:rsidR="00F27FEE" w:rsidRDefault="00F27FEE" w:rsidP="00F27FEE">
            <w:pPr>
              <w:ind w:left="0"/>
              <w:rPr>
                <w:b/>
              </w:rPr>
            </w:pPr>
            <w:r>
              <w:rPr>
                <w:b/>
              </w:rPr>
              <w:t>A quantity breakdown message component is created at the Balance From/Balance To level. The Lot Number in Intra-position details is renamed to Securities sub-balance identification.</w:t>
            </w:r>
          </w:p>
          <w:p w:rsidR="00F27FEE" w:rsidRDefault="00F27FEE" w:rsidP="00F27FEE">
            <w:pPr>
              <w:ind w:left="0"/>
              <w:rPr>
                <w:b/>
              </w:rPr>
            </w:pPr>
          </w:p>
          <w:p w:rsidR="00F27FEE" w:rsidRDefault="00F27FEE" w:rsidP="00F27FEE">
            <w:pPr>
              <w:ind w:left="0"/>
              <w:rPr>
                <w:b/>
              </w:rPr>
            </w:pPr>
            <w:r>
              <w:rPr>
                <w:b/>
                <w:noProof/>
                <w:lang w:eastAsia="en-GB"/>
              </w:rPr>
              <w:drawing>
                <wp:inline distT="0" distB="0" distL="0" distR="0">
                  <wp:extent cx="5575935" cy="4286250"/>
                  <wp:effectExtent l="19050" t="0" r="5715" b="0"/>
                  <wp:docPr id="30" name="Picture 8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0"/>
                          <pic:cNvPicPr>
                            <a:picLocks noChangeAspect="1" noChangeArrowheads="1"/>
                          </pic:cNvPicPr>
                        </pic:nvPicPr>
                        <pic:blipFill>
                          <a:blip r:embed="rId42" cstate="print"/>
                          <a:srcRect/>
                          <a:stretch>
                            <a:fillRect/>
                          </a:stretch>
                        </pic:blipFill>
                        <pic:spPr bwMode="auto">
                          <a:xfrm>
                            <a:off x="0" y="0"/>
                            <a:ext cx="5575935" cy="4286250"/>
                          </a:xfrm>
                          <a:prstGeom prst="rect">
                            <a:avLst/>
                          </a:prstGeom>
                          <a:noFill/>
                          <a:ln w="9525">
                            <a:noFill/>
                            <a:miter lim="800000"/>
                            <a:headEnd/>
                            <a:tailEnd/>
                          </a:ln>
                        </pic:spPr>
                      </pic:pic>
                    </a:graphicData>
                  </a:graphic>
                </wp:inline>
              </w:drawing>
            </w:r>
          </w:p>
          <w:p w:rsidR="00F27FEE" w:rsidRDefault="00F27FEE" w:rsidP="00F27FEE">
            <w:pPr>
              <w:ind w:left="0"/>
              <w:rPr>
                <w:b/>
              </w:rPr>
            </w:pPr>
          </w:p>
          <w:p w:rsidR="00F27FEE" w:rsidRDefault="00F27FEE" w:rsidP="00F27FEE">
            <w:pPr>
              <w:ind w:left="0"/>
              <w:rPr>
                <w:b/>
              </w:rPr>
            </w:pPr>
          </w:p>
          <w:p w:rsidR="00F27FEE" w:rsidRDefault="00F27FEE" w:rsidP="00F27FEE">
            <w:pPr>
              <w:ind w:left="0"/>
              <w:rPr>
                <w:b/>
              </w:rPr>
            </w:pPr>
          </w:p>
          <w:p w:rsidR="00F27FEE" w:rsidRDefault="00F27FEE" w:rsidP="00F27FEE">
            <w:pPr>
              <w:ind w:left="0"/>
              <w:rPr>
                <w:b/>
              </w:rPr>
            </w:pPr>
          </w:p>
          <w:p w:rsidR="00F27FEE" w:rsidRDefault="00F27FEE" w:rsidP="00F27FEE">
            <w:pPr>
              <w:ind w:left="0"/>
              <w:rPr>
                <w:b/>
              </w:rPr>
            </w:pPr>
          </w:p>
          <w:p w:rsidR="00F27FEE" w:rsidRDefault="00F27FEE" w:rsidP="00F27FEE">
            <w:pPr>
              <w:ind w:left="0"/>
              <w:rPr>
                <w:b/>
              </w:rPr>
            </w:pPr>
          </w:p>
          <w:p w:rsidR="00F27FEE" w:rsidRDefault="00F27FEE" w:rsidP="00F27FEE">
            <w:pPr>
              <w:ind w:left="0"/>
              <w:rPr>
                <w:b/>
              </w:rPr>
            </w:pPr>
          </w:p>
          <w:p w:rsidR="00F27FEE" w:rsidRDefault="00F27FEE" w:rsidP="00F27FEE">
            <w:pPr>
              <w:ind w:left="0"/>
              <w:rPr>
                <w:b/>
              </w:rPr>
            </w:pPr>
          </w:p>
          <w:p w:rsidR="00F27FEE" w:rsidRDefault="00F27FEE" w:rsidP="00F27FEE">
            <w:pPr>
              <w:ind w:left="0"/>
              <w:rPr>
                <w:b/>
              </w:rPr>
            </w:pPr>
          </w:p>
          <w:p w:rsidR="00F27FEE" w:rsidRDefault="00F27FEE" w:rsidP="00F27FEE">
            <w:pPr>
              <w:ind w:left="0"/>
              <w:rPr>
                <w:b/>
              </w:rPr>
            </w:pPr>
          </w:p>
          <w:p w:rsidR="00F27FEE" w:rsidRDefault="00F27FEE" w:rsidP="00F27FEE">
            <w:pPr>
              <w:ind w:left="0"/>
              <w:rPr>
                <w:b/>
              </w:rPr>
            </w:pPr>
          </w:p>
          <w:p w:rsidR="00F27FEE" w:rsidRDefault="00F27FEE" w:rsidP="00F27FEE">
            <w:pPr>
              <w:ind w:left="0"/>
              <w:rPr>
                <w:b/>
              </w:rPr>
            </w:pPr>
          </w:p>
          <w:p w:rsidR="00F27FEE" w:rsidRDefault="00F27FEE" w:rsidP="00F27FEE">
            <w:pPr>
              <w:ind w:left="0"/>
              <w:rPr>
                <w:b/>
              </w:rPr>
            </w:pPr>
          </w:p>
          <w:p w:rsidR="00F27FEE" w:rsidRDefault="00F27FEE" w:rsidP="00F27FEE">
            <w:pPr>
              <w:ind w:left="0"/>
              <w:rPr>
                <w:b/>
              </w:rPr>
            </w:pPr>
            <w:r>
              <w:rPr>
                <w:b/>
              </w:rPr>
              <w:t>Change of name from Lot Number to Securities Sub Balance Identification</w:t>
            </w:r>
          </w:p>
          <w:p w:rsidR="00F27FEE" w:rsidRDefault="00F27FEE" w:rsidP="00F27FEE">
            <w:pPr>
              <w:ind w:left="0"/>
              <w:rPr>
                <w:b/>
              </w:rPr>
            </w:pPr>
          </w:p>
          <w:p w:rsidR="00F27FEE" w:rsidRDefault="00F27FEE" w:rsidP="00F27FEE">
            <w:pPr>
              <w:ind w:left="0"/>
              <w:rPr>
                <w:b/>
              </w:rPr>
            </w:pPr>
          </w:p>
          <w:p w:rsidR="00F27FEE" w:rsidRDefault="00F27FEE" w:rsidP="00F27FEE">
            <w:pPr>
              <w:ind w:left="0"/>
              <w:rPr>
                <w:b/>
              </w:rPr>
            </w:pPr>
            <w:r>
              <w:rPr>
                <w:b/>
                <w:noProof/>
                <w:lang w:eastAsia="en-GB"/>
              </w:rPr>
              <w:drawing>
                <wp:inline distT="0" distB="0" distL="0" distR="0">
                  <wp:extent cx="5400675" cy="2362200"/>
                  <wp:effectExtent l="19050" t="0" r="9525" b="0"/>
                  <wp:docPr id="31"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43" cstate="print"/>
                          <a:srcRect/>
                          <a:stretch>
                            <a:fillRect/>
                          </a:stretch>
                        </pic:blipFill>
                        <pic:spPr bwMode="auto">
                          <a:xfrm>
                            <a:off x="0" y="0"/>
                            <a:ext cx="5400675" cy="2362200"/>
                          </a:xfrm>
                          <a:prstGeom prst="rect">
                            <a:avLst/>
                          </a:prstGeom>
                          <a:noFill/>
                          <a:ln w="9525">
                            <a:noFill/>
                            <a:miter lim="800000"/>
                            <a:headEnd/>
                            <a:tailEnd/>
                          </a:ln>
                        </pic:spPr>
                      </pic:pic>
                    </a:graphicData>
                  </a:graphic>
                </wp:inline>
              </w:drawing>
            </w:r>
          </w:p>
          <w:p w:rsidR="00F27FEE" w:rsidRDefault="00F27FEE" w:rsidP="00F27FEE">
            <w:pPr>
              <w:ind w:left="0"/>
              <w:rPr>
                <w:b/>
              </w:rPr>
            </w:pPr>
          </w:p>
          <w:p w:rsidR="00F27FEE" w:rsidRDefault="00F27FEE" w:rsidP="00F27FEE">
            <w:pPr>
              <w:ind w:left="0"/>
              <w:rPr>
                <w:b/>
              </w:rPr>
            </w:pPr>
          </w:p>
          <w:p w:rsidR="00F27FEE" w:rsidRDefault="00F27FEE" w:rsidP="00F27FEE">
            <w:pPr>
              <w:ind w:left="0"/>
              <w:rPr>
                <w:b/>
              </w:rPr>
            </w:pPr>
            <w:r>
              <w:rPr>
                <w:b/>
              </w:rPr>
              <w:t>semt.016</w:t>
            </w:r>
          </w:p>
          <w:p w:rsidR="00F27FEE" w:rsidRDefault="00F27FEE" w:rsidP="00F27FEE">
            <w:pPr>
              <w:ind w:left="0"/>
              <w:rPr>
                <w:b/>
              </w:rPr>
            </w:pPr>
          </w:p>
          <w:p w:rsidR="00F27FEE" w:rsidRDefault="00F27FEE" w:rsidP="00F27FEE">
            <w:pPr>
              <w:ind w:left="0"/>
              <w:rPr>
                <w:b/>
              </w:rPr>
            </w:pPr>
            <w:r>
              <w:rPr>
                <w:b/>
                <w:noProof/>
                <w:lang w:eastAsia="en-GB"/>
              </w:rPr>
              <w:drawing>
                <wp:inline distT="0" distB="0" distL="0" distR="0">
                  <wp:extent cx="5391150" cy="2886075"/>
                  <wp:effectExtent l="19050" t="0" r="0" b="0"/>
                  <wp:docPr id="3691"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44" cstate="print"/>
                          <a:srcRect/>
                          <a:stretch>
                            <a:fillRect/>
                          </a:stretch>
                        </pic:blipFill>
                        <pic:spPr bwMode="auto">
                          <a:xfrm>
                            <a:off x="0" y="0"/>
                            <a:ext cx="5391150" cy="2886075"/>
                          </a:xfrm>
                          <a:prstGeom prst="rect">
                            <a:avLst/>
                          </a:prstGeom>
                          <a:noFill/>
                          <a:ln w="9525">
                            <a:noFill/>
                            <a:miter lim="800000"/>
                            <a:headEnd/>
                            <a:tailEnd/>
                          </a:ln>
                        </pic:spPr>
                      </pic:pic>
                    </a:graphicData>
                  </a:graphic>
                </wp:inline>
              </w:drawing>
            </w:r>
          </w:p>
          <w:p w:rsidR="00F27FEE" w:rsidRDefault="00F27FEE" w:rsidP="00F27FEE">
            <w:pPr>
              <w:ind w:left="0"/>
              <w:rPr>
                <w:b/>
              </w:rPr>
            </w:pPr>
          </w:p>
          <w:p w:rsidR="00F27FEE" w:rsidRDefault="00F27FEE" w:rsidP="00F27FEE">
            <w:pPr>
              <w:ind w:left="0"/>
              <w:rPr>
                <w:b/>
              </w:rPr>
            </w:pPr>
          </w:p>
          <w:p w:rsidR="00F27FEE" w:rsidRDefault="00F27FEE" w:rsidP="00F27FEE">
            <w:pPr>
              <w:ind w:left="0"/>
              <w:rPr>
                <w:b/>
              </w:rPr>
            </w:pPr>
          </w:p>
          <w:p w:rsidR="00F27FEE" w:rsidRDefault="00F27FEE" w:rsidP="00F27FEE">
            <w:pPr>
              <w:ind w:left="0"/>
              <w:rPr>
                <w:b/>
              </w:rPr>
            </w:pPr>
          </w:p>
          <w:p w:rsidR="00F27FEE" w:rsidRDefault="00F27FEE" w:rsidP="00F27FEE">
            <w:pPr>
              <w:ind w:left="0"/>
              <w:rPr>
                <w:b/>
              </w:rPr>
            </w:pPr>
          </w:p>
          <w:p w:rsidR="00F27FEE" w:rsidRDefault="00F27FEE" w:rsidP="00F27FEE">
            <w:pPr>
              <w:ind w:left="0"/>
              <w:rPr>
                <w:b/>
              </w:rPr>
            </w:pPr>
          </w:p>
          <w:p w:rsidR="000A3FF5" w:rsidRPr="003E323D" w:rsidRDefault="000A3FF5" w:rsidP="00B50969">
            <w:pPr>
              <w:ind w:left="0"/>
              <w:rPr>
                <w:b/>
              </w:rPr>
            </w:pPr>
          </w:p>
        </w:tc>
      </w:tr>
    </w:tbl>
    <w:p w:rsidR="001B70D2" w:rsidRDefault="001B70D2" w:rsidP="00B50969">
      <w:pPr>
        <w:suppressAutoHyphens w:val="0"/>
        <w:spacing w:before="0" w:after="0"/>
        <w:ind w:left="0"/>
        <w:rPr>
          <w:b/>
          <w:sz w:val="28"/>
        </w:rPr>
      </w:pPr>
    </w:p>
    <w:p w:rsidR="001B70D2" w:rsidRDefault="001B70D2" w:rsidP="00B50969">
      <w:pPr>
        <w:suppressAutoHyphens w:val="0"/>
        <w:spacing w:before="0" w:after="0"/>
        <w:ind w:left="0"/>
        <w:rPr>
          <w:b/>
          <w:sz w:val="28"/>
        </w:rPr>
      </w:pPr>
      <w:r>
        <w:rPr>
          <w:b/>
          <w:sz w:val="28"/>
        </w:rPr>
        <w:t>SWIFT Comment</w:t>
      </w:r>
    </w:p>
    <w:p w:rsidR="001B70D2" w:rsidRDefault="001B70D2" w:rsidP="00B50969">
      <w:pPr>
        <w:suppressAutoHyphens w:val="0"/>
        <w:spacing w:before="0" w:after="0"/>
        <w:ind w:left="0"/>
      </w:pP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21"/>
      </w:tblGrid>
      <w:tr w:rsidR="001B70D2" w:rsidRPr="00E32808" w:rsidTr="00025233">
        <w:tc>
          <w:tcPr>
            <w:tcW w:w="8721" w:type="dxa"/>
          </w:tcPr>
          <w:p w:rsidR="001B70D2" w:rsidRPr="00E637DA" w:rsidRDefault="00D46145" w:rsidP="00B50969">
            <w:pPr>
              <w:ind w:left="0"/>
              <w:rPr>
                <w:rFonts w:cs="Arial"/>
                <w:color w:val="000000"/>
              </w:rPr>
            </w:pPr>
            <w:r w:rsidRPr="00E637DA">
              <w:rPr>
                <w:rFonts w:cs="Arial"/>
                <w:color w:val="000000"/>
              </w:rPr>
              <w:t xml:space="preserve">This information really </w:t>
            </w:r>
            <w:r w:rsidR="0058198C" w:rsidRPr="00E637DA">
              <w:rPr>
                <w:rFonts w:cs="Arial"/>
                <w:color w:val="000000"/>
              </w:rPr>
              <w:t>belongs to</w:t>
            </w:r>
            <w:r w:rsidRPr="00E637DA">
              <w:rPr>
                <w:rFonts w:cs="Arial"/>
                <w:color w:val="000000"/>
              </w:rPr>
              <w:t xml:space="preserve"> a Quant</w:t>
            </w:r>
            <w:r w:rsidR="00E637DA" w:rsidRPr="00E637DA">
              <w:rPr>
                <w:rFonts w:cs="Arial"/>
                <w:color w:val="000000"/>
              </w:rPr>
              <w:t>ity Breakdown message component</w:t>
            </w:r>
            <w:r w:rsidRPr="00E637DA">
              <w:rPr>
                <w:rFonts w:cs="Arial"/>
                <w:color w:val="000000"/>
              </w:rPr>
              <w:t xml:space="preserve">. </w:t>
            </w:r>
          </w:p>
          <w:p w:rsidR="00E637DA" w:rsidRDefault="00E637DA" w:rsidP="00B50969">
            <w:pPr>
              <w:ind w:left="0"/>
              <w:rPr>
                <w:rFonts w:cs="Arial"/>
                <w:color w:val="000000"/>
              </w:rPr>
            </w:pPr>
            <w:r w:rsidRPr="00E637DA">
              <w:rPr>
                <w:rFonts w:cs="Arial"/>
                <w:color w:val="000000"/>
              </w:rPr>
              <w:t xml:space="preserve">This change request is related to SR 2011 CR II.24 (JASDEC) and CR II.23 (T2S) </w:t>
            </w:r>
          </w:p>
          <w:p w:rsidR="0058198C" w:rsidRPr="00E637DA" w:rsidRDefault="0058198C" w:rsidP="00B50969">
            <w:pPr>
              <w:ind w:left="0"/>
              <w:rPr>
                <w:rFonts w:cs="Arial"/>
                <w:color w:val="000000"/>
              </w:rPr>
            </w:pPr>
          </w:p>
          <w:p w:rsidR="00E637DA" w:rsidRPr="00E637DA" w:rsidRDefault="00E637DA" w:rsidP="00B50969">
            <w:pPr>
              <w:ind w:left="0"/>
              <w:rPr>
                <w:rFonts w:cs="Arial"/>
                <w:color w:val="000000"/>
              </w:rPr>
            </w:pPr>
            <w:r w:rsidRPr="00E637DA">
              <w:rPr>
                <w:rFonts w:cs="Arial"/>
                <w:color w:val="000000"/>
              </w:rPr>
              <w:t xml:space="preserve">In order to have a good </w:t>
            </w:r>
            <w:r w:rsidR="00DC3CB1" w:rsidRPr="00E637DA">
              <w:rPr>
                <w:rFonts w:cs="Arial"/>
                <w:color w:val="000000"/>
              </w:rPr>
              <w:t>understanding</w:t>
            </w:r>
            <w:r w:rsidRPr="00E637DA">
              <w:rPr>
                <w:rFonts w:cs="Arial"/>
                <w:color w:val="000000"/>
              </w:rPr>
              <w:t xml:space="preserve"> of this change request it is important we go back to was what </w:t>
            </w:r>
            <w:r w:rsidR="0058198C">
              <w:rPr>
                <w:rFonts w:cs="Arial"/>
                <w:color w:val="000000"/>
              </w:rPr>
              <w:t xml:space="preserve"> was </w:t>
            </w:r>
            <w:r w:rsidRPr="00E637DA">
              <w:rPr>
                <w:rFonts w:cs="Arial"/>
                <w:color w:val="000000"/>
              </w:rPr>
              <w:t>decided last year regarding the above mentioned changes request</w:t>
            </w:r>
            <w:r w:rsidR="0058198C">
              <w:rPr>
                <w:rFonts w:cs="Arial"/>
                <w:color w:val="000000"/>
              </w:rPr>
              <w:t>s</w:t>
            </w:r>
            <w:r w:rsidRPr="00E637DA">
              <w:rPr>
                <w:rFonts w:cs="Arial"/>
                <w:color w:val="000000"/>
              </w:rPr>
              <w:t xml:space="preserve"> for these messages</w:t>
            </w:r>
          </w:p>
          <w:p w:rsidR="00E637DA" w:rsidRDefault="00E637DA" w:rsidP="00B50969">
            <w:pPr>
              <w:ind w:left="0"/>
              <w:rPr>
                <w:rFonts w:cs="Arial"/>
                <w:color w:val="000000"/>
              </w:rPr>
            </w:pPr>
          </w:p>
          <w:p w:rsidR="0058198C" w:rsidRDefault="0058198C" w:rsidP="00B50969">
            <w:pPr>
              <w:ind w:left="0"/>
              <w:rPr>
                <w:rFonts w:cs="Arial"/>
                <w:color w:val="000000"/>
              </w:rPr>
            </w:pPr>
          </w:p>
          <w:p w:rsidR="0058198C" w:rsidRDefault="0058198C" w:rsidP="00B50969">
            <w:pPr>
              <w:ind w:left="0"/>
              <w:rPr>
                <w:rFonts w:cs="Arial"/>
                <w:color w:val="000000"/>
              </w:rPr>
            </w:pPr>
          </w:p>
          <w:p w:rsidR="0058198C" w:rsidRPr="00E637DA" w:rsidRDefault="0058198C" w:rsidP="00B50969">
            <w:pPr>
              <w:ind w:left="0"/>
              <w:rPr>
                <w:rFonts w:cs="Arial"/>
                <w:color w:val="000000"/>
              </w:rPr>
            </w:pPr>
          </w:p>
          <w:p w:rsidR="00E637DA" w:rsidRPr="00DC3CB1" w:rsidRDefault="00E637DA" w:rsidP="00B50969">
            <w:pPr>
              <w:ind w:left="0"/>
              <w:rPr>
                <w:rFonts w:cs="Arial"/>
                <w:b/>
                <w:color w:val="000000"/>
                <w:u w:val="single"/>
              </w:rPr>
            </w:pPr>
            <w:r w:rsidRPr="00DC3CB1">
              <w:rPr>
                <w:rFonts w:cs="Arial"/>
                <w:b/>
                <w:color w:val="000000"/>
                <w:u w:val="single"/>
              </w:rPr>
              <w:t>II.23 (T2S)</w:t>
            </w:r>
            <w:r w:rsidR="0058198C">
              <w:rPr>
                <w:rFonts w:cs="Arial"/>
                <w:b/>
                <w:color w:val="000000"/>
                <w:u w:val="single"/>
              </w:rPr>
              <w:t xml:space="preserve"> </w:t>
            </w:r>
          </w:p>
          <w:p w:rsidR="00E637DA" w:rsidRPr="00E637DA" w:rsidRDefault="00E637DA" w:rsidP="00B50969">
            <w:pPr>
              <w:ind w:left="0"/>
              <w:rPr>
                <w:rFonts w:cs="Arial"/>
                <w:color w:val="000000"/>
              </w:rPr>
            </w:pPr>
          </w:p>
          <w:p w:rsidR="00E637DA" w:rsidRPr="00E637DA" w:rsidRDefault="00E637DA" w:rsidP="00E637DA">
            <w:pPr>
              <w:pStyle w:val="BlockText"/>
              <w:rPr>
                <w:b/>
              </w:rPr>
            </w:pPr>
            <w:r w:rsidRPr="00E637DA">
              <w:rPr>
                <w:b/>
              </w:rPr>
              <w:t>Restriction Type and Restriction Reference (Set up) using semt.013.001.01 and semt.015.001.01 in ISO 20022 and MT 508 and MT 524 in ISO 15022</w:t>
            </w:r>
          </w:p>
          <w:p w:rsidR="00E637DA" w:rsidRPr="00E637DA" w:rsidRDefault="00E637DA" w:rsidP="00E637DA">
            <w:pPr>
              <w:pStyle w:val="BlockText"/>
            </w:pPr>
            <w:r w:rsidRPr="00E637DA">
              <w:t xml:space="preserve">For the set up of the restriction, the restriction type will be included using the issuer name (or DSS in ISO 15022) in the Balance From and Balance To fields. </w:t>
            </w:r>
            <w:r w:rsidRPr="00E637DA">
              <w:rPr>
                <w:b/>
              </w:rPr>
              <w:t>No need for any changes to the Standards</w:t>
            </w:r>
            <w:r w:rsidRPr="00E637DA">
              <w:t>.</w:t>
            </w:r>
          </w:p>
          <w:p w:rsidR="00E637DA" w:rsidRPr="00E75EC6" w:rsidRDefault="00E637DA" w:rsidP="00E637DA">
            <w:pPr>
              <w:pStyle w:val="BlockText"/>
              <w:rPr>
                <w:b/>
              </w:rPr>
            </w:pPr>
            <w:r w:rsidRPr="00E637DA">
              <w:t>For the confirmation of the restriction semt.015.001.01, the restriction type will also be included in the Balance From and Balance To fields with the issuer name (or DSS in ISO 15022). The restriction reference sent by T2S to the participant will be included in a new message element, Lot Number (or Identification) at the Intra-Position Details level.</w:t>
            </w:r>
            <w:r w:rsidR="00E75EC6">
              <w:t xml:space="preserve"> </w:t>
            </w:r>
            <w:r w:rsidR="00E75EC6" w:rsidRPr="00E75EC6">
              <w:rPr>
                <w:b/>
              </w:rPr>
              <w:t>Lot Number was therefore added for SR 2011.</w:t>
            </w:r>
          </w:p>
          <w:p w:rsidR="00E637DA" w:rsidRPr="00E637DA" w:rsidRDefault="00E637DA" w:rsidP="00E637DA">
            <w:pPr>
              <w:pStyle w:val="BlockText"/>
            </w:pPr>
          </w:p>
          <w:p w:rsidR="00E637DA" w:rsidRPr="00E637DA" w:rsidRDefault="00E637DA" w:rsidP="00E637DA">
            <w:pPr>
              <w:pStyle w:val="BlockText"/>
              <w:rPr>
                <w:b/>
              </w:rPr>
            </w:pPr>
            <w:r w:rsidRPr="00E637DA">
              <w:rPr>
                <w:b/>
              </w:rPr>
              <w:t>Restrictions type and Restriction Reference (Increase) – using semt.013.001.01 and semt.015.001.01</w:t>
            </w:r>
          </w:p>
          <w:p w:rsidR="00E637DA" w:rsidRPr="00E637DA" w:rsidRDefault="00E637DA" w:rsidP="00E637DA">
            <w:pPr>
              <w:spacing w:before="60"/>
              <w:ind w:left="0"/>
              <w:rPr>
                <w:lang w:eastAsia="ja-JP"/>
              </w:rPr>
            </w:pPr>
            <w:r w:rsidRPr="00E637DA">
              <w:rPr>
                <w:lang w:eastAsia="ja-JP"/>
              </w:rPr>
              <w:t xml:space="preserve">For the increase instruction, the restriction type will be included using the issuer name in the Balance From and Balance To fields. The restriction reference referring to the original restricted position will have to be added as a new message element, </w:t>
            </w:r>
            <w:r w:rsidRPr="00E637DA">
              <w:t>Lot Number (or Identification), at the Intra-Position Details level</w:t>
            </w:r>
            <w:r w:rsidRPr="00E637DA">
              <w:rPr>
                <w:lang w:eastAsia="ja-JP"/>
              </w:rPr>
              <w:t>.</w:t>
            </w:r>
          </w:p>
          <w:p w:rsidR="00E637DA" w:rsidRPr="00E637DA" w:rsidRDefault="00E637DA" w:rsidP="00E637DA">
            <w:pPr>
              <w:spacing w:before="60"/>
              <w:ind w:left="0"/>
              <w:rPr>
                <w:lang w:eastAsia="ja-JP"/>
              </w:rPr>
            </w:pPr>
          </w:p>
          <w:p w:rsidR="00E637DA" w:rsidRPr="00E637DA" w:rsidRDefault="00E637DA" w:rsidP="00E637DA">
            <w:pPr>
              <w:spacing w:before="60"/>
              <w:ind w:left="0"/>
              <w:rPr>
                <w:lang w:eastAsia="ja-JP"/>
              </w:rPr>
            </w:pPr>
            <w:r w:rsidRPr="00E637DA">
              <w:rPr>
                <w:lang w:eastAsia="ja-JP"/>
              </w:rPr>
              <w:t xml:space="preserve">Note: the group decided that in Seq B1, Financial Instrument Attributes, </w:t>
            </w:r>
            <w:proofErr w:type="gramStart"/>
            <w:r w:rsidRPr="00E637DA">
              <w:rPr>
                <w:lang w:eastAsia="ja-JP"/>
              </w:rPr>
              <w:t>the</w:t>
            </w:r>
            <w:proofErr w:type="gramEnd"/>
            <w:r w:rsidRPr="00E637DA">
              <w:rPr>
                <w:lang w:eastAsia="ja-JP"/>
              </w:rPr>
              <w:t xml:space="preserve"> qualifier LOTS in field 13a, Number Identification will not be deleted as it serves other purposes.</w:t>
            </w:r>
          </w:p>
          <w:p w:rsidR="00E637DA" w:rsidRPr="00E637DA" w:rsidRDefault="00E637DA" w:rsidP="00B50969">
            <w:pPr>
              <w:ind w:left="0"/>
              <w:rPr>
                <w:rFonts w:cs="Arial"/>
                <w:color w:val="000000"/>
              </w:rPr>
            </w:pPr>
          </w:p>
          <w:p w:rsidR="00D46145" w:rsidRPr="00DC3CB1" w:rsidRDefault="00E637DA" w:rsidP="00B50969">
            <w:pPr>
              <w:ind w:left="0"/>
              <w:rPr>
                <w:rFonts w:cs="Arial"/>
                <w:b/>
                <w:color w:val="000000"/>
                <w:u w:val="single"/>
              </w:rPr>
            </w:pPr>
            <w:r w:rsidRPr="00DC3CB1">
              <w:rPr>
                <w:rFonts w:cs="Arial"/>
                <w:b/>
                <w:color w:val="000000"/>
                <w:u w:val="single"/>
              </w:rPr>
              <w:t>II.24 (JASDEC)</w:t>
            </w:r>
          </w:p>
          <w:p w:rsidR="00D0264A" w:rsidRPr="00DC3CB1" w:rsidRDefault="00D0264A" w:rsidP="00B50969">
            <w:pPr>
              <w:ind w:left="0"/>
              <w:rPr>
                <w:rFonts w:cs="Arial"/>
                <w:color w:val="000000"/>
              </w:rPr>
            </w:pPr>
          </w:p>
          <w:p w:rsidR="00D0264A" w:rsidRPr="00DC3CB1" w:rsidRDefault="00D0264A" w:rsidP="00D0264A">
            <w:pPr>
              <w:ind w:left="0"/>
              <w:rPr>
                <w:rFonts w:cs="Arial"/>
                <w:lang w:eastAsia="ja-JP"/>
              </w:rPr>
            </w:pPr>
            <w:r w:rsidRPr="00DC3CB1">
              <w:rPr>
                <w:rFonts w:cs="Arial"/>
                <w:lang w:eastAsia="ja-JP"/>
              </w:rPr>
              <w:t xml:space="preserve"> In ISO 15022 the following items will be added to the M</w:t>
            </w:r>
            <w:r w:rsidRPr="00DC3CB1">
              <w:rPr>
                <w:rFonts w:cs="Arial" w:hint="eastAsia"/>
                <w:lang w:eastAsia="ja-JP"/>
              </w:rPr>
              <w:t>T</w:t>
            </w:r>
            <w:r w:rsidRPr="00DC3CB1">
              <w:rPr>
                <w:rFonts w:cs="Arial"/>
                <w:lang w:eastAsia="ja-JP"/>
              </w:rPr>
              <w:t xml:space="preserve"> 508.</w:t>
            </w:r>
          </w:p>
          <w:p w:rsidR="00D0264A" w:rsidRPr="00DC3CB1" w:rsidRDefault="00D0264A" w:rsidP="00D0264A">
            <w:pPr>
              <w:ind w:left="0"/>
              <w:rPr>
                <w:rFonts w:cs="Arial"/>
                <w:lang w:eastAsia="ja-JP"/>
              </w:rPr>
            </w:pPr>
            <w:r w:rsidRPr="00DC3CB1">
              <w:rPr>
                <w:rFonts w:cs="Arial"/>
                <w:lang w:eastAsia="ja-JP"/>
              </w:rPr>
              <w:t xml:space="preserve">In ISO 20022 the </w:t>
            </w:r>
            <w:r w:rsidRPr="00DC3CB1">
              <w:rPr>
                <w:rFonts w:cs="Arial" w:hint="eastAsia"/>
                <w:lang w:eastAsia="ja-JP"/>
              </w:rPr>
              <w:t>following</w:t>
            </w:r>
            <w:r w:rsidRPr="00DC3CB1">
              <w:rPr>
                <w:rFonts w:cs="Arial"/>
                <w:lang w:eastAsia="ja-JP"/>
              </w:rPr>
              <w:t xml:space="preserve"> items will be added to semt.015.001.01.</w:t>
            </w:r>
          </w:p>
          <w:p w:rsidR="00D0264A" w:rsidRPr="00DC3CB1" w:rsidRDefault="00D0264A" w:rsidP="00D0264A">
            <w:pPr>
              <w:rPr>
                <w:rFonts w:cs="Arial"/>
                <w:lang w:eastAsia="ja-JP"/>
              </w:rPr>
            </w:pPr>
          </w:p>
          <w:p w:rsidR="00D0264A" w:rsidRPr="00DC3CB1" w:rsidRDefault="00DC3CB1" w:rsidP="00DC3CB1">
            <w:pPr>
              <w:spacing w:before="60"/>
              <w:ind w:left="0"/>
              <w:rPr>
                <w:b/>
                <w:lang w:eastAsia="ja-JP"/>
              </w:rPr>
            </w:pPr>
            <w:r w:rsidRPr="00DC3CB1">
              <w:rPr>
                <w:rFonts w:cs="Arial"/>
                <w:b/>
                <w:lang w:eastAsia="ja-JP"/>
              </w:rPr>
              <w:t>T</w:t>
            </w:r>
            <w:r w:rsidR="00D0264A" w:rsidRPr="00DC3CB1">
              <w:rPr>
                <w:rFonts w:cs="Arial"/>
                <w:b/>
                <w:lang w:eastAsia="ja-JP"/>
              </w:rPr>
              <w:t xml:space="preserve">he Increased/Decreased Quantity of Securities-to-be-Received </w:t>
            </w:r>
            <w:r w:rsidR="00D0264A" w:rsidRPr="00DC3CB1">
              <w:rPr>
                <w:b/>
                <w:lang w:eastAsia="ja-JP"/>
              </w:rPr>
              <w:t xml:space="preserve">and </w:t>
            </w:r>
            <w:r w:rsidR="00D0264A" w:rsidRPr="00DC3CB1">
              <w:rPr>
                <w:rFonts w:hint="eastAsia"/>
                <w:b/>
                <w:lang w:eastAsia="ja-JP"/>
              </w:rPr>
              <w:t xml:space="preserve"> </w:t>
            </w:r>
            <w:r w:rsidR="00D0264A" w:rsidRPr="00DC3CB1">
              <w:rPr>
                <w:rFonts w:cs="Arial"/>
                <w:b/>
                <w:lang w:eastAsia="ja-JP"/>
              </w:rPr>
              <w:t>the Increased/Decreased Quantity of Pledged Securities</w:t>
            </w:r>
          </w:p>
          <w:p w:rsidR="00D0264A" w:rsidRPr="00DC3CB1" w:rsidRDefault="00D0264A" w:rsidP="00DC3CB1">
            <w:pPr>
              <w:spacing w:before="60"/>
              <w:ind w:left="0"/>
              <w:rPr>
                <w:rFonts w:cs="Arial"/>
                <w:color w:val="FF0000"/>
                <w:lang w:eastAsia="ja-JP"/>
              </w:rPr>
            </w:pPr>
            <w:r w:rsidRPr="00DC3CB1">
              <w:rPr>
                <w:rFonts w:cs="Arial"/>
                <w:lang w:eastAsia="ja-JP"/>
              </w:rPr>
              <w:t xml:space="preserve"> The current Balance From and Balance to will be used with an issue name (DSS in ISO 15022). As both the pledged and the to-be-received securities will be used up for a specific delivery, two intra-position movement confirmations will have to be sent. </w:t>
            </w:r>
            <w:r w:rsidRPr="00DC3CB1">
              <w:rPr>
                <w:rFonts w:cs="Arial"/>
                <w:b/>
                <w:lang w:eastAsia="ja-JP"/>
              </w:rPr>
              <w:t>No changes are necessary.</w:t>
            </w:r>
            <w:r w:rsidR="00DC3CB1" w:rsidRPr="00DC3CB1">
              <w:rPr>
                <w:rFonts w:cs="Arial"/>
                <w:b/>
                <w:lang w:eastAsia="ja-JP"/>
              </w:rPr>
              <w:t xml:space="preserve"> </w:t>
            </w:r>
            <w:r w:rsidR="00DC3CB1">
              <w:rPr>
                <w:rFonts w:cs="Arial"/>
                <w:b/>
                <w:lang w:eastAsia="ja-JP"/>
              </w:rPr>
              <w:t xml:space="preserve"> </w:t>
            </w:r>
            <w:r w:rsidR="00DC3CB1" w:rsidRPr="00DC3CB1">
              <w:rPr>
                <w:rFonts w:cs="Arial"/>
                <w:color w:val="FF0000"/>
                <w:lang w:eastAsia="ja-JP"/>
              </w:rPr>
              <w:t>This conclusion was wrong and did not meet the requirements of JASDEC. Therefore it must be covered again this year.</w:t>
            </w:r>
          </w:p>
          <w:p w:rsidR="00DC3CB1" w:rsidRDefault="00DC3CB1" w:rsidP="00DC3CB1">
            <w:pPr>
              <w:spacing w:after="0"/>
              <w:ind w:left="0"/>
              <w:rPr>
                <w:lang w:eastAsia="ja-JP"/>
              </w:rPr>
            </w:pPr>
          </w:p>
          <w:p w:rsidR="00D0264A" w:rsidRPr="00DC3CB1" w:rsidRDefault="00DC3CB1" w:rsidP="00DC3CB1">
            <w:pPr>
              <w:spacing w:after="0"/>
              <w:ind w:left="0"/>
              <w:rPr>
                <w:b/>
              </w:rPr>
            </w:pPr>
            <w:r w:rsidRPr="00DC3CB1">
              <w:rPr>
                <w:b/>
                <w:lang w:eastAsia="ja-JP"/>
              </w:rPr>
              <w:t>T</w:t>
            </w:r>
            <w:r w:rsidR="00D0264A" w:rsidRPr="00DC3CB1">
              <w:rPr>
                <w:rFonts w:cs="Arial"/>
                <w:b/>
                <w:lang w:eastAsia="ja-JP"/>
              </w:rPr>
              <w:t xml:space="preserve">he Increased/Decreased amount of </w:t>
            </w:r>
            <w:r w:rsidR="00D0264A" w:rsidRPr="00DC3CB1">
              <w:rPr>
                <w:rFonts w:cs="Arial" w:hint="eastAsia"/>
                <w:b/>
                <w:lang w:eastAsia="ja-JP"/>
              </w:rPr>
              <w:t>C</w:t>
            </w:r>
            <w:r w:rsidR="00D0264A" w:rsidRPr="00DC3CB1">
              <w:rPr>
                <w:rFonts w:cs="Arial"/>
                <w:b/>
                <w:lang w:eastAsia="ja-JP"/>
              </w:rPr>
              <w:t xml:space="preserve">ollateral </w:t>
            </w:r>
            <w:r w:rsidR="00D0264A" w:rsidRPr="00DC3CB1">
              <w:rPr>
                <w:rFonts w:cs="Arial" w:hint="eastAsia"/>
                <w:b/>
                <w:lang w:eastAsia="ja-JP"/>
              </w:rPr>
              <w:t>M</w:t>
            </w:r>
            <w:r w:rsidR="00D0264A" w:rsidRPr="00DC3CB1">
              <w:rPr>
                <w:rFonts w:cs="Arial"/>
                <w:b/>
                <w:lang w:eastAsia="ja-JP"/>
              </w:rPr>
              <w:t xml:space="preserve">onitor Amount </w:t>
            </w:r>
          </w:p>
          <w:p w:rsidR="00D0264A" w:rsidRPr="00DC3CB1" w:rsidRDefault="00D0264A" w:rsidP="00D0264A">
            <w:pPr>
              <w:spacing w:after="0"/>
              <w:rPr>
                <w:b/>
              </w:rPr>
            </w:pPr>
          </w:p>
          <w:p w:rsidR="00D0264A" w:rsidRPr="00DC3CB1" w:rsidRDefault="00D0264A" w:rsidP="00D0264A">
            <w:pPr>
              <w:spacing w:before="60"/>
              <w:ind w:left="0"/>
              <w:rPr>
                <w:rFonts w:cs="Arial"/>
                <w:lang w:eastAsia="ja-JP"/>
              </w:rPr>
            </w:pPr>
            <w:proofErr w:type="gramStart"/>
            <w:r w:rsidRPr="00DC3CB1">
              <w:rPr>
                <w:rFonts w:cs="Arial"/>
                <w:lang w:eastAsia="ja-JP"/>
              </w:rPr>
              <w:t>An</w:t>
            </w:r>
            <w:proofErr w:type="gramEnd"/>
            <w:r w:rsidRPr="00DC3CB1">
              <w:rPr>
                <w:rFonts w:cs="Arial"/>
                <w:lang w:eastAsia="ja-JP"/>
              </w:rPr>
              <w:t xml:space="preserve"> new optional, non repetitive, amount message element (new field19A in ISO 15022) will be added to the message component/sequence Intra-Position Details. Qualifier will be COMT</w:t>
            </w:r>
          </w:p>
          <w:p w:rsidR="00E637DA" w:rsidRPr="00DC3CB1" w:rsidRDefault="00E637DA" w:rsidP="00B50969">
            <w:pPr>
              <w:ind w:left="0"/>
              <w:rPr>
                <w:rFonts w:cs="Arial"/>
                <w:color w:val="000000"/>
              </w:rPr>
            </w:pPr>
          </w:p>
          <w:p w:rsidR="00E637DA" w:rsidRDefault="00E637DA" w:rsidP="00B50969">
            <w:pPr>
              <w:ind w:left="0"/>
              <w:rPr>
                <w:rFonts w:cs="Arial"/>
                <w:color w:val="000000"/>
              </w:rPr>
            </w:pPr>
          </w:p>
          <w:p w:rsidR="0058198C" w:rsidRDefault="0058198C" w:rsidP="00B50969">
            <w:pPr>
              <w:ind w:left="0"/>
              <w:rPr>
                <w:rFonts w:cs="Arial"/>
                <w:color w:val="000000"/>
              </w:rPr>
            </w:pPr>
          </w:p>
          <w:p w:rsidR="00DC3CB1" w:rsidRDefault="0058198C" w:rsidP="00B50969">
            <w:pPr>
              <w:ind w:left="0"/>
              <w:rPr>
                <w:rFonts w:cs="Arial"/>
                <w:color w:val="000000"/>
              </w:rPr>
            </w:pPr>
            <w:r>
              <w:rPr>
                <w:rFonts w:cs="Arial"/>
                <w:color w:val="000000"/>
              </w:rPr>
              <w:t>The business case of Jasdec is:</w:t>
            </w:r>
          </w:p>
          <w:p w:rsidR="00DC3CB1" w:rsidRDefault="00DC3CB1" w:rsidP="00B50969">
            <w:pPr>
              <w:ind w:left="0"/>
              <w:rPr>
                <w:rFonts w:cs="Arial"/>
                <w:color w:val="000000"/>
              </w:rPr>
            </w:pPr>
          </w:p>
          <w:p w:rsidR="00DC3CB1" w:rsidRPr="0058198C" w:rsidRDefault="00DC3CB1" w:rsidP="00B50969">
            <w:pPr>
              <w:ind w:left="0"/>
              <w:rPr>
                <w:rFonts w:cs="Arial"/>
                <w:i/>
              </w:rPr>
            </w:pPr>
            <w:r w:rsidRPr="0058198C">
              <w:rPr>
                <w:rFonts w:eastAsia="Times New Roman" w:cs="Arial"/>
                <w:i/>
                <w:iCs/>
                <w:sz w:val="22"/>
                <w:szCs w:val="22"/>
                <w:lang w:eastAsia="en-GB"/>
              </w:rPr>
              <w:t>A JDCC participant tries a</w:t>
            </w:r>
            <w:r w:rsidRPr="0058198C">
              <w:rPr>
                <w:rFonts w:cs="Arial" w:hint="eastAsia"/>
                <w:i/>
                <w:iCs/>
                <w:sz w:val="22"/>
                <w:szCs w:val="22"/>
                <w:lang w:eastAsia="ja-JP"/>
              </w:rPr>
              <w:t>n</w:t>
            </w:r>
            <w:r w:rsidRPr="0058198C">
              <w:rPr>
                <w:rFonts w:eastAsia="Times New Roman" w:cs="Arial"/>
                <w:i/>
                <w:iCs/>
                <w:sz w:val="22"/>
                <w:szCs w:val="22"/>
                <w:lang w:eastAsia="en-GB"/>
              </w:rPr>
              <w:t xml:space="preserve"> </w:t>
            </w:r>
            <w:r w:rsidRPr="0058198C">
              <w:rPr>
                <w:rFonts w:cs="Arial"/>
                <w:i/>
                <w:iCs/>
                <w:sz w:val="22"/>
                <w:szCs w:val="22"/>
                <w:lang w:eastAsia="ja-JP"/>
              </w:rPr>
              <w:t xml:space="preserve">intra </w:t>
            </w:r>
            <w:r w:rsidRPr="0058198C">
              <w:rPr>
                <w:rFonts w:cs="Arial" w:hint="eastAsia"/>
                <w:i/>
                <w:iCs/>
                <w:sz w:val="22"/>
                <w:szCs w:val="22"/>
                <w:lang w:eastAsia="ja-JP"/>
              </w:rPr>
              <w:t>p</w:t>
            </w:r>
            <w:r w:rsidRPr="0058198C">
              <w:rPr>
                <w:rFonts w:cs="Arial"/>
                <w:i/>
                <w:iCs/>
                <w:sz w:val="22"/>
                <w:szCs w:val="22"/>
                <w:lang w:eastAsia="ja-JP"/>
              </w:rPr>
              <w:t xml:space="preserve">osition </w:t>
            </w:r>
            <w:r w:rsidRPr="0058198C">
              <w:rPr>
                <w:rFonts w:cs="Arial" w:hint="eastAsia"/>
                <w:i/>
                <w:iCs/>
                <w:sz w:val="22"/>
                <w:szCs w:val="22"/>
                <w:lang w:eastAsia="ja-JP"/>
              </w:rPr>
              <w:t>m</w:t>
            </w:r>
            <w:r w:rsidRPr="0058198C">
              <w:rPr>
                <w:rFonts w:cs="Arial"/>
                <w:i/>
                <w:iCs/>
                <w:sz w:val="22"/>
                <w:szCs w:val="22"/>
                <w:lang w:eastAsia="ja-JP"/>
              </w:rPr>
              <w:t>ovement</w:t>
            </w:r>
            <w:r w:rsidRPr="0058198C">
              <w:rPr>
                <w:rFonts w:eastAsia="Times New Roman" w:cs="Arial"/>
                <w:i/>
                <w:iCs/>
                <w:sz w:val="22"/>
                <w:szCs w:val="22"/>
                <w:lang w:eastAsia="en-GB"/>
              </w:rPr>
              <w:t xml:space="preserve"> </w:t>
            </w:r>
            <w:r w:rsidRPr="0058198C">
              <w:rPr>
                <w:rFonts w:cs="Arial"/>
                <w:i/>
                <w:iCs/>
                <w:sz w:val="22"/>
                <w:szCs w:val="22"/>
                <w:lang w:eastAsia="ja-JP"/>
              </w:rPr>
              <w:t>of</w:t>
            </w:r>
            <w:r w:rsidRPr="0058198C">
              <w:rPr>
                <w:rFonts w:eastAsia="Times New Roman" w:cs="Arial"/>
                <w:i/>
                <w:iCs/>
                <w:sz w:val="22"/>
                <w:szCs w:val="22"/>
                <w:lang w:eastAsia="en-GB"/>
              </w:rPr>
              <w:t xml:space="preserve"> 500 units of certain equity and it has </w:t>
            </w:r>
            <w:r w:rsidRPr="0058198C">
              <w:rPr>
                <w:rFonts w:eastAsia="Times New Roman" w:cs="Arial"/>
                <w:b/>
                <w:i/>
                <w:iCs/>
                <w:sz w:val="22"/>
                <w:szCs w:val="22"/>
                <w:lang w:eastAsia="en-GB"/>
              </w:rPr>
              <w:t xml:space="preserve">300 units </w:t>
            </w:r>
            <w:r w:rsidRPr="0058198C">
              <w:rPr>
                <w:rFonts w:eastAsia="Times New Roman" w:cs="Arial"/>
                <w:i/>
                <w:iCs/>
                <w:sz w:val="22"/>
                <w:szCs w:val="22"/>
                <w:lang w:eastAsia="en-GB"/>
              </w:rPr>
              <w:t xml:space="preserve">of the equity in its </w:t>
            </w:r>
            <w:r w:rsidRPr="0058198C">
              <w:rPr>
                <w:rFonts w:eastAsia="Times New Roman" w:cs="Arial"/>
                <w:b/>
                <w:i/>
                <w:iCs/>
                <w:sz w:val="22"/>
                <w:szCs w:val="22"/>
                <w:lang w:eastAsia="en-GB"/>
              </w:rPr>
              <w:t>available balance</w:t>
            </w:r>
            <w:r w:rsidRPr="0058198C">
              <w:rPr>
                <w:rFonts w:eastAsia="Times New Roman" w:cs="Arial"/>
                <w:i/>
                <w:iCs/>
                <w:sz w:val="22"/>
                <w:szCs w:val="22"/>
                <w:lang w:eastAsia="en-GB"/>
              </w:rPr>
              <w:t xml:space="preserve">, 100 in “Securities-to-be-Received” and 100 in “Pledged Securities”. In this 500 units </w:t>
            </w:r>
            <w:r w:rsidRPr="0058198C">
              <w:rPr>
                <w:rFonts w:cs="Arial"/>
                <w:i/>
                <w:iCs/>
                <w:sz w:val="22"/>
                <w:szCs w:val="22"/>
                <w:lang w:eastAsia="ja-JP"/>
              </w:rPr>
              <w:t xml:space="preserve">intra </w:t>
            </w:r>
            <w:r w:rsidRPr="0058198C">
              <w:rPr>
                <w:rFonts w:cs="Arial" w:hint="eastAsia"/>
                <w:i/>
                <w:iCs/>
                <w:sz w:val="22"/>
                <w:szCs w:val="22"/>
                <w:lang w:eastAsia="ja-JP"/>
              </w:rPr>
              <w:t>p</w:t>
            </w:r>
            <w:r w:rsidRPr="0058198C">
              <w:rPr>
                <w:rFonts w:cs="Arial"/>
                <w:i/>
                <w:iCs/>
                <w:sz w:val="22"/>
                <w:szCs w:val="22"/>
                <w:lang w:eastAsia="ja-JP"/>
              </w:rPr>
              <w:t xml:space="preserve">osition </w:t>
            </w:r>
            <w:r w:rsidRPr="0058198C">
              <w:rPr>
                <w:rFonts w:cs="Arial" w:hint="eastAsia"/>
                <w:i/>
                <w:iCs/>
                <w:sz w:val="22"/>
                <w:szCs w:val="22"/>
                <w:lang w:eastAsia="ja-JP"/>
              </w:rPr>
              <w:t>m</w:t>
            </w:r>
            <w:r w:rsidRPr="0058198C">
              <w:rPr>
                <w:rFonts w:cs="Arial"/>
                <w:i/>
                <w:iCs/>
                <w:sz w:val="22"/>
                <w:szCs w:val="22"/>
                <w:lang w:eastAsia="ja-JP"/>
              </w:rPr>
              <w:t>ovement</w:t>
            </w:r>
            <w:r w:rsidRPr="0058198C">
              <w:rPr>
                <w:rFonts w:eastAsia="Times New Roman" w:cs="Arial"/>
                <w:i/>
                <w:iCs/>
                <w:sz w:val="22"/>
                <w:szCs w:val="22"/>
                <w:lang w:eastAsia="en-GB"/>
              </w:rPr>
              <w:t xml:space="preserve">, allotted 100 units from “Securities-to-be-Received” and allotted 100 units from “Pledged Securities” are used. After this </w:t>
            </w:r>
            <w:r w:rsidRPr="0058198C">
              <w:rPr>
                <w:rFonts w:cs="Arial"/>
                <w:i/>
                <w:iCs/>
                <w:sz w:val="22"/>
                <w:szCs w:val="22"/>
                <w:lang w:eastAsia="ja-JP"/>
              </w:rPr>
              <w:t xml:space="preserve">intra </w:t>
            </w:r>
            <w:r w:rsidRPr="0058198C">
              <w:rPr>
                <w:rFonts w:cs="Arial" w:hint="eastAsia"/>
                <w:i/>
                <w:iCs/>
                <w:sz w:val="22"/>
                <w:szCs w:val="22"/>
                <w:lang w:eastAsia="ja-JP"/>
              </w:rPr>
              <w:t>p</w:t>
            </w:r>
            <w:r w:rsidRPr="0058198C">
              <w:rPr>
                <w:rFonts w:cs="Arial"/>
                <w:i/>
                <w:iCs/>
                <w:sz w:val="22"/>
                <w:szCs w:val="22"/>
                <w:lang w:eastAsia="ja-JP"/>
              </w:rPr>
              <w:t xml:space="preserve">osition </w:t>
            </w:r>
            <w:r w:rsidRPr="0058198C">
              <w:rPr>
                <w:rFonts w:cs="Arial" w:hint="eastAsia"/>
                <w:i/>
                <w:iCs/>
                <w:sz w:val="22"/>
                <w:szCs w:val="22"/>
                <w:lang w:eastAsia="ja-JP"/>
              </w:rPr>
              <w:t>m</w:t>
            </w:r>
            <w:r w:rsidRPr="0058198C">
              <w:rPr>
                <w:rFonts w:cs="Arial"/>
                <w:i/>
                <w:iCs/>
                <w:sz w:val="22"/>
                <w:szCs w:val="22"/>
                <w:lang w:eastAsia="ja-JP"/>
              </w:rPr>
              <w:t>ovement</w:t>
            </w:r>
            <w:r w:rsidRPr="0058198C">
              <w:rPr>
                <w:rFonts w:eastAsia="Times New Roman" w:cs="Arial"/>
                <w:i/>
                <w:iCs/>
                <w:sz w:val="22"/>
                <w:szCs w:val="22"/>
                <w:lang w:eastAsia="en-GB"/>
              </w:rPr>
              <w:t>, JASDEC will send a</w:t>
            </w:r>
            <w:r w:rsidRPr="0058198C">
              <w:rPr>
                <w:rFonts w:cs="Arial" w:hint="eastAsia"/>
                <w:i/>
                <w:iCs/>
                <w:sz w:val="22"/>
                <w:szCs w:val="22"/>
                <w:lang w:eastAsia="ja-JP"/>
              </w:rPr>
              <w:t>n</w:t>
            </w:r>
            <w:r w:rsidRPr="0058198C">
              <w:rPr>
                <w:rFonts w:eastAsia="Times New Roman" w:cs="Arial"/>
                <w:i/>
                <w:iCs/>
                <w:sz w:val="22"/>
                <w:szCs w:val="22"/>
                <w:lang w:eastAsia="en-GB"/>
              </w:rPr>
              <w:t xml:space="preserve"> </w:t>
            </w:r>
            <w:r w:rsidRPr="0058198C">
              <w:rPr>
                <w:rFonts w:cs="Arial"/>
                <w:i/>
                <w:iCs/>
                <w:sz w:val="22"/>
                <w:szCs w:val="22"/>
                <w:lang w:eastAsia="ja-JP"/>
              </w:rPr>
              <w:t xml:space="preserve">intra </w:t>
            </w:r>
            <w:r w:rsidRPr="0058198C">
              <w:rPr>
                <w:rFonts w:cs="Arial" w:hint="eastAsia"/>
                <w:i/>
                <w:iCs/>
                <w:sz w:val="22"/>
                <w:szCs w:val="22"/>
                <w:lang w:eastAsia="ja-JP"/>
              </w:rPr>
              <w:t>p</w:t>
            </w:r>
            <w:r w:rsidRPr="0058198C">
              <w:rPr>
                <w:rFonts w:cs="Arial"/>
                <w:i/>
                <w:iCs/>
                <w:sz w:val="22"/>
                <w:szCs w:val="22"/>
                <w:lang w:eastAsia="ja-JP"/>
              </w:rPr>
              <w:t xml:space="preserve">osition </w:t>
            </w:r>
            <w:r w:rsidRPr="0058198C">
              <w:rPr>
                <w:rFonts w:cs="Arial" w:hint="eastAsia"/>
                <w:i/>
                <w:iCs/>
                <w:sz w:val="22"/>
                <w:szCs w:val="22"/>
                <w:lang w:eastAsia="ja-JP"/>
              </w:rPr>
              <w:t>m</w:t>
            </w:r>
            <w:r w:rsidRPr="0058198C">
              <w:rPr>
                <w:rFonts w:cs="Arial"/>
                <w:i/>
                <w:iCs/>
                <w:sz w:val="22"/>
                <w:szCs w:val="22"/>
                <w:lang w:eastAsia="ja-JP"/>
              </w:rPr>
              <w:t>ovement</w:t>
            </w:r>
            <w:r w:rsidRPr="0058198C">
              <w:rPr>
                <w:rFonts w:eastAsia="Times New Roman" w:cs="Arial"/>
                <w:i/>
                <w:iCs/>
                <w:sz w:val="22"/>
                <w:szCs w:val="22"/>
                <w:lang w:eastAsia="en-GB"/>
              </w:rPr>
              <w:t xml:space="preserve"> </w:t>
            </w:r>
            <w:r w:rsidRPr="0058198C">
              <w:rPr>
                <w:rFonts w:cs="Arial"/>
                <w:i/>
                <w:iCs/>
                <w:sz w:val="22"/>
                <w:szCs w:val="22"/>
                <w:lang w:eastAsia="ja-JP"/>
              </w:rPr>
              <w:t>confirmation</w:t>
            </w:r>
            <w:r w:rsidRPr="0058198C">
              <w:rPr>
                <w:rFonts w:cs="Arial" w:hint="eastAsia"/>
                <w:i/>
                <w:iCs/>
                <w:sz w:val="22"/>
                <w:szCs w:val="22"/>
                <w:lang w:eastAsia="ja-JP"/>
              </w:rPr>
              <w:t xml:space="preserve"> </w:t>
            </w:r>
            <w:r w:rsidRPr="0058198C">
              <w:rPr>
                <w:rFonts w:eastAsia="Times New Roman" w:cs="Arial"/>
                <w:i/>
                <w:iCs/>
                <w:sz w:val="22"/>
                <w:szCs w:val="22"/>
                <w:lang w:eastAsia="en-GB"/>
              </w:rPr>
              <w:t xml:space="preserve">to the </w:t>
            </w:r>
            <w:r w:rsidRPr="0058198C">
              <w:rPr>
                <w:rFonts w:cs="Arial" w:hint="eastAsia"/>
                <w:i/>
                <w:iCs/>
                <w:sz w:val="22"/>
                <w:szCs w:val="22"/>
                <w:lang w:eastAsia="ja-JP"/>
              </w:rPr>
              <w:t>participant</w:t>
            </w:r>
          </w:p>
          <w:p w:rsidR="00DC3CB1" w:rsidRDefault="00DC3CB1" w:rsidP="00B50969">
            <w:pPr>
              <w:ind w:left="0"/>
              <w:rPr>
                <w:rFonts w:cs="Arial"/>
                <w:color w:val="000000"/>
              </w:rPr>
            </w:pPr>
          </w:p>
          <w:p w:rsidR="00DC3CB1" w:rsidRDefault="00DC3CB1" w:rsidP="00B50969">
            <w:pPr>
              <w:ind w:left="0"/>
              <w:rPr>
                <w:rFonts w:cs="Arial"/>
                <w:color w:val="000000"/>
              </w:rPr>
            </w:pPr>
            <w:r>
              <w:rPr>
                <w:rFonts w:cs="Arial"/>
                <w:color w:val="000000"/>
              </w:rPr>
              <w:t>So</w:t>
            </w:r>
          </w:p>
          <w:p w:rsidR="00D46145" w:rsidRDefault="00DC3CB1" w:rsidP="00B50969">
            <w:pPr>
              <w:ind w:left="0"/>
              <w:rPr>
                <w:rFonts w:cs="Arial"/>
                <w:color w:val="000000"/>
              </w:rPr>
            </w:pPr>
            <w:r>
              <w:rPr>
                <w:rFonts w:cs="Arial"/>
                <w:color w:val="000000"/>
              </w:rPr>
              <w:t>Balance FROM = Available</w:t>
            </w:r>
          </w:p>
          <w:p w:rsidR="00DC3CB1" w:rsidRDefault="00DC3CB1" w:rsidP="00B50969">
            <w:pPr>
              <w:ind w:left="0"/>
              <w:rPr>
                <w:rFonts w:cs="Arial"/>
                <w:color w:val="000000"/>
              </w:rPr>
            </w:pPr>
            <w:r>
              <w:rPr>
                <w:rFonts w:cs="Arial"/>
                <w:color w:val="000000"/>
              </w:rPr>
              <w:t>Balance TO =  Sub Balance X</w:t>
            </w:r>
          </w:p>
          <w:p w:rsidR="00DC3CB1" w:rsidRDefault="00DC3CB1" w:rsidP="00B50969">
            <w:pPr>
              <w:ind w:left="0"/>
              <w:rPr>
                <w:rFonts w:cs="Arial"/>
                <w:color w:val="000000"/>
              </w:rPr>
            </w:pPr>
            <w:r>
              <w:rPr>
                <w:rFonts w:cs="Arial"/>
                <w:color w:val="000000"/>
              </w:rPr>
              <w:t>Settled Quantity 500</w:t>
            </w:r>
          </w:p>
          <w:p w:rsidR="00DC3CB1" w:rsidRDefault="00DC3CB1" w:rsidP="00B50969">
            <w:pPr>
              <w:ind w:left="0"/>
              <w:rPr>
                <w:rFonts w:cs="Arial"/>
                <w:color w:val="000000"/>
              </w:rPr>
            </w:pPr>
          </w:p>
          <w:p w:rsidR="00DC3CB1" w:rsidRDefault="00DC3CB1" w:rsidP="00B50969">
            <w:pPr>
              <w:ind w:left="0"/>
              <w:rPr>
                <w:rFonts w:cs="Arial"/>
                <w:color w:val="000000"/>
              </w:rPr>
            </w:pPr>
            <w:r>
              <w:rPr>
                <w:rFonts w:cs="Arial"/>
                <w:color w:val="000000"/>
              </w:rPr>
              <w:t>As in reality only 300 units are  available, Jasdec will use up:</w:t>
            </w:r>
          </w:p>
          <w:p w:rsidR="00DC3CB1" w:rsidRDefault="00DC3CB1" w:rsidP="00B50969">
            <w:pPr>
              <w:ind w:left="0"/>
              <w:rPr>
                <w:rFonts w:cs="Arial"/>
                <w:color w:val="000000"/>
              </w:rPr>
            </w:pPr>
            <w:r>
              <w:rPr>
                <w:rFonts w:cs="Arial"/>
                <w:color w:val="000000"/>
              </w:rPr>
              <w:t xml:space="preserve">- 100 units </w:t>
            </w:r>
            <w:r w:rsidR="00EB07E6">
              <w:rPr>
                <w:rFonts w:cs="Arial"/>
                <w:color w:val="000000"/>
              </w:rPr>
              <w:t xml:space="preserve"> (Lot Quantity</w:t>
            </w:r>
            <w:r w:rsidR="0058198C">
              <w:rPr>
                <w:rFonts w:cs="Arial"/>
                <w:color w:val="000000"/>
              </w:rPr>
              <w:t>- new field)</w:t>
            </w:r>
            <w:r w:rsidR="00EB07E6">
              <w:rPr>
                <w:rFonts w:cs="Arial"/>
                <w:color w:val="000000"/>
              </w:rPr>
              <w:t xml:space="preserve">) </w:t>
            </w:r>
            <w:r>
              <w:rPr>
                <w:rFonts w:cs="Arial"/>
                <w:color w:val="000000"/>
              </w:rPr>
              <w:t>from the To-Be-Received sub-balance</w:t>
            </w:r>
            <w:r w:rsidR="00EB07E6">
              <w:rPr>
                <w:rFonts w:cs="Arial"/>
                <w:color w:val="000000"/>
              </w:rPr>
              <w:t xml:space="preserve"> (Securities Sub-balance Type</w:t>
            </w:r>
            <w:r w:rsidR="0058198C">
              <w:rPr>
                <w:rFonts w:cs="Arial"/>
                <w:color w:val="000000"/>
              </w:rPr>
              <w:t xml:space="preserve"> – new field </w:t>
            </w:r>
            <w:r w:rsidR="00EB07E6">
              <w:rPr>
                <w:rFonts w:cs="Arial"/>
                <w:color w:val="000000"/>
              </w:rPr>
              <w:t>)</w:t>
            </w:r>
            <w:r>
              <w:rPr>
                <w:rFonts w:cs="Arial"/>
                <w:color w:val="000000"/>
              </w:rPr>
              <w:t xml:space="preserve"> </w:t>
            </w:r>
          </w:p>
          <w:p w:rsidR="00DC3CB1" w:rsidRDefault="00DC3CB1" w:rsidP="00B50969">
            <w:pPr>
              <w:ind w:left="0"/>
              <w:rPr>
                <w:rFonts w:cs="Arial"/>
                <w:color w:val="000000"/>
              </w:rPr>
            </w:pPr>
            <w:r>
              <w:rPr>
                <w:rFonts w:cs="Arial"/>
                <w:color w:val="000000"/>
              </w:rPr>
              <w:t>- 100 units</w:t>
            </w:r>
            <w:r w:rsidR="00EB07E6">
              <w:rPr>
                <w:rFonts w:cs="Arial"/>
                <w:color w:val="000000"/>
              </w:rPr>
              <w:t xml:space="preserve"> (Lot Quantity</w:t>
            </w:r>
            <w:r w:rsidR="0058198C">
              <w:rPr>
                <w:rFonts w:cs="Arial"/>
                <w:color w:val="000000"/>
              </w:rPr>
              <w:t xml:space="preserve"> - new field</w:t>
            </w:r>
            <w:r w:rsidR="00EB07E6">
              <w:rPr>
                <w:rFonts w:cs="Arial"/>
                <w:color w:val="000000"/>
              </w:rPr>
              <w:t xml:space="preserve">) </w:t>
            </w:r>
            <w:r>
              <w:rPr>
                <w:rFonts w:cs="Arial"/>
                <w:color w:val="000000"/>
              </w:rPr>
              <w:t xml:space="preserve"> from the Pledged sub-balance</w:t>
            </w:r>
            <w:r w:rsidR="0058198C">
              <w:rPr>
                <w:rFonts w:cs="Arial"/>
                <w:color w:val="000000"/>
              </w:rPr>
              <w:t xml:space="preserve"> (Securities Sub Balance Type – new field)</w:t>
            </w:r>
          </w:p>
          <w:p w:rsidR="00DC3CB1" w:rsidRDefault="00DC3CB1" w:rsidP="00B50969">
            <w:pPr>
              <w:ind w:left="0"/>
              <w:rPr>
                <w:rFonts w:cs="Arial"/>
                <w:color w:val="000000"/>
              </w:rPr>
            </w:pPr>
          </w:p>
          <w:p w:rsidR="00015962" w:rsidRDefault="00DC3CB1" w:rsidP="00B50969">
            <w:pPr>
              <w:ind w:left="0"/>
              <w:rPr>
                <w:rFonts w:cs="Arial"/>
                <w:color w:val="000000"/>
              </w:rPr>
            </w:pPr>
            <w:r>
              <w:rPr>
                <w:rFonts w:cs="Arial"/>
                <w:color w:val="000000"/>
              </w:rPr>
              <w:t>This information should be included in the intra-position movement confirmatio</w:t>
            </w:r>
            <w:r w:rsidR="00025233">
              <w:rPr>
                <w:rFonts w:cs="Arial"/>
                <w:color w:val="000000"/>
              </w:rPr>
              <w:t>n at the Intra-Position Details</w:t>
            </w:r>
            <w:r w:rsidR="0058198C">
              <w:rPr>
                <w:rFonts w:cs="Arial"/>
                <w:color w:val="000000"/>
              </w:rPr>
              <w:t xml:space="preserve"> level </w:t>
            </w:r>
            <w:r w:rsidR="00EB07E6">
              <w:rPr>
                <w:rFonts w:cs="Arial"/>
                <w:color w:val="000000"/>
              </w:rPr>
              <w:t>as Lot Quantity and Securities Sub-balance Type</w:t>
            </w:r>
            <w:r w:rsidR="00E75EC6">
              <w:rPr>
                <w:rFonts w:cs="Arial"/>
                <w:color w:val="000000"/>
              </w:rPr>
              <w:t xml:space="preserve"> message elements</w:t>
            </w:r>
            <w:r w:rsidR="00025233">
              <w:rPr>
                <w:rFonts w:cs="Arial"/>
                <w:color w:val="000000"/>
              </w:rPr>
              <w:t xml:space="preserve">. However how do </w:t>
            </w:r>
            <w:r w:rsidR="00015962">
              <w:rPr>
                <w:rFonts w:cs="Arial"/>
                <w:color w:val="000000"/>
              </w:rPr>
              <w:t xml:space="preserve">we </w:t>
            </w:r>
            <w:r w:rsidR="00025233">
              <w:rPr>
                <w:rFonts w:cs="Arial"/>
                <w:color w:val="000000"/>
              </w:rPr>
              <w:t xml:space="preserve">know whether it refers to the Balance From or the Balance To? </w:t>
            </w:r>
          </w:p>
          <w:p w:rsidR="00015962" w:rsidRDefault="00025233" w:rsidP="00B50969">
            <w:pPr>
              <w:ind w:left="0"/>
              <w:rPr>
                <w:rFonts w:cs="Arial"/>
                <w:color w:val="000000"/>
              </w:rPr>
            </w:pPr>
            <w:r>
              <w:rPr>
                <w:rFonts w:cs="Arial"/>
                <w:color w:val="000000"/>
              </w:rPr>
              <w:t>I</w:t>
            </w:r>
            <w:r w:rsidR="00015962">
              <w:rPr>
                <w:rFonts w:cs="Arial"/>
                <w:color w:val="000000"/>
              </w:rPr>
              <w:t>n</w:t>
            </w:r>
            <w:r>
              <w:rPr>
                <w:rFonts w:cs="Arial"/>
                <w:color w:val="000000"/>
              </w:rPr>
              <w:t xml:space="preserve"> the business case of Jasdec it would always refer to Balance From. </w:t>
            </w:r>
          </w:p>
          <w:p w:rsidR="00015962" w:rsidRDefault="00015962" w:rsidP="00B50969">
            <w:pPr>
              <w:ind w:left="0"/>
              <w:rPr>
                <w:rFonts w:cs="Arial"/>
                <w:color w:val="000000"/>
              </w:rPr>
            </w:pPr>
            <w:r>
              <w:rPr>
                <w:rFonts w:cs="Arial"/>
                <w:color w:val="000000"/>
              </w:rPr>
              <w:t xml:space="preserve">In the business case of T2S (need for a Lot number of the restriction) it would </w:t>
            </w:r>
            <w:r w:rsidR="00EB07E6">
              <w:rPr>
                <w:rFonts w:cs="Arial"/>
                <w:color w:val="000000"/>
              </w:rPr>
              <w:t>refer to</w:t>
            </w:r>
            <w:r>
              <w:rPr>
                <w:rFonts w:cs="Arial"/>
                <w:color w:val="000000"/>
              </w:rPr>
              <w:t xml:space="preserve"> the Balance</w:t>
            </w:r>
            <w:r w:rsidR="006C421B">
              <w:rPr>
                <w:rFonts w:cs="Arial"/>
                <w:color w:val="000000"/>
              </w:rPr>
              <w:t xml:space="preserve"> To for a restriction confirmation and a restriction increase</w:t>
            </w:r>
            <w:r w:rsidR="00EB07E6">
              <w:rPr>
                <w:rFonts w:cs="Arial"/>
                <w:color w:val="000000"/>
              </w:rPr>
              <w:t>.</w:t>
            </w:r>
          </w:p>
          <w:p w:rsidR="00EB07E6" w:rsidRDefault="00EB07E6" w:rsidP="00B50969">
            <w:pPr>
              <w:ind w:left="0"/>
              <w:rPr>
                <w:rFonts w:cs="Arial"/>
                <w:color w:val="000000"/>
              </w:rPr>
            </w:pPr>
            <w:r w:rsidRPr="00EB07E6">
              <w:rPr>
                <w:rFonts w:cs="Arial"/>
                <w:b/>
                <w:color w:val="000000"/>
              </w:rPr>
              <w:t>Question to T2S</w:t>
            </w:r>
            <w:r>
              <w:rPr>
                <w:rFonts w:cs="Arial"/>
                <w:color w:val="000000"/>
              </w:rPr>
              <w:t>, would you ever have a restriction decrease? In this case the Lot Number would refer to the Balance From.</w:t>
            </w:r>
          </w:p>
          <w:p w:rsidR="00DC3CB1" w:rsidRDefault="00DC3CB1" w:rsidP="006C421B">
            <w:pPr>
              <w:ind w:left="0"/>
              <w:rPr>
                <w:rFonts w:cs="Arial"/>
                <w:color w:val="000000"/>
              </w:rPr>
            </w:pPr>
          </w:p>
          <w:p w:rsidR="00E75EC6" w:rsidRDefault="00E75EC6" w:rsidP="006C421B">
            <w:pPr>
              <w:ind w:left="0"/>
              <w:rPr>
                <w:rFonts w:cs="Arial"/>
                <w:color w:val="000000"/>
              </w:rPr>
            </w:pPr>
            <w:r>
              <w:rPr>
                <w:rFonts w:cs="Arial"/>
                <w:color w:val="000000"/>
              </w:rPr>
              <w:t>Message elements</w:t>
            </w:r>
            <w:r w:rsidR="0058198C">
              <w:rPr>
                <w:rFonts w:cs="Arial"/>
                <w:color w:val="000000"/>
              </w:rPr>
              <w:t xml:space="preserve"> needed</w:t>
            </w:r>
            <w:r>
              <w:rPr>
                <w:rFonts w:cs="Arial"/>
                <w:color w:val="000000"/>
              </w:rPr>
              <w:t>:</w:t>
            </w:r>
          </w:p>
          <w:p w:rsidR="00E75EC6" w:rsidRDefault="00E75EC6" w:rsidP="006C421B">
            <w:pPr>
              <w:ind w:left="0"/>
              <w:rPr>
                <w:rFonts w:cs="Arial"/>
                <w:color w:val="000000"/>
              </w:rPr>
            </w:pPr>
            <w:r>
              <w:rPr>
                <w:rFonts w:cs="Arial"/>
                <w:color w:val="000000"/>
              </w:rPr>
              <w:t>- Lot Number</w:t>
            </w:r>
            <w:r w:rsidR="0058198C">
              <w:rPr>
                <w:rFonts w:cs="Arial"/>
                <w:color w:val="000000"/>
              </w:rPr>
              <w:t xml:space="preserve"> (added for SR 2011)</w:t>
            </w:r>
          </w:p>
          <w:p w:rsidR="00E75EC6" w:rsidRDefault="00E75EC6" w:rsidP="006C421B">
            <w:pPr>
              <w:ind w:left="0"/>
              <w:rPr>
                <w:rFonts w:cs="Arial"/>
                <w:color w:val="000000"/>
              </w:rPr>
            </w:pPr>
            <w:r>
              <w:rPr>
                <w:rFonts w:cs="Arial"/>
                <w:color w:val="000000"/>
              </w:rPr>
              <w:t>- Lot Quantity</w:t>
            </w:r>
          </w:p>
          <w:p w:rsidR="00E75EC6" w:rsidRDefault="00E75EC6" w:rsidP="006C421B">
            <w:pPr>
              <w:ind w:left="0"/>
              <w:rPr>
                <w:rFonts w:cs="Arial"/>
                <w:color w:val="000000"/>
              </w:rPr>
            </w:pPr>
            <w:r>
              <w:rPr>
                <w:rFonts w:cs="Arial"/>
                <w:color w:val="000000"/>
              </w:rPr>
              <w:t xml:space="preserve">- Securities Sub-balance type </w:t>
            </w:r>
          </w:p>
          <w:p w:rsidR="00E75EC6" w:rsidRDefault="00E75EC6" w:rsidP="006C421B">
            <w:pPr>
              <w:ind w:left="0"/>
              <w:rPr>
                <w:rFonts w:cs="Arial"/>
                <w:color w:val="000000"/>
              </w:rPr>
            </w:pPr>
            <w:r>
              <w:rPr>
                <w:rFonts w:cs="Arial"/>
                <w:color w:val="000000"/>
              </w:rPr>
              <w:t xml:space="preserve"> </w:t>
            </w:r>
            <w:proofErr w:type="gramStart"/>
            <w:r>
              <w:rPr>
                <w:rFonts w:cs="Arial"/>
                <w:color w:val="000000"/>
              </w:rPr>
              <w:t>belongs</w:t>
            </w:r>
            <w:proofErr w:type="gramEnd"/>
            <w:r>
              <w:rPr>
                <w:rFonts w:cs="Arial"/>
                <w:color w:val="000000"/>
              </w:rPr>
              <w:t xml:space="preserve"> to a Quantity Breakdown message component.</w:t>
            </w:r>
          </w:p>
          <w:p w:rsidR="00E75EC6" w:rsidRDefault="00E75EC6" w:rsidP="006C421B">
            <w:pPr>
              <w:ind w:left="0"/>
              <w:rPr>
                <w:rFonts w:cs="Arial"/>
                <w:color w:val="000000"/>
              </w:rPr>
            </w:pPr>
          </w:p>
          <w:p w:rsidR="00E75EC6" w:rsidRDefault="00E75EC6" w:rsidP="006C421B">
            <w:pPr>
              <w:ind w:left="0"/>
              <w:rPr>
                <w:rFonts w:cs="Arial"/>
                <w:color w:val="000000"/>
              </w:rPr>
            </w:pPr>
            <w:r>
              <w:rPr>
                <w:rFonts w:cs="Arial"/>
                <w:color w:val="000000"/>
              </w:rPr>
              <w:t>Therefore:</w:t>
            </w:r>
          </w:p>
          <w:p w:rsidR="00E75EC6" w:rsidRDefault="00E75EC6" w:rsidP="00E75EC6">
            <w:pPr>
              <w:pStyle w:val="ListParagraph"/>
              <w:numPr>
                <w:ilvl w:val="1"/>
                <w:numId w:val="13"/>
              </w:numPr>
              <w:rPr>
                <w:rFonts w:cs="Arial"/>
                <w:color w:val="000000"/>
              </w:rPr>
            </w:pPr>
            <w:r w:rsidRPr="00E75EC6">
              <w:rPr>
                <w:rFonts w:cs="Arial"/>
                <w:color w:val="000000"/>
              </w:rPr>
              <w:t>based on the Jasdec requirements the Quantity breakdown would have to be included in the confirmation at the Balance From level</w:t>
            </w:r>
          </w:p>
          <w:p w:rsidR="00E75EC6" w:rsidRDefault="00E75EC6" w:rsidP="00E75EC6">
            <w:pPr>
              <w:pStyle w:val="ListParagraph"/>
              <w:numPr>
                <w:ilvl w:val="1"/>
                <w:numId w:val="13"/>
              </w:numPr>
              <w:rPr>
                <w:rFonts w:cs="Arial"/>
                <w:color w:val="000000"/>
              </w:rPr>
            </w:pPr>
            <w:proofErr w:type="gramStart"/>
            <w:r>
              <w:rPr>
                <w:rFonts w:cs="Arial"/>
                <w:color w:val="000000"/>
              </w:rPr>
              <w:t>based</w:t>
            </w:r>
            <w:proofErr w:type="gramEnd"/>
            <w:r>
              <w:rPr>
                <w:rFonts w:cs="Arial"/>
                <w:color w:val="000000"/>
              </w:rPr>
              <w:t xml:space="preserve"> on T2S requirements the QB would have to be included in the instruction and the confirmation at the Balance To level.</w:t>
            </w:r>
          </w:p>
          <w:p w:rsidR="00E75EC6" w:rsidRDefault="00E75EC6" w:rsidP="00E75EC6">
            <w:pPr>
              <w:pStyle w:val="ListParagraph"/>
              <w:ind w:left="1440"/>
              <w:rPr>
                <w:rFonts w:cs="Arial"/>
                <w:color w:val="000000"/>
              </w:rPr>
            </w:pPr>
          </w:p>
          <w:p w:rsidR="00E75EC6" w:rsidRPr="00E75EC6" w:rsidRDefault="00E75EC6" w:rsidP="00E75EC6">
            <w:pPr>
              <w:pStyle w:val="ListParagraph"/>
              <w:ind w:left="1440"/>
              <w:rPr>
                <w:rFonts w:cs="Arial"/>
                <w:color w:val="000000"/>
              </w:rPr>
            </w:pPr>
            <w:r>
              <w:rPr>
                <w:rFonts w:cs="Arial"/>
                <w:color w:val="000000"/>
              </w:rPr>
              <w:t>For alignment purposes shouldn’t we also include the QB at the Balance From level in the instruction?</w:t>
            </w:r>
          </w:p>
          <w:p w:rsidR="00E75EC6" w:rsidRDefault="00E75EC6" w:rsidP="006C421B">
            <w:pPr>
              <w:ind w:left="0"/>
              <w:rPr>
                <w:rFonts w:cs="Arial"/>
                <w:color w:val="000000"/>
              </w:rPr>
            </w:pPr>
          </w:p>
          <w:p w:rsidR="00E75EC6" w:rsidRDefault="0058198C" w:rsidP="006C421B">
            <w:pPr>
              <w:ind w:left="0"/>
              <w:rPr>
                <w:rFonts w:cs="Arial"/>
                <w:color w:val="000000"/>
              </w:rPr>
            </w:pPr>
            <w:r>
              <w:rPr>
                <w:rFonts w:cs="Arial"/>
                <w:color w:val="000000"/>
              </w:rPr>
              <w:t>T</w:t>
            </w:r>
            <w:r w:rsidR="00E75EC6">
              <w:rPr>
                <w:rFonts w:cs="Arial"/>
                <w:color w:val="000000"/>
              </w:rPr>
              <w:t>he lot number will then have to be moved from the intra-position details to the QB message component.</w:t>
            </w:r>
          </w:p>
          <w:p w:rsidR="00E75EC6" w:rsidRDefault="00E75EC6" w:rsidP="006C421B">
            <w:pPr>
              <w:ind w:left="0"/>
              <w:rPr>
                <w:rFonts w:cs="Arial"/>
                <w:color w:val="000000"/>
              </w:rPr>
            </w:pPr>
          </w:p>
          <w:p w:rsidR="00E75EC6" w:rsidRDefault="00E75EC6" w:rsidP="006C421B">
            <w:pPr>
              <w:ind w:left="0"/>
              <w:rPr>
                <w:rFonts w:cs="Arial"/>
                <w:color w:val="000000"/>
              </w:rPr>
            </w:pPr>
          </w:p>
          <w:p w:rsidR="00E75EC6" w:rsidRDefault="00E75EC6" w:rsidP="006C421B">
            <w:pPr>
              <w:ind w:left="0"/>
              <w:rPr>
                <w:rFonts w:cs="Arial"/>
                <w:color w:val="000000"/>
              </w:rPr>
            </w:pPr>
            <w:r>
              <w:rPr>
                <w:rFonts w:cs="Arial"/>
                <w:color w:val="000000"/>
              </w:rPr>
              <w:t>No changes were requested for the intra-position movement report. This will have to be discussed further at the MWG.</w:t>
            </w:r>
          </w:p>
          <w:p w:rsidR="006C421B" w:rsidRPr="008466D3" w:rsidRDefault="006C421B" w:rsidP="0046040D">
            <w:pPr>
              <w:ind w:left="0"/>
              <w:rPr>
                <w:rFonts w:cs="Arial"/>
                <w:color w:val="000000"/>
              </w:rPr>
            </w:pPr>
          </w:p>
        </w:tc>
      </w:tr>
      <w:tr w:rsidR="00025233" w:rsidRPr="00E32808" w:rsidTr="00B50969">
        <w:tc>
          <w:tcPr>
            <w:tcW w:w="8721" w:type="dxa"/>
            <w:tcBorders>
              <w:bottom w:val="dotted" w:sz="4" w:space="0" w:color="auto"/>
            </w:tcBorders>
          </w:tcPr>
          <w:p w:rsidR="00025233" w:rsidRPr="00E637DA" w:rsidRDefault="00025233" w:rsidP="00B50969">
            <w:pPr>
              <w:ind w:left="0"/>
              <w:rPr>
                <w:rFonts w:cs="Arial"/>
                <w:color w:val="000000"/>
              </w:rPr>
            </w:pPr>
          </w:p>
        </w:tc>
      </w:tr>
    </w:tbl>
    <w:p w:rsidR="001B70D2" w:rsidRDefault="001B70D2" w:rsidP="00B50969">
      <w:pPr>
        <w:suppressAutoHyphens w:val="0"/>
        <w:spacing w:before="0" w:after="0"/>
        <w:ind w:left="0"/>
      </w:pPr>
    </w:p>
    <w:p w:rsidR="001B70D2" w:rsidRDefault="001B70D2" w:rsidP="00B50969">
      <w:pPr>
        <w:suppressAutoHyphens w:val="0"/>
        <w:spacing w:before="0" w:after="0"/>
        <w:ind w:left="0"/>
      </w:pPr>
    </w:p>
    <w:p w:rsidR="001B70D2" w:rsidRDefault="001B70D2" w:rsidP="00B50969">
      <w:pPr>
        <w:suppressAutoHyphens w:val="0"/>
        <w:spacing w:before="0" w:after="0"/>
        <w:ind w:left="0"/>
      </w:pPr>
    </w:p>
    <w:p w:rsidR="001B70D2" w:rsidRDefault="001B70D2" w:rsidP="00B50969">
      <w:pPr>
        <w:suppressAutoHyphens w:val="0"/>
        <w:spacing w:before="0" w:after="0"/>
        <w:ind w:left="0"/>
        <w:rPr>
          <w:b/>
          <w:sz w:val="28"/>
        </w:rPr>
      </w:pPr>
      <w:r w:rsidRPr="00CE2AB5">
        <w:rPr>
          <w:b/>
          <w:sz w:val="28"/>
        </w:rPr>
        <w:t>Working Group Meeting</w:t>
      </w:r>
    </w:p>
    <w:p w:rsidR="001B70D2" w:rsidRDefault="001B70D2" w:rsidP="00B50969">
      <w:pPr>
        <w:suppressAutoHyphens w:val="0"/>
        <w:spacing w:before="0" w:after="0"/>
        <w:ind w:left="0"/>
        <w:rPr>
          <w:b/>
          <w:sz w:val="28"/>
        </w:rPr>
      </w:pPr>
    </w:p>
    <w:p w:rsidR="001B70D2" w:rsidRPr="00CE2AB5" w:rsidRDefault="001B70D2" w:rsidP="00B50969">
      <w:pPr>
        <w:suppressAutoHyphens w:val="0"/>
        <w:spacing w:before="0" w:after="0"/>
        <w:ind w:left="0"/>
        <w:rPr>
          <w:b/>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54"/>
      </w:tblGrid>
      <w:tr w:rsidR="001B70D2" w:rsidRPr="00DB39D9" w:rsidTr="00B50969">
        <w:tc>
          <w:tcPr>
            <w:tcW w:w="8754" w:type="dxa"/>
            <w:shd w:val="pct5" w:color="auto" w:fill="auto"/>
          </w:tcPr>
          <w:p w:rsidR="001B70D2" w:rsidRPr="00D54675" w:rsidRDefault="001B70D2" w:rsidP="00B50969">
            <w:pPr>
              <w:spacing w:before="80" w:after="80"/>
              <w:ind w:left="0"/>
              <w:rPr>
                <w:b/>
                <w:color w:val="800000"/>
              </w:rPr>
            </w:pPr>
            <w:r w:rsidRPr="00D54675">
              <w:rPr>
                <w:b/>
              </w:rPr>
              <w:t>Discussion</w:t>
            </w:r>
          </w:p>
        </w:tc>
      </w:tr>
      <w:tr w:rsidR="001B70D2" w:rsidRPr="00E32808" w:rsidTr="00B50969">
        <w:trPr>
          <w:trHeight w:val="36"/>
        </w:trPr>
        <w:tc>
          <w:tcPr>
            <w:tcW w:w="8754" w:type="dxa"/>
            <w:tcBorders>
              <w:bottom w:val="dotted" w:sz="4" w:space="0" w:color="auto"/>
            </w:tcBorders>
            <w:vAlign w:val="center"/>
          </w:tcPr>
          <w:p w:rsidR="001B70D2" w:rsidRDefault="00257E07" w:rsidP="00B50969">
            <w:pPr>
              <w:ind w:left="0"/>
              <w:rPr>
                <w:rFonts w:cs="Arial"/>
              </w:rPr>
            </w:pPr>
            <w:r>
              <w:rPr>
                <w:rFonts w:cs="Arial"/>
              </w:rPr>
              <w:t xml:space="preserve">The group acknowledged that the elements required by both Jasdec and T2S i.e. the Lot Quantity, the Securities Sub Balance Type </w:t>
            </w:r>
            <w:r w:rsidR="00DC4914">
              <w:rPr>
                <w:rFonts w:cs="Arial"/>
              </w:rPr>
              <w:t>and the</w:t>
            </w:r>
            <w:r>
              <w:rPr>
                <w:rFonts w:cs="Arial"/>
              </w:rPr>
              <w:t xml:space="preserve"> Lot Number should be part of a quantity break down message component at the Balance From </w:t>
            </w:r>
            <w:r w:rsidR="00D80551">
              <w:rPr>
                <w:rFonts w:cs="Arial"/>
              </w:rPr>
              <w:t>and the Balance To Level</w:t>
            </w:r>
            <w:r w:rsidR="00DC4914">
              <w:rPr>
                <w:rFonts w:cs="Arial"/>
              </w:rPr>
              <w:t xml:space="preserve"> in the Intra-position Movement Instruction and Confirmation</w:t>
            </w:r>
            <w:r w:rsidR="00D80551">
              <w:rPr>
                <w:rFonts w:cs="Arial"/>
              </w:rPr>
              <w:t xml:space="preserve"> to</w:t>
            </w:r>
            <w:r>
              <w:rPr>
                <w:rFonts w:cs="Arial"/>
              </w:rPr>
              <w:t xml:space="preserve"> align with what was done in the Settlement instruction and c</w:t>
            </w:r>
            <w:r w:rsidR="00D80551">
              <w:rPr>
                <w:rFonts w:cs="Arial"/>
              </w:rPr>
              <w:t>onfirmation. The group also agre</w:t>
            </w:r>
            <w:r>
              <w:rPr>
                <w:rFonts w:cs="Arial"/>
              </w:rPr>
              <w:t>ed on the f</w:t>
            </w:r>
            <w:r w:rsidR="00DC4914">
              <w:rPr>
                <w:rFonts w:cs="Arial"/>
              </w:rPr>
              <w:t>act that the Lot Number at the Intra-position D</w:t>
            </w:r>
            <w:r w:rsidR="00D80551">
              <w:rPr>
                <w:rFonts w:cs="Arial"/>
              </w:rPr>
              <w:t xml:space="preserve">etails level would not be deleted as this was added for T2S last year and it refers more to a reference then to a number. </w:t>
            </w:r>
            <w:r w:rsidR="0013153D">
              <w:rPr>
                <w:rFonts w:cs="Arial"/>
              </w:rPr>
              <w:t>Moreover</w:t>
            </w:r>
            <w:r w:rsidR="00D80551">
              <w:rPr>
                <w:rFonts w:cs="Arial"/>
              </w:rPr>
              <w:t xml:space="preserve"> it applies to the movement as a whole and not specifically to a quantity breakdown. </w:t>
            </w:r>
            <w:r w:rsidR="0013153D">
              <w:rPr>
                <w:rFonts w:cs="Arial"/>
              </w:rPr>
              <w:t>In order to avoid the confusion between the Lot Number at the Balance From/To levels and the Lot Number at the Intra-p</w:t>
            </w:r>
            <w:r w:rsidR="00FC5794">
              <w:rPr>
                <w:rFonts w:cs="Arial"/>
              </w:rPr>
              <w:t>osition M</w:t>
            </w:r>
            <w:r w:rsidR="0013153D">
              <w:rPr>
                <w:rFonts w:cs="Arial"/>
              </w:rPr>
              <w:t xml:space="preserve">ovement </w:t>
            </w:r>
            <w:r w:rsidR="00FC5794">
              <w:rPr>
                <w:rFonts w:cs="Arial"/>
              </w:rPr>
              <w:t xml:space="preserve">Details </w:t>
            </w:r>
            <w:r w:rsidR="0013153D">
              <w:rPr>
                <w:rFonts w:cs="Arial"/>
              </w:rPr>
              <w:t>level it was agreed that for this latter the name will be changed.</w:t>
            </w:r>
          </w:p>
          <w:p w:rsidR="00257E07" w:rsidRDefault="00257E07" w:rsidP="00B50969">
            <w:pPr>
              <w:ind w:left="0"/>
              <w:rPr>
                <w:rFonts w:cs="Arial"/>
              </w:rPr>
            </w:pPr>
          </w:p>
          <w:p w:rsidR="00D80551" w:rsidRDefault="00FC5794" w:rsidP="00B50969">
            <w:pPr>
              <w:ind w:left="0"/>
              <w:rPr>
                <w:rFonts w:cs="Arial"/>
              </w:rPr>
            </w:pPr>
            <w:r>
              <w:rPr>
                <w:rFonts w:cs="Arial"/>
              </w:rPr>
              <w:t xml:space="preserve">Conclusion: </w:t>
            </w:r>
            <w:r w:rsidR="00257E07">
              <w:rPr>
                <w:rFonts w:cs="Arial"/>
              </w:rPr>
              <w:t xml:space="preserve"> it was decided to add the quantity</w:t>
            </w:r>
            <w:r w:rsidR="00D80551">
              <w:rPr>
                <w:rFonts w:cs="Arial"/>
              </w:rPr>
              <w:t xml:space="preserve"> breakdown </w:t>
            </w:r>
            <w:r w:rsidR="00AF744E">
              <w:rPr>
                <w:rFonts w:cs="Arial"/>
              </w:rPr>
              <w:t>including the</w:t>
            </w:r>
            <w:r w:rsidR="00D80551">
              <w:rPr>
                <w:rFonts w:cs="Arial"/>
              </w:rPr>
              <w:t xml:space="preserve"> 3 message elements to the Balance From and the Balance To in the Intra-position Movement Instruction and</w:t>
            </w:r>
            <w:r w:rsidR="00E75879">
              <w:rPr>
                <w:rFonts w:cs="Arial"/>
              </w:rPr>
              <w:t xml:space="preserve"> confirmation but NOT</w:t>
            </w:r>
            <w:r w:rsidR="00D80551">
              <w:rPr>
                <w:rFonts w:cs="Arial"/>
              </w:rPr>
              <w:t xml:space="preserve"> in the Intra-position Movement Report</w:t>
            </w:r>
            <w:r w:rsidR="00E75879">
              <w:rPr>
                <w:rFonts w:cs="Arial"/>
              </w:rPr>
              <w:t xml:space="preserve"> as this was not required</w:t>
            </w:r>
            <w:r w:rsidR="00D80551">
              <w:rPr>
                <w:rFonts w:cs="Arial"/>
              </w:rPr>
              <w:t>.</w:t>
            </w:r>
            <w:r w:rsidR="00AF744E">
              <w:rPr>
                <w:rFonts w:cs="Arial"/>
              </w:rPr>
              <w:t xml:space="preserve"> This will be more coherent</w:t>
            </w:r>
            <w:r w:rsidR="00E75879">
              <w:rPr>
                <w:rFonts w:cs="Arial"/>
              </w:rPr>
              <w:t xml:space="preserve"> with </w:t>
            </w:r>
            <w:r w:rsidR="00AF744E">
              <w:rPr>
                <w:rFonts w:cs="Arial"/>
              </w:rPr>
              <w:t>what is done for the Securities Settlement Transaction Instruction and Confirmation</w:t>
            </w:r>
            <w:r w:rsidR="00E75879">
              <w:rPr>
                <w:rFonts w:cs="Arial"/>
              </w:rPr>
              <w:t>.</w:t>
            </w:r>
          </w:p>
          <w:p w:rsidR="00DC4914" w:rsidRDefault="00373866" w:rsidP="00B50969">
            <w:pPr>
              <w:ind w:left="0"/>
              <w:rPr>
                <w:rFonts w:cs="Arial"/>
              </w:rPr>
            </w:pPr>
            <w:r>
              <w:rPr>
                <w:rFonts w:cs="Arial"/>
              </w:rPr>
              <w:t>The Lo</w:t>
            </w:r>
            <w:r w:rsidR="00E75879">
              <w:rPr>
                <w:rFonts w:cs="Arial"/>
              </w:rPr>
              <w:t>t Number at the Intra-position</w:t>
            </w:r>
            <w:r w:rsidR="007876C8">
              <w:rPr>
                <w:rFonts w:cs="Arial"/>
              </w:rPr>
              <w:t xml:space="preserve"> Movement </w:t>
            </w:r>
            <w:r w:rsidR="00E75879">
              <w:rPr>
                <w:rFonts w:cs="Arial"/>
              </w:rPr>
              <w:t>D</w:t>
            </w:r>
            <w:r>
              <w:rPr>
                <w:rFonts w:cs="Arial"/>
              </w:rPr>
              <w:t>etails in the Intra-</w:t>
            </w:r>
            <w:r w:rsidR="00F33BC4">
              <w:rPr>
                <w:rFonts w:cs="Arial"/>
              </w:rPr>
              <w:t>position Movement Instruction, C</w:t>
            </w:r>
            <w:r>
              <w:rPr>
                <w:rFonts w:cs="Arial"/>
              </w:rPr>
              <w:t>onfirmation and Report will be kept but the name</w:t>
            </w:r>
            <w:r w:rsidR="005359B3">
              <w:rPr>
                <w:rFonts w:cs="Arial"/>
              </w:rPr>
              <w:t>/</w:t>
            </w:r>
            <w:r w:rsidR="00F33BC4" w:rsidRPr="005359B3">
              <w:rPr>
                <w:rFonts w:cs="Arial"/>
              </w:rPr>
              <w:t>definition</w:t>
            </w:r>
            <w:r>
              <w:rPr>
                <w:rFonts w:cs="Arial"/>
              </w:rPr>
              <w:t xml:space="preserve"> will be changed.</w:t>
            </w:r>
            <w:r w:rsidR="00580546">
              <w:rPr>
                <w:rFonts w:cs="Arial"/>
              </w:rPr>
              <w:t xml:space="preserve"> </w:t>
            </w:r>
          </w:p>
          <w:p w:rsidR="00F41E1D" w:rsidRDefault="00F41E1D" w:rsidP="00B50969">
            <w:pPr>
              <w:ind w:left="0"/>
              <w:rPr>
                <w:rFonts w:cs="Arial"/>
              </w:rPr>
            </w:pPr>
          </w:p>
          <w:p w:rsidR="00F33BC4" w:rsidRDefault="00F33BC4" w:rsidP="00B50969">
            <w:pPr>
              <w:ind w:left="0"/>
              <w:rPr>
                <w:rFonts w:cs="Arial"/>
              </w:rPr>
            </w:pPr>
            <w:r>
              <w:rPr>
                <w:rFonts w:cs="Arial"/>
              </w:rPr>
              <w:t>The Jasdec requirements only impact them and their participants therefore the group felt it wa</w:t>
            </w:r>
            <w:r w:rsidR="00F41E1D">
              <w:rPr>
                <w:rFonts w:cs="Arial"/>
              </w:rPr>
              <w:t xml:space="preserve">s </w:t>
            </w:r>
            <w:r w:rsidR="00F41E1D" w:rsidRPr="00F41E1D">
              <w:rPr>
                <w:rFonts w:cs="Arial"/>
                <w:b/>
              </w:rPr>
              <w:t>not necessary</w:t>
            </w:r>
            <w:r w:rsidR="00F41E1D">
              <w:rPr>
                <w:rFonts w:cs="Arial"/>
              </w:rPr>
              <w:t xml:space="preserve"> to include the Quantity </w:t>
            </w:r>
            <w:r w:rsidR="005359B3">
              <w:rPr>
                <w:rFonts w:cs="Arial"/>
              </w:rPr>
              <w:t>Breakdown in</w:t>
            </w:r>
            <w:r w:rsidR="00F41E1D">
              <w:rPr>
                <w:rFonts w:cs="Arial"/>
              </w:rPr>
              <w:t xml:space="preserve"> the Balance From and the Balance To </w:t>
            </w:r>
            <w:r w:rsidR="00752D7D">
              <w:rPr>
                <w:rFonts w:cs="Arial"/>
              </w:rPr>
              <w:t xml:space="preserve">in the </w:t>
            </w:r>
            <w:r w:rsidR="00F41E1D">
              <w:rPr>
                <w:rFonts w:cs="Arial"/>
              </w:rPr>
              <w:t xml:space="preserve">ISO </w:t>
            </w:r>
            <w:r w:rsidR="00752D7D">
              <w:rPr>
                <w:rFonts w:cs="Arial"/>
              </w:rPr>
              <w:t>15022</w:t>
            </w:r>
            <w:r w:rsidR="00F41E1D">
              <w:rPr>
                <w:rFonts w:cs="Arial"/>
              </w:rPr>
              <w:t xml:space="preserve"> messages. Nevertheless re</w:t>
            </w:r>
            <w:r w:rsidR="005359B3">
              <w:rPr>
                <w:rFonts w:cs="Arial"/>
              </w:rPr>
              <w:t>garding the existing Lot Number</w:t>
            </w:r>
            <w:r w:rsidR="00F41E1D">
              <w:rPr>
                <w:rFonts w:cs="Arial"/>
              </w:rPr>
              <w:t xml:space="preserve"> in the Intra</w:t>
            </w:r>
            <w:r w:rsidR="00752D7D">
              <w:rPr>
                <w:rFonts w:cs="Arial"/>
              </w:rPr>
              <w:t>-</w:t>
            </w:r>
            <w:proofErr w:type="gramStart"/>
            <w:r w:rsidR="00752D7D">
              <w:rPr>
                <w:rFonts w:cs="Arial"/>
              </w:rPr>
              <w:t>position  Details</w:t>
            </w:r>
            <w:proofErr w:type="gramEnd"/>
            <w:r w:rsidR="00752D7D">
              <w:rPr>
                <w:rFonts w:cs="Arial"/>
              </w:rPr>
              <w:t xml:space="preserve"> in the Intra-position Movement Instruction, Confirmation and Report the name/definition change will be applied in both ISO 20022 and ISO 15022.</w:t>
            </w:r>
          </w:p>
          <w:p w:rsidR="00580546" w:rsidRPr="00D54675" w:rsidRDefault="005359B3" w:rsidP="007876C8">
            <w:pPr>
              <w:ind w:left="0"/>
              <w:rPr>
                <w:rFonts w:cs="Arial"/>
              </w:rPr>
            </w:pPr>
            <w:r>
              <w:rPr>
                <w:rFonts w:cs="Arial"/>
              </w:rPr>
              <w:t>The correct usage of the Lot Number (in or out of the quantity breakdown</w:t>
            </w:r>
            <w:r w:rsidR="007876C8">
              <w:rPr>
                <w:rFonts w:cs="Arial"/>
              </w:rPr>
              <w:t>)</w:t>
            </w:r>
            <w:r>
              <w:rPr>
                <w:rFonts w:cs="Arial"/>
              </w:rPr>
              <w:t xml:space="preserve"> will have to be clarified at</w:t>
            </w:r>
            <w:r w:rsidR="007876C8">
              <w:rPr>
                <w:rFonts w:cs="Arial"/>
              </w:rPr>
              <w:t xml:space="preserve"> a market practice</w:t>
            </w:r>
            <w:r>
              <w:rPr>
                <w:rFonts w:cs="Arial"/>
              </w:rPr>
              <w:t xml:space="preserve"> level as the structure between the Securities Settlement Tran</w:t>
            </w:r>
            <w:r w:rsidR="007876C8">
              <w:rPr>
                <w:rFonts w:cs="Arial"/>
              </w:rPr>
              <w:t>saction and the Intra-position M</w:t>
            </w:r>
            <w:r>
              <w:rPr>
                <w:rFonts w:cs="Arial"/>
              </w:rPr>
              <w:t>ovement is not completely aligned.</w:t>
            </w:r>
          </w:p>
        </w:tc>
      </w:tr>
      <w:tr w:rsidR="001B70D2" w:rsidRPr="00DB39D9" w:rsidTr="00B5096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754" w:type="dxa"/>
            <w:tcBorders>
              <w:top w:val="dotted" w:sz="4" w:space="0" w:color="auto"/>
              <w:left w:val="dotted" w:sz="4" w:space="0" w:color="auto"/>
              <w:bottom w:val="dotted" w:sz="4" w:space="0" w:color="auto"/>
              <w:right w:val="dotted" w:sz="4" w:space="0" w:color="auto"/>
            </w:tcBorders>
            <w:shd w:val="clear" w:color="auto" w:fill="F3F3F3"/>
          </w:tcPr>
          <w:p w:rsidR="001B70D2" w:rsidRPr="00D54675" w:rsidRDefault="001B70D2" w:rsidP="00B50969">
            <w:pPr>
              <w:spacing w:before="80" w:after="80"/>
              <w:ind w:left="0"/>
              <w:rPr>
                <w:b/>
                <w:color w:val="800000"/>
              </w:rPr>
            </w:pPr>
            <w:r w:rsidRPr="00D54675">
              <w:rPr>
                <w:b/>
              </w:rPr>
              <w:t>Decision</w:t>
            </w:r>
          </w:p>
        </w:tc>
      </w:tr>
      <w:tr w:rsidR="001B70D2" w:rsidRPr="00E32808" w:rsidTr="00B5096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8754" w:type="dxa"/>
            <w:tcBorders>
              <w:top w:val="dotted" w:sz="4" w:space="0" w:color="auto"/>
              <w:left w:val="dotted" w:sz="4" w:space="0" w:color="auto"/>
              <w:bottom w:val="dotted" w:sz="4" w:space="0" w:color="auto"/>
              <w:right w:val="dotted" w:sz="4" w:space="0" w:color="auto"/>
            </w:tcBorders>
          </w:tcPr>
          <w:p w:rsidR="001B70D2" w:rsidRPr="00D54675" w:rsidRDefault="00DC4914" w:rsidP="00F33BC4">
            <w:pPr>
              <w:tabs>
                <w:tab w:val="left" w:pos="965"/>
                <w:tab w:val="left" w:pos="1005"/>
              </w:tabs>
              <w:spacing w:after="0"/>
              <w:ind w:left="992" w:hanging="992"/>
              <w:rPr>
                <w:rFonts w:cs="Arial"/>
                <w:color w:val="FF0000"/>
              </w:rPr>
            </w:pPr>
            <w:r>
              <w:rPr>
                <w:rFonts w:cs="Arial"/>
                <w:color w:val="FF0000"/>
              </w:rPr>
              <w:t xml:space="preserve">Approved </w:t>
            </w:r>
            <w:r w:rsidR="00D80551">
              <w:rPr>
                <w:rFonts w:cs="Arial"/>
                <w:color w:val="FF0000"/>
              </w:rPr>
              <w:t>in ISO 20022 and</w:t>
            </w:r>
            <w:r w:rsidR="00F33BC4">
              <w:rPr>
                <w:rFonts w:cs="Arial"/>
                <w:color w:val="FF0000"/>
              </w:rPr>
              <w:t xml:space="preserve"> partly in </w:t>
            </w:r>
            <w:r w:rsidR="00D80551">
              <w:rPr>
                <w:rFonts w:cs="Arial"/>
                <w:color w:val="FF0000"/>
              </w:rPr>
              <w:t>ISO 15022</w:t>
            </w:r>
          </w:p>
        </w:tc>
      </w:tr>
    </w:tbl>
    <w:p w:rsidR="001B70D2" w:rsidRDefault="001B70D2" w:rsidP="00B50969">
      <w:pPr>
        <w:rPr>
          <w:lang w:val="en-US"/>
        </w:rPr>
      </w:pPr>
    </w:p>
    <w:p w:rsidR="009457F3" w:rsidRDefault="009457F3" w:rsidP="009457F3">
      <w:pPr>
        <w:suppressAutoHyphens w:val="0"/>
        <w:spacing w:before="0" w:after="0"/>
        <w:ind w:left="0"/>
        <w:rPr>
          <w:b/>
          <w:sz w:val="28"/>
        </w:rPr>
      </w:pPr>
      <w:r>
        <w:rPr>
          <w:b/>
          <w:sz w:val="28"/>
        </w:rPr>
        <w:t xml:space="preserve">Final Decision of the ISO 20022 Securities SEG </w:t>
      </w:r>
    </w:p>
    <w:p w:rsidR="009457F3" w:rsidRDefault="009457F3" w:rsidP="009457F3">
      <w:pPr>
        <w:suppressAutoHyphens w:val="0"/>
        <w:spacing w:before="0" w:after="0"/>
        <w:ind w:left="0"/>
        <w:rPr>
          <w:b/>
          <w:sz w:val="28"/>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2370"/>
        <w:gridCol w:w="1710"/>
        <w:gridCol w:w="4680"/>
      </w:tblGrid>
      <w:tr w:rsidR="009457F3" w:rsidRPr="00DB39D9" w:rsidTr="00777949">
        <w:trPr>
          <w:gridAfter w:val="1"/>
          <w:wAfter w:w="4680" w:type="dxa"/>
        </w:trPr>
        <w:tc>
          <w:tcPr>
            <w:tcW w:w="2370" w:type="dxa"/>
            <w:shd w:val="clear" w:color="auto" w:fill="D9D9D9" w:themeFill="background1" w:themeFillShade="D9"/>
          </w:tcPr>
          <w:p w:rsidR="009457F3" w:rsidRPr="00D54675" w:rsidRDefault="009457F3" w:rsidP="00777949">
            <w:pPr>
              <w:spacing w:before="80" w:after="80"/>
              <w:ind w:left="0"/>
              <w:rPr>
                <w:b/>
                <w:color w:val="800000"/>
              </w:rPr>
            </w:pPr>
            <w:r>
              <w:rPr>
                <w:b/>
              </w:rPr>
              <w:t xml:space="preserve">Approval of MWG Decision: </w:t>
            </w:r>
          </w:p>
        </w:tc>
        <w:tc>
          <w:tcPr>
            <w:tcW w:w="1710" w:type="dxa"/>
            <w:shd w:val="clear" w:color="auto" w:fill="FFFFFF" w:themeFill="background1"/>
          </w:tcPr>
          <w:p w:rsidR="009457F3" w:rsidRPr="00D54675" w:rsidRDefault="00546179" w:rsidP="00777949">
            <w:pPr>
              <w:spacing w:before="80" w:after="80"/>
              <w:ind w:left="0"/>
              <w:rPr>
                <w:b/>
              </w:rPr>
            </w:pPr>
            <w:r w:rsidRPr="00546179">
              <w:rPr>
                <w:rFonts w:ascii="Verdana" w:hAnsi="Verdana"/>
                <w:b/>
                <w:color w:val="FF0000"/>
                <w:sz w:val="24"/>
                <w:szCs w:val="24"/>
              </w:rPr>
              <w:t>YES</w:t>
            </w:r>
          </w:p>
        </w:tc>
      </w:tr>
      <w:tr w:rsidR="009457F3" w:rsidRPr="00E32808" w:rsidTr="00777949">
        <w:trPr>
          <w:trHeight w:val="36"/>
        </w:trPr>
        <w:tc>
          <w:tcPr>
            <w:tcW w:w="2370" w:type="dxa"/>
            <w:tcBorders>
              <w:bottom w:val="dotted" w:sz="4" w:space="0" w:color="auto"/>
            </w:tcBorders>
            <w:shd w:val="clear" w:color="auto" w:fill="D9D9D9" w:themeFill="background1" w:themeFillShade="D9"/>
            <w:vAlign w:val="center"/>
          </w:tcPr>
          <w:p w:rsidR="009457F3" w:rsidRPr="00CB72D9" w:rsidRDefault="009457F3" w:rsidP="00777949">
            <w:pPr>
              <w:ind w:left="0"/>
              <w:rPr>
                <w:rFonts w:cs="Arial"/>
                <w:b/>
              </w:rPr>
            </w:pPr>
            <w:r w:rsidRPr="00CB72D9">
              <w:rPr>
                <w:rFonts w:cs="Arial"/>
                <w:b/>
              </w:rPr>
              <w:t>Comment:</w:t>
            </w:r>
          </w:p>
        </w:tc>
        <w:tc>
          <w:tcPr>
            <w:tcW w:w="6390" w:type="dxa"/>
            <w:gridSpan w:val="2"/>
            <w:tcBorders>
              <w:bottom w:val="dotted" w:sz="4" w:space="0" w:color="auto"/>
            </w:tcBorders>
          </w:tcPr>
          <w:p w:rsidR="009457F3" w:rsidRPr="00D54675" w:rsidRDefault="009457F3" w:rsidP="00777949">
            <w:pPr>
              <w:ind w:left="0"/>
              <w:rPr>
                <w:rFonts w:cs="Arial"/>
              </w:rPr>
            </w:pPr>
          </w:p>
        </w:tc>
      </w:tr>
      <w:tr w:rsidR="009457F3" w:rsidRPr="00DB39D9" w:rsidTr="0077794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370" w:type="dxa"/>
            <w:tcBorders>
              <w:top w:val="dotted" w:sz="4" w:space="0" w:color="auto"/>
              <w:left w:val="nil"/>
              <w:bottom w:val="dotted" w:sz="4" w:space="0" w:color="auto"/>
              <w:right w:val="nil"/>
            </w:tcBorders>
            <w:shd w:val="clear" w:color="auto" w:fill="FFFFFF" w:themeFill="background1"/>
          </w:tcPr>
          <w:p w:rsidR="009457F3" w:rsidRDefault="009457F3" w:rsidP="00777949">
            <w:pPr>
              <w:spacing w:before="80" w:after="80"/>
              <w:ind w:left="0"/>
              <w:rPr>
                <w:b/>
              </w:rPr>
            </w:pPr>
          </w:p>
        </w:tc>
        <w:tc>
          <w:tcPr>
            <w:tcW w:w="6390" w:type="dxa"/>
            <w:gridSpan w:val="2"/>
            <w:tcBorders>
              <w:top w:val="dotted" w:sz="4" w:space="0" w:color="auto"/>
              <w:left w:val="nil"/>
              <w:bottom w:val="nil"/>
              <w:right w:val="nil"/>
            </w:tcBorders>
            <w:shd w:val="clear" w:color="auto" w:fill="FFFFFF" w:themeFill="background1"/>
          </w:tcPr>
          <w:p w:rsidR="009457F3" w:rsidRPr="00D54675" w:rsidRDefault="009457F3" w:rsidP="00777949">
            <w:pPr>
              <w:spacing w:before="80" w:after="80"/>
              <w:ind w:left="0"/>
              <w:rPr>
                <w:b/>
              </w:rPr>
            </w:pPr>
          </w:p>
        </w:tc>
      </w:tr>
      <w:tr w:rsidR="009457F3" w:rsidRPr="00DB39D9" w:rsidTr="0077794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4680" w:type="dxa"/>
        </w:trPr>
        <w:tc>
          <w:tcPr>
            <w:tcW w:w="2370" w:type="dxa"/>
            <w:tcBorders>
              <w:top w:val="dotted" w:sz="4" w:space="0" w:color="auto"/>
              <w:left w:val="dotted" w:sz="4" w:space="0" w:color="auto"/>
              <w:bottom w:val="dotted" w:sz="4" w:space="0" w:color="auto"/>
              <w:right w:val="dotted" w:sz="4" w:space="0" w:color="auto"/>
            </w:tcBorders>
            <w:shd w:val="clear" w:color="auto" w:fill="D9D9D9" w:themeFill="background1" w:themeFillShade="D9"/>
          </w:tcPr>
          <w:p w:rsidR="009457F3" w:rsidRPr="00D54675" w:rsidRDefault="009457F3" w:rsidP="00777949">
            <w:pPr>
              <w:spacing w:before="80" w:after="80"/>
              <w:ind w:left="0"/>
              <w:rPr>
                <w:b/>
                <w:color w:val="800000"/>
              </w:rPr>
            </w:pPr>
            <w:r>
              <w:rPr>
                <w:b/>
              </w:rPr>
              <w:t>Rejection of MWG Decision:</w:t>
            </w:r>
          </w:p>
        </w:tc>
        <w:tc>
          <w:tcPr>
            <w:tcW w:w="1710" w:type="dxa"/>
            <w:tcBorders>
              <w:top w:val="dotted" w:sz="4" w:space="0" w:color="auto"/>
              <w:left w:val="dotted" w:sz="4" w:space="0" w:color="auto"/>
              <w:bottom w:val="dotted" w:sz="4" w:space="0" w:color="auto"/>
              <w:right w:val="dotted" w:sz="4" w:space="0" w:color="auto"/>
            </w:tcBorders>
            <w:shd w:val="clear" w:color="auto" w:fill="FFFFFF" w:themeFill="background1"/>
          </w:tcPr>
          <w:p w:rsidR="009457F3" w:rsidRPr="00D54675" w:rsidRDefault="009457F3" w:rsidP="00777949">
            <w:pPr>
              <w:spacing w:before="80" w:after="80"/>
              <w:ind w:left="0"/>
              <w:rPr>
                <w:b/>
              </w:rPr>
            </w:pPr>
          </w:p>
        </w:tc>
      </w:tr>
      <w:tr w:rsidR="009457F3" w:rsidRPr="00E32808" w:rsidTr="0077794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2370" w:type="dxa"/>
            <w:tcBorders>
              <w:top w:val="dotted" w:sz="4" w:space="0" w:color="auto"/>
              <w:left w:val="dotted" w:sz="4" w:space="0" w:color="auto"/>
              <w:bottom w:val="dotted" w:sz="4" w:space="0" w:color="auto"/>
              <w:right w:val="dotted" w:sz="4" w:space="0" w:color="auto"/>
            </w:tcBorders>
            <w:shd w:val="clear" w:color="auto" w:fill="D9D9D9" w:themeFill="background1" w:themeFillShade="D9"/>
          </w:tcPr>
          <w:p w:rsidR="009457F3" w:rsidRPr="00CB72D9" w:rsidRDefault="009457F3" w:rsidP="00777949">
            <w:pPr>
              <w:tabs>
                <w:tab w:val="left" w:pos="965"/>
                <w:tab w:val="left" w:pos="1005"/>
              </w:tabs>
              <w:ind w:left="994" w:hanging="994"/>
              <w:rPr>
                <w:rFonts w:cs="Arial"/>
                <w:b/>
              </w:rPr>
            </w:pPr>
            <w:r w:rsidRPr="00CB72D9">
              <w:rPr>
                <w:rFonts w:cs="Arial"/>
                <w:b/>
              </w:rPr>
              <w:t>Reason for Rejection</w:t>
            </w:r>
            <w:r>
              <w:rPr>
                <w:rFonts w:cs="Arial"/>
                <w:b/>
              </w:rPr>
              <w:t>:</w:t>
            </w:r>
          </w:p>
        </w:tc>
        <w:tc>
          <w:tcPr>
            <w:tcW w:w="6390" w:type="dxa"/>
            <w:gridSpan w:val="2"/>
            <w:tcBorders>
              <w:top w:val="dotted" w:sz="4" w:space="0" w:color="auto"/>
              <w:left w:val="dotted" w:sz="4" w:space="0" w:color="auto"/>
              <w:bottom w:val="dotted" w:sz="4" w:space="0" w:color="auto"/>
              <w:right w:val="dotted" w:sz="4" w:space="0" w:color="auto"/>
            </w:tcBorders>
          </w:tcPr>
          <w:p w:rsidR="009457F3" w:rsidRPr="00EA7638" w:rsidRDefault="009457F3" w:rsidP="00777949">
            <w:pPr>
              <w:tabs>
                <w:tab w:val="left" w:pos="965"/>
                <w:tab w:val="left" w:pos="1005"/>
              </w:tabs>
              <w:ind w:left="994" w:hanging="994"/>
              <w:rPr>
                <w:rFonts w:cs="Arial"/>
                <w:b/>
                <w:color w:val="FF0000"/>
              </w:rPr>
            </w:pPr>
          </w:p>
        </w:tc>
      </w:tr>
    </w:tbl>
    <w:p w:rsidR="001B70D2" w:rsidRDefault="009457F3">
      <w:pPr>
        <w:suppressAutoHyphens w:val="0"/>
        <w:spacing w:before="0" w:after="0"/>
        <w:ind w:left="0"/>
        <w:rPr>
          <w:lang w:val="en-US"/>
        </w:rPr>
      </w:pPr>
      <w:r>
        <w:rPr>
          <w:lang w:val="en-US"/>
        </w:rPr>
        <w:br w:type="page"/>
      </w:r>
    </w:p>
    <w:p w:rsidR="001B70D2" w:rsidRPr="00743BF1" w:rsidRDefault="001B70D2" w:rsidP="00B50969">
      <w:pPr>
        <w:rPr>
          <w:lang w:val="en-US"/>
        </w:rPr>
      </w:pPr>
    </w:p>
    <w:p w:rsidR="00BC2D33" w:rsidRPr="007D6CB3" w:rsidRDefault="004D34DE" w:rsidP="00B50969">
      <w:pPr>
        <w:pStyle w:val="Heading2"/>
        <w:tabs>
          <w:tab w:val="clear" w:pos="718"/>
          <w:tab w:val="clear" w:pos="851"/>
          <w:tab w:val="num" w:pos="993"/>
        </w:tabs>
        <w:ind w:left="0" w:firstLine="0"/>
        <w:rPr>
          <w:color w:val="00B050"/>
          <w:lang w:val="en-US"/>
        </w:rPr>
      </w:pPr>
      <w:bookmarkStart w:id="75" w:name="_Toc303869574"/>
      <w:r>
        <w:rPr>
          <w:color w:val="00B050"/>
          <w:lang w:val="en-US"/>
        </w:rPr>
        <w:t>CR 000257: ISO 20022 CR0122</w:t>
      </w:r>
      <w:r w:rsidR="003B7D41">
        <w:rPr>
          <w:color w:val="00B050"/>
          <w:lang w:val="en-US"/>
        </w:rPr>
        <w:t xml:space="preserve"> – MX/MT</w:t>
      </w:r>
      <w:r w:rsidR="00BC2D33" w:rsidRPr="007D6CB3">
        <w:rPr>
          <w:color w:val="00B050"/>
          <w:lang w:val="en-US"/>
        </w:rPr>
        <w:t xml:space="preserve"> Addition of a NumberCounts element, as found within the SecuritiesSettlementTransactionInstruction, preceding the Linkage Block</w:t>
      </w:r>
      <w:bookmarkEnd w:id="75"/>
      <w:r w:rsidR="00BC2D33" w:rsidRPr="007D6CB3">
        <w:rPr>
          <w:color w:val="00B050"/>
          <w:lang w:val="en-US"/>
        </w:rPr>
        <w:t xml:space="preserve"> </w:t>
      </w: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2755"/>
        <w:gridCol w:w="6250"/>
      </w:tblGrid>
      <w:tr w:rsidR="00BC2D33" w:rsidRPr="00D54675" w:rsidTr="00B50969">
        <w:tc>
          <w:tcPr>
            <w:tcW w:w="8721" w:type="dxa"/>
            <w:gridSpan w:val="2"/>
            <w:shd w:val="pct5" w:color="auto" w:fill="auto"/>
          </w:tcPr>
          <w:p w:rsidR="00BC2D33" w:rsidRPr="00D54675" w:rsidRDefault="00BC2D33" w:rsidP="00B50969">
            <w:pPr>
              <w:spacing w:before="80" w:after="80"/>
              <w:ind w:left="0"/>
              <w:rPr>
                <w:rFonts w:cs="Arial"/>
                <w:b/>
              </w:rPr>
            </w:pPr>
            <w:r w:rsidRPr="00D54675">
              <w:rPr>
                <w:rFonts w:cs="Arial"/>
                <w:b/>
              </w:rPr>
              <w:t>Origin of request</w:t>
            </w:r>
          </w:p>
        </w:tc>
      </w:tr>
      <w:tr w:rsidR="00BC2D33" w:rsidRPr="001E0CBC" w:rsidTr="00B5096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tblPrEx>
        <w:tc>
          <w:tcPr>
            <w:tcW w:w="265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BC2D33" w:rsidRPr="00746F39" w:rsidRDefault="00BC2D33" w:rsidP="00B50969">
            <w:pPr>
              <w:spacing w:before="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Country: </w:t>
            </w:r>
          </w:p>
        </w:tc>
        <w:tc>
          <w:tcPr>
            <w:tcW w:w="6063" w:type="dxa"/>
            <w:tcBorders>
              <w:top w:val="dotted" w:sz="4" w:space="0" w:color="auto"/>
              <w:left w:val="dotted" w:sz="4" w:space="0" w:color="auto"/>
              <w:bottom w:val="dotted" w:sz="4" w:space="0" w:color="auto"/>
              <w:right w:val="dotted" w:sz="4" w:space="0" w:color="auto"/>
            </w:tcBorders>
            <w:shd w:val="clear" w:color="000000" w:fill="DBE5F1"/>
            <w:noWrap/>
            <w:vAlign w:val="center"/>
            <w:hideMark/>
          </w:tcPr>
          <w:p w:rsidR="00BC2D33" w:rsidRPr="001E0CBC" w:rsidRDefault="00BC2D33" w:rsidP="00B50969">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__ Not Applicable</w:t>
            </w:r>
          </w:p>
        </w:tc>
      </w:tr>
      <w:tr w:rsidR="00BC2D33" w:rsidRPr="001E0CBC" w:rsidTr="00B5096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tblPrEx>
        <w:tc>
          <w:tcPr>
            <w:tcW w:w="265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BC2D33" w:rsidRPr="00746F39" w:rsidRDefault="00BC2D33" w:rsidP="00B50969">
            <w:pPr>
              <w:spacing w:before="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Group: </w:t>
            </w:r>
          </w:p>
        </w:tc>
        <w:tc>
          <w:tcPr>
            <w:tcW w:w="6063" w:type="dxa"/>
            <w:tcBorders>
              <w:top w:val="dotted" w:sz="4" w:space="0" w:color="auto"/>
              <w:left w:val="dotted" w:sz="4" w:space="0" w:color="auto"/>
              <w:bottom w:val="dotted" w:sz="4" w:space="0" w:color="auto"/>
              <w:right w:val="dotted" w:sz="4" w:space="0" w:color="auto"/>
            </w:tcBorders>
            <w:shd w:val="clear" w:color="000000" w:fill="DBE5F1"/>
            <w:noWrap/>
            <w:vAlign w:val="center"/>
            <w:hideMark/>
          </w:tcPr>
          <w:p w:rsidR="00BC2D33" w:rsidRPr="001E0CBC" w:rsidRDefault="00BC2D33" w:rsidP="00B50969">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Deutsche Bundesbank on behalf of 4CB for TARGET2-Securities (T2S)</w:t>
            </w:r>
          </w:p>
        </w:tc>
      </w:tr>
      <w:tr w:rsidR="00BC2D33" w:rsidRPr="00D54675" w:rsidTr="00B50969">
        <w:tc>
          <w:tcPr>
            <w:tcW w:w="8721" w:type="dxa"/>
            <w:gridSpan w:val="2"/>
            <w:shd w:val="pct5" w:color="auto" w:fill="auto"/>
          </w:tcPr>
          <w:p w:rsidR="00BC2D33" w:rsidRPr="00D54675" w:rsidRDefault="00BC2D33" w:rsidP="00B50969">
            <w:pPr>
              <w:spacing w:before="80" w:after="80"/>
              <w:ind w:left="0"/>
              <w:rPr>
                <w:b/>
              </w:rPr>
            </w:pPr>
            <w:r>
              <w:rPr>
                <w:b/>
              </w:rPr>
              <w:t>Urgency of this request:</w:t>
            </w:r>
          </w:p>
        </w:tc>
      </w:tr>
      <w:tr w:rsidR="00BC2D33" w:rsidRPr="003D2503" w:rsidTr="00B50969">
        <w:tc>
          <w:tcPr>
            <w:tcW w:w="8721" w:type="dxa"/>
            <w:gridSpan w:val="2"/>
            <w:shd w:val="clear" w:color="auto" w:fill="auto"/>
          </w:tcPr>
          <w:p w:rsidR="00BC2D33" w:rsidRPr="003D2503" w:rsidRDefault="00B50969" w:rsidP="00B50969">
            <w:pPr>
              <w:spacing w:before="80" w:after="80"/>
              <w:ind w:left="0"/>
            </w:pPr>
            <w:r>
              <w:t>Hi</w:t>
            </w:r>
            <w:r w:rsidR="00BC2D33">
              <w:t>gh</w:t>
            </w:r>
          </w:p>
        </w:tc>
      </w:tr>
      <w:tr w:rsidR="00BC2D33" w:rsidRPr="00D54675" w:rsidTr="00B50969">
        <w:tc>
          <w:tcPr>
            <w:tcW w:w="8721" w:type="dxa"/>
            <w:gridSpan w:val="2"/>
            <w:shd w:val="pct5" w:color="auto" w:fill="auto"/>
          </w:tcPr>
          <w:p w:rsidR="00BC2D33" w:rsidRPr="00D54675" w:rsidRDefault="00BC2D33" w:rsidP="00B50969">
            <w:pPr>
              <w:spacing w:before="80" w:after="80"/>
              <w:ind w:left="0"/>
              <w:rPr>
                <w:b/>
              </w:rPr>
            </w:pPr>
            <w:r>
              <w:rPr>
                <w:b/>
              </w:rPr>
              <w:t>Business Impact of this request</w:t>
            </w:r>
          </w:p>
        </w:tc>
      </w:tr>
      <w:tr w:rsidR="00BC2D33" w:rsidRPr="003D2503" w:rsidTr="00B50969">
        <w:tc>
          <w:tcPr>
            <w:tcW w:w="8721" w:type="dxa"/>
            <w:gridSpan w:val="2"/>
            <w:shd w:val="clear" w:color="auto" w:fill="auto"/>
          </w:tcPr>
          <w:p w:rsidR="00BC2D33" w:rsidRDefault="00BC2D33" w:rsidP="00B50969">
            <w:pPr>
              <w:spacing w:before="80" w:after="80"/>
              <w:ind w:left="0"/>
            </w:pPr>
            <w:r>
              <w:t>Business impact:</w:t>
            </w:r>
          </w:p>
          <w:p w:rsidR="00BC2D33" w:rsidRDefault="00BC2D33" w:rsidP="00B50969">
            <w:pPr>
              <w:spacing w:before="80" w:after="80"/>
              <w:ind w:left="0"/>
            </w:pPr>
            <w:r>
              <w:t xml:space="preserve">ALL - All messages Users will be impacted </w:t>
            </w:r>
          </w:p>
          <w:p w:rsidR="00BC2D33" w:rsidRDefault="00BC2D33" w:rsidP="00B50969">
            <w:pPr>
              <w:spacing w:before="80" w:after="80"/>
              <w:ind w:left="0"/>
            </w:pPr>
            <w:r>
              <w:t>Business applications impact:</w:t>
            </w:r>
          </w:p>
          <w:p w:rsidR="00BC2D33" w:rsidRPr="003D2503" w:rsidRDefault="00BC2D33" w:rsidP="00B50969">
            <w:pPr>
              <w:spacing w:before="80" w:after="80"/>
              <w:ind w:left="0"/>
            </w:pPr>
            <w:r>
              <w:t>HIGH - High Impact on business applications</w:t>
            </w:r>
          </w:p>
        </w:tc>
      </w:tr>
      <w:tr w:rsidR="00BC2D33" w:rsidRPr="00D54675" w:rsidTr="00B50969">
        <w:tc>
          <w:tcPr>
            <w:tcW w:w="8721" w:type="dxa"/>
            <w:gridSpan w:val="2"/>
            <w:shd w:val="pct5" w:color="auto" w:fill="auto"/>
          </w:tcPr>
          <w:p w:rsidR="00BC2D33" w:rsidRPr="00D54675" w:rsidRDefault="00BC2D33" w:rsidP="00B50969">
            <w:pPr>
              <w:spacing w:before="80" w:after="80"/>
              <w:ind w:left="0"/>
              <w:rPr>
                <w:b/>
              </w:rPr>
            </w:pPr>
            <w:r>
              <w:rPr>
                <w:b/>
              </w:rPr>
              <w:t>Commitment to implement the change</w:t>
            </w:r>
          </w:p>
        </w:tc>
      </w:tr>
      <w:tr w:rsidR="00BC2D33" w:rsidRPr="00E0620A" w:rsidTr="00B50969">
        <w:tc>
          <w:tcPr>
            <w:tcW w:w="8721" w:type="dxa"/>
            <w:gridSpan w:val="2"/>
            <w:shd w:val="clear" w:color="auto" w:fill="auto"/>
          </w:tcPr>
          <w:p w:rsidR="00BC2D33" w:rsidRDefault="00BC2D33" w:rsidP="00B50969">
            <w:pPr>
              <w:spacing w:before="80" w:after="80"/>
              <w:ind w:left="0"/>
            </w:pPr>
            <w:r>
              <w:t>Expected traffic per year: Not provided</w:t>
            </w:r>
          </w:p>
          <w:p w:rsidR="00BC2D33" w:rsidRPr="00E0620A" w:rsidRDefault="00BC2D33" w:rsidP="00B50969">
            <w:pPr>
              <w:spacing w:before="80" w:after="80"/>
              <w:ind w:left="0"/>
            </w:pPr>
            <w:r>
              <w:t>Number of users impacted: Not provided</w:t>
            </w:r>
          </w:p>
        </w:tc>
      </w:tr>
      <w:tr w:rsidR="00BC2D33" w:rsidRPr="00D54675" w:rsidTr="00B50969">
        <w:tc>
          <w:tcPr>
            <w:tcW w:w="8721" w:type="dxa"/>
            <w:gridSpan w:val="2"/>
            <w:shd w:val="pct5" w:color="auto" w:fill="auto"/>
          </w:tcPr>
          <w:p w:rsidR="00BC2D33" w:rsidRPr="00D54675" w:rsidRDefault="00BC2D33" w:rsidP="00B50969">
            <w:pPr>
              <w:spacing w:before="80" w:after="80"/>
              <w:ind w:left="0"/>
              <w:rPr>
                <w:b/>
              </w:rPr>
            </w:pPr>
            <w:r w:rsidRPr="00D54675">
              <w:rPr>
                <w:b/>
              </w:rPr>
              <w:t>Nature of Change</w:t>
            </w:r>
          </w:p>
        </w:tc>
      </w:tr>
      <w:tr w:rsidR="00BC2D33" w:rsidRPr="00DB39D9" w:rsidTr="00B50969">
        <w:tc>
          <w:tcPr>
            <w:tcW w:w="8721" w:type="dxa"/>
            <w:gridSpan w:val="2"/>
          </w:tcPr>
          <w:p w:rsidR="00BC2D33" w:rsidRPr="00DB39D9" w:rsidRDefault="00BC2D33" w:rsidP="00B50969">
            <w:pPr>
              <w:ind w:left="0"/>
            </w:pPr>
            <w:r>
              <w:t>Addition of a NumberCounts element, as found within the SecuritiesSettlementTransactionInstruction, preceding the Linkage Block.</w:t>
            </w:r>
          </w:p>
        </w:tc>
      </w:tr>
      <w:tr w:rsidR="00BC2D33" w:rsidRPr="00D54675" w:rsidTr="00B50969">
        <w:tc>
          <w:tcPr>
            <w:tcW w:w="8721" w:type="dxa"/>
            <w:gridSpan w:val="2"/>
            <w:shd w:val="pct5" w:color="auto" w:fill="auto"/>
          </w:tcPr>
          <w:p w:rsidR="00BC2D33" w:rsidRPr="00D54675" w:rsidRDefault="00BC2D33" w:rsidP="00B50969">
            <w:pPr>
              <w:spacing w:before="80" w:after="80"/>
              <w:ind w:left="0"/>
              <w:rPr>
                <w:color w:val="800000"/>
              </w:rPr>
            </w:pPr>
            <w:r w:rsidRPr="00D54675">
              <w:rPr>
                <w:b/>
              </w:rPr>
              <w:t>Business context</w:t>
            </w:r>
          </w:p>
        </w:tc>
      </w:tr>
      <w:tr w:rsidR="00BC2D33" w:rsidRPr="00DB39D9" w:rsidTr="00B50969">
        <w:tc>
          <w:tcPr>
            <w:tcW w:w="8721" w:type="dxa"/>
            <w:gridSpan w:val="2"/>
          </w:tcPr>
          <w:p w:rsidR="00BC2D33" w:rsidRPr="00B50969" w:rsidRDefault="00BC2D33" w:rsidP="00B50969">
            <w:pPr>
              <w:spacing w:before="0"/>
              <w:ind w:left="0"/>
              <w:rPr>
                <w:u w:val="single"/>
              </w:rPr>
            </w:pPr>
            <w:r w:rsidRPr="00B50969">
              <w:rPr>
                <w:u w:val="single"/>
              </w:rPr>
              <w:t>Business Context:</w:t>
            </w:r>
          </w:p>
          <w:p w:rsidR="00BC2D33" w:rsidRDefault="00BC2D33" w:rsidP="00B50969">
            <w:pPr>
              <w:spacing w:before="0"/>
              <w:ind w:left="0"/>
            </w:pPr>
            <w:r>
              <w:t>In the context of the management of pools within the settlement process, T2S requires a pool counter to determine the total number of instructions within a given pool. This pool counter will enable T2S to perform a consistency check ensuring that the correct number of instructions has been received before submitting the instructions for settlement. The pool counter is also necessary in the interest of harmonising the approach regarding the inclusion of S&amp;R instructions within pools. This counter is currently present within the SecuritiesSettlementTransactionInstruction in the form of a NumberCounts element which provides the total number of linked transactions.  A similar approach should be adopted for intra-position and intra-balance movement instructions (alignment of this Pillar III camt message also necessary).</w:t>
            </w:r>
          </w:p>
          <w:p w:rsidR="00BC2D33" w:rsidRPr="00B50969" w:rsidRDefault="00BC2D33" w:rsidP="00B50969">
            <w:pPr>
              <w:spacing w:before="0"/>
              <w:ind w:left="0"/>
              <w:rPr>
                <w:u w:val="single"/>
              </w:rPr>
            </w:pPr>
            <w:r w:rsidRPr="00B50969">
              <w:rPr>
                <w:u w:val="single"/>
              </w:rPr>
              <w:t>General T2S business context background and community of interested users:</w:t>
            </w:r>
          </w:p>
          <w:p w:rsidR="00BC2D33" w:rsidRDefault="00BC2D33" w:rsidP="00B50969">
            <w:pPr>
              <w:spacing w:before="0"/>
              <w:ind w:left="0"/>
            </w:pPr>
            <w:r>
              <w:t>The cross-border and domestic settlement of securities against central bank money requires harmonised and standardised messages as a part of an effective and efficient communication. The current European post-trade sector is fragmented into multiple national markets. This lack of integration implicates a significant cost burden and inefficiency of cross-border wholesale transactions, and a very significant inhibition of retail transactions. To address this issue at European level, the consolidated, harmonised and non-profit platform TARGET2-Securities (T2S), which will provide settlement services to the Central Securities Depositories (CSDs) and their participants, will be delivered by the Eurosystem to the market by 2014.</w:t>
            </w:r>
          </w:p>
          <w:p w:rsidR="00BC2D33" w:rsidRDefault="00BC2D33" w:rsidP="00B50969">
            <w:pPr>
              <w:spacing w:before="0"/>
              <w:ind w:left="0"/>
            </w:pPr>
            <w:r>
              <w:t>The scope of this request covers the maintenance process of ISO registered messages which shall be used by T2S. These messages shall be used for the communication of the system with its users, namely Central Securities Depositories (CSD) and CSD participants as well as other platforms such as collateral management platforms and RTGS systems.</w:t>
            </w:r>
          </w:p>
          <w:p w:rsidR="00BC2D33" w:rsidRPr="00B50969" w:rsidRDefault="00BC2D33" w:rsidP="00B50969">
            <w:pPr>
              <w:spacing w:before="0"/>
              <w:ind w:left="0"/>
              <w:rPr>
                <w:u w:val="single"/>
              </w:rPr>
            </w:pPr>
            <w:r w:rsidRPr="00B50969">
              <w:rPr>
                <w:u w:val="single"/>
              </w:rPr>
              <w:t>Specific benefits of this change request:</w:t>
            </w:r>
          </w:p>
          <w:p w:rsidR="00BC2D33" w:rsidRPr="00DB39D9" w:rsidRDefault="00BC2D33" w:rsidP="00B50969">
            <w:pPr>
              <w:spacing w:before="0"/>
              <w:ind w:left="0"/>
            </w:pPr>
            <w:r>
              <w:t>The addition of this counter will allow the instructing parties to indicate the total number of linked instructions (within a pool) across all instructions.  Its presence will allow T2S to perform the necessary validations thus ensuring that a pool is not submitted for settlement with either too few or too many instructions.</w:t>
            </w:r>
          </w:p>
        </w:tc>
      </w:tr>
      <w:tr w:rsidR="00BC2D33" w:rsidRPr="00D54675" w:rsidTr="00B50969">
        <w:tc>
          <w:tcPr>
            <w:tcW w:w="8721" w:type="dxa"/>
            <w:gridSpan w:val="2"/>
            <w:shd w:val="pct5" w:color="auto" w:fill="auto"/>
          </w:tcPr>
          <w:p w:rsidR="00BC2D33" w:rsidRPr="00D54675" w:rsidRDefault="00BC2D33" w:rsidP="00B50969">
            <w:pPr>
              <w:spacing w:before="80" w:after="80"/>
              <w:ind w:left="0"/>
              <w:rPr>
                <w:color w:val="800000"/>
              </w:rPr>
            </w:pPr>
            <w:r w:rsidRPr="00D54675">
              <w:rPr>
                <w:b/>
              </w:rPr>
              <w:t>Message Type(s) Impacted</w:t>
            </w:r>
          </w:p>
        </w:tc>
      </w:tr>
      <w:tr w:rsidR="00BC2D33" w:rsidRPr="00DB39D9" w:rsidTr="00B50969">
        <w:tc>
          <w:tcPr>
            <w:tcW w:w="8721" w:type="dxa"/>
            <w:gridSpan w:val="2"/>
          </w:tcPr>
          <w:p w:rsidR="00BC2D33" w:rsidRPr="00DB39D9" w:rsidRDefault="00BC2D33" w:rsidP="00B50969">
            <w:pPr>
              <w:ind w:left="0"/>
            </w:pPr>
            <w:r>
              <w:t>semt.013, MT 524</w:t>
            </w:r>
          </w:p>
        </w:tc>
      </w:tr>
      <w:tr w:rsidR="00BC2D33" w:rsidRPr="00D54675" w:rsidTr="00B50969">
        <w:tc>
          <w:tcPr>
            <w:tcW w:w="8721" w:type="dxa"/>
            <w:gridSpan w:val="2"/>
            <w:shd w:val="pct5" w:color="auto" w:fill="auto"/>
          </w:tcPr>
          <w:p w:rsidR="00BC2D33" w:rsidRPr="00D54675" w:rsidRDefault="00BC2D33" w:rsidP="00B50969">
            <w:pPr>
              <w:spacing w:before="80" w:after="80"/>
              <w:ind w:left="0"/>
              <w:rPr>
                <w:color w:val="800000"/>
              </w:rPr>
            </w:pPr>
            <w:r w:rsidRPr="00D54675">
              <w:rPr>
                <w:b/>
              </w:rPr>
              <w:t>Examples</w:t>
            </w:r>
          </w:p>
        </w:tc>
      </w:tr>
      <w:tr w:rsidR="00BC2D33" w:rsidRPr="008466D3" w:rsidTr="00B50969">
        <w:tc>
          <w:tcPr>
            <w:tcW w:w="8721" w:type="dxa"/>
            <w:gridSpan w:val="2"/>
            <w:tcBorders>
              <w:bottom w:val="dotted" w:sz="4" w:space="0" w:color="auto"/>
            </w:tcBorders>
          </w:tcPr>
          <w:p w:rsidR="00B50969" w:rsidRPr="00BA26A8" w:rsidRDefault="00B50969" w:rsidP="00B50969">
            <w:pPr>
              <w:suppressAutoHyphens w:val="0"/>
              <w:spacing w:before="140" w:after="0"/>
              <w:ind w:left="0"/>
              <w:jc w:val="both"/>
              <w:rPr>
                <w:rFonts w:eastAsia="Times New Roman" w:cs="Arial"/>
                <w:lang w:val="en-US"/>
              </w:rPr>
            </w:pPr>
            <w:r w:rsidRPr="00BA26A8">
              <w:rPr>
                <w:rFonts w:eastAsia="Times New Roman" w:cs="Arial"/>
                <w:lang w:val="en-US"/>
              </w:rPr>
              <w:t>Currently if five SecuritiesSettlementTransactionInstruction messages are sent including a pool id ‘POOLX’ within the Linkage Block the NumberCounts Block will indicate a TotalOfLinkedInstructions element equal to ‘5’.</w:t>
            </w:r>
          </w:p>
          <w:p w:rsidR="00B50969" w:rsidRPr="00BA26A8" w:rsidRDefault="00B50969" w:rsidP="00B50969">
            <w:pPr>
              <w:suppressAutoHyphens w:val="0"/>
              <w:spacing w:before="140" w:after="0"/>
              <w:ind w:left="0"/>
              <w:jc w:val="both"/>
              <w:rPr>
                <w:rFonts w:eastAsia="Times New Roman" w:cs="Arial"/>
                <w:lang w:val="en-US"/>
              </w:rPr>
            </w:pPr>
            <w:r w:rsidRPr="00BA26A8">
              <w:rPr>
                <w:rFonts w:eastAsia="Times New Roman" w:cs="Arial"/>
                <w:lang w:val="en-US"/>
              </w:rPr>
              <w:t>This allows T2S to set-up the pool counter to 5 and check afterwards that it will not include a 6</w:t>
            </w:r>
            <w:r w:rsidRPr="00BA26A8">
              <w:rPr>
                <w:rFonts w:eastAsia="Times New Roman" w:cs="Arial"/>
                <w:vertAlign w:val="superscript"/>
                <w:lang w:val="en-US"/>
              </w:rPr>
              <w:t>th</w:t>
            </w:r>
            <w:r w:rsidRPr="00BA26A8">
              <w:rPr>
                <w:rFonts w:eastAsia="Times New Roman" w:cs="Arial"/>
                <w:lang w:val="en-US"/>
              </w:rPr>
              <w:t xml:space="preserve"> instruction in the pool.</w:t>
            </w:r>
          </w:p>
          <w:p w:rsidR="00B50969" w:rsidRPr="00BA26A8" w:rsidRDefault="00B50969" w:rsidP="00B50969">
            <w:pPr>
              <w:suppressAutoHyphens w:val="0"/>
              <w:spacing w:before="140" w:after="0"/>
              <w:ind w:left="0"/>
              <w:jc w:val="both"/>
              <w:rPr>
                <w:rFonts w:eastAsia="Times New Roman" w:cs="Arial"/>
                <w:lang w:val="en-US"/>
              </w:rPr>
            </w:pPr>
            <w:r w:rsidRPr="00BA26A8">
              <w:rPr>
                <w:rFonts w:eastAsia="Times New Roman" w:cs="Arial"/>
                <w:lang w:val="en-US"/>
              </w:rPr>
              <w:t>In case the pool is created with an intra-position movement (intra-balance similarly), the current message definition does not include a &lt;NbCounts&gt; block, therefore T2S cannot set-up the pool with the appropriate number of instructions expected to be in the pool.</w:t>
            </w:r>
          </w:p>
          <w:p w:rsidR="00B50969" w:rsidRPr="00B50969" w:rsidRDefault="00B50969" w:rsidP="00B50969">
            <w:pPr>
              <w:suppressAutoHyphens w:val="0"/>
              <w:spacing w:before="140" w:after="0"/>
              <w:ind w:left="360"/>
              <w:jc w:val="both"/>
              <w:rPr>
                <w:rFonts w:ascii="Times New Roman" w:eastAsia="Times New Roman" w:hAnsi="Times New Roman"/>
                <w:sz w:val="18"/>
                <w:szCs w:val="18"/>
                <w:lang w:val="en-US"/>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79"/>
            </w:tblGrid>
            <w:tr w:rsidR="00B50969" w:rsidRPr="00B50969" w:rsidTr="00B50969">
              <w:tc>
                <w:tcPr>
                  <w:tcW w:w="9606" w:type="dxa"/>
                </w:tcPr>
                <w:p w:rsidR="00B50969" w:rsidRPr="00B50969" w:rsidRDefault="00B50969" w:rsidP="00B50969">
                  <w:pPr>
                    <w:suppressAutoHyphens w:val="0"/>
                    <w:spacing w:before="140" w:after="0"/>
                    <w:ind w:left="0"/>
                    <w:jc w:val="both"/>
                    <w:rPr>
                      <w:rFonts w:ascii="Times New Roman" w:eastAsia="Times New Roman" w:hAnsi="Times New Roman"/>
                      <w:sz w:val="18"/>
                      <w:szCs w:val="18"/>
                      <w:lang w:val="en-US"/>
                    </w:rPr>
                  </w:pPr>
                </w:p>
                <w:p w:rsidR="00B50969" w:rsidRPr="00B50969" w:rsidRDefault="00B50969" w:rsidP="00B50969">
                  <w:pPr>
                    <w:suppressAutoHyphens w:val="0"/>
                    <w:spacing w:before="140" w:after="0"/>
                    <w:ind w:left="0"/>
                    <w:jc w:val="center"/>
                    <w:rPr>
                      <w:rFonts w:ascii="Times New Roman" w:eastAsia="Times New Roman" w:hAnsi="Times New Roman"/>
                      <w:sz w:val="24"/>
                      <w:szCs w:val="24"/>
                      <w:lang w:val="en-US"/>
                    </w:rPr>
                  </w:pPr>
                  <w:r w:rsidRPr="00B50969">
                    <w:rPr>
                      <w:rFonts w:ascii="Times New Roman" w:eastAsia="Times New Roman" w:hAnsi="Times New Roman"/>
                      <w:sz w:val="24"/>
                      <w:szCs w:val="24"/>
                      <w:lang w:val="en-US"/>
                    </w:rPr>
                    <w:object w:dxaOrig="8130" w:dyaOrig="4215">
                      <v:shape id="_x0000_i1027" type="#_x0000_t75" style="width:406.8pt;height:210.6pt" o:ole="">
                        <v:imagedata r:id="rId45" o:title=""/>
                      </v:shape>
                      <o:OLEObject Type="Embed" ProgID="PBrush" ShapeID="_x0000_i1027" DrawAspect="Content" ObjectID="_1379856575" r:id="rId46"/>
                    </w:object>
                  </w:r>
                </w:p>
                <w:p w:rsidR="00B50969" w:rsidRPr="00B50969" w:rsidRDefault="00B50969" w:rsidP="00B50969">
                  <w:pPr>
                    <w:suppressAutoHyphens w:val="0"/>
                    <w:spacing w:before="140" w:after="0"/>
                    <w:ind w:left="0"/>
                    <w:jc w:val="center"/>
                    <w:rPr>
                      <w:rFonts w:ascii="Times New Roman" w:eastAsia="Times New Roman" w:hAnsi="Times New Roman"/>
                      <w:sz w:val="24"/>
                      <w:szCs w:val="24"/>
                      <w:lang w:val="en-US"/>
                    </w:rPr>
                  </w:pPr>
                  <w:r w:rsidRPr="00B50969">
                    <w:rPr>
                      <w:rFonts w:ascii="Times New Roman" w:eastAsia="Times New Roman" w:hAnsi="Times New Roman"/>
                      <w:sz w:val="24"/>
                      <w:szCs w:val="24"/>
                      <w:lang w:val="en-US"/>
                    </w:rPr>
                    <w:object w:dxaOrig="8610" w:dyaOrig="4320">
                      <v:shape id="_x0000_i1028" type="#_x0000_t75" style="width:431.4pt;height:3in" o:ole="">
                        <v:imagedata r:id="rId47" o:title=""/>
                      </v:shape>
                      <o:OLEObject Type="Embed" ProgID="PBrush" ShapeID="_x0000_i1028" DrawAspect="Content" ObjectID="_1379856576" r:id="rId48"/>
                    </w:object>
                  </w:r>
                </w:p>
              </w:tc>
            </w:tr>
          </w:tbl>
          <w:p w:rsidR="00B50969" w:rsidRPr="00B50969" w:rsidRDefault="00B50969" w:rsidP="00B50969">
            <w:pPr>
              <w:suppressAutoHyphens w:val="0"/>
              <w:spacing w:before="140" w:after="0"/>
              <w:ind w:left="0"/>
              <w:rPr>
                <w:rFonts w:ascii="Times New Roman" w:eastAsia="Times New Roman" w:hAnsi="Times New Roman"/>
                <w:sz w:val="24"/>
                <w:szCs w:val="24"/>
                <w:lang w:val="en-US"/>
              </w:rPr>
            </w:pPr>
          </w:p>
          <w:p w:rsidR="00BC2D33" w:rsidRPr="008466D3" w:rsidRDefault="00BC2D33" w:rsidP="00B50969">
            <w:pPr>
              <w:ind w:left="0"/>
              <w:rPr>
                <w:rFonts w:cs="Arial"/>
                <w:color w:val="000000"/>
              </w:rPr>
            </w:pPr>
          </w:p>
        </w:tc>
      </w:tr>
      <w:tr w:rsidR="00BC2D33" w:rsidRPr="00A000F6" w:rsidTr="00B50969">
        <w:tc>
          <w:tcPr>
            <w:tcW w:w="8721" w:type="dxa"/>
            <w:gridSpan w:val="2"/>
            <w:tcBorders>
              <w:top w:val="dotted" w:sz="4" w:space="0" w:color="auto"/>
              <w:left w:val="dotted" w:sz="4" w:space="0" w:color="auto"/>
              <w:bottom w:val="dotted" w:sz="4" w:space="0" w:color="auto"/>
              <w:right w:val="dotted" w:sz="4" w:space="0" w:color="auto"/>
            </w:tcBorders>
            <w:shd w:val="pct5" w:color="auto" w:fill="auto"/>
          </w:tcPr>
          <w:p w:rsidR="00BC2D33" w:rsidRPr="00A000F6" w:rsidRDefault="00BC2D33" w:rsidP="00B50969">
            <w:pPr>
              <w:spacing w:before="80" w:after="80"/>
              <w:ind w:left="0"/>
              <w:rPr>
                <w:rFonts w:eastAsia="Times New Roman" w:cs="Arial"/>
                <w:iCs/>
                <w:color w:val="0000FF"/>
                <w:sz w:val="22"/>
                <w:szCs w:val="22"/>
                <w:highlight w:val="darkYellow"/>
                <w:lang w:eastAsia="en-GB"/>
              </w:rPr>
            </w:pPr>
            <w:r w:rsidRPr="00A000F6">
              <w:rPr>
                <w:b/>
              </w:rPr>
              <w:t>Standard</w:t>
            </w:r>
            <w:r>
              <w:rPr>
                <w:b/>
              </w:rPr>
              <w:t>s</w:t>
            </w:r>
            <w:r w:rsidRPr="00A000F6">
              <w:rPr>
                <w:b/>
              </w:rPr>
              <w:t xml:space="preserve"> Illustration</w:t>
            </w:r>
          </w:p>
        </w:tc>
      </w:tr>
      <w:tr w:rsidR="00BC2D33" w:rsidRPr="003E323D" w:rsidTr="00B50969">
        <w:tc>
          <w:tcPr>
            <w:tcW w:w="8721" w:type="dxa"/>
            <w:gridSpan w:val="2"/>
            <w:tcBorders>
              <w:top w:val="dotted" w:sz="4" w:space="0" w:color="auto"/>
              <w:left w:val="dotted" w:sz="4" w:space="0" w:color="auto"/>
              <w:bottom w:val="dotted" w:sz="4" w:space="0" w:color="auto"/>
              <w:right w:val="dotted" w:sz="4" w:space="0" w:color="auto"/>
            </w:tcBorders>
            <w:shd w:val="clear" w:color="auto" w:fill="auto"/>
          </w:tcPr>
          <w:p w:rsidR="00BC2D33" w:rsidRPr="00CF5321" w:rsidRDefault="0058198C" w:rsidP="00B50969">
            <w:pPr>
              <w:ind w:left="0"/>
              <w:rPr>
                <w:b/>
                <w:u w:val="single"/>
              </w:rPr>
            </w:pPr>
            <w:r>
              <w:rPr>
                <w:b/>
                <w:u w:val="single"/>
              </w:rPr>
              <w:t xml:space="preserve">ISO 15022 </w:t>
            </w:r>
          </w:p>
          <w:p w:rsidR="00F61E45" w:rsidRPr="0058198C" w:rsidRDefault="00F61E45" w:rsidP="00F61E45">
            <w:pPr>
              <w:pBdr>
                <w:bottom w:val="single" w:sz="6" w:space="0" w:color="013B80"/>
              </w:pBdr>
              <w:suppressAutoHyphens w:val="0"/>
              <w:spacing w:before="100" w:beforeAutospacing="1" w:after="100" w:afterAutospacing="1"/>
              <w:ind w:left="1"/>
              <w:outlineLvl w:val="2"/>
              <w:rPr>
                <w:rFonts w:eastAsia="Times New Roman" w:cs="Arial"/>
                <w:b/>
                <w:bCs/>
                <w:color w:val="013B80"/>
                <w:sz w:val="32"/>
                <w:szCs w:val="32"/>
                <w:lang w:eastAsia="en-GB"/>
              </w:rPr>
            </w:pPr>
            <w:r w:rsidRPr="0058198C">
              <w:rPr>
                <w:rFonts w:eastAsia="Times New Roman" w:cs="Arial"/>
                <w:b/>
                <w:bCs/>
                <w:color w:val="013B80"/>
                <w:sz w:val="32"/>
                <w:szCs w:val="32"/>
                <w:lang w:eastAsia="en-GB"/>
              </w:rPr>
              <w:t>MT 524 Format Specifications</w:t>
            </w:r>
          </w:p>
          <w:tbl>
            <w:tblPr>
              <w:tblW w:w="4907" w:type="pct"/>
              <w:tblCellSpacing w:w="15"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tblPr>
            <w:tblGrid>
              <w:gridCol w:w="959"/>
              <w:gridCol w:w="648"/>
              <w:gridCol w:w="1157"/>
              <w:gridCol w:w="1523"/>
              <w:gridCol w:w="1523"/>
              <w:gridCol w:w="2043"/>
              <w:gridCol w:w="773"/>
            </w:tblGrid>
            <w:tr w:rsidR="00F61E45" w:rsidRPr="00F61E45" w:rsidTr="00470F08">
              <w:trPr>
                <w:tblHeader/>
                <w:tblCellSpacing w:w="15" w:type="dxa"/>
              </w:trPr>
              <w:tc>
                <w:tcPr>
                  <w:tcW w:w="0" w:type="auto"/>
                  <w:gridSpan w:val="7"/>
                  <w:tcBorders>
                    <w:top w:val="nil"/>
                    <w:left w:val="nil"/>
                    <w:bottom w:val="nil"/>
                    <w:right w:val="nil"/>
                  </w:tcBorders>
                  <w:shd w:val="clear" w:color="auto" w:fill="EEEEEE"/>
                  <w:vAlign w:val="center"/>
                  <w:hideMark/>
                </w:tcPr>
                <w:p w:rsidR="00F61E45" w:rsidRPr="0058198C" w:rsidRDefault="00F61E45" w:rsidP="00F61E45">
                  <w:pPr>
                    <w:suppressAutoHyphens w:val="0"/>
                    <w:spacing w:before="0" w:after="0"/>
                    <w:ind w:left="0"/>
                    <w:rPr>
                      <w:rFonts w:eastAsia="Times New Roman" w:cs="Arial"/>
                      <w:color w:val="000000"/>
                      <w:lang w:eastAsia="en-GB"/>
                    </w:rPr>
                  </w:pPr>
                  <w:r w:rsidRPr="0058198C">
                    <w:rPr>
                      <w:rFonts w:eastAsia="Times New Roman" w:cs="Arial"/>
                      <w:b/>
                      <w:bCs/>
                      <w:color w:val="000000"/>
                      <w:lang w:eastAsia="en-GB"/>
                    </w:rPr>
                    <w:t>MT 524 Intra-Position Instruction</w:t>
                  </w:r>
                </w:p>
              </w:tc>
            </w:tr>
            <w:tr w:rsidR="00F61E45" w:rsidRPr="00F61E45" w:rsidTr="00470F08">
              <w:trPr>
                <w:tblHeader/>
                <w:tblCellSpacing w:w="15" w:type="dxa"/>
              </w:trPr>
              <w:tc>
                <w:tcPr>
                  <w:tcW w:w="530" w:type="pct"/>
                  <w:tcBorders>
                    <w:top w:val="outset" w:sz="6" w:space="0" w:color="auto"/>
                    <w:left w:val="outset" w:sz="6" w:space="0" w:color="auto"/>
                    <w:bottom w:val="outset" w:sz="6" w:space="0" w:color="auto"/>
                    <w:right w:val="outset" w:sz="6" w:space="0" w:color="auto"/>
                  </w:tcBorders>
                  <w:shd w:val="clear" w:color="auto" w:fill="EEEEEE"/>
                  <w:hideMark/>
                </w:tcPr>
                <w:p w:rsidR="00F61E45" w:rsidRPr="00F61E45" w:rsidRDefault="00F61E45" w:rsidP="00F61E45">
                  <w:pPr>
                    <w:suppressAutoHyphens w:val="0"/>
                    <w:spacing w:before="0" w:after="0"/>
                    <w:ind w:left="0"/>
                    <w:jc w:val="center"/>
                    <w:rPr>
                      <w:rFonts w:eastAsia="Times New Roman" w:cs="Arial"/>
                      <w:b/>
                      <w:bCs/>
                      <w:color w:val="013B80"/>
                      <w:sz w:val="24"/>
                      <w:szCs w:val="24"/>
                      <w:lang w:eastAsia="en-GB"/>
                    </w:rPr>
                  </w:pPr>
                  <w:r w:rsidRPr="00F61E45">
                    <w:rPr>
                      <w:rFonts w:eastAsia="Times New Roman" w:cs="Arial"/>
                      <w:b/>
                      <w:bCs/>
                      <w:color w:val="013B80"/>
                      <w:sz w:val="24"/>
                      <w:szCs w:val="24"/>
                      <w:lang w:eastAsia="en-GB"/>
                    </w:rPr>
                    <w:t>Status</w:t>
                  </w:r>
                </w:p>
              </w:tc>
              <w:tc>
                <w:tcPr>
                  <w:tcW w:w="367" w:type="pct"/>
                  <w:tcBorders>
                    <w:top w:val="outset" w:sz="6" w:space="0" w:color="auto"/>
                    <w:left w:val="outset" w:sz="6" w:space="0" w:color="auto"/>
                    <w:bottom w:val="outset" w:sz="6" w:space="0" w:color="auto"/>
                    <w:right w:val="outset" w:sz="6" w:space="0" w:color="auto"/>
                  </w:tcBorders>
                  <w:shd w:val="clear" w:color="auto" w:fill="EEEEEE"/>
                  <w:hideMark/>
                </w:tcPr>
                <w:p w:rsidR="00F61E45" w:rsidRPr="0058198C" w:rsidRDefault="00F61E45" w:rsidP="00F61E45">
                  <w:pPr>
                    <w:suppressAutoHyphens w:val="0"/>
                    <w:spacing w:before="0" w:after="0"/>
                    <w:ind w:left="0"/>
                    <w:jc w:val="center"/>
                    <w:rPr>
                      <w:rFonts w:eastAsia="Times New Roman" w:cs="Arial"/>
                      <w:b/>
                      <w:bCs/>
                      <w:color w:val="013B80"/>
                      <w:lang w:eastAsia="en-GB"/>
                    </w:rPr>
                  </w:pPr>
                  <w:r w:rsidRPr="0058198C">
                    <w:rPr>
                      <w:rFonts w:eastAsia="Times New Roman" w:cs="Arial"/>
                      <w:b/>
                      <w:bCs/>
                      <w:color w:val="013B80"/>
                      <w:lang w:eastAsia="en-GB"/>
                    </w:rPr>
                    <w:t>Tag</w:t>
                  </w:r>
                </w:p>
              </w:tc>
              <w:tc>
                <w:tcPr>
                  <w:tcW w:w="669" w:type="pct"/>
                  <w:tcBorders>
                    <w:top w:val="outset" w:sz="6" w:space="0" w:color="auto"/>
                    <w:left w:val="outset" w:sz="6" w:space="0" w:color="auto"/>
                    <w:bottom w:val="outset" w:sz="6" w:space="0" w:color="auto"/>
                    <w:right w:val="outset" w:sz="6" w:space="0" w:color="auto"/>
                  </w:tcBorders>
                  <w:shd w:val="clear" w:color="auto" w:fill="EEEEEE"/>
                  <w:hideMark/>
                </w:tcPr>
                <w:p w:rsidR="00F61E45" w:rsidRPr="0058198C" w:rsidRDefault="00F61E45" w:rsidP="00F61E45">
                  <w:pPr>
                    <w:suppressAutoHyphens w:val="0"/>
                    <w:spacing w:before="0" w:after="0"/>
                    <w:ind w:left="0"/>
                    <w:jc w:val="center"/>
                    <w:rPr>
                      <w:rFonts w:eastAsia="Times New Roman" w:cs="Arial"/>
                      <w:b/>
                      <w:bCs/>
                      <w:color w:val="013B80"/>
                      <w:lang w:eastAsia="en-GB"/>
                    </w:rPr>
                  </w:pPr>
                  <w:r w:rsidRPr="0058198C">
                    <w:rPr>
                      <w:rFonts w:eastAsia="Times New Roman" w:cs="Arial"/>
                      <w:b/>
                      <w:bCs/>
                      <w:color w:val="013B80"/>
                      <w:lang w:eastAsia="en-GB"/>
                    </w:rPr>
                    <w:t>Qualifier</w:t>
                  </w:r>
                </w:p>
              </w:tc>
              <w:tc>
                <w:tcPr>
                  <w:tcW w:w="886" w:type="pct"/>
                  <w:tcBorders>
                    <w:top w:val="outset" w:sz="6" w:space="0" w:color="auto"/>
                    <w:left w:val="outset" w:sz="6" w:space="0" w:color="auto"/>
                    <w:bottom w:val="outset" w:sz="6" w:space="0" w:color="auto"/>
                    <w:right w:val="outset" w:sz="6" w:space="0" w:color="auto"/>
                  </w:tcBorders>
                  <w:shd w:val="clear" w:color="auto" w:fill="EEEEEE"/>
                  <w:hideMark/>
                </w:tcPr>
                <w:p w:rsidR="00F61E45" w:rsidRPr="0058198C" w:rsidRDefault="00F61E45" w:rsidP="00F61E45">
                  <w:pPr>
                    <w:suppressAutoHyphens w:val="0"/>
                    <w:spacing w:before="0" w:after="0"/>
                    <w:ind w:left="0"/>
                    <w:jc w:val="center"/>
                    <w:rPr>
                      <w:rFonts w:eastAsia="Times New Roman" w:cs="Arial"/>
                      <w:b/>
                      <w:bCs/>
                      <w:color w:val="013B80"/>
                      <w:lang w:eastAsia="en-GB"/>
                    </w:rPr>
                  </w:pPr>
                  <w:r w:rsidRPr="0058198C">
                    <w:rPr>
                      <w:rFonts w:eastAsia="Times New Roman" w:cs="Arial"/>
                      <w:b/>
                      <w:bCs/>
                      <w:color w:val="013B80"/>
                      <w:lang w:eastAsia="en-GB"/>
                    </w:rPr>
                    <w:t>Generic Field Name</w:t>
                  </w:r>
                </w:p>
              </w:tc>
              <w:tc>
                <w:tcPr>
                  <w:tcW w:w="886" w:type="pct"/>
                  <w:tcBorders>
                    <w:top w:val="outset" w:sz="6" w:space="0" w:color="auto"/>
                    <w:left w:val="outset" w:sz="6" w:space="0" w:color="auto"/>
                    <w:bottom w:val="outset" w:sz="6" w:space="0" w:color="auto"/>
                    <w:right w:val="outset" w:sz="6" w:space="0" w:color="auto"/>
                  </w:tcBorders>
                  <w:shd w:val="clear" w:color="auto" w:fill="EEEEEE"/>
                  <w:hideMark/>
                </w:tcPr>
                <w:p w:rsidR="00F61E45" w:rsidRPr="0058198C" w:rsidRDefault="00F61E45" w:rsidP="00F61E45">
                  <w:pPr>
                    <w:suppressAutoHyphens w:val="0"/>
                    <w:spacing w:before="0" w:after="0"/>
                    <w:ind w:left="0"/>
                    <w:jc w:val="center"/>
                    <w:rPr>
                      <w:rFonts w:eastAsia="Times New Roman" w:cs="Arial"/>
                      <w:b/>
                      <w:bCs/>
                      <w:color w:val="013B80"/>
                      <w:lang w:eastAsia="en-GB"/>
                    </w:rPr>
                  </w:pPr>
                  <w:r w:rsidRPr="0058198C">
                    <w:rPr>
                      <w:rFonts w:eastAsia="Times New Roman" w:cs="Arial"/>
                      <w:b/>
                      <w:bCs/>
                      <w:color w:val="013B80"/>
                      <w:lang w:eastAsia="en-GB"/>
                    </w:rPr>
                    <w:t>Detailed Field Name</w:t>
                  </w:r>
                </w:p>
              </w:tc>
              <w:tc>
                <w:tcPr>
                  <w:tcW w:w="1194" w:type="pct"/>
                  <w:tcBorders>
                    <w:top w:val="outset" w:sz="6" w:space="0" w:color="auto"/>
                    <w:left w:val="outset" w:sz="6" w:space="0" w:color="auto"/>
                    <w:bottom w:val="outset" w:sz="6" w:space="0" w:color="auto"/>
                    <w:right w:val="outset" w:sz="6" w:space="0" w:color="auto"/>
                  </w:tcBorders>
                  <w:shd w:val="clear" w:color="auto" w:fill="EEEEEE"/>
                  <w:hideMark/>
                </w:tcPr>
                <w:p w:rsidR="00F61E45" w:rsidRPr="0058198C" w:rsidRDefault="00F61E45" w:rsidP="00F61E45">
                  <w:pPr>
                    <w:suppressAutoHyphens w:val="0"/>
                    <w:spacing w:before="0" w:after="0"/>
                    <w:ind w:left="0"/>
                    <w:jc w:val="center"/>
                    <w:rPr>
                      <w:rFonts w:eastAsia="Times New Roman" w:cs="Arial"/>
                      <w:b/>
                      <w:bCs/>
                      <w:color w:val="013B80"/>
                      <w:lang w:eastAsia="en-GB"/>
                    </w:rPr>
                  </w:pPr>
                  <w:r w:rsidRPr="0058198C">
                    <w:rPr>
                      <w:rFonts w:eastAsia="Times New Roman" w:cs="Arial"/>
                      <w:b/>
                      <w:bCs/>
                      <w:color w:val="013B80"/>
                      <w:lang w:eastAsia="en-GB"/>
                    </w:rPr>
                    <w:t>Content/Options</w:t>
                  </w:r>
                </w:p>
              </w:tc>
              <w:tc>
                <w:tcPr>
                  <w:tcW w:w="329" w:type="pct"/>
                  <w:tcBorders>
                    <w:top w:val="outset" w:sz="6" w:space="0" w:color="auto"/>
                    <w:left w:val="outset" w:sz="6" w:space="0" w:color="auto"/>
                    <w:bottom w:val="outset" w:sz="6" w:space="0" w:color="auto"/>
                    <w:right w:val="outset" w:sz="6" w:space="0" w:color="auto"/>
                  </w:tcBorders>
                  <w:shd w:val="clear" w:color="auto" w:fill="EEEEEE"/>
                  <w:hideMark/>
                </w:tcPr>
                <w:p w:rsidR="00F61E45" w:rsidRPr="0058198C" w:rsidRDefault="00F61E45" w:rsidP="00F61E45">
                  <w:pPr>
                    <w:suppressAutoHyphens w:val="0"/>
                    <w:spacing w:before="0" w:after="0"/>
                    <w:ind w:left="0"/>
                    <w:jc w:val="center"/>
                    <w:rPr>
                      <w:rFonts w:eastAsia="Times New Roman" w:cs="Arial"/>
                      <w:b/>
                      <w:bCs/>
                      <w:color w:val="013B80"/>
                      <w:lang w:eastAsia="en-GB"/>
                    </w:rPr>
                  </w:pPr>
                  <w:r w:rsidRPr="0058198C">
                    <w:rPr>
                      <w:rFonts w:eastAsia="Times New Roman" w:cs="Arial"/>
                      <w:b/>
                      <w:bCs/>
                      <w:i/>
                      <w:iCs/>
                      <w:color w:val="013B80"/>
                      <w:lang w:eastAsia="en-GB"/>
                    </w:rPr>
                    <w:t>No.</w:t>
                  </w:r>
                </w:p>
              </w:tc>
            </w:tr>
            <w:tr w:rsidR="00F61E45" w:rsidRPr="00F61E45" w:rsidTr="00470F08">
              <w:trPr>
                <w:tblCellSpacing w:w="15" w:type="dxa"/>
              </w:trPr>
              <w:tc>
                <w:tcPr>
                  <w:tcW w:w="4965" w:type="pct"/>
                  <w:gridSpan w:val="7"/>
                  <w:tcBorders>
                    <w:top w:val="outset" w:sz="6" w:space="0" w:color="auto"/>
                    <w:left w:val="outset" w:sz="6" w:space="0" w:color="auto"/>
                    <w:bottom w:val="outset" w:sz="6" w:space="0" w:color="auto"/>
                    <w:right w:val="outset" w:sz="6" w:space="0" w:color="auto"/>
                  </w:tcBorders>
                  <w:shd w:val="clear" w:color="auto" w:fill="FFFFFF"/>
                  <w:hideMark/>
                </w:tcPr>
                <w:p w:rsidR="00F61E45" w:rsidRPr="0058198C" w:rsidRDefault="00F61E45" w:rsidP="00F61E45">
                  <w:pPr>
                    <w:suppressAutoHyphens w:val="0"/>
                    <w:spacing w:before="0" w:after="0"/>
                    <w:ind w:left="0"/>
                    <w:rPr>
                      <w:rFonts w:eastAsia="Times New Roman" w:cs="Arial"/>
                      <w:color w:val="000000"/>
                      <w:lang w:eastAsia="en-GB"/>
                    </w:rPr>
                  </w:pPr>
                  <w:r w:rsidRPr="0058198C">
                    <w:rPr>
                      <w:rFonts w:eastAsia="Times New Roman" w:cs="Arial"/>
                      <w:b/>
                      <w:bCs/>
                      <w:color w:val="000000"/>
                      <w:lang w:eastAsia="en-GB"/>
                    </w:rPr>
                    <w:t>Mandatory Sequence A General Information</w:t>
                  </w:r>
                </w:p>
              </w:tc>
            </w:tr>
            <w:tr w:rsidR="00F61E45" w:rsidRPr="00F61E45" w:rsidTr="00470F08">
              <w:trPr>
                <w:tblCellSpacing w:w="15" w:type="dxa"/>
              </w:trPr>
              <w:tc>
                <w:tcPr>
                  <w:tcW w:w="530" w:type="pct"/>
                  <w:tcBorders>
                    <w:top w:val="outset" w:sz="6" w:space="0" w:color="auto"/>
                    <w:left w:val="outset" w:sz="6" w:space="0" w:color="auto"/>
                    <w:bottom w:val="outset" w:sz="6" w:space="0" w:color="auto"/>
                    <w:right w:val="outset" w:sz="6" w:space="0" w:color="auto"/>
                  </w:tcBorders>
                  <w:shd w:val="clear" w:color="auto" w:fill="FFFFFF"/>
                  <w:hideMark/>
                </w:tcPr>
                <w:p w:rsidR="00F61E45" w:rsidRPr="00F61E45" w:rsidRDefault="00F61E45" w:rsidP="00F61E45">
                  <w:pPr>
                    <w:suppressAutoHyphens w:val="0"/>
                    <w:spacing w:before="0" w:after="0"/>
                    <w:ind w:left="0"/>
                    <w:jc w:val="center"/>
                    <w:rPr>
                      <w:rFonts w:eastAsia="Times New Roman" w:cs="Arial"/>
                      <w:color w:val="000000"/>
                      <w:sz w:val="24"/>
                      <w:szCs w:val="24"/>
                      <w:lang w:eastAsia="en-GB"/>
                    </w:rPr>
                  </w:pPr>
                  <w:r w:rsidRPr="00F61E45">
                    <w:rPr>
                      <w:rFonts w:eastAsia="Times New Roman" w:cs="Arial"/>
                      <w:color w:val="000000"/>
                      <w:sz w:val="24"/>
                      <w:szCs w:val="24"/>
                      <w:lang w:eastAsia="en-GB"/>
                    </w:rPr>
                    <w:t>M</w:t>
                  </w:r>
                </w:p>
              </w:tc>
              <w:tc>
                <w:tcPr>
                  <w:tcW w:w="367" w:type="pct"/>
                  <w:tcBorders>
                    <w:top w:val="outset" w:sz="6" w:space="0" w:color="auto"/>
                    <w:left w:val="outset" w:sz="6" w:space="0" w:color="auto"/>
                    <w:bottom w:val="outset" w:sz="6" w:space="0" w:color="auto"/>
                    <w:right w:val="outset" w:sz="6" w:space="0" w:color="auto"/>
                  </w:tcBorders>
                  <w:shd w:val="clear" w:color="auto" w:fill="FFFFFF"/>
                  <w:hideMark/>
                </w:tcPr>
                <w:p w:rsidR="00F61E45" w:rsidRPr="0058198C" w:rsidRDefault="00F61E45" w:rsidP="00F61E45">
                  <w:pPr>
                    <w:suppressAutoHyphens w:val="0"/>
                    <w:spacing w:before="0" w:after="0"/>
                    <w:ind w:left="0"/>
                    <w:jc w:val="center"/>
                    <w:rPr>
                      <w:rFonts w:eastAsia="Times New Roman" w:cs="Arial"/>
                      <w:color w:val="000000"/>
                      <w:lang w:eastAsia="en-GB"/>
                    </w:rPr>
                  </w:pPr>
                  <w:r w:rsidRPr="0058198C">
                    <w:rPr>
                      <w:rFonts w:eastAsia="Times New Roman" w:cs="Arial"/>
                      <w:color w:val="000000"/>
                      <w:lang w:eastAsia="en-GB"/>
                    </w:rPr>
                    <w:t>16R</w:t>
                  </w:r>
                </w:p>
              </w:tc>
              <w:tc>
                <w:tcPr>
                  <w:tcW w:w="669" w:type="pct"/>
                  <w:tcBorders>
                    <w:top w:val="outset" w:sz="6" w:space="0" w:color="auto"/>
                    <w:left w:val="outset" w:sz="6" w:space="0" w:color="auto"/>
                    <w:bottom w:val="outset" w:sz="6" w:space="0" w:color="auto"/>
                    <w:right w:val="outset" w:sz="6" w:space="0" w:color="auto"/>
                  </w:tcBorders>
                  <w:shd w:val="clear" w:color="auto" w:fill="FFFFFF"/>
                  <w:hideMark/>
                </w:tcPr>
                <w:p w:rsidR="00F61E45" w:rsidRPr="0058198C" w:rsidRDefault="00F61E45" w:rsidP="00F61E45">
                  <w:pPr>
                    <w:suppressAutoHyphens w:val="0"/>
                    <w:spacing w:before="0" w:after="0"/>
                    <w:ind w:left="0"/>
                    <w:rPr>
                      <w:rFonts w:eastAsia="Times New Roman" w:cs="Arial"/>
                      <w:color w:val="000000"/>
                      <w:lang w:eastAsia="en-GB"/>
                    </w:rPr>
                  </w:pPr>
                  <w:r w:rsidRPr="0058198C">
                    <w:rPr>
                      <w:rFonts w:eastAsia="Times New Roman" w:cs="Arial"/>
                      <w:color w:val="000000"/>
                      <w:lang w:eastAsia="en-GB"/>
                    </w:rPr>
                    <w:t> </w:t>
                  </w:r>
                </w:p>
              </w:tc>
              <w:tc>
                <w:tcPr>
                  <w:tcW w:w="886" w:type="pct"/>
                  <w:tcBorders>
                    <w:top w:val="outset" w:sz="6" w:space="0" w:color="auto"/>
                    <w:left w:val="outset" w:sz="6" w:space="0" w:color="auto"/>
                    <w:bottom w:val="outset" w:sz="6" w:space="0" w:color="auto"/>
                    <w:right w:val="outset" w:sz="6" w:space="0" w:color="auto"/>
                  </w:tcBorders>
                  <w:shd w:val="clear" w:color="auto" w:fill="FFFFFF"/>
                  <w:hideMark/>
                </w:tcPr>
                <w:p w:rsidR="00F61E45" w:rsidRPr="0058198C" w:rsidRDefault="00F61E45" w:rsidP="00F61E45">
                  <w:pPr>
                    <w:suppressAutoHyphens w:val="0"/>
                    <w:spacing w:before="0" w:after="0"/>
                    <w:ind w:left="0"/>
                    <w:rPr>
                      <w:rFonts w:eastAsia="Times New Roman" w:cs="Arial"/>
                      <w:color w:val="000000"/>
                      <w:lang w:eastAsia="en-GB"/>
                    </w:rPr>
                  </w:pPr>
                  <w:r w:rsidRPr="0058198C">
                    <w:rPr>
                      <w:rFonts w:eastAsia="Times New Roman" w:cs="Arial"/>
                      <w:color w:val="000000"/>
                      <w:lang w:eastAsia="en-GB"/>
                    </w:rPr>
                    <w:t> </w:t>
                  </w:r>
                </w:p>
              </w:tc>
              <w:tc>
                <w:tcPr>
                  <w:tcW w:w="886" w:type="pct"/>
                  <w:tcBorders>
                    <w:top w:val="outset" w:sz="6" w:space="0" w:color="auto"/>
                    <w:left w:val="outset" w:sz="6" w:space="0" w:color="auto"/>
                    <w:bottom w:val="outset" w:sz="6" w:space="0" w:color="auto"/>
                    <w:right w:val="outset" w:sz="6" w:space="0" w:color="auto"/>
                  </w:tcBorders>
                  <w:shd w:val="clear" w:color="auto" w:fill="FFFFFF"/>
                  <w:hideMark/>
                </w:tcPr>
                <w:p w:rsidR="00F61E45" w:rsidRPr="0058198C" w:rsidRDefault="00F61E45" w:rsidP="00F61E45">
                  <w:pPr>
                    <w:suppressAutoHyphens w:val="0"/>
                    <w:spacing w:before="0" w:after="0"/>
                    <w:ind w:left="0"/>
                    <w:rPr>
                      <w:rFonts w:eastAsia="Times New Roman" w:cs="Arial"/>
                      <w:color w:val="000000"/>
                      <w:lang w:eastAsia="en-GB"/>
                    </w:rPr>
                  </w:pPr>
                  <w:r w:rsidRPr="0058198C">
                    <w:rPr>
                      <w:rFonts w:eastAsia="Times New Roman" w:cs="Arial"/>
                      <w:color w:val="000000"/>
                      <w:lang w:eastAsia="en-GB"/>
                    </w:rPr>
                    <w:t>Start of Block</w:t>
                  </w:r>
                </w:p>
              </w:tc>
              <w:tc>
                <w:tcPr>
                  <w:tcW w:w="1194" w:type="pct"/>
                  <w:tcBorders>
                    <w:top w:val="outset" w:sz="6" w:space="0" w:color="auto"/>
                    <w:left w:val="outset" w:sz="6" w:space="0" w:color="auto"/>
                    <w:bottom w:val="outset" w:sz="6" w:space="0" w:color="auto"/>
                    <w:right w:val="outset" w:sz="6" w:space="0" w:color="auto"/>
                  </w:tcBorders>
                  <w:shd w:val="clear" w:color="auto" w:fill="FFFFFF"/>
                  <w:hideMark/>
                </w:tcPr>
                <w:p w:rsidR="00F61E45" w:rsidRPr="0058198C" w:rsidRDefault="00F61E45" w:rsidP="00F61E45">
                  <w:pPr>
                    <w:suppressAutoHyphens w:val="0"/>
                    <w:spacing w:before="0" w:after="0"/>
                    <w:ind w:left="0"/>
                    <w:rPr>
                      <w:rFonts w:eastAsia="Times New Roman" w:cs="Arial"/>
                      <w:color w:val="000000"/>
                      <w:lang w:eastAsia="en-GB"/>
                    </w:rPr>
                  </w:pPr>
                  <w:r w:rsidRPr="0058198C">
                    <w:rPr>
                      <w:rFonts w:eastAsia="Times New Roman" w:cs="Arial"/>
                      <w:color w:val="000000"/>
                      <w:lang w:eastAsia="en-GB"/>
                    </w:rPr>
                    <w:t>GENL</w:t>
                  </w:r>
                </w:p>
              </w:tc>
              <w:tc>
                <w:tcPr>
                  <w:tcW w:w="329" w:type="pct"/>
                  <w:tcBorders>
                    <w:top w:val="outset" w:sz="6" w:space="0" w:color="auto"/>
                    <w:left w:val="outset" w:sz="6" w:space="0" w:color="auto"/>
                    <w:bottom w:val="outset" w:sz="6" w:space="0" w:color="auto"/>
                    <w:right w:val="outset" w:sz="6" w:space="0" w:color="auto"/>
                  </w:tcBorders>
                  <w:shd w:val="clear" w:color="auto" w:fill="FFFFFF"/>
                  <w:hideMark/>
                </w:tcPr>
                <w:p w:rsidR="00F61E45" w:rsidRPr="0058198C" w:rsidRDefault="00F61E45" w:rsidP="00F61E45">
                  <w:pPr>
                    <w:suppressAutoHyphens w:val="0"/>
                    <w:spacing w:before="0" w:after="0"/>
                    <w:ind w:left="0"/>
                    <w:jc w:val="center"/>
                    <w:rPr>
                      <w:rFonts w:eastAsia="Times New Roman" w:cs="Arial"/>
                      <w:color w:val="000000"/>
                      <w:lang w:eastAsia="en-GB"/>
                    </w:rPr>
                  </w:pPr>
                  <w:r w:rsidRPr="0058198C">
                    <w:rPr>
                      <w:rFonts w:eastAsia="Times New Roman" w:cs="Arial"/>
                      <w:color w:val="000000"/>
                      <w:lang w:eastAsia="en-GB"/>
                    </w:rPr>
                    <w:t> </w:t>
                  </w:r>
                  <w:r w:rsidRPr="0058198C">
                    <w:rPr>
                      <w:rFonts w:eastAsia="Times New Roman" w:cs="Arial"/>
                      <w:i/>
                      <w:iCs/>
                      <w:color w:val="000000"/>
                      <w:lang w:eastAsia="en-GB"/>
                    </w:rPr>
                    <w:t>1</w:t>
                  </w:r>
                </w:p>
              </w:tc>
            </w:tr>
            <w:tr w:rsidR="00F61E45" w:rsidRPr="00F61E45" w:rsidTr="00470F08">
              <w:trPr>
                <w:tblCellSpacing w:w="15" w:type="dxa"/>
              </w:trPr>
              <w:tc>
                <w:tcPr>
                  <w:tcW w:w="530" w:type="pct"/>
                  <w:tcBorders>
                    <w:top w:val="outset" w:sz="6" w:space="0" w:color="auto"/>
                    <w:left w:val="outset" w:sz="6" w:space="0" w:color="auto"/>
                    <w:bottom w:val="outset" w:sz="6" w:space="0" w:color="auto"/>
                    <w:right w:val="outset" w:sz="6" w:space="0" w:color="auto"/>
                  </w:tcBorders>
                  <w:shd w:val="clear" w:color="auto" w:fill="FFFFFF"/>
                  <w:hideMark/>
                </w:tcPr>
                <w:p w:rsidR="00F61E45" w:rsidRPr="00F61E45" w:rsidRDefault="00F61E45" w:rsidP="00F61E45">
                  <w:pPr>
                    <w:suppressAutoHyphens w:val="0"/>
                    <w:spacing w:before="0" w:after="0"/>
                    <w:ind w:left="0"/>
                    <w:jc w:val="center"/>
                    <w:rPr>
                      <w:rFonts w:eastAsia="Times New Roman" w:cs="Arial"/>
                      <w:color w:val="000000"/>
                      <w:sz w:val="24"/>
                      <w:szCs w:val="24"/>
                      <w:lang w:eastAsia="en-GB"/>
                    </w:rPr>
                  </w:pPr>
                  <w:r w:rsidRPr="00F61E45">
                    <w:rPr>
                      <w:rFonts w:eastAsia="Times New Roman" w:cs="Arial"/>
                      <w:color w:val="000000"/>
                      <w:sz w:val="24"/>
                      <w:szCs w:val="24"/>
                      <w:lang w:eastAsia="en-GB"/>
                    </w:rPr>
                    <w:t>M</w:t>
                  </w:r>
                </w:p>
              </w:tc>
              <w:tc>
                <w:tcPr>
                  <w:tcW w:w="367" w:type="pct"/>
                  <w:tcBorders>
                    <w:top w:val="outset" w:sz="6" w:space="0" w:color="auto"/>
                    <w:left w:val="outset" w:sz="6" w:space="0" w:color="auto"/>
                    <w:bottom w:val="outset" w:sz="6" w:space="0" w:color="auto"/>
                    <w:right w:val="outset" w:sz="6" w:space="0" w:color="auto"/>
                  </w:tcBorders>
                  <w:shd w:val="clear" w:color="auto" w:fill="FFFFFF"/>
                  <w:hideMark/>
                </w:tcPr>
                <w:p w:rsidR="00F61E45" w:rsidRPr="0058198C" w:rsidRDefault="00F61E45" w:rsidP="00F61E45">
                  <w:pPr>
                    <w:suppressAutoHyphens w:val="0"/>
                    <w:spacing w:before="0" w:after="0"/>
                    <w:ind w:left="0"/>
                    <w:jc w:val="center"/>
                    <w:rPr>
                      <w:rFonts w:eastAsia="Times New Roman" w:cs="Arial"/>
                      <w:color w:val="000000"/>
                      <w:lang w:eastAsia="en-GB"/>
                    </w:rPr>
                  </w:pPr>
                  <w:r w:rsidRPr="0058198C">
                    <w:rPr>
                      <w:rFonts w:eastAsia="Times New Roman" w:cs="Arial"/>
                      <w:color w:val="000000"/>
                      <w:lang w:eastAsia="en-GB"/>
                    </w:rPr>
                    <w:t>20C</w:t>
                  </w:r>
                </w:p>
              </w:tc>
              <w:tc>
                <w:tcPr>
                  <w:tcW w:w="669" w:type="pct"/>
                  <w:tcBorders>
                    <w:top w:val="outset" w:sz="6" w:space="0" w:color="auto"/>
                    <w:left w:val="outset" w:sz="6" w:space="0" w:color="auto"/>
                    <w:bottom w:val="outset" w:sz="6" w:space="0" w:color="auto"/>
                    <w:right w:val="outset" w:sz="6" w:space="0" w:color="auto"/>
                  </w:tcBorders>
                  <w:shd w:val="clear" w:color="auto" w:fill="FFFFFF"/>
                  <w:hideMark/>
                </w:tcPr>
                <w:p w:rsidR="00F61E45" w:rsidRPr="0058198C" w:rsidRDefault="00F61E45" w:rsidP="00F61E45">
                  <w:pPr>
                    <w:suppressAutoHyphens w:val="0"/>
                    <w:spacing w:before="0" w:after="0"/>
                    <w:ind w:left="0"/>
                    <w:rPr>
                      <w:rFonts w:eastAsia="Times New Roman" w:cs="Arial"/>
                      <w:color w:val="000000"/>
                      <w:lang w:eastAsia="en-GB"/>
                    </w:rPr>
                  </w:pPr>
                  <w:r w:rsidRPr="0058198C">
                    <w:rPr>
                      <w:rFonts w:eastAsia="Times New Roman" w:cs="Arial"/>
                      <w:color w:val="000000"/>
                      <w:lang w:eastAsia="en-GB"/>
                    </w:rPr>
                    <w:t>SEME</w:t>
                  </w:r>
                </w:p>
              </w:tc>
              <w:tc>
                <w:tcPr>
                  <w:tcW w:w="886" w:type="pct"/>
                  <w:tcBorders>
                    <w:top w:val="outset" w:sz="6" w:space="0" w:color="auto"/>
                    <w:left w:val="outset" w:sz="6" w:space="0" w:color="auto"/>
                    <w:bottom w:val="outset" w:sz="6" w:space="0" w:color="auto"/>
                    <w:right w:val="outset" w:sz="6" w:space="0" w:color="auto"/>
                  </w:tcBorders>
                  <w:shd w:val="clear" w:color="auto" w:fill="FFFFFF"/>
                  <w:hideMark/>
                </w:tcPr>
                <w:p w:rsidR="00F61E45" w:rsidRPr="0058198C" w:rsidRDefault="00F61E45" w:rsidP="00F61E45">
                  <w:pPr>
                    <w:suppressAutoHyphens w:val="0"/>
                    <w:spacing w:before="0" w:after="0"/>
                    <w:ind w:left="0"/>
                    <w:rPr>
                      <w:rFonts w:eastAsia="Times New Roman" w:cs="Arial"/>
                      <w:color w:val="000000"/>
                      <w:lang w:eastAsia="en-GB"/>
                    </w:rPr>
                  </w:pPr>
                  <w:r w:rsidRPr="0058198C">
                    <w:rPr>
                      <w:rFonts w:eastAsia="Times New Roman" w:cs="Arial"/>
                      <w:color w:val="000000"/>
                      <w:lang w:eastAsia="en-GB"/>
                    </w:rPr>
                    <w:t>Reference</w:t>
                  </w:r>
                </w:p>
              </w:tc>
              <w:tc>
                <w:tcPr>
                  <w:tcW w:w="886" w:type="pct"/>
                  <w:tcBorders>
                    <w:top w:val="outset" w:sz="6" w:space="0" w:color="auto"/>
                    <w:left w:val="outset" w:sz="6" w:space="0" w:color="auto"/>
                    <w:bottom w:val="outset" w:sz="6" w:space="0" w:color="auto"/>
                    <w:right w:val="outset" w:sz="6" w:space="0" w:color="auto"/>
                  </w:tcBorders>
                  <w:shd w:val="clear" w:color="auto" w:fill="FFFFFF"/>
                  <w:hideMark/>
                </w:tcPr>
                <w:p w:rsidR="00F61E45" w:rsidRPr="0058198C" w:rsidRDefault="00F61E45" w:rsidP="00F61E45">
                  <w:pPr>
                    <w:suppressAutoHyphens w:val="0"/>
                    <w:spacing w:before="0" w:after="0"/>
                    <w:ind w:left="0"/>
                    <w:rPr>
                      <w:rFonts w:eastAsia="Times New Roman" w:cs="Arial"/>
                      <w:color w:val="000000"/>
                      <w:lang w:eastAsia="en-GB"/>
                    </w:rPr>
                  </w:pPr>
                  <w:r w:rsidRPr="0058198C">
                    <w:rPr>
                      <w:rFonts w:eastAsia="Times New Roman" w:cs="Arial"/>
                      <w:color w:val="000000"/>
                      <w:lang w:eastAsia="en-GB"/>
                    </w:rPr>
                    <w:t>Sender's Message Reference</w:t>
                  </w:r>
                </w:p>
              </w:tc>
              <w:tc>
                <w:tcPr>
                  <w:tcW w:w="1194" w:type="pct"/>
                  <w:tcBorders>
                    <w:top w:val="outset" w:sz="6" w:space="0" w:color="auto"/>
                    <w:left w:val="outset" w:sz="6" w:space="0" w:color="auto"/>
                    <w:bottom w:val="outset" w:sz="6" w:space="0" w:color="auto"/>
                    <w:right w:val="outset" w:sz="6" w:space="0" w:color="auto"/>
                  </w:tcBorders>
                  <w:shd w:val="clear" w:color="auto" w:fill="FFFFFF"/>
                  <w:hideMark/>
                </w:tcPr>
                <w:p w:rsidR="00F61E45" w:rsidRPr="0058198C" w:rsidRDefault="00F61E45" w:rsidP="00F61E45">
                  <w:pPr>
                    <w:suppressAutoHyphens w:val="0"/>
                    <w:spacing w:before="0" w:after="0"/>
                    <w:ind w:left="0"/>
                    <w:rPr>
                      <w:rFonts w:eastAsia="Times New Roman" w:cs="Arial"/>
                      <w:color w:val="000000"/>
                      <w:lang w:eastAsia="en-GB"/>
                    </w:rPr>
                  </w:pPr>
                  <w:r w:rsidRPr="0058198C">
                    <w:rPr>
                      <w:rFonts w:eastAsia="Times New Roman" w:cs="Arial"/>
                      <w:color w:val="000000"/>
                      <w:lang w:eastAsia="en-GB"/>
                    </w:rPr>
                    <w:t>:4!c//16x</w:t>
                  </w:r>
                </w:p>
              </w:tc>
              <w:tc>
                <w:tcPr>
                  <w:tcW w:w="329" w:type="pct"/>
                  <w:tcBorders>
                    <w:top w:val="outset" w:sz="6" w:space="0" w:color="auto"/>
                    <w:left w:val="outset" w:sz="6" w:space="0" w:color="auto"/>
                    <w:bottom w:val="outset" w:sz="6" w:space="0" w:color="auto"/>
                    <w:right w:val="outset" w:sz="6" w:space="0" w:color="auto"/>
                  </w:tcBorders>
                  <w:shd w:val="clear" w:color="auto" w:fill="FFFFFF"/>
                  <w:hideMark/>
                </w:tcPr>
                <w:p w:rsidR="00F61E45" w:rsidRPr="0058198C" w:rsidRDefault="00F61E45" w:rsidP="00F61E45">
                  <w:pPr>
                    <w:suppressAutoHyphens w:val="0"/>
                    <w:spacing w:before="0" w:after="0"/>
                    <w:ind w:left="0"/>
                    <w:jc w:val="center"/>
                    <w:rPr>
                      <w:rFonts w:eastAsia="Times New Roman" w:cs="Arial"/>
                      <w:color w:val="000000"/>
                      <w:lang w:eastAsia="en-GB"/>
                    </w:rPr>
                  </w:pPr>
                  <w:r w:rsidRPr="0058198C">
                    <w:rPr>
                      <w:rFonts w:eastAsia="Times New Roman" w:cs="Arial"/>
                      <w:color w:val="000000"/>
                      <w:lang w:eastAsia="en-GB"/>
                    </w:rPr>
                    <w:t> </w:t>
                  </w:r>
                  <w:r w:rsidRPr="0058198C">
                    <w:rPr>
                      <w:rFonts w:eastAsia="Times New Roman" w:cs="Arial"/>
                      <w:i/>
                      <w:iCs/>
                      <w:color w:val="000000"/>
                      <w:lang w:eastAsia="en-GB"/>
                    </w:rPr>
                    <w:t>2</w:t>
                  </w:r>
                </w:p>
              </w:tc>
            </w:tr>
            <w:tr w:rsidR="00F61E45" w:rsidRPr="00F61E45" w:rsidTr="00470F08">
              <w:trPr>
                <w:tblCellSpacing w:w="15" w:type="dxa"/>
              </w:trPr>
              <w:tc>
                <w:tcPr>
                  <w:tcW w:w="530" w:type="pct"/>
                  <w:tcBorders>
                    <w:top w:val="outset" w:sz="6" w:space="0" w:color="auto"/>
                    <w:left w:val="outset" w:sz="6" w:space="0" w:color="auto"/>
                    <w:bottom w:val="outset" w:sz="6" w:space="0" w:color="auto"/>
                    <w:right w:val="outset" w:sz="6" w:space="0" w:color="auto"/>
                  </w:tcBorders>
                  <w:shd w:val="clear" w:color="auto" w:fill="FFFFFF"/>
                  <w:hideMark/>
                </w:tcPr>
                <w:p w:rsidR="00F61E45" w:rsidRPr="00F61E45" w:rsidRDefault="00F61E45" w:rsidP="00F61E45">
                  <w:pPr>
                    <w:suppressAutoHyphens w:val="0"/>
                    <w:spacing w:before="0" w:after="0"/>
                    <w:ind w:left="0"/>
                    <w:jc w:val="center"/>
                    <w:rPr>
                      <w:rFonts w:eastAsia="Times New Roman" w:cs="Arial"/>
                      <w:color w:val="000000"/>
                      <w:sz w:val="24"/>
                      <w:szCs w:val="24"/>
                      <w:lang w:eastAsia="en-GB"/>
                    </w:rPr>
                  </w:pPr>
                  <w:r w:rsidRPr="00F61E45">
                    <w:rPr>
                      <w:rFonts w:eastAsia="Times New Roman" w:cs="Arial"/>
                      <w:color w:val="000000"/>
                      <w:sz w:val="24"/>
                      <w:szCs w:val="24"/>
                      <w:lang w:eastAsia="en-GB"/>
                    </w:rPr>
                    <w:t>M</w:t>
                  </w:r>
                </w:p>
              </w:tc>
              <w:tc>
                <w:tcPr>
                  <w:tcW w:w="367" w:type="pct"/>
                  <w:tcBorders>
                    <w:top w:val="outset" w:sz="6" w:space="0" w:color="auto"/>
                    <w:left w:val="outset" w:sz="6" w:space="0" w:color="auto"/>
                    <w:bottom w:val="outset" w:sz="6" w:space="0" w:color="auto"/>
                    <w:right w:val="outset" w:sz="6" w:space="0" w:color="auto"/>
                  </w:tcBorders>
                  <w:shd w:val="clear" w:color="auto" w:fill="FFFFFF"/>
                  <w:hideMark/>
                </w:tcPr>
                <w:p w:rsidR="00F61E45" w:rsidRPr="0058198C" w:rsidRDefault="00F61E45" w:rsidP="00F61E45">
                  <w:pPr>
                    <w:suppressAutoHyphens w:val="0"/>
                    <w:spacing w:before="0" w:after="0"/>
                    <w:ind w:left="0"/>
                    <w:jc w:val="center"/>
                    <w:rPr>
                      <w:rFonts w:eastAsia="Times New Roman" w:cs="Arial"/>
                      <w:color w:val="000000"/>
                      <w:lang w:eastAsia="en-GB"/>
                    </w:rPr>
                  </w:pPr>
                  <w:r w:rsidRPr="0058198C">
                    <w:rPr>
                      <w:rFonts w:eastAsia="Times New Roman" w:cs="Arial"/>
                      <w:color w:val="000000"/>
                      <w:lang w:eastAsia="en-GB"/>
                    </w:rPr>
                    <w:t>23G</w:t>
                  </w:r>
                </w:p>
              </w:tc>
              <w:tc>
                <w:tcPr>
                  <w:tcW w:w="669" w:type="pct"/>
                  <w:tcBorders>
                    <w:top w:val="outset" w:sz="6" w:space="0" w:color="auto"/>
                    <w:left w:val="outset" w:sz="6" w:space="0" w:color="auto"/>
                    <w:bottom w:val="outset" w:sz="6" w:space="0" w:color="auto"/>
                    <w:right w:val="outset" w:sz="6" w:space="0" w:color="auto"/>
                  </w:tcBorders>
                  <w:shd w:val="clear" w:color="auto" w:fill="FFFFFF"/>
                  <w:hideMark/>
                </w:tcPr>
                <w:p w:rsidR="00F61E45" w:rsidRPr="0058198C" w:rsidRDefault="00F61E45" w:rsidP="00F61E45">
                  <w:pPr>
                    <w:suppressAutoHyphens w:val="0"/>
                    <w:spacing w:before="0" w:after="0"/>
                    <w:ind w:left="0"/>
                    <w:rPr>
                      <w:rFonts w:eastAsia="Times New Roman" w:cs="Arial"/>
                      <w:color w:val="000000"/>
                      <w:lang w:eastAsia="en-GB"/>
                    </w:rPr>
                  </w:pPr>
                  <w:r w:rsidRPr="0058198C">
                    <w:rPr>
                      <w:rFonts w:eastAsia="Times New Roman" w:cs="Arial"/>
                      <w:color w:val="000000"/>
                      <w:lang w:eastAsia="en-GB"/>
                    </w:rPr>
                    <w:t> </w:t>
                  </w:r>
                </w:p>
              </w:tc>
              <w:tc>
                <w:tcPr>
                  <w:tcW w:w="886" w:type="pct"/>
                  <w:tcBorders>
                    <w:top w:val="outset" w:sz="6" w:space="0" w:color="auto"/>
                    <w:left w:val="outset" w:sz="6" w:space="0" w:color="auto"/>
                    <w:bottom w:val="outset" w:sz="6" w:space="0" w:color="auto"/>
                    <w:right w:val="outset" w:sz="6" w:space="0" w:color="auto"/>
                  </w:tcBorders>
                  <w:shd w:val="clear" w:color="auto" w:fill="FFFFFF"/>
                  <w:hideMark/>
                </w:tcPr>
                <w:p w:rsidR="00F61E45" w:rsidRPr="0058198C" w:rsidRDefault="00F61E45" w:rsidP="00F61E45">
                  <w:pPr>
                    <w:suppressAutoHyphens w:val="0"/>
                    <w:spacing w:before="0" w:after="0"/>
                    <w:ind w:left="0"/>
                    <w:rPr>
                      <w:rFonts w:eastAsia="Times New Roman" w:cs="Arial"/>
                      <w:color w:val="000000"/>
                      <w:lang w:eastAsia="en-GB"/>
                    </w:rPr>
                  </w:pPr>
                  <w:r w:rsidRPr="0058198C">
                    <w:rPr>
                      <w:rFonts w:eastAsia="Times New Roman" w:cs="Arial"/>
                      <w:color w:val="000000"/>
                      <w:lang w:eastAsia="en-GB"/>
                    </w:rPr>
                    <w:t> </w:t>
                  </w:r>
                </w:p>
              </w:tc>
              <w:tc>
                <w:tcPr>
                  <w:tcW w:w="886" w:type="pct"/>
                  <w:tcBorders>
                    <w:top w:val="outset" w:sz="6" w:space="0" w:color="auto"/>
                    <w:left w:val="outset" w:sz="6" w:space="0" w:color="auto"/>
                    <w:bottom w:val="outset" w:sz="6" w:space="0" w:color="auto"/>
                    <w:right w:val="outset" w:sz="6" w:space="0" w:color="auto"/>
                  </w:tcBorders>
                  <w:shd w:val="clear" w:color="auto" w:fill="FFFFFF"/>
                  <w:hideMark/>
                </w:tcPr>
                <w:p w:rsidR="00F61E45" w:rsidRPr="0058198C" w:rsidRDefault="00F61E45" w:rsidP="00F61E45">
                  <w:pPr>
                    <w:suppressAutoHyphens w:val="0"/>
                    <w:spacing w:before="0" w:after="0"/>
                    <w:ind w:left="0"/>
                    <w:rPr>
                      <w:rFonts w:eastAsia="Times New Roman" w:cs="Arial"/>
                      <w:color w:val="000000"/>
                      <w:lang w:eastAsia="en-GB"/>
                    </w:rPr>
                  </w:pPr>
                  <w:r w:rsidRPr="0058198C">
                    <w:rPr>
                      <w:rFonts w:eastAsia="Times New Roman" w:cs="Arial"/>
                      <w:color w:val="000000"/>
                      <w:lang w:eastAsia="en-GB"/>
                    </w:rPr>
                    <w:t>Function of the Message</w:t>
                  </w:r>
                </w:p>
              </w:tc>
              <w:tc>
                <w:tcPr>
                  <w:tcW w:w="1194" w:type="pct"/>
                  <w:tcBorders>
                    <w:top w:val="outset" w:sz="6" w:space="0" w:color="auto"/>
                    <w:left w:val="outset" w:sz="6" w:space="0" w:color="auto"/>
                    <w:bottom w:val="outset" w:sz="6" w:space="0" w:color="auto"/>
                    <w:right w:val="outset" w:sz="6" w:space="0" w:color="auto"/>
                  </w:tcBorders>
                  <w:shd w:val="clear" w:color="auto" w:fill="FFFFFF"/>
                  <w:hideMark/>
                </w:tcPr>
                <w:p w:rsidR="00F61E45" w:rsidRPr="0058198C" w:rsidRDefault="00F61E45" w:rsidP="00F61E45">
                  <w:pPr>
                    <w:suppressAutoHyphens w:val="0"/>
                    <w:spacing w:before="0" w:after="0"/>
                    <w:ind w:left="0"/>
                    <w:rPr>
                      <w:rFonts w:eastAsia="Times New Roman" w:cs="Arial"/>
                      <w:color w:val="000000"/>
                      <w:lang w:eastAsia="en-GB"/>
                    </w:rPr>
                  </w:pPr>
                  <w:r w:rsidRPr="0058198C">
                    <w:rPr>
                      <w:rFonts w:eastAsia="Times New Roman" w:cs="Arial"/>
                      <w:color w:val="000000"/>
                      <w:lang w:eastAsia="en-GB"/>
                    </w:rPr>
                    <w:t>4!c[/4!c]</w:t>
                  </w:r>
                </w:p>
              </w:tc>
              <w:tc>
                <w:tcPr>
                  <w:tcW w:w="329" w:type="pct"/>
                  <w:tcBorders>
                    <w:top w:val="outset" w:sz="6" w:space="0" w:color="auto"/>
                    <w:left w:val="outset" w:sz="6" w:space="0" w:color="auto"/>
                    <w:bottom w:val="outset" w:sz="6" w:space="0" w:color="auto"/>
                    <w:right w:val="outset" w:sz="6" w:space="0" w:color="auto"/>
                  </w:tcBorders>
                  <w:shd w:val="clear" w:color="auto" w:fill="FFFFFF"/>
                  <w:hideMark/>
                </w:tcPr>
                <w:p w:rsidR="00F61E45" w:rsidRPr="0058198C" w:rsidRDefault="00F61E45" w:rsidP="00F61E45">
                  <w:pPr>
                    <w:suppressAutoHyphens w:val="0"/>
                    <w:spacing w:before="0" w:after="0"/>
                    <w:ind w:left="0"/>
                    <w:jc w:val="center"/>
                    <w:rPr>
                      <w:rFonts w:eastAsia="Times New Roman" w:cs="Arial"/>
                      <w:color w:val="000000"/>
                      <w:lang w:eastAsia="en-GB"/>
                    </w:rPr>
                  </w:pPr>
                  <w:r w:rsidRPr="0058198C">
                    <w:rPr>
                      <w:rFonts w:eastAsia="Times New Roman" w:cs="Arial"/>
                      <w:color w:val="000000"/>
                      <w:lang w:eastAsia="en-GB"/>
                    </w:rPr>
                    <w:t> </w:t>
                  </w:r>
                  <w:r w:rsidRPr="0058198C">
                    <w:rPr>
                      <w:rFonts w:eastAsia="Times New Roman" w:cs="Arial"/>
                      <w:i/>
                      <w:iCs/>
                      <w:color w:val="000000"/>
                      <w:lang w:eastAsia="en-GB"/>
                    </w:rPr>
                    <w:t>3</w:t>
                  </w:r>
                </w:p>
              </w:tc>
            </w:tr>
            <w:tr w:rsidR="00F61E45" w:rsidRPr="00F61E45" w:rsidTr="00470F08">
              <w:trPr>
                <w:tblCellSpacing w:w="15" w:type="dxa"/>
              </w:trPr>
              <w:tc>
                <w:tcPr>
                  <w:tcW w:w="530" w:type="pct"/>
                  <w:tcBorders>
                    <w:top w:val="outset" w:sz="6" w:space="0" w:color="auto"/>
                    <w:left w:val="outset" w:sz="6" w:space="0" w:color="auto"/>
                    <w:bottom w:val="outset" w:sz="6" w:space="0" w:color="auto"/>
                    <w:right w:val="outset" w:sz="6" w:space="0" w:color="auto"/>
                  </w:tcBorders>
                  <w:shd w:val="clear" w:color="auto" w:fill="FFFFFF"/>
                  <w:hideMark/>
                </w:tcPr>
                <w:p w:rsidR="00F61E45" w:rsidRPr="00F61E45" w:rsidRDefault="00F61E45" w:rsidP="00F61E45">
                  <w:pPr>
                    <w:suppressAutoHyphens w:val="0"/>
                    <w:spacing w:before="0" w:after="0"/>
                    <w:ind w:left="0"/>
                    <w:jc w:val="center"/>
                    <w:rPr>
                      <w:rFonts w:eastAsia="Times New Roman" w:cs="Arial"/>
                      <w:color w:val="000000"/>
                      <w:sz w:val="24"/>
                      <w:szCs w:val="24"/>
                      <w:lang w:eastAsia="en-GB"/>
                    </w:rPr>
                  </w:pPr>
                  <w:r w:rsidRPr="00F61E45">
                    <w:rPr>
                      <w:rFonts w:eastAsia="Times New Roman" w:cs="Arial"/>
                      <w:color w:val="000000"/>
                      <w:sz w:val="24"/>
                      <w:szCs w:val="24"/>
                      <w:lang w:eastAsia="en-GB"/>
                    </w:rPr>
                    <w:t>O</w:t>
                  </w:r>
                </w:p>
              </w:tc>
              <w:tc>
                <w:tcPr>
                  <w:tcW w:w="367" w:type="pct"/>
                  <w:tcBorders>
                    <w:top w:val="outset" w:sz="6" w:space="0" w:color="auto"/>
                    <w:left w:val="outset" w:sz="6" w:space="0" w:color="auto"/>
                    <w:bottom w:val="outset" w:sz="6" w:space="0" w:color="auto"/>
                    <w:right w:val="outset" w:sz="6" w:space="0" w:color="auto"/>
                  </w:tcBorders>
                  <w:shd w:val="clear" w:color="auto" w:fill="FFFFFF"/>
                  <w:hideMark/>
                </w:tcPr>
                <w:p w:rsidR="00F61E45" w:rsidRPr="0058198C" w:rsidRDefault="00F61E45" w:rsidP="00F61E45">
                  <w:pPr>
                    <w:suppressAutoHyphens w:val="0"/>
                    <w:spacing w:before="0" w:after="0"/>
                    <w:ind w:left="0"/>
                    <w:jc w:val="center"/>
                    <w:rPr>
                      <w:rFonts w:eastAsia="Times New Roman" w:cs="Arial"/>
                      <w:color w:val="000000"/>
                      <w:lang w:eastAsia="en-GB"/>
                    </w:rPr>
                  </w:pPr>
                  <w:r w:rsidRPr="0058198C">
                    <w:rPr>
                      <w:rFonts w:eastAsia="Times New Roman" w:cs="Arial"/>
                      <w:color w:val="000000"/>
                      <w:lang w:eastAsia="en-GB"/>
                    </w:rPr>
                    <w:t>98a</w:t>
                  </w:r>
                </w:p>
              </w:tc>
              <w:tc>
                <w:tcPr>
                  <w:tcW w:w="669" w:type="pct"/>
                  <w:tcBorders>
                    <w:top w:val="outset" w:sz="6" w:space="0" w:color="auto"/>
                    <w:left w:val="outset" w:sz="6" w:space="0" w:color="auto"/>
                    <w:bottom w:val="outset" w:sz="6" w:space="0" w:color="auto"/>
                    <w:right w:val="outset" w:sz="6" w:space="0" w:color="auto"/>
                  </w:tcBorders>
                  <w:shd w:val="clear" w:color="auto" w:fill="FFFFFF"/>
                  <w:hideMark/>
                </w:tcPr>
                <w:p w:rsidR="00F61E45" w:rsidRPr="0058198C" w:rsidRDefault="00F61E45" w:rsidP="00F61E45">
                  <w:pPr>
                    <w:suppressAutoHyphens w:val="0"/>
                    <w:spacing w:before="0" w:after="0"/>
                    <w:ind w:left="0"/>
                    <w:rPr>
                      <w:rFonts w:eastAsia="Times New Roman" w:cs="Arial"/>
                      <w:color w:val="000000"/>
                      <w:lang w:eastAsia="en-GB"/>
                    </w:rPr>
                  </w:pPr>
                  <w:r w:rsidRPr="0058198C">
                    <w:rPr>
                      <w:rFonts w:eastAsia="Times New Roman" w:cs="Arial"/>
                      <w:color w:val="000000"/>
                      <w:lang w:eastAsia="en-GB"/>
                    </w:rPr>
                    <w:t>PREP</w:t>
                  </w:r>
                </w:p>
              </w:tc>
              <w:tc>
                <w:tcPr>
                  <w:tcW w:w="886" w:type="pct"/>
                  <w:tcBorders>
                    <w:top w:val="outset" w:sz="6" w:space="0" w:color="auto"/>
                    <w:left w:val="outset" w:sz="6" w:space="0" w:color="auto"/>
                    <w:bottom w:val="outset" w:sz="6" w:space="0" w:color="auto"/>
                    <w:right w:val="outset" w:sz="6" w:space="0" w:color="auto"/>
                  </w:tcBorders>
                  <w:shd w:val="clear" w:color="auto" w:fill="FFFFFF"/>
                  <w:hideMark/>
                </w:tcPr>
                <w:p w:rsidR="00F61E45" w:rsidRPr="0058198C" w:rsidRDefault="00F61E45" w:rsidP="00F61E45">
                  <w:pPr>
                    <w:suppressAutoHyphens w:val="0"/>
                    <w:spacing w:before="0" w:after="0"/>
                    <w:ind w:left="0"/>
                    <w:rPr>
                      <w:rFonts w:eastAsia="Times New Roman" w:cs="Arial"/>
                      <w:color w:val="000000"/>
                      <w:lang w:eastAsia="en-GB"/>
                    </w:rPr>
                  </w:pPr>
                  <w:r w:rsidRPr="0058198C">
                    <w:rPr>
                      <w:rFonts w:eastAsia="Times New Roman" w:cs="Arial"/>
                      <w:color w:val="000000"/>
                      <w:lang w:eastAsia="en-GB"/>
                    </w:rPr>
                    <w:t>Date/Time</w:t>
                  </w:r>
                </w:p>
              </w:tc>
              <w:tc>
                <w:tcPr>
                  <w:tcW w:w="886" w:type="pct"/>
                  <w:tcBorders>
                    <w:top w:val="outset" w:sz="6" w:space="0" w:color="auto"/>
                    <w:left w:val="outset" w:sz="6" w:space="0" w:color="auto"/>
                    <w:bottom w:val="outset" w:sz="6" w:space="0" w:color="auto"/>
                    <w:right w:val="outset" w:sz="6" w:space="0" w:color="auto"/>
                  </w:tcBorders>
                  <w:shd w:val="clear" w:color="auto" w:fill="FFFFFF"/>
                  <w:hideMark/>
                </w:tcPr>
                <w:p w:rsidR="00F61E45" w:rsidRPr="0058198C" w:rsidRDefault="00F61E45" w:rsidP="00F61E45">
                  <w:pPr>
                    <w:suppressAutoHyphens w:val="0"/>
                    <w:spacing w:before="0" w:after="0"/>
                    <w:ind w:left="0"/>
                    <w:rPr>
                      <w:rFonts w:eastAsia="Times New Roman" w:cs="Arial"/>
                      <w:color w:val="000000"/>
                      <w:lang w:eastAsia="en-GB"/>
                    </w:rPr>
                  </w:pPr>
                  <w:r w:rsidRPr="0058198C">
                    <w:rPr>
                      <w:rFonts w:eastAsia="Times New Roman" w:cs="Arial"/>
                      <w:color w:val="000000"/>
                      <w:lang w:eastAsia="en-GB"/>
                    </w:rPr>
                    <w:t>Preparation Date/Time</w:t>
                  </w:r>
                </w:p>
              </w:tc>
              <w:tc>
                <w:tcPr>
                  <w:tcW w:w="1194" w:type="pct"/>
                  <w:tcBorders>
                    <w:top w:val="outset" w:sz="6" w:space="0" w:color="auto"/>
                    <w:left w:val="outset" w:sz="6" w:space="0" w:color="auto"/>
                    <w:bottom w:val="outset" w:sz="6" w:space="0" w:color="auto"/>
                    <w:right w:val="outset" w:sz="6" w:space="0" w:color="auto"/>
                  </w:tcBorders>
                  <w:shd w:val="clear" w:color="auto" w:fill="FFFFFF"/>
                  <w:hideMark/>
                </w:tcPr>
                <w:p w:rsidR="00F61E45" w:rsidRPr="0058198C" w:rsidRDefault="00F61E45" w:rsidP="00F61E45">
                  <w:pPr>
                    <w:suppressAutoHyphens w:val="0"/>
                    <w:spacing w:before="0" w:after="0"/>
                    <w:ind w:left="0"/>
                    <w:rPr>
                      <w:rFonts w:eastAsia="Times New Roman" w:cs="Arial"/>
                      <w:color w:val="000000"/>
                      <w:lang w:eastAsia="en-GB"/>
                    </w:rPr>
                  </w:pPr>
                  <w:r w:rsidRPr="0058198C">
                    <w:rPr>
                      <w:rFonts w:eastAsia="Times New Roman" w:cs="Arial"/>
                      <w:color w:val="000000"/>
                      <w:lang w:eastAsia="en-GB"/>
                    </w:rPr>
                    <w:t>A, C, or E</w:t>
                  </w:r>
                </w:p>
              </w:tc>
              <w:tc>
                <w:tcPr>
                  <w:tcW w:w="329" w:type="pct"/>
                  <w:tcBorders>
                    <w:top w:val="outset" w:sz="6" w:space="0" w:color="auto"/>
                    <w:left w:val="outset" w:sz="6" w:space="0" w:color="auto"/>
                    <w:bottom w:val="outset" w:sz="6" w:space="0" w:color="auto"/>
                    <w:right w:val="outset" w:sz="6" w:space="0" w:color="auto"/>
                  </w:tcBorders>
                  <w:shd w:val="clear" w:color="auto" w:fill="FFFFFF"/>
                  <w:hideMark/>
                </w:tcPr>
                <w:p w:rsidR="00F61E45" w:rsidRPr="0058198C" w:rsidRDefault="00F61E45" w:rsidP="00F61E45">
                  <w:pPr>
                    <w:suppressAutoHyphens w:val="0"/>
                    <w:spacing w:before="0" w:after="0"/>
                    <w:ind w:left="0"/>
                    <w:jc w:val="center"/>
                    <w:rPr>
                      <w:rFonts w:eastAsia="Times New Roman" w:cs="Arial"/>
                      <w:color w:val="000000"/>
                      <w:lang w:eastAsia="en-GB"/>
                    </w:rPr>
                  </w:pPr>
                  <w:r w:rsidRPr="0058198C">
                    <w:rPr>
                      <w:rFonts w:eastAsia="Times New Roman" w:cs="Arial"/>
                      <w:color w:val="000000"/>
                      <w:lang w:eastAsia="en-GB"/>
                    </w:rPr>
                    <w:t> </w:t>
                  </w:r>
                  <w:r w:rsidRPr="0058198C">
                    <w:rPr>
                      <w:rFonts w:eastAsia="Times New Roman" w:cs="Arial"/>
                      <w:i/>
                      <w:iCs/>
                      <w:color w:val="000000"/>
                      <w:lang w:eastAsia="en-GB"/>
                    </w:rPr>
                    <w:t>4</w:t>
                  </w:r>
                </w:p>
              </w:tc>
            </w:tr>
            <w:tr w:rsidR="00470F08" w:rsidRPr="00F61E45" w:rsidTr="00470F08">
              <w:trPr>
                <w:tblCellSpacing w:w="15" w:type="dxa"/>
              </w:trPr>
              <w:tc>
                <w:tcPr>
                  <w:tcW w:w="530"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470F08" w:rsidRPr="0058198C" w:rsidRDefault="00470F08" w:rsidP="00F61E45">
                  <w:pPr>
                    <w:suppressAutoHyphens w:val="0"/>
                    <w:spacing w:before="0" w:after="0"/>
                    <w:ind w:left="0"/>
                    <w:jc w:val="center"/>
                    <w:rPr>
                      <w:rFonts w:eastAsia="Times New Roman" w:cs="Arial"/>
                      <w:noProof/>
                      <w:color w:val="0000FF"/>
                      <w:lang w:eastAsia="en-GB"/>
                    </w:rPr>
                  </w:pPr>
                  <w:r w:rsidRPr="0058198C">
                    <w:rPr>
                      <w:rFonts w:eastAsia="Times New Roman" w:cs="Arial"/>
                      <w:noProof/>
                      <w:color w:val="0000FF"/>
                      <w:lang w:eastAsia="en-GB"/>
                    </w:rPr>
                    <w:t xml:space="preserve">    O</w:t>
                  </w:r>
                </w:p>
              </w:tc>
              <w:tc>
                <w:tcPr>
                  <w:tcW w:w="367"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470F08" w:rsidRPr="0058198C" w:rsidRDefault="00470F08" w:rsidP="00F61E45">
                  <w:pPr>
                    <w:suppressAutoHyphens w:val="0"/>
                    <w:spacing w:before="0" w:after="0"/>
                    <w:ind w:left="0"/>
                    <w:jc w:val="center"/>
                    <w:rPr>
                      <w:rFonts w:eastAsia="Times New Roman" w:cs="Arial"/>
                      <w:noProof/>
                      <w:color w:val="0000FF"/>
                      <w:lang w:eastAsia="en-GB"/>
                    </w:rPr>
                  </w:pPr>
                  <w:r w:rsidRPr="0058198C">
                    <w:rPr>
                      <w:rFonts w:eastAsia="Times New Roman" w:cs="Arial"/>
                      <w:noProof/>
                      <w:color w:val="0000FF"/>
                      <w:lang w:eastAsia="en-GB"/>
                    </w:rPr>
                    <w:t>99B</w:t>
                  </w:r>
                </w:p>
              </w:tc>
              <w:tc>
                <w:tcPr>
                  <w:tcW w:w="669"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470F08" w:rsidRPr="0058198C" w:rsidRDefault="00470F08" w:rsidP="00F61E45">
                  <w:pPr>
                    <w:suppressAutoHyphens w:val="0"/>
                    <w:spacing w:before="0" w:after="0"/>
                    <w:ind w:left="0"/>
                    <w:rPr>
                      <w:rFonts w:eastAsia="Times New Roman" w:cs="Arial"/>
                      <w:noProof/>
                      <w:color w:val="0000FF"/>
                      <w:lang w:eastAsia="en-GB"/>
                    </w:rPr>
                  </w:pPr>
                  <w:r w:rsidRPr="0058198C">
                    <w:rPr>
                      <w:rFonts w:eastAsia="Times New Roman" w:cs="Arial"/>
                      <w:noProof/>
                      <w:color w:val="0000FF"/>
                      <w:lang w:eastAsia="en-GB"/>
                    </w:rPr>
                    <w:t xml:space="preserve">    4!c</w:t>
                  </w:r>
                </w:p>
              </w:tc>
              <w:tc>
                <w:tcPr>
                  <w:tcW w:w="886"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470F08" w:rsidRPr="0058198C" w:rsidRDefault="00470F08" w:rsidP="00F61E45">
                  <w:pPr>
                    <w:suppressAutoHyphens w:val="0"/>
                    <w:spacing w:before="0" w:after="0"/>
                    <w:ind w:left="0"/>
                    <w:rPr>
                      <w:rFonts w:eastAsia="Times New Roman" w:cs="Arial"/>
                      <w:noProof/>
                      <w:color w:val="0000FF"/>
                      <w:lang w:eastAsia="en-GB"/>
                    </w:rPr>
                  </w:pPr>
                  <w:r w:rsidRPr="0058198C">
                    <w:rPr>
                      <w:rFonts w:eastAsia="Times New Roman" w:cs="Arial"/>
                      <w:noProof/>
                      <w:color w:val="0000FF"/>
                      <w:lang w:eastAsia="en-GB"/>
                    </w:rPr>
                    <w:t xml:space="preserve">  Number Count</w:t>
                  </w:r>
                </w:p>
              </w:tc>
              <w:tc>
                <w:tcPr>
                  <w:tcW w:w="886"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470F08" w:rsidRPr="0058198C" w:rsidRDefault="00470F08" w:rsidP="00F61E45">
                  <w:pPr>
                    <w:suppressAutoHyphens w:val="0"/>
                    <w:spacing w:before="0" w:after="0"/>
                    <w:ind w:left="0"/>
                    <w:rPr>
                      <w:rFonts w:eastAsia="Times New Roman" w:cs="Arial"/>
                      <w:noProof/>
                      <w:color w:val="0000FF"/>
                      <w:lang w:eastAsia="en-GB"/>
                    </w:rPr>
                  </w:pPr>
                  <w:r w:rsidRPr="0058198C">
                    <w:rPr>
                      <w:rFonts w:cs="Arial"/>
                      <w:color w:val="0000FF"/>
                    </w:rPr>
                    <w:t>(see qualifier description)</w:t>
                  </w:r>
                </w:p>
              </w:tc>
              <w:tc>
                <w:tcPr>
                  <w:tcW w:w="1194"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470F08" w:rsidRPr="0058198C" w:rsidRDefault="00470F08" w:rsidP="00F61E45">
                  <w:pPr>
                    <w:suppressAutoHyphens w:val="0"/>
                    <w:spacing w:before="0" w:after="0"/>
                    <w:ind w:left="0"/>
                    <w:rPr>
                      <w:rFonts w:eastAsia="Times New Roman" w:cs="Arial"/>
                      <w:noProof/>
                      <w:color w:val="0000FF"/>
                      <w:lang w:eastAsia="en-GB"/>
                    </w:rPr>
                  </w:pPr>
                  <w:r w:rsidRPr="0058198C">
                    <w:rPr>
                      <w:rFonts w:cs="Arial"/>
                      <w:color w:val="0000FF"/>
                    </w:rPr>
                    <w:t>:4!c//3!n</w:t>
                  </w:r>
                </w:p>
              </w:tc>
              <w:tc>
                <w:tcPr>
                  <w:tcW w:w="329"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470F08" w:rsidRPr="0058198C" w:rsidRDefault="00ED19F7" w:rsidP="00F61E45">
                  <w:pPr>
                    <w:suppressAutoHyphens w:val="0"/>
                    <w:spacing w:before="0" w:after="0"/>
                    <w:ind w:left="0"/>
                    <w:jc w:val="center"/>
                    <w:rPr>
                      <w:rFonts w:eastAsia="Times New Roman" w:cs="Arial"/>
                      <w:i/>
                      <w:iCs/>
                      <w:color w:val="000000"/>
                      <w:lang w:eastAsia="en-GB"/>
                    </w:rPr>
                  </w:pPr>
                  <w:hyperlink r:id="rId49" w:anchor="mt524-5-field-22f" w:history="1"/>
                </w:p>
                <w:p w:rsidR="00470F08" w:rsidRPr="0058198C" w:rsidRDefault="00470F08" w:rsidP="00F61E45">
                  <w:pPr>
                    <w:suppressAutoHyphens w:val="0"/>
                    <w:spacing w:before="0" w:after="0"/>
                    <w:ind w:left="0"/>
                    <w:jc w:val="center"/>
                    <w:rPr>
                      <w:rFonts w:eastAsia="Times New Roman" w:cs="Arial"/>
                      <w:i/>
                      <w:iCs/>
                      <w:color w:val="000000"/>
                      <w:lang w:eastAsia="en-GB"/>
                    </w:rPr>
                  </w:pPr>
                </w:p>
                <w:p w:rsidR="00470F08" w:rsidRPr="0058198C" w:rsidRDefault="00470F08" w:rsidP="00F61E45">
                  <w:pPr>
                    <w:suppressAutoHyphens w:val="0"/>
                    <w:spacing w:before="0" w:after="0"/>
                    <w:ind w:left="0"/>
                    <w:jc w:val="center"/>
                    <w:rPr>
                      <w:rFonts w:eastAsia="Times New Roman" w:cs="Arial"/>
                      <w:noProof/>
                      <w:color w:val="0000FF"/>
                      <w:lang w:eastAsia="en-GB"/>
                    </w:rPr>
                  </w:pPr>
                  <w:r w:rsidRPr="0058198C">
                    <w:rPr>
                      <w:rFonts w:eastAsia="Times New Roman" w:cs="Arial"/>
                      <w:i/>
                      <w:iCs/>
                      <w:color w:val="0000FF"/>
                      <w:lang w:eastAsia="en-GB"/>
                    </w:rPr>
                    <w:t>5</w:t>
                  </w:r>
                </w:p>
              </w:tc>
            </w:tr>
            <w:tr w:rsidR="00F61E45" w:rsidRPr="00F61E45" w:rsidTr="00470F08">
              <w:trPr>
                <w:tblCellSpacing w:w="15" w:type="dxa"/>
              </w:trPr>
              <w:tc>
                <w:tcPr>
                  <w:tcW w:w="530" w:type="pct"/>
                  <w:tcBorders>
                    <w:top w:val="outset" w:sz="6" w:space="0" w:color="auto"/>
                    <w:left w:val="outset" w:sz="6" w:space="0" w:color="auto"/>
                    <w:bottom w:val="outset" w:sz="6" w:space="0" w:color="auto"/>
                    <w:right w:val="outset" w:sz="6" w:space="0" w:color="auto"/>
                  </w:tcBorders>
                  <w:shd w:val="clear" w:color="auto" w:fill="FFFFFF"/>
                  <w:hideMark/>
                </w:tcPr>
                <w:p w:rsidR="00F61E45" w:rsidRPr="0058198C" w:rsidRDefault="00F61E45" w:rsidP="00F61E45">
                  <w:pPr>
                    <w:suppressAutoHyphens w:val="0"/>
                    <w:spacing w:before="0" w:after="0"/>
                    <w:ind w:left="0"/>
                    <w:jc w:val="center"/>
                    <w:rPr>
                      <w:rFonts w:eastAsia="Times New Roman" w:cs="Arial"/>
                      <w:color w:val="000000"/>
                      <w:lang w:eastAsia="en-GB"/>
                    </w:rPr>
                  </w:pPr>
                  <w:r w:rsidRPr="0058198C">
                    <w:rPr>
                      <w:rFonts w:eastAsia="Times New Roman" w:cs="Arial"/>
                      <w:color w:val="000000"/>
                      <w:lang w:eastAsia="en-GB"/>
                    </w:rPr>
                    <w:t>O</w:t>
                  </w:r>
                </w:p>
              </w:tc>
              <w:tc>
                <w:tcPr>
                  <w:tcW w:w="367" w:type="pct"/>
                  <w:tcBorders>
                    <w:top w:val="outset" w:sz="6" w:space="0" w:color="auto"/>
                    <w:left w:val="outset" w:sz="6" w:space="0" w:color="auto"/>
                    <w:bottom w:val="outset" w:sz="6" w:space="0" w:color="auto"/>
                    <w:right w:val="outset" w:sz="6" w:space="0" w:color="auto"/>
                  </w:tcBorders>
                  <w:shd w:val="clear" w:color="auto" w:fill="FFFFFF"/>
                  <w:hideMark/>
                </w:tcPr>
                <w:p w:rsidR="00F61E45" w:rsidRPr="0058198C" w:rsidRDefault="00F61E45" w:rsidP="00F61E45">
                  <w:pPr>
                    <w:suppressAutoHyphens w:val="0"/>
                    <w:spacing w:before="0" w:after="0"/>
                    <w:ind w:left="0"/>
                    <w:jc w:val="center"/>
                    <w:rPr>
                      <w:rFonts w:eastAsia="Times New Roman" w:cs="Arial"/>
                      <w:color w:val="000000"/>
                      <w:lang w:eastAsia="en-GB"/>
                    </w:rPr>
                  </w:pPr>
                  <w:r w:rsidRPr="0058198C">
                    <w:rPr>
                      <w:rFonts w:eastAsia="Times New Roman" w:cs="Arial"/>
                      <w:color w:val="000000"/>
                      <w:lang w:eastAsia="en-GB"/>
                    </w:rPr>
                    <w:t>22F</w:t>
                  </w:r>
                </w:p>
              </w:tc>
              <w:tc>
                <w:tcPr>
                  <w:tcW w:w="669" w:type="pct"/>
                  <w:tcBorders>
                    <w:top w:val="outset" w:sz="6" w:space="0" w:color="auto"/>
                    <w:left w:val="outset" w:sz="6" w:space="0" w:color="auto"/>
                    <w:bottom w:val="outset" w:sz="6" w:space="0" w:color="auto"/>
                    <w:right w:val="outset" w:sz="6" w:space="0" w:color="auto"/>
                  </w:tcBorders>
                  <w:shd w:val="clear" w:color="auto" w:fill="FFFFFF"/>
                  <w:hideMark/>
                </w:tcPr>
                <w:p w:rsidR="00F61E45" w:rsidRPr="0058198C" w:rsidRDefault="00F61E45" w:rsidP="00F61E45">
                  <w:pPr>
                    <w:suppressAutoHyphens w:val="0"/>
                    <w:spacing w:before="0" w:after="0"/>
                    <w:ind w:left="0"/>
                    <w:rPr>
                      <w:rFonts w:eastAsia="Times New Roman" w:cs="Arial"/>
                      <w:color w:val="000000"/>
                      <w:lang w:eastAsia="en-GB"/>
                    </w:rPr>
                  </w:pPr>
                  <w:r w:rsidRPr="0058198C">
                    <w:rPr>
                      <w:rFonts w:eastAsia="Times New Roman" w:cs="Arial"/>
                      <w:color w:val="000000"/>
                      <w:lang w:eastAsia="en-GB"/>
                    </w:rPr>
                    <w:t>PRIR</w:t>
                  </w:r>
                </w:p>
              </w:tc>
              <w:tc>
                <w:tcPr>
                  <w:tcW w:w="886" w:type="pct"/>
                  <w:tcBorders>
                    <w:top w:val="outset" w:sz="6" w:space="0" w:color="auto"/>
                    <w:left w:val="outset" w:sz="6" w:space="0" w:color="auto"/>
                    <w:bottom w:val="outset" w:sz="6" w:space="0" w:color="auto"/>
                    <w:right w:val="outset" w:sz="6" w:space="0" w:color="auto"/>
                  </w:tcBorders>
                  <w:shd w:val="clear" w:color="auto" w:fill="FFFFFF"/>
                  <w:hideMark/>
                </w:tcPr>
                <w:p w:rsidR="00F61E45" w:rsidRPr="0058198C" w:rsidRDefault="00F61E45" w:rsidP="00F61E45">
                  <w:pPr>
                    <w:suppressAutoHyphens w:val="0"/>
                    <w:spacing w:before="0" w:after="0"/>
                    <w:ind w:left="0"/>
                    <w:rPr>
                      <w:rFonts w:eastAsia="Times New Roman" w:cs="Arial"/>
                      <w:color w:val="000000"/>
                      <w:lang w:eastAsia="en-GB"/>
                    </w:rPr>
                  </w:pPr>
                  <w:r w:rsidRPr="0058198C">
                    <w:rPr>
                      <w:rFonts w:eastAsia="Times New Roman" w:cs="Arial"/>
                      <w:color w:val="000000"/>
                      <w:lang w:eastAsia="en-GB"/>
                    </w:rPr>
                    <w:t>Indicator</w:t>
                  </w:r>
                </w:p>
              </w:tc>
              <w:tc>
                <w:tcPr>
                  <w:tcW w:w="886" w:type="pct"/>
                  <w:tcBorders>
                    <w:top w:val="outset" w:sz="6" w:space="0" w:color="auto"/>
                    <w:left w:val="outset" w:sz="6" w:space="0" w:color="auto"/>
                    <w:bottom w:val="outset" w:sz="6" w:space="0" w:color="auto"/>
                    <w:right w:val="outset" w:sz="6" w:space="0" w:color="auto"/>
                  </w:tcBorders>
                  <w:shd w:val="clear" w:color="auto" w:fill="FFFFFF"/>
                  <w:hideMark/>
                </w:tcPr>
                <w:p w:rsidR="00F61E45" w:rsidRPr="0058198C" w:rsidRDefault="00F61E45" w:rsidP="00F61E45">
                  <w:pPr>
                    <w:suppressAutoHyphens w:val="0"/>
                    <w:spacing w:before="0" w:after="0"/>
                    <w:ind w:left="0"/>
                    <w:rPr>
                      <w:rFonts w:eastAsia="Times New Roman" w:cs="Arial"/>
                      <w:color w:val="000000"/>
                      <w:lang w:eastAsia="en-GB"/>
                    </w:rPr>
                  </w:pPr>
                  <w:r w:rsidRPr="0058198C">
                    <w:rPr>
                      <w:rFonts w:eastAsia="Times New Roman" w:cs="Arial"/>
                      <w:color w:val="000000"/>
                      <w:lang w:eastAsia="en-GB"/>
                    </w:rPr>
                    <w:t>Priority Indicator</w:t>
                  </w:r>
                </w:p>
              </w:tc>
              <w:tc>
                <w:tcPr>
                  <w:tcW w:w="1194" w:type="pct"/>
                  <w:tcBorders>
                    <w:top w:val="outset" w:sz="6" w:space="0" w:color="auto"/>
                    <w:left w:val="outset" w:sz="6" w:space="0" w:color="auto"/>
                    <w:bottom w:val="outset" w:sz="6" w:space="0" w:color="auto"/>
                    <w:right w:val="outset" w:sz="6" w:space="0" w:color="auto"/>
                  </w:tcBorders>
                  <w:shd w:val="clear" w:color="auto" w:fill="FFFFFF"/>
                  <w:hideMark/>
                </w:tcPr>
                <w:p w:rsidR="00F61E45" w:rsidRPr="0058198C" w:rsidRDefault="00F61E45" w:rsidP="00F61E45">
                  <w:pPr>
                    <w:suppressAutoHyphens w:val="0"/>
                    <w:spacing w:before="0" w:after="0"/>
                    <w:ind w:left="0"/>
                    <w:rPr>
                      <w:rFonts w:eastAsia="Times New Roman" w:cs="Arial"/>
                      <w:color w:val="000000"/>
                      <w:lang w:eastAsia="en-GB"/>
                    </w:rPr>
                  </w:pPr>
                  <w:r w:rsidRPr="0058198C">
                    <w:rPr>
                      <w:rFonts w:eastAsia="Times New Roman" w:cs="Arial"/>
                      <w:color w:val="000000"/>
                      <w:lang w:eastAsia="en-GB"/>
                    </w:rPr>
                    <w:t>:4!c/[8c]/4!c</w:t>
                  </w:r>
                </w:p>
              </w:tc>
              <w:tc>
                <w:tcPr>
                  <w:tcW w:w="329" w:type="pct"/>
                  <w:tcBorders>
                    <w:top w:val="outset" w:sz="6" w:space="0" w:color="auto"/>
                    <w:left w:val="outset" w:sz="6" w:space="0" w:color="auto"/>
                    <w:bottom w:val="outset" w:sz="6" w:space="0" w:color="auto"/>
                    <w:right w:val="outset" w:sz="6" w:space="0" w:color="auto"/>
                  </w:tcBorders>
                  <w:shd w:val="clear" w:color="auto" w:fill="FFFFFF"/>
                  <w:hideMark/>
                </w:tcPr>
                <w:p w:rsidR="00BA26A8" w:rsidRPr="0058198C" w:rsidRDefault="00ED19F7" w:rsidP="00F61E45">
                  <w:pPr>
                    <w:suppressAutoHyphens w:val="0"/>
                    <w:spacing w:before="0" w:after="0"/>
                    <w:ind w:left="0"/>
                    <w:jc w:val="center"/>
                    <w:rPr>
                      <w:rFonts w:eastAsia="Times New Roman" w:cs="Arial"/>
                      <w:color w:val="000000"/>
                      <w:lang w:eastAsia="en-GB"/>
                    </w:rPr>
                  </w:pPr>
                  <w:hyperlink r:id="rId50" w:anchor="mt524-5-field-22f" w:history="1"/>
                  <w:r w:rsidR="00F61E45" w:rsidRPr="0058198C">
                    <w:rPr>
                      <w:rFonts w:eastAsia="Times New Roman" w:cs="Arial"/>
                      <w:color w:val="000000"/>
                      <w:lang w:eastAsia="en-GB"/>
                    </w:rPr>
                    <w:t> </w:t>
                  </w:r>
                </w:p>
                <w:p w:rsidR="00F61E45" w:rsidRPr="0058198C" w:rsidRDefault="00BA26A8" w:rsidP="00F61E45">
                  <w:pPr>
                    <w:suppressAutoHyphens w:val="0"/>
                    <w:spacing w:before="0" w:after="0"/>
                    <w:ind w:left="0"/>
                    <w:jc w:val="center"/>
                    <w:rPr>
                      <w:rFonts w:eastAsia="Times New Roman" w:cs="Arial"/>
                      <w:color w:val="000000"/>
                      <w:lang w:eastAsia="en-GB"/>
                    </w:rPr>
                  </w:pPr>
                  <w:r w:rsidRPr="0058198C">
                    <w:rPr>
                      <w:rFonts w:eastAsia="Times New Roman" w:cs="Arial"/>
                      <w:i/>
                      <w:iCs/>
                      <w:strike/>
                      <w:color w:val="FF0000"/>
                      <w:lang w:eastAsia="en-GB"/>
                    </w:rPr>
                    <w:t>5</w:t>
                  </w:r>
                  <w:r w:rsidR="00470F08" w:rsidRPr="0058198C">
                    <w:rPr>
                      <w:rFonts w:eastAsia="Times New Roman" w:cs="Arial"/>
                      <w:i/>
                      <w:iCs/>
                      <w:color w:val="000000"/>
                      <w:lang w:eastAsia="en-GB"/>
                    </w:rPr>
                    <w:t>6</w:t>
                  </w:r>
                </w:p>
              </w:tc>
            </w:tr>
            <w:tr w:rsidR="00F61E45" w:rsidRPr="00F61E45" w:rsidTr="00470F08">
              <w:trPr>
                <w:tblCellSpacing w:w="15" w:type="dxa"/>
              </w:trPr>
              <w:tc>
                <w:tcPr>
                  <w:tcW w:w="4965" w:type="pct"/>
                  <w:gridSpan w:val="7"/>
                  <w:tcBorders>
                    <w:top w:val="outset" w:sz="6" w:space="0" w:color="auto"/>
                    <w:left w:val="outset" w:sz="6" w:space="0" w:color="auto"/>
                    <w:bottom w:val="outset" w:sz="6" w:space="0" w:color="auto"/>
                    <w:right w:val="outset" w:sz="6" w:space="0" w:color="auto"/>
                  </w:tcBorders>
                  <w:shd w:val="clear" w:color="auto" w:fill="FFFFFF"/>
                  <w:hideMark/>
                </w:tcPr>
                <w:p w:rsidR="00F61E45" w:rsidRPr="0058198C" w:rsidRDefault="00F61E45" w:rsidP="00F61E45">
                  <w:pPr>
                    <w:suppressAutoHyphens w:val="0"/>
                    <w:spacing w:before="0" w:after="0"/>
                    <w:ind w:left="0"/>
                    <w:rPr>
                      <w:rFonts w:eastAsia="Times New Roman" w:cs="Arial"/>
                      <w:color w:val="000000"/>
                      <w:lang w:eastAsia="en-GB"/>
                    </w:rPr>
                  </w:pPr>
                  <w:r w:rsidRPr="0058198C">
                    <w:rPr>
                      <w:rFonts w:eastAsia="Times New Roman" w:cs="Arial"/>
                      <w:b/>
                      <w:bCs/>
                      <w:color w:val="000000"/>
                      <w:lang w:eastAsia="en-GB"/>
                    </w:rPr>
                    <w:t>Optional Subsequence A1 Linkages</w:t>
                  </w:r>
                </w:p>
              </w:tc>
            </w:tr>
            <w:tr w:rsidR="00F61E45" w:rsidRPr="00F61E45" w:rsidTr="00470F08">
              <w:trPr>
                <w:tblCellSpacing w:w="15" w:type="dxa"/>
              </w:trPr>
              <w:tc>
                <w:tcPr>
                  <w:tcW w:w="530" w:type="pct"/>
                  <w:tcBorders>
                    <w:top w:val="outset" w:sz="6" w:space="0" w:color="auto"/>
                    <w:left w:val="outset" w:sz="6" w:space="0" w:color="auto"/>
                    <w:bottom w:val="outset" w:sz="6" w:space="0" w:color="auto"/>
                    <w:right w:val="outset" w:sz="6" w:space="0" w:color="auto"/>
                  </w:tcBorders>
                  <w:shd w:val="clear" w:color="auto" w:fill="FFFFFF"/>
                  <w:hideMark/>
                </w:tcPr>
                <w:p w:rsidR="00F61E45" w:rsidRPr="0058198C" w:rsidRDefault="00F61E45" w:rsidP="00F61E45">
                  <w:pPr>
                    <w:suppressAutoHyphens w:val="0"/>
                    <w:spacing w:before="0" w:after="0"/>
                    <w:ind w:left="0"/>
                    <w:jc w:val="center"/>
                    <w:rPr>
                      <w:rFonts w:eastAsia="Times New Roman" w:cs="Arial"/>
                      <w:color w:val="000000"/>
                      <w:lang w:eastAsia="en-GB"/>
                    </w:rPr>
                  </w:pPr>
                  <w:r w:rsidRPr="0058198C">
                    <w:rPr>
                      <w:rFonts w:eastAsia="Times New Roman" w:cs="Arial"/>
                      <w:color w:val="000000"/>
                      <w:lang w:eastAsia="en-GB"/>
                    </w:rPr>
                    <w:t>M</w:t>
                  </w:r>
                </w:p>
              </w:tc>
              <w:tc>
                <w:tcPr>
                  <w:tcW w:w="367" w:type="pct"/>
                  <w:tcBorders>
                    <w:top w:val="outset" w:sz="6" w:space="0" w:color="auto"/>
                    <w:left w:val="outset" w:sz="6" w:space="0" w:color="auto"/>
                    <w:bottom w:val="outset" w:sz="6" w:space="0" w:color="auto"/>
                    <w:right w:val="outset" w:sz="6" w:space="0" w:color="auto"/>
                  </w:tcBorders>
                  <w:shd w:val="clear" w:color="auto" w:fill="FFFFFF"/>
                  <w:hideMark/>
                </w:tcPr>
                <w:p w:rsidR="00F61E45" w:rsidRPr="0058198C" w:rsidRDefault="00F61E45" w:rsidP="00F61E45">
                  <w:pPr>
                    <w:suppressAutoHyphens w:val="0"/>
                    <w:spacing w:before="0" w:after="0"/>
                    <w:ind w:left="0"/>
                    <w:jc w:val="center"/>
                    <w:rPr>
                      <w:rFonts w:eastAsia="Times New Roman" w:cs="Arial"/>
                      <w:color w:val="000000"/>
                      <w:lang w:eastAsia="en-GB"/>
                    </w:rPr>
                  </w:pPr>
                  <w:r w:rsidRPr="0058198C">
                    <w:rPr>
                      <w:rFonts w:eastAsia="Times New Roman" w:cs="Arial"/>
                      <w:color w:val="000000"/>
                      <w:lang w:eastAsia="en-GB"/>
                    </w:rPr>
                    <w:t>16R</w:t>
                  </w:r>
                </w:p>
              </w:tc>
              <w:tc>
                <w:tcPr>
                  <w:tcW w:w="669" w:type="pct"/>
                  <w:tcBorders>
                    <w:top w:val="outset" w:sz="6" w:space="0" w:color="auto"/>
                    <w:left w:val="outset" w:sz="6" w:space="0" w:color="auto"/>
                    <w:bottom w:val="outset" w:sz="6" w:space="0" w:color="auto"/>
                    <w:right w:val="outset" w:sz="6" w:space="0" w:color="auto"/>
                  </w:tcBorders>
                  <w:shd w:val="clear" w:color="auto" w:fill="FFFFFF"/>
                  <w:hideMark/>
                </w:tcPr>
                <w:p w:rsidR="00F61E45" w:rsidRPr="0058198C" w:rsidRDefault="00F61E45" w:rsidP="00F61E45">
                  <w:pPr>
                    <w:suppressAutoHyphens w:val="0"/>
                    <w:spacing w:before="0" w:after="0"/>
                    <w:ind w:left="0"/>
                    <w:rPr>
                      <w:rFonts w:eastAsia="Times New Roman" w:cs="Arial"/>
                      <w:color w:val="000000"/>
                      <w:lang w:eastAsia="en-GB"/>
                    </w:rPr>
                  </w:pPr>
                  <w:r w:rsidRPr="0058198C">
                    <w:rPr>
                      <w:rFonts w:eastAsia="Times New Roman" w:cs="Arial"/>
                      <w:color w:val="000000"/>
                      <w:lang w:eastAsia="en-GB"/>
                    </w:rPr>
                    <w:t> </w:t>
                  </w:r>
                </w:p>
              </w:tc>
              <w:tc>
                <w:tcPr>
                  <w:tcW w:w="886" w:type="pct"/>
                  <w:tcBorders>
                    <w:top w:val="outset" w:sz="6" w:space="0" w:color="auto"/>
                    <w:left w:val="outset" w:sz="6" w:space="0" w:color="auto"/>
                    <w:bottom w:val="outset" w:sz="6" w:space="0" w:color="auto"/>
                    <w:right w:val="outset" w:sz="6" w:space="0" w:color="auto"/>
                  </w:tcBorders>
                  <w:shd w:val="clear" w:color="auto" w:fill="FFFFFF"/>
                  <w:hideMark/>
                </w:tcPr>
                <w:p w:rsidR="00F61E45" w:rsidRPr="0058198C" w:rsidRDefault="00F61E45" w:rsidP="00F61E45">
                  <w:pPr>
                    <w:suppressAutoHyphens w:val="0"/>
                    <w:spacing w:before="0" w:after="0"/>
                    <w:ind w:left="0"/>
                    <w:rPr>
                      <w:rFonts w:eastAsia="Times New Roman" w:cs="Arial"/>
                      <w:color w:val="000000"/>
                      <w:lang w:eastAsia="en-GB"/>
                    </w:rPr>
                  </w:pPr>
                  <w:r w:rsidRPr="0058198C">
                    <w:rPr>
                      <w:rFonts w:eastAsia="Times New Roman" w:cs="Arial"/>
                      <w:color w:val="000000"/>
                      <w:lang w:eastAsia="en-GB"/>
                    </w:rPr>
                    <w:t> </w:t>
                  </w:r>
                </w:p>
              </w:tc>
              <w:tc>
                <w:tcPr>
                  <w:tcW w:w="886" w:type="pct"/>
                  <w:tcBorders>
                    <w:top w:val="outset" w:sz="6" w:space="0" w:color="auto"/>
                    <w:left w:val="outset" w:sz="6" w:space="0" w:color="auto"/>
                    <w:bottom w:val="outset" w:sz="6" w:space="0" w:color="auto"/>
                    <w:right w:val="outset" w:sz="6" w:space="0" w:color="auto"/>
                  </w:tcBorders>
                  <w:shd w:val="clear" w:color="auto" w:fill="FFFFFF"/>
                  <w:hideMark/>
                </w:tcPr>
                <w:p w:rsidR="00F61E45" w:rsidRPr="0058198C" w:rsidRDefault="00F61E45" w:rsidP="00F61E45">
                  <w:pPr>
                    <w:suppressAutoHyphens w:val="0"/>
                    <w:spacing w:before="0" w:after="0"/>
                    <w:ind w:left="0"/>
                    <w:rPr>
                      <w:rFonts w:eastAsia="Times New Roman" w:cs="Arial"/>
                      <w:color w:val="000000"/>
                      <w:lang w:eastAsia="en-GB"/>
                    </w:rPr>
                  </w:pPr>
                  <w:r w:rsidRPr="0058198C">
                    <w:rPr>
                      <w:rFonts w:eastAsia="Times New Roman" w:cs="Arial"/>
                      <w:color w:val="000000"/>
                      <w:lang w:eastAsia="en-GB"/>
                    </w:rPr>
                    <w:t>Start of Block</w:t>
                  </w:r>
                </w:p>
              </w:tc>
              <w:tc>
                <w:tcPr>
                  <w:tcW w:w="1194" w:type="pct"/>
                  <w:tcBorders>
                    <w:top w:val="outset" w:sz="6" w:space="0" w:color="auto"/>
                    <w:left w:val="outset" w:sz="6" w:space="0" w:color="auto"/>
                    <w:bottom w:val="outset" w:sz="6" w:space="0" w:color="auto"/>
                    <w:right w:val="outset" w:sz="6" w:space="0" w:color="auto"/>
                  </w:tcBorders>
                  <w:shd w:val="clear" w:color="auto" w:fill="FFFFFF"/>
                  <w:hideMark/>
                </w:tcPr>
                <w:p w:rsidR="00F61E45" w:rsidRPr="0058198C" w:rsidRDefault="00F61E45" w:rsidP="00F61E45">
                  <w:pPr>
                    <w:suppressAutoHyphens w:val="0"/>
                    <w:spacing w:before="0" w:after="0"/>
                    <w:ind w:left="0"/>
                    <w:rPr>
                      <w:rFonts w:eastAsia="Times New Roman" w:cs="Arial"/>
                      <w:color w:val="000000"/>
                      <w:lang w:eastAsia="en-GB"/>
                    </w:rPr>
                  </w:pPr>
                  <w:r w:rsidRPr="0058198C">
                    <w:rPr>
                      <w:rFonts w:eastAsia="Times New Roman" w:cs="Arial"/>
                      <w:color w:val="000000"/>
                      <w:lang w:eastAsia="en-GB"/>
                    </w:rPr>
                    <w:t>LINK</w:t>
                  </w:r>
                </w:p>
              </w:tc>
              <w:tc>
                <w:tcPr>
                  <w:tcW w:w="329" w:type="pct"/>
                  <w:tcBorders>
                    <w:top w:val="outset" w:sz="6" w:space="0" w:color="auto"/>
                    <w:left w:val="outset" w:sz="6" w:space="0" w:color="auto"/>
                    <w:bottom w:val="outset" w:sz="6" w:space="0" w:color="auto"/>
                    <w:right w:val="outset" w:sz="6" w:space="0" w:color="auto"/>
                  </w:tcBorders>
                  <w:shd w:val="clear" w:color="auto" w:fill="FFFFFF"/>
                  <w:hideMark/>
                </w:tcPr>
                <w:p w:rsidR="00F61E45" w:rsidRPr="0058198C" w:rsidRDefault="00BA26A8" w:rsidP="00BA26A8">
                  <w:pPr>
                    <w:suppressAutoHyphens w:val="0"/>
                    <w:spacing w:before="0" w:after="0"/>
                    <w:ind w:left="0"/>
                    <w:jc w:val="center"/>
                    <w:rPr>
                      <w:rFonts w:eastAsia="Times New Roman" w:cs="Arial"/>
                      <w:color w:val="000000"/>
                      <w:lang w:eastAsia="en-GB"/>
                    </w:rPr>
                  </w:pPr>
                  <w:r w:rsidRPr="0058198C">
                    <w:rPr>
                      <w:rFonts w:eastAsia="Times New Roman" w:cs="Arial"/>
                      <w:i/>
                      <w:iCs/>
                      <w:strike/>
                      <w:color w:val="FF0000"/>
                      <w:lang w:eastAsia="en-GB"/>
                    </w:rPr>
                    <w:t>6</w:t>
                  </w:r>
                  <w:r w:rsidR="00F61E45" w:rsidRPr="0058198C">
                    <w:rPr>
                      <w:rFonts w:eastAsia="Times New Roman" w:cs="Arial"/>
                      <w:color w:val="000000"/>
                      <w:lang w:eastAsia="en-GB"/>
                    </w:rPr>
                    <w:t> </w:t>
                  </w:r>
                  <w:r w:rsidRPr="0058198C">
                    <w:rPr>
                      <w:rFonts w:eastAsia="Times New Roman" w:cs="Arial"/>
                      <w:i/>
                      <w:iCs/>
                      <w:color w:val="000000"/>
                      <w:lang w:eastAsia="en-GB"/>
                    </w:rPr>
                    <w:t>7</w:t>
                  </w:r>
                </w:p>
              </w:tc>
            </w:tr>
            <w:tr w:rsidR="00F61E45" w:rsidRPr="00F61E45" w:rsidTr="00470F08">
              <w:trPr>
                <w:tblCellSpacing w:w="15" w:type="dxa"/>
              </w:trPr>
              <w:tc>
                <w:tcPr>
                  <w:tcW w:w="530" w:type="pct"/>
                  <w:tcBorders>
                    <w:top w:val="outset" w:sz="6" w:space="0" w:color="auto"/>
                    <w:left w:val="outset" w:sz="6" w:space="0" w:color="auto"/>
                    <w:bottom w:val="outset" w:sz="6" w:space="0" w:color="auto"/>
                    <w:right w:val="outset" w:sz="6" w:space="0" w:color="auto"/>
                  </w:tcBorders>
                  <w:shd w:val="clear" w:color="auto" w:fill="FFFFFF"/>
                  <w:hideMark/>
                </w:tcPr>
                <w:p w:rsidR="00F61E45" w:rsidRPr="0058198C" w:rsidRDefault="00F61E45" w:rsidP="00F61E45">
                  <w:pPr>
                    <w:suppressAutoHyphens w:val="0"/>
                    <w:spacing w:before="0" w:after="0"/>
                    <w:ind w:left="0"/>
                    <w:jc w:val="center"/>
                    <w:rPr>
                      <w:rFonts w:eastAsia="Times New Roman" w:cs="Arial"/>
                      <w:color w:val="000000"/>
                      <w:lang w:eastAsia="en-GB"/>
                    </w:rPr>
                  </w:pPr>
                  <w:r w:rsidRPr="0058198C">
                    <w:rPr>
                      <w:rFonts w:eastAsia="Times New Roman" w:cs="Arial"/>
                      <w:color w:val="000000"/>
                      <w:lang w:eastAsia="en-GB"/>
                    </w:rPr>
                    <w:t>O</w:t>
                  </w:r>
                </w:p>
              </w:tc>
              <w:tc>
                <w:tcPr>
                  <w:tcW w:w="367" w:type="pct"/>
                  <w:tcBorders>
                    <w:top w:val="outset" w:sz="6" w:space="0" w:color="auto"/>
                    <w:left w:val="outset" w:sz="6" w:space="0" w:color="auto"/>
                    <w:bottom w:val="outset" w:sz="6" w:space="0" w:color="auto"/>
                    <w:right w:val="outset" w:sz="6" w:space="0" w:color="auto"/>
                  </w:tcBorders>
                  <w:shd w:val="clear" w:color="auto" w:fill="FFFFFF"/>
                  <w:hideMark/>
                </w:tcPr>
                <w:p w:rsidR="00F61E45" w:rsidRPr="0058198C" w:rsidRDefault="00F61E45" w:rsidP="00F61E45">
                  <w:pPr>
                    <w:suppressAutoHyphens w:val="0"/>
                    <w:spacing w:before="0" w:after="0"/>
                    <w:ind w:left="0"/>
                    <w:jc w:val="center"/>
                    <w:rPr>
                      <w:rFonts w:eastAsia="Times New Roman" w:cs="Arial"/>
                      <w:color w:val="000000"/>
                      <w:lang w:eastAsia="en-GB"/>
                    </w:rPr>
                  </w:pPr>
                  <w:r w:rsidRPr="0058198C">
                    <w:rPr>
                      <w:rFonts w:eastAsia="Times New Roman" w:cs="Arial"/>
                      <w:color w:val="000000"/>
                      <w:lang w:eastAsia="en-GB"/>
                    </w:rPr>
                    <w:t>22F</w:t>
                  </w:r>
                </w:p>
              </w:tc>
              <w:tc>
                <w:tcPr>
                  <w:tcW w:w="669" w:type="pct"/>
                  <w:tcBorders>
                    <w:top w:val="outset" w:sz="6" w:space="0" w:color="auto"/>
                    <w:left w:val="outset" w:sz="6" w:space="0" w:color="auto"/>
                    <w:bottom w:val="outset" w:sz="6" w:space="0" w:color="auto"/>
                    <w:right w:val="outset" w:sz="6" w:space="0" w:color="auto"/>
                  </w:tcBorders>
                  <w:shd w:val="clear" w:color="auto" w:fill="FFFFFF"/>
                  <w:hideMark/>
                </w:tcPr>
                <w:p w:rsidR="00F61E45" w:rsidRPr="0058198C" w:rsidRDefault="00F61E45" w:rsidP="00F61E45">
                  <w:pPr>
                    <w:suppressAutoHyphens w:val="0"/>
                    <w:spacing w:before="0" w:after="0"/>
                    <w:ind w:left="0"/>
                    <w:rPr>
                      <w:rFonts w:eastAsia="Times New Roman" w:cs="Arial"/>
                      <w:color w:val="000000"/>
                      <w:lang w:eastAsia="en-GB"/>
                    </w:rPr>
                  </w:pPr>
                  <w:r w:rsidRPr="0058198C">
                    <w:rPr>
                      <w:rFonts w:eastAsia="Times New Roman" w:cs="Arial"/>
                      <w:color w:val="000000"/>
                      <w:lang w:eastAsia="en-GB"/>
                    </w:rPr>
                    <w:t>LINK</w:t>
                  </w:r>
                </w:p>
              </w:tc>
              <w:tc>
                <w:tcPr>
                  <w:tcW w:w="886" w:type="pct"/>
                  <w:tcBorders>
                    <w:top w:val="outset" w:sz="6" w:space="0" w:color="auto"/>
                    <w:left w:val="outset" w:sz="6" w:space="0" w:color="auto"/>
                    <w:bottom w:val="outset" w:sz="6" w:space="0" w:color="auto"/>
                    <w:right w:val="outset" w:sz="6" w:space="0" w:color="auto"/>
                  </w:tcBorders>
                  <w:shd w:val="clear" w:color="auto" w:fill="FFFFFF"/>
                  <w:hideMark/>
                </w:tcPr>
                <w:p w:rsidR="00F61E45" w:rsidRPr="0058198C" w:rsidRDefault="00F61E45" w:rsidP="00F61E45">
                  <w:pPr>
                    <w:suppressAutoHyphens w:val="0"/>
                    <w:spacing w:before="0" w:after="0"/>
                    <w:ind w:left="0"/>
                    <w:rPr>
                      <w:rFonts w:eastAsia="Times New Roman" w:cs="Arial"/>
                      <w:color w:val="000000"/>
                      <w:lang w:eastAsia="en-GB"/>
                    </w:rPr>
                  </w:pPr>
                  <w:r w:rsidRPr="0058198C">
                    <w:rPr>
                      <w:rFonts w:eastAsia="Times New Roman" w:cs="Arial"/>
                      <w:color w:val="000000"/>
                      <w:lang w:eastAsia="en-GB"/>
                    </w:rPr>
                    <w:t>Indicator</w:t>
                  </w:r>
                </w:p>
              </w:tc>
              <w:tc>
                <w:tcPr>
                  <w:tcW w:w="886" w:type="pct"/>
                  <w:tcBorders>
                    <w:top w:val="outset" w:sz="6" w:space="0" w:color="auto"/>
                    <w:left w:val="outset" w:sz="6" w:space="0" w:color="auto"/>
                    <w:bottom w:val="outset" w:sz="6" w:space="0" w:color="auto"/>
                    <w:right w:val="outset" w:sz="6" w:space="0" w:color="auto"/>
                  </w:tcBorders>
                  <w:shd w:val="clear" w:color="auto" w:fill="FFFFFF"/>
                  <w:hideMark/>
                </w:tcPr>
                <w:p w:rsidR="00F61E45" w:rsidRPr="0058198C" w:rsidRDefault="00F61E45" w:rsidP="00F61E45">
                  <w:pPr>
                    <w:suppressAutoHyphens w:val="0"/>
                    <w:spacing w:before="0" w:after="0"/>
                    <w:ind w:left="0"/>
                    <w:rPr>
                      <w:rFonts w:eastAsia="Times New Roman" w:cs="Arial"/>
                      <w:color w:val="000000"/>
                      <w:lang w:eastAsia="en-GB"/>
                    </w:rPr>
                  </w:pPr>
                  <w:r w:rsidRPr="0058198C">
                    <w:rPr>
                      <w:rFonts w:eastAsia="Times New Roman" w:cs="Arial"/>
                      <w:color w:val="000000"/>
                      <w:lang w:eastAsia="en-GB"/>
                    </w:rPr>
                    <w:t>Linkage Type Indicator</w:t>
                  </w:r>
                </w:p>
              </w:tc>
              <w:tc>
                <w:tcPr>
                  <w:tcW w:w="1194" w:type="pct"/>
                  <w:tcBorders>
                    <w:top w:val="outset" w:sz="6" w:space="0" w:color="auto"/>
                    <w:left w:val="outset" w:sz="6" w:space="0" w:color="auto"/>
                    <w:bottom w:val="outset" w:sz="6" w:space="0" w:color="auto"/>
                    <w:right w:val="outset" w:sz="6" w:space="0" w:color="auto"/>
                  </w:tcBorders>
                  <w:shd w:val="clear" w:color="auto" w:fill="FFFFFF"/>
                  <w:hideMark/>
                </w:tcPr>
                <w:p w:rsidR="00F61E45" w:rsidRPr="0058198C" w:rsidRDefault="00F61E45" w:rsidP="00F61E45">
                  <w:pPr>
                    <w:suppressAutoHyphens w:val="0"/>
                    <w:spacing w:before="0" w:after="0"/>
                    <w:ind w:left="0"/>
                    <w:rPr>
                      <w:rFonts w:eastAsia="Times New Roman" w:cs="Arial"/>
                      <w:color w:val="000000"/>
                      <w:lang w:eastAsia="en-GB"/>
                    </w:rPr>
                  </w:pPr>
                  <w:r w:rsidRPr="0058198C">
                    <w:rPr>
                      <w:rFonts w:eastAsia="Times New Roman" w:cs="Arial"/>
                      <w:color w:val="000000"/>
                      <w:lang w:eastAsia="en-GB"/>
                    </w:rPr>
                    <w:t>:4!c/[8c]/4!c</w:t>
                  </w:r>
                </w:p>
              </w:tc>
              <w:tc>
                <w:tcPr>
                  <w:tcW w:w="329" w:type="pct"/>
                  <w:tcBorders>
                    <w:top w:val="outset" w:sz="6" w:space="0" w:color="auto"/>
                    <w:left w:val="outset" w:sz="6" w:space="0" w:color="auto"/>
                    <w:bottom w:val="outset" w:sz="6" w:space="0" w:color="auto"/>
                    <w:right w:val="outset" w:sz="6" w:space="0" w:color="auto"/>
                  </w:tcBorders>
                  <w:shd w:val="clear" w:color="auto" w:fill="FFFFFF"/>
                  <w:hideMark/>
                </w:tcPr>
                <w:p w:rsidR="00F61E45" w:rsidRPr="0058198C" w:rsidRDefault="00F61E45" w:rsidP="00F61E45">
                  <w:pPr>
                    <w:suppressAutoHyphens w:val="0"/>
                    <w:spacing w:before="0" w:after="0"/>
                    <w:ind w:left="0"/>
                    <w:jc w:val="center"/>
                    <w:rPr>
                      <w:rFonts w:eastAsia="Times New Roman" w:cs="Arial"/>
                      <w:color w:val="000000"/>
                      <w:lang w:eastAsia="en-GB"/>
                    </w:rPr>
                  </w:pPr>
                  <w:r w:rsidRPr="0058198C">
                    <w:rPr>
                      <w:rFonts w:eastAsia="Times New Roman" w:cs="Arial"/>
                      <w:color w:val="000000"/>
                      <w:lang w:eastAsia="en-GB"/>
                    </w:rPr>
                    <w:t> </w:t>
                  </w:r>
                  <w:r w:rsidR="00BA26A8" w:rsidRPr="0058198C">
                    <w:rPr>
                      <w:rFonts w:eastAsia="Times New Roman" w:cs="Arial"/>
                      <w:i/>
                      <w:iCs/>
                      <w:strike/>
                      <w:color w:val="FF0000"/>
                      <w:lang w:eastAsia="en-GB"/>
                    </w:rPr>
                    <w:t>7</w:t>
                  </w:r>
                  <w:r w:rsidR="00BA26A8" w:rsidRPr="0058198C">
                    <w:rPr>
                      <w:rFonts w:eastAsia="Times New Roman" w:cs="Arial"/>
                      <w:i/>
                      <w:iCs/>
                      <w:color w:val="000000"/>
                      <w:lang w:eastAsia="en-GB"/>
                    </w:rPr>
                    <w:t>8</w:t>
                  </w:r>
                </w:p>
              </w:tc>
            </w:tr>
            <w:tr w:rsidR="00F61E45" w:rsidRPr="00F61E45" w:rsidTr="00470F08">
              <w:trPr>
                <w:tblCellSpacing w:w="15" w:type="dxa"/>
              </w:trPr>
              <w:tc>
                <w:tcPr>
                  <w:tcW w:w="530" w:type="pct"/>
                  <w:tcBorders>
                    <w:top w:val="outset" w:sz="6" w:space="0" w:color="auto"/>
                    <w:left w:val="outset" w:sz="6" w:space="0" w:color="auto"/>
                    <w:bottom w:val="outset" w:sz="6" w:space="0" w:color="auto"/>
                    <w:right w:val="outset" w:sz="6" w:space="0" w:color="auto"/>
                  </w:tcBorders>
                  <w:shd w:val="clear" w:color="auto" w:fill="FFFFFF"/>
                  <w:hideMark/>
                </w:tcPr>
                <w:p w:rsidR="00F61E45" w:rsidRPr="0058198C" w:rsidRDefault="00F61E45" w:rsidP="00F61E45">
                  <w:pPr>
                    <w:suppressAutoHyphens w:val="0"/>
                    <w:spacing w:before="0" w:after="0"/>
                    <w:ind w:left="0"/>
                    <w:jc w:val="center"/>
                    <w:rPr>
                      <w:rFonts w:eastAsia="Times New Roman" w:cs="Arial"/>
                      <w:color w:val="000000"/>
                      <w:lang w:eastAsia="en-GB"/>
                    </w:rPr>
                  </w:pPr>
                  <w:r w:rsidRPr="0058198C">
                    <w:rPr>
                      <w:rFonts w:eastAsia="Times New Roman" w:cs="Arial"/>
                      <w:color w:val="000000"/>
                      <w:lang w:eastAsia="en-GB"/>
                    </w:rPr>
                    <w:t>O</w:t>
                  </w:r>
                </w:p>
              </w:tc>
              <w:tc>
                <w:tcPr>
                  <w:tcW w:w="367" w:type="pct"/>
                  <w:tcBorders>
                    <w:top w:val="outset" w:sz="6" w:space="0" w:color="auto"/>
                    <w:left w:val="outset" w:sz="6" w:space="0" w:color="auto"/>
                    <w:bottom w:val="outset" w:sz="6" w:space="0" w:color="auto"/>
                    <w:right w:val="outset" w:sz="6" w:space="0" w:color="auto"/>
                  </w:tcBorders>
                  <w:shd w:val="clear" w:color="auto" w:fill="FFFFFF"/>
                  <w:hideMark/>
                </w:tcPr>
                <w:p w:rsidR="00F61E45" w:rsidRPr="0058198C" w:rsidRDefault="00F61E45" w:rsidP="00F61E45">
                  <w:pPr>
                    <w:suppressAutoHyphens w:val="0"/>
                    <w:spacing w:before="0" w:after="0"/>
                    <w:ind w:left="0"/>
                    <w:jc w:val="center"/>
                    <w:rPr>
                      <w:rFonts w:eastAsia="Times New Roman" w:cs="Arial"/>
                      <w:color w:val="000000"/>
                      <w:lang w:eastAsia="en-GB"/>
                    </w:rPr>
                  </w:pPr>
                  <w:r w:rsidRPr="0058198C">
                    <w:rPr>
                      <w:rFonts w:eastAsia="Times New Roman" w:cs="Arial"/>
                      <w:color w:val="000000"/>
                      <w:lang w:eastAsia="en-GB"/>
                    </w:rPr>
                    <w:t>13a</w:t>
                  </w:r>
                </w:p>
              </w:tc>
              <w:tc>
                <w:tcPr>
                  <w:tcW w:w="669" w:type="pct"/>
                  <w:tcBorders>
                    <w:top w:val="outset" w:sz="6" w:space="0" w:color="auto"/>
                    <w:left w:val="outset" w:sz="6" w:space="0" w:color="auto"/>
                    <w:bottom w:val="outset" w:sz="6" w:space="0" w:color="auto"/>
                    <w:right w:val="outset" w:sz="6" w:space="0" w:color="auto"/>
                  </w:tcBorders>
                  <w:shd w:val="clear" w:color="auto" w:fill="FFFFFF"/>
                  <w:hideMark/>
                </w:tcPr>
                <w:p w:rsidR="00F61E45" w:rsidRPr="0058198C" w:rsidRDefault="00F61E45" w:rsidP="00F61E45">
                  <w:pPr>
                    <w:suppressAutoHyphens w:val="0"/>
                    <w:spacing w:before="0" w:after="0"/>
                    <w:ind w:left="0"/>
                    <w:rPr>
                      <w:rFonts w:eastAsia="Times New Roman" w:cs="Arial"/>
                      <w:color w:val="000000"/>
                      <w:lang w:eastAsia="en-GB"/>
                    </w:rPr>
                  </w:pPr>
                  <w:r w:rsidRPr="0058198C">
                    <w:rPr>
                      <w:rFonts w:eastAsia="Times New Roman" w:cs="Arial"/>
                      <w:color w:val="000000"/>
                      <w:lang w:eastAsia="en-GB"/>
                    </w:rPr>
                    <w:t>LINK</w:t>
                  </w:r>
                </w:p>
              </w:tc>
              <w:tc>
                <w:tcPr>
                  <w:tcW w:w="886" w:type="pct"/>
                  <w:tcBorders>
                    <w:top w:val="outset" w:sz="6" w:space="0" w:color="auto"/>
                    <w:left w:val="outset" w:sz="6" w:space="0" w:color="auto"/>
                    <w:bottom w:val="outset" w:sz="6" w:space="0" w:color="auto"/>
                    <w:right w:val="outset" w:sz="6" w:space="0" w:color="auto"/>
                  </w:tcBorders>
                  <w:shd w:val="clear" w:color="auto" w:fill="FFFFFF"/>
                  <w:hideMark/>
                </w:tcPr>
                <w:p w:rsidR="00F61E45" w:rsidRPr="0058198C" w:rsidRDefault="00F61E45" w:rsidP="00F61E45">
                  <w:pPr>
                    <w:suppressAutoHyphens w:val="0"/>
                    <w:spacing w:before="0" w:after="0"/>
                    <w:ind w:left="0"/>
                    <w:rPr>
                      <w:rFonts w:eastAsia="Times New Roman" w:cs="Arial"/>
                      <w:color w:val="000000"/>
                      <w:lang w:eastAsia="en-GB"/>
                    </w:rPr>
                  </w:pPr>
                  <w:r w:rsidRPr="0058198C">
                    <w:rPr>
                      <w:rFonts w:eastAsia="Times New Roman" w:cs="Arial"/>
                      <w:color w:val="000000"/>
                      <w:lang w:eastAsia="en-GB"/>
                    </w:rPr>
                    <w:t>Number Identification</w:t>
                  </w:r>
                </w:p>
              </w:tc>
              <w:tc>
                <w:tcPr>
                  <w:tcW w:w="886" w:type="pct"/>
                  <w:tcBorders>
                    <w:top w:val="outset" w:sz="6" w:space="0" w:color="auto"/>
                    <w:left w:val="outset" w:sz="6" w:space="0" w:color="auto"/>
                    <w:bottom w:val="outset" w:sz="6" w:space="0" w:color="auto"/>
                    <w:right w:val="outset" w:sz="6" w:space="0" w:color="auto"/>
                  </w:tcBorders>
                  <w:shd w:val="clear" w:color="auto" w:fill="FFFFFF"/>
                  <w:hideMark/>
                </w:tcPr>
                <w:p w:rsidR="00F61E45" w:rsidRPr="0058198C" w:rsidRDefault="00F61E45" w:rsidP="00F61E45">
                  <w:pPr>
                    <w:suppressAutoHyphens w:val="0"/>
                    <w:spacing w:before="0" w:after="0"/>
                    <w:ind w:left="0"/>
                    <w:rPr>
                      <w:rFonts w:eastAsia="Times New Roman" w:cs="Arial"/>
                      <w:color w:val="000000"/>
                      <w:lang w:eastAsia="en-GB"/>
                    </w:rPr>
                  </w:pPr>
                  <w:r w:rsidRPr="0058198C">
                    <w:rPr>
                      <w:rFonts w:eastAsia="Times New Roman" w:cs="Arial"/>
                      <w:color w:val="000000"/>
                      <w:lang w:eastAsia="en-GB"/>
                    </w:rPr>
                    <w:t>Linked Message</w:t>
                  </w:r>
                </w:p>
              </w:tc>
              <w:tc>
                <w:tcPr>
                  <w:tcW w:w="1194" w:type="pct"/>
                  <w:tcBorders>
                    <w:top w:val="outset" w:sz="6" w:space="0" w:color="auto"/>
                    <w:left w:val="outset" w:sz="6" w:space="0" w:color="auto"/>
                    <w:bottom w:val="outset" w:sz="6" w:space="0" w:color="auto"/>
                    <w:right w:val="outset" w:sz="6" w:space="0" w:color="auto"/>
                  </w:tcBorders>
                  <w:shd w:val="clear" w:color="auto" w:fill="FFFFFF"/>
                  <w:hideMark/>
                </w:tcPr>
                <w:p w:rsidR="00F61E45" w:rsidRPr="0058198C" w:rsidRDefault="00F61E45" w:rsidP="00F61E45">
                  <w:pPr>
                    <w:suppressAutoHyphens w:val="0"/>
                    <w:spacing w:before="0" w:after="0"/>
                    <w:ind w:left="0"/>
                    <w:rPr>
                      <w:rFonts w:eastAsia="Times New Roman" w:cs="Arial"/>
                      <w:color w:val="000000"/>
                      <w:lang w:eastAsia="en-GB"/>
                    </w:rPr>
                  </w:pPr>
                  <w:r w:rsidRPr="0058198C">
                    <w:rPr>
                      <w:rFonts w:eastAsia="Times New Roman" w:cs="Arial"/>
                      <w:color w:val="000000"/>
                      <w:lang w:eastAsia="en-GB"/>
                    </w:rPr>
                    <w:t>A or B</w:t>
                  </w:r>
                </w:p>
              </w:tc>
              <w:tc>
                <w:tcPr>
                  <w:tcW w:w="329" w:type="pct"/>
                  <w:tcBorders>
                    <w:top w:val="outset" w:sz="6" w:space="0" w:color="auto"/>
                    <w:left w:val="outset" w:sz="6" w:space="0" w:color="auto"/>
                    <w:bottom w:val="outset" w:sz="6" w:space="0" w:color="auto"/>
                    <w:right w:val="outset" w:sz="6" w:space="0" w:color="auto"/>
                  </w:tcBorders>
                  <w:shd w:val="clear" w:color="auto" w:fill="FFFFFF"/>
                  <w:hideMark/>
                </w:tcPr>
                <w:p w:rsidR="00F61E45" w:rsidRPr="0058198C" w:rsidRDefault="00F61E45" w:rsidP="00BA26A8">
                  <w:pPr>
                    <w:suppressAutoHyphens w:val="0"/>
                    <w:spacing w:before="0" w:after="0"/>
                    <w:ind w:left="0"/>
                    <w:jc w:val="center"/>
                    <w:rPr>
                      <w:rFonts w:eastAsia="Times New Roman" w:cs="Arial"/>
                      <w:color w:val="000000"/>
                      <w:lang w:eastAsia="en-GB"/>
                    </w:rPr>
                  </w:pPr>
                  <w:r w:rsidRPr="0058198C">
                    <w:rPr>
                      <w:rFonts w:eastAsia="Times New Roman" w:cs="Arial"/>
                      <w:color w:val="000000"/>
                      <w:lang w:eastAsia="en-GB"/>
                    </w:rPr>
                    <w:t> </w:t>
                  </w:r>
                  <w:r w:rsidR="00BA26A8" w:rsidRPr="0058198C">
                    <w:rPr>
                      <w:rFonts w:eastAsia="Times New Roman" w:cs="Arial"/>
                      <w:i/>
                      <w:iCs/>
                      <w:strike/>
                      <w:color w:val="FF0000"/>
                      <w:lang w:eastAsia="en-GB"/>
                    </w:rPr>
                    <w:t>8</w:t>
                  </w:r>
                  <w:r w:rsidR="00BA26A8" w:rsidRPr="0058198C">
                    <w:rPr>
                      <w:rFonts w:eastAsia="Times New Roman" w:cs="Arial"/>
                      <w:i/>
                      <w:iCs/>
                      <w:color w:val="000000"/>
                      <w:lang w:eastAsia="en-GB"/>
                    </w:rPr>
                    <w:t>9</w:t>
                  </w:r>
                </w:p>
              </w:tc>
            </w:tr>
            <w:tr w:rsidR="00F61E45" w:rsidRPr="00F61E45" w:rsidTr="00470F08">
              <w:trPr>
                <w:tblCellSpacing w:w="15" w:type="dxa"/>
              </w:trPr>
              <w:tc>
                <w:tcPr>
                  <w:tcW w:w="530" w:type="pct"/>
                  <w:tcBorders>
                    <w:top w:val="outset" w:sz="6" w:space="0" w:color="auto"/>
                    <w:left w:val="outset" w:sz="6" w:space="0" w:color="auto"/>
                    <w:bottom w:val="outset" w:sz="6" w:space="0" w:color="auto"/>
                    <w:right w:val="outset" w:sz="6" w:space="0" w:color="auto"/>
                  </w:tcBorders>
                  <w:shd w:val="clear" w:color="auto" w:fill="FFFFFF"/>
                  <w:hideMark/>
                </w:tcPr>
                <w:p w:rsidR="00F61E45" w:rsidRPr="0058198C" w:rsidRDefault="00F61E45" w:rsidP="00F61E45">
                  <w:pPr>
                    <w:suppressAutoHyphens w:val="0"/>
                    <w:spacing w:before="0" w:after="0"/>
                    <w:ind w:left="0"/>
                    <w:jc w:val="center"/>
                    <w:rPr>
                      <w:rFonts w:eastAsia="Times New Roman" w:cs="Arial"/>
                      <w:color w:val="000000"/>
                      <w:lang w:eastAsia="en-GB"/>
                    </w:rPr>
                  </w:pPr>
                  <w:r w:rsidRPr="0058198C">
                    <w:rPr>
                      <w:rFonts w:eastAsia="Times New Roman" w:cs="Arial"/>
                      <w:color w:val="000000"/>
                      <w:lang w:eastAsia="en-GB"/>
                    </w:rPr>
                    <w:t>M</w:t>
                  </w:r>
                </w:p>
              </w:tc>
              <w:tc>
                <w:tcPr>
                  <w:tcW w:w="367" w:type="pct"/>
                  <w:tcBorders>
                    <w:top w:val="outset" w:sz="6" w:space="0" w:color="auto"/>
                    <w:left w:val="outset" w:sz="6" w:space="0" w:color="auto"/>
                    <w:bottom w:val="outset" w:sz="6" w:space="0" w:color="auto"/>
                    <w:right w:val="outset" w:sz="6" w:space="0" w:color="auto"/>
                  </w:tcBorders>
                  <w:shd w:val="clear" w:color="auto" w:fill="FFFFFF"/>
                  <w:hideMark/>
                </w:tcPr>
                <w:p w:rsidR="00F61E45" w:rsidRPr="0058198C" w:rsidRDefault="00F61E45" w:rsidP="00F61E45">
                  <w:pPr>
                    <w:suppressAutoHyphens w:val="0"/>
                    <w:spacing w:before="0" w:after="0"/>
                    <w:ind w:left="0"/>
                    <w:jc w:val="center"/>
                    <w:rPr>
                      <w:rFonts w:eastAsia="Times New Roman" w:cs="Arial"/>
                      <w:color w:val="000000"/>
                      <w:lang w:eastAsia="en-GB"/>
                    </w:rPr>
                  </w:pPr>
                  <w:r w:rsidRPr="0058198C">
                    <w:rPr>
                      <w:rFonts w:eastAsia="Times New Roman" w:cs="Arial"/>
                      <w:color w:val="000000"/>
                      <w:lang w:eastAsia="en-GB"/>
                    </w:rPr>
                    <w:t>20C</w:t>
                  </w:r>
                </w:p>
              </w:tc>
              <w:tc>
                <w:tcPr>
                  <w:tcW w:w="669" w:type="pct"/>
                  <w:tcBorders>
                    <w:top w:val="outset" w:sz="6" w:space="0" w:color="auto"/>
                    <w:left w:val="outset" w:sz="6" w:space="0" w:color="auto"/>
                    <w:bottom w:val="outset" w:sz="6" w:space="0" w:color="auto"/>
                    <w:right w:val="outset" w:sz="6" w:space="0" w:color="auto"/>
                  </w:tcBorders>
                  <w:shd w:val="clear" w:color="auto" w:fill="FFFFFF"/>
                  <w:hideMark/>
                </w:tcPr>
                <w:p w:rsidR="00F61E45" w:rsidRPr="0058198C" w:rsidRDefault="00F61E45" w:rsidP="00F61E45">
                  <w:pPr>
                    <w:suppressAutoHyphens w:val="0"/>
                    <w:spacing w:before="0" w:after="0"/>
                    <w:ind w:left="0"/>
                    <w:rPr>
                      <w:rFonts w:eastAsia="Times New Roman" w:cs="Arial"/>
                      <w:color w:val="000000"/>
                      <w:lang w:eastAsia="en-GB"/>
                    </w:rPr>
                  </w:pPr>
                  <w:r w:rsidRPr="0058198C">
                    <w:rPr>
                      <w:rFonts w:eastAsia="Times New Roman" w:cs="Arial"/>
                      <w:color w:val="000000"/>
                      <w:lang w:eastAsia="en-GB"/>
                    </w:rPr>
                    <w:t>4!c</w:t>
                  </w:r>
                </w:p>
              </w:tc>
              <w:tc>
                <w:tcPr>
                  <w:tcW w:w="886" w:type="pct"/>
                  <w:tcBorders>
                    <w:top w:val="outset" w:sz="6" w:space="0" w:color="auto"/>
                    <w:left w:val="outset" w:sz="6" w:space="0" w:color="auto"/>
                    <w:bottom w:val="outset" w:sz="6" w:space="0" w:color="auto"/>
                    <w:right w:val="outset" w:sz="6" w:space="0" w:color="auto"/>
                  </w:tcBorders>
                  <w:shd w:val="clear" w:color="auto" w:fill="FFFFFF"/>
                  <w:hideMark/>
                </w:tcPr>
                <w:p w:rsidR="00F61E45" w:rsidRPr="0058198C" w:rsidRDefault="00F61E45" w:rsidP="00F61E45">
                  <w:pPr>
                    <w:suppressAutoHyphens w:val="0"/>
                    <w:spacing w:before="0" w:after="0"/>
                    <w:ind w:left="0"/>
                    <w:rPr>
                      <w:rFonts w:eastAsia="Times New Roman" w:cs="Arial"/>
                      <w:color w:val="000000"/>
                      <w:lang w:eastAsia="en-GB"/>
                    </w:rPr>
                  </w:pPr>
                  <w:r w:rsidRPr="0058198C">
                    <w:rPr>
                      <w:rFonts w:eastAsia="Times New Roman" w:cs="Arial"/>
                      <w:color w:val="000000"/>
                      <w:lang w:eastAsia="en-GB"/>
                    </w:rPr>
                    <w:t>Reference</w:t>
                  </w:r>
                </w:p>
              </w:tc>
              <w:tc>
                <w:tcPr>
                  <w:tcW w:w="886" w:type="pct"/>
                  <w:tcBorders>
                    <w:top w:val="outset" w:sz="6" w:space="0" w:color="auto"/>
                    <w:left w:val="outset" w:sz="6" w:space="0" w:color="auto"/>
                    <w:bottom w:val="outset" w:sz="6" w:space="0" w:color="auto"/>
                    <w:right w:val="outset" w:sz="6" w:space="0" w:color="auto"/>
                  </w:tcBorders>
                  <w:shd w:val="clear" w:color="auto" w:fill="FFFFFF"/>
                  <w:hideMark/>
                </w:tcPr>
                <w:p w:rsidR="00F61E45" w:rsidRPr="0058198C" w:rsidRDefault="00F61E45" w:rsidP="00F61E45">
                  <w:pPr>
                    <w:suppressAutoHyphens w:val="0"/>
                    <w:spacing w:before="0" w:after="0"/>
                    <w:ind w:left="0"/>
                    <w:rPr>
                      <w:rFonts w:eastAsia="Times New Roman" w:cs="Arial"/>
                      <w:color w:val="000000"/>
                      <w:lang w:eastAsia="en-GB"/>
                    </w:rPr>
                  </w:pPr>
                  <w:r w:rsidRPr="0058198C">
                    <w:rPr>
                      <w:rFonts w:eastAsia="Times New Roman" w:cs="Arial"/>
                      <w:color w:val="000000"/>
                      <w:lang w:eastAsia="en-GB"/>
                    </w:rPr>
                    <w:t>(see qualifier description)</w:t>
                  </w:r>
                </w:p>
              </w:tc>
              <w:tc>
                <w:tcPr>
                  <w:tcW w:w="1194" w:type="pct"/>
                  <w:tcBorders>
                    <w:top w:val="outset" w:sz="6" w:space="0" w:color="auto"/>
                    <w:left w:val="outset" w:sz="6" w:space="0" w:color="auto"/>
                    <w:bottom w:val="outset" w:sz="6" w:space="0" w:color="auto"/>
                    <w:right w:val="outset" w:sz="6" w:space="0" w:color="auto"/>
                  </w:tcBorders>
                  <w:shd w:val="clear" w:color="auto" w:fill="FFFFFF"/>
                  <w:hideMark/>
                </w:tcPr>
                <w:p w:rsidR="00F61E45" w:rsidRPr="0058198C" w:rsidRDefault="00F61E45" w:rsidP="00F61E45">
                  <w:pPr>
                    <w:suppressAutoHyphens w:val="0"/>
                    <w:spacing w:before="0" w:after="0"/>
                    <w:ind w:left="0"/>
                    <w:rPr>
                      <w:rFonts w:eastAsia="Times New Roman" w:cs="Arial"/>
                      <w:color w:val="000000"/>
                      <w:lang w:eastAsia="en-GB"/>
                    </w:rPr>
                  </w:pPr>
                  <w:r w:rsidRPr="0058198C">
                    <w:rPr>
                      <w:rFonts w:eastAsia="Times New Roman" w:cs="Arial"/>
                      <w:color w:val="000000"/>
                      <w:lang w:eastAsia="en-GB"/>
                    </w:rPr>
                    <w:t>:4!c//16x</w:t>
                  </w:r>
                </w:p>
              </w:tc>
              <w:tc>
                <w:tcPr>
                  <w:tcW w:w="329" w:type="pct"/>
                  <w:tcBorders>
                    <w:top w:val="outset" w:sz="6" w:space="0" w:color="auto"/>
                    <w:left w:val="outset" w:sz="6" w:space="0" w:color="auto"/>
                    <w:bottom w:val="outset" w:sz="6" w:space="0" w:color="auto"/>
                    <w:right w:val="outset" w:sz="6" w:space="0" w:color="auto"/>
                  </w:tcBorders>
                  <w:shd w:val="clear" w:color="auto" w:fill="FFFFFF"/>
                  <w:hideMark/>
                </w:tcPr>
                <w:p w:rsidR="00F61E45" w:rsidRPr="0058198C" w:rsidRDefault="00BA26A8" w:rsidP="00BA26A8">
                  <w:pPr>
                    <w:suppressAutoHyphens w:val="0"/>
                    <w:spacing w:before="0" w:after="0"/>
                    <w:ind w:left="0"/>
                    <w:jc w:val="center"/>
                    <w:rPr>
                      <w:rFonts w:eastAsia="Times New Roman" w:cs="Arial"/>
                      <w:color w:val="000000"/>
                      <w:lang w:eastAsia="en-GB"/>
                    </w:rPr>
                  </w:pPr>
                  <w:r w:rsidRPr="0058198C">
                    <w:rPr>
                      <w:rFonts w:eastAsia="Times New Roman" w:cs="Arial"/>
                      <w:i/>
                      <w:iCs/>
                      <w:strike/>
                      <w:color w:val="FF0000"/>
                      <w:lang w:eastAsia="en-GB"/>
                    </w:rPr>
                    <w:t>9</w:t>
                  </w:r>
                  <w:r w:rsidR="00F61E45" w:rsidRPr="0058198C">
                    <w:rPr>
                      <w:rFonts w:eastAsia="Times New Roman" w:cs="Arial"/>
                      <w:color w:val="000000"/>
                      <w:lang w:eastAsia="en-GB"/>
                    </w:rPr>
                    <w:t> </w:t>
                  </w:r>
                  <w:r w:rsidRPr="0058198C">
                    <w:rPr>
                      <w:rFonts w:eastAsia="Times New Roman" w:cs="Arial"/>
                      <w:color w:val="000000"/>
                      <w:lang w:eastAsia="en-GB"/>
                    </w:rPr>
                    <w:t>10</w:t>
                  </w:r>
                </w:p>
              </w:tc>
            </w:tr>
            <w:tr w:rsidR="00F61E45" w:rsidRPr="00F61E45" w:rsidTr="00470F08">
              <w:trPr>
                <w:tblCellSpacing w:w="15" w:type="dxa"/>
              </w:trPr>
              <w:tc>
                <w:tcPr>
                  <w:tcW w:w="530" w:type="pct"/>
                  <w:tcBorders>
                    <w:top w:val="outset" w:sz="6" w:space="0" w:color="auto"/>
                    <w:left w:val="outset" w:sz="6" w:space="0" w:color="auto"/>
                    <w:bottom w:val="outset" w:sz="6" w:space="0" w:color="auto"/>
                    <w:right w:val="outset" w:sz="6" w:space="0" w:color="auto"/>
                  </w:tcBorders>
                  <w:shd w:val="clear" w:color="auto" w:fill="FFFFFF"/>
                  <w:hideMark/>
                </w:tcPr>
                <w:p w:rsidR="00F61E45" w:rsidRPr="0058198C" w:rsidRDefault="00F61E45" w:rsidP="00F61E45">
                  <w:pPr>
                    <w:suppressAutoHyphens w:val="0"/>
                    <w:spacing w:before="0" w:after="0"/>
                    <w:ind w:left="0"/>
                    <w:jc w:val="center"/>
                    <w:rPr>
                      <w:rFonts w:eastAsia="Times New Roman" w:cs="Arial"/>
                      <w:color w:val="000000"/>
                      <w:lang w:eastAsia="en-GB"/>
                    </w:rPr>
                  </w:pPr>
                  <w:r w:rsidRPr="0058198C">
                    <w:rPr>
                      <w:rFonts w:eastAsia="Times New Roman" w:cs="Arial"/>
                      <w:color w:val="000000"/>
                      <w:lang w:eastAsia="en-GB"/>
                    </w:rPr>
                    <w:t>M</w:t>
                  </w:r>
                </w:p>
              </w:tc>
              <w:tc>
                <w:tcPr>
                  <w:tcW w:w="367" w:type="pct"/>
                  <w:tcBorders>
                    <w:top w:val="outset" w:sz="6" w:space="0" w:color="auto"/>
                    <w:left w:val="outset" w:sz="6" w:space="0" w:color="auto"/>
                    <w:bottom w:val="outset" w:sz="6" w:space="0" w:color="auto"/>
                    <w:right w:val="outset" w:sz="6" w:space="0" w:color="auto"/>
                  </w:tcBorders>
                  <w:shd w:val="clear" w:color="auto" w:fill="FFFFFF"/>
                  <w:hideMark/>
                </w:tcPr>
                <w:p w:rsidR="00F61E45" w:rsidRPr="0058198C" w:rsidRDefault="00F61E45" w:rsidP="00F61E45">
                  <w:pPr>
                    <w:suppressAutoHyphens w:val="0"/>
                    <w:spacing w:before="0" w:after="0"/>
                    <w:ind w:left="0"/>
                    <w:jc w:val="center"/>
                    <w:rPr>
                      <w:rFonts w:eastAsia="Times New Roman" w:cs="Arial"/>
                      <w:color w:val="000000"/>
                      <w:lang w:eastAsia="en-GB"/>
                    </w:rPr>
                  </w:pPr>
                  <w:r w:rsidRPr="0058198C">
                    <w:rPr>
                      <w:rFonts w:eastAsia="Times New Roman" w:cs="Arial"/>
                      <w:color w:val="000000"/>
                      <w:lang w:eastAsia="en-GB"/>
                    </w:rPr>
                    <w:t>16S</w:t>
                  </w:r>
                </w:p>
              </w:tc>
              <w:tc>
                <w:tcPr>
                  <w:tcW w:w="669" w:type="pct"/>
                  <w:tcBorders>
                    <w:top w:val="outset" w:sz="6" w:space="0" w:color="auto"/>
                    <w:left w:val="outset" w:sz="6" w:space="0" w:color="auto"/>
                    <w:bottom w:val="outset" w:sz="6" w:space="0" w:color="auto"/>
                    <w:right w:val="outset" w:sz="6" w:space="0" w:color="auto"/>
                  </w:tcBorders>
                  <w:shd w:val="clear" w:color="auto" w:fill="FFFFFF"/>
                  <w:hideMark/>
                </w:tcPr>
                <w:p w:rsidR="00F61E45" w:rsidRPr="0058198C" w:rsidRDefault="00F61E45" w:rsidP="00F61E45">
                  <w:pPr>
                    <w:suppressAutoHyphens w:val="0"/>
                    <w:spacing w:before="0" w:after="0"/>
                    <w:ind w:left="0"/>
                    <w:rPr>
                      <w:rFonts w:eastAsia="Times New Roman" w:cs="Arial"/>
                      <w:color w:val="000000"/>
                      <w:lang w:eastAsia="en-GB"/>
                    </w:rPr>
                  </w:pPr>
                  <w:r w:rsidRPr="0058198C">
                    <w:rPr>
                      <w:rFonts w:eastAsia="Times New Roman" w:cs="Arial"/>
                      <w:color w:val="000000"/>
                      <w:lang w:eastAsia="en-GB"/>
                    </w:rPr>
                    <w:t> </w:t>
                  </w:r>
                </w:p>
              </w:tc>
              <w:tc>
                <w:tcPr>
                  <w:tcW w:w="886" w:type="pct"/>
                  <w:tcBorders>
                    <w:top w:val="outset" w:sz="6" w:space="0" w:color="auto"/>
                    <w:left w:val="outset" w:sz="6" w:space="0" w:color="auto"/>
                    <w:bottom w:val="outset" w:sz="6" w:space="0" w:color="auto"/>
                    <w:right w:val="outset" w:sz="6" w:space="0" w:color="auto"/>
                  </w:tcBorders>
                  <w:shd w:val="clear" w:color="auto" w:fill="FFFFFF"/>
                  <w:hideMark/>
                </w:tcPr>
                <w:p w:rsidR="00F61E45" w:rsidRPr="0058198C" w:rsidRDefault="00F61E45" w:rsidP="00F61E45">
                  <w:pPr>
                    <w:suppressAutoHyphens w:val="0"/>
                    <w:spacing w:before="0" w:after="0"/>
                    <w:ind w:left="0"/>
                    <w:rPr>
                      <w:rFonts w:eastAsia="Times New Roman" w:cs="Arial"/>
                      <w:color w:val="000000"/>
                      <w:lang w:eastAsia="en-GB"/>
                    </w:rPr>
                  </w:pPr>
                  <w:r w:rsidRPr="0058198C">
                    <w:rPr>
                      <w:rFonts w:eastAsia="Times New Roman" w:cs="Arial"/>
                      <w:color w:val="000000"/>
                      <w:lang w:eastAsia="en-GB"/>
                    </w:rPr>
                    <w:t> </w:t>
                  </w:r>
                </w:p>
              </w:tc>
              <w:tc>
                <w:tcPr>
                  <w:tcW w:w="886" w:type="pct"/>
                  <w:tcBorders>
                    <w:top w:val="outset" w:sz="6" w:space="0" w:color="auto"/>
                    <w:left w:val="outset" w:sz="6" w:space="0" w:color="auto"/>
                    <w:bottom w:val="outset" w:sz="6" w:space="0" w:color="auto"/>
                    <w:right w:val="outset" w:sz="6" w:space="0" w:color="auto"/>
                  </w:tcBorders>
                  <w:shd w:val="clear" w:color="auto" w:fill="FFFFFF"/>
                  <w:hideMark/>
                </w:tcPr>
                <w:p w:rsidR="00F61E45" w:rsidRPr="0058198C" w:rsidRDefault="00F61E45" w:rsidP="00F61E45">
                  <w:pPr>
                    <w:suppressAutoHyphens w:val="0"/>
                    <w:spacing w:before="0" w:after="0"/>
                    <w:ind w:left="0"/>
                    <w:rPr>
                      <w:rFonts w:eastAsia="Times New Roman" w:cs="Arial"/>
                      <w:color w:val="000000"/>
                      <w:lang w:eastAsia="en-GB"/>
                    </w:rPr>
                  </w:pPr>
                  <w:r w:rsidRPr="0058198C">
                    <w:rPr>
                      <w:rFonts w:eastAsia="Times New Roman" w:cs="Arial"/>
                      <w:color w:val="000000"/>
                      <w:lang w:eastAsia="en-GB"/>
                    </w:rPr>
                    <w:t>End of Block</w:t>
                  </w:r>
                </w:p>
              </w:tc>
              <w:tc>
                <w:tcPr>
                  <w:tcW w:w="1194" w:type="pct"/>
                  <w:tcBorders>
                    <w:top w:val="outset" w:sz="6" w:space="0" w:color="auto"/>
                    <w:left w:val="outset" w:sz="6" w:space="0" w:color="auto"/>
                    <w:bottom w:val="outset" w:sz="6" w:space="0" w:color="auto"/>
                    <w:right w:val="outset" w:sz="6" w:space="0" w:color="auto"/>
                  </w:tcBorders>
                  <w:shd w:val="clear" w:color="auto" w:fill="FFFFFF"/>
                  <w:hideMark/>
                </w:tcPr>
                <w:p w:rsidR="00F61E45" w:rsidRPr="0058198C" w:rsidRDefault="00F61E45" w:rsidP="00F61E45">
                  <w:pPr>
                    <w:suppressAutoHyphens w:val="0"/>
                    <w:spacing w:before="0" w:after="0"/>
                    <w:ind w:left="0"/>
                    <w:rPr>
                      <w:rFonts w:eastAsia="Times New Roman" w:cs="Arial"/>
                      <w:color w:val="000000"/>
                      <w:lang w:eastAsia="en-GB"/>
                    </w:rPr>
                  </w:pPr>
                  <w:r w:rsidRPr="0058198C">
                    <w:rPr>
                      <w:rFonts w:eastAsia="Times New Roman" w:cs="Arial"/>
                      <w:color w:val="000000"/>
                      <w:lang w:eastAsia="en-GB"/>
                    </w:rPr>
                    <w:t>LINK</w:t>
                  </w:r>
                </w:p>
              </w:tc>
              <w:tc>
                <w:tcPr>
                  <w:tcW w:w="329" w:type="pct"/>
                  <w:tcBorders>
                    <w:top w:val="outset" w:sz="6" w:space="0" w:color="auto"/>
                    <w:left w:val="outset" w:sz="6" w:space="0" w:color="auto"/>
                    <w:bottom w:val="outset" w:sz="6" w:space="0" w:color="auto"/>
                    <w:right w:val="outset" w:sz="6" w:space="0" w:color="auto"/>
                  </w:tcBorders>
                  <w:shd w:val="clear" w:color="auto" w:fill="FFFFFF"/>
                  <w:hideMark/>
                </w:tcPr>
                <w:p w:rsidR="00F61E45" w:rsidRPr="0058198C" w:rsidRDefault="00BA26A8" w:rsidP="00BA26A8">
                  <w:pPr>
                    <w:suppressAutoHyphens w:val="0"/>
                    <w:spacing w:before="0" w:after="0"/>
                    <w:ind w:left="0"/>
                    <w:jc w:val="center"/>
                    <w:rPr>
                      <w:rFonts w:eastAsia="Times New Roman" w:cs="Arial"/>
                      <w:color w:val="000000"/>
                      <w:lang w:eastAsia="en-GB"/>
                    </w:rPr>
                  </w:pPr>
                  <w:r w:rsidRPr="0058198C">
                    <w:rPr>
                      <w:rFonts w:eastAsia="Times New Roman" w:cs="Arial"/>
                      <w:i/>
                      <w:iCs/>
                      <w:strike/>
                      <w:color w:val="FF0000"/>
                      <w:lang w:eastAsia="en-GB"/>
                    </w:rPr>
                    <w:t>10</w:t>
                  </w:r>
                  <w:r w:rsidR="00F61E45" w:rsidRPr="0058198C">
                    <w:rPr>
                      <w:rFonts w:eastAsia="Times New Roman" w:cs="Arial"/>
                      <w:color w:val="000000"/>
                      <w:lang w:eastAsia="en-GB"/>
                    </w:rPr>
                    <w:t> </w:t>
                  </w:r>
                  <w:r w:rsidR="00F61E45" w:rsidRPr="0058198C">
                    <w:rPr>
                      <w:rFonts w:eastAsia="Times New Roman" w:cs="Arial"/>
                      <w:i/>
                      <w:iCs/>
                      <w:color w:val="000000"/>
                      <w:lang w:eastAsia="en-GB"/>
                    </w:rPr>
                    <w:t>1</w:t>
                  </w:r>
                  <w:r w:rsidRPr="0058198C">
                    <w:rPr>
                      <w:rFonts w:eastAsia="Times New Roman" w:cs="Arial"/>
                      <w:i/>
                      <w:iCs/>
                      <w:color w:val="000000"/>
                      <w:lang w:eastAsia="en-GB"/>
                    </w:rPr>
                    <w:t>1</w:t>
                  </w:r>
                </w:p>
              </w:tc>
            </w:tr>
            <w:tr w:rsidR="00F61E45" w:rsidRPr="00F61E45" w:rsidTr="00470F08">
              <w:trPr>
                <w:tblCellSpacing w:w="15" w:type="dxa"/>
              </w:trPr>
              <w:tc>
                <w:tcPr>
                  <w:tcW w:w="4965" w:type="pct"/>
                  <w:gridSpan w:val="7"/>
                  <w:tcBorders>
                    <w:top w:val="outset" w:sz="6" w:space="0" w:color="auto"/>
                    <w:left w:val="outset" w:sz="6" w:space="0" w:color="auto"/>
                    <w:bottom w:val="outset" w:sz="6" w:space="0" w:color="auto"/>
                    <w:right w:val="outset" w:sz="6" w:space="0" w:color="auto"/>
                  </w:tcBorders>
                  <w:shd w:val="clear" w:color="auto" w:fill="FFFFFF"/>
                  <w:hideMark/>
                </w:tcPr>
                <w:p w:rsidR="00F61E45" w:rsidRPr="0058198C" w:rsidRDefault="00F61E45" w:rsidP="00F61E45">
                  <w:pPr>
                    <w:suppressAutoHyphens w:val="0"/>
                    <w:spacing w:before="0" w:after="0"/>
                    <w:ind w:left="0"/>
                    <w:rPr>
                      <w:rFonts w:eastAsia="Times New Roman" w:cs="Arial"/>
                      <w:color w:val="000000"/>
                      <w:lang w:eastAsia="en-GB"/>
                    </w:rPr>
                  </w:pPr>
                  <w:r w:rsidRPr="0058198C">
                    <w:rPr>
                      <w:rFonts w:eastAsia="Times New Roman" w:cs="Arial"/>
                      <w:b/>
                      <w:bCs/>
                      <w:color w:val="000000"/>
                      <w:lang w:eastAsia="en-GB"/>
                    </w:rPr>
                    <w:t>End of Subsequence A1 Linkages</w:t>
                  </w:r>
                </w:p>
              </w:tc>
            </w:tr>
            <w:tr w:rsidR="00F61E45" w:rsidRPr="00F61E45" w:rsidTr="00470F08">
              <w:trPr>
                <w:tblCellSpacing w:w="15" w:type="dxa"/>
              </w:trPr>
              <w:tc>
                <w:tcPr>
                  <w:tcW w:w="530" w:type="pct"/>
                  <w:tcBorders>
                    <w:top w:val="outset" w:sz="6" w:space="0" w:color="auto"/>
                    <w:left w:val="outset" w:sz="6" w:space="0" w:color="auto"/>
                    <w:bottom w:val="outset" w:sz="6" w:space="0" w:color="auto"/>
                    <w:right w:val="outset" w:sz="6" w:space="0" w:color="auto"/>
                  </w:tcBorders>
                  <w:shd w:val="clear" w:color="auto" w:fill="FFFFFF"/>
                  <w:hideMark/>
                </w:tcPr>
                <w:p w:rsidR="00F61E45" w:rsidRPr="0058198C" w:rsidRDefault="00F61E45" w:rsidP="00F61E45">
                  <w:pPr>
                    <w:suppressAutoHyphens w:val="0"/>
                    <w:spacing w:before="0" w:after="0"/>
                    <w:ind w:left="0"/>
                    <w:jc w:val="center"/>
                    <w:rPr>
                      <w:rFonts w:eastAsia="Times New Roman" w:cs="Arial"/>
                      <w:color w:val="000000"/>
                      <w:lang w:eastAsia="en-GB"/>
                    </w:rPr>
                  </w:pPr>
                  <w:r w:rsidRPr="0058198C">
                    <w:rPr>
                      <w:rFonts w:eastAsia="Times New Roman" w:cs="Arial"/>
                      <w:color w:val="000000"/>
                      <w:lang w:eastAsia="en-GB"/>
                    </w:rPr>
                    <w:t>M</w:t>
                  </w:r>
                </w:p>
              </w:tc>
              <w:tc>
                <w:tcPr>
                  <w:tcW w:w="367" w:type="pct"/>
                  <w:tcBorders>
                    <w:top w:val="outset" w:sz="6" w:space="0" w:color="auto"/>
                    <w:left w:val="outset" w:sz="6" w:space="0" w:color="auto"/>
                    <w:bottom w:val="outset" w:sz="6" w:space="0" w:color="auto"/>
                    <w:right w:val="outset" w:sz="6" w:space="0" w:color="auto"/>
                  </w:tcBorders>
                  <w:shd w:val="clear" w:color="auto" w:fill="FFFFFF"/>
                  <w:hideMark/>
                </w:tcPr>
                <w:p w:rsidR="00F61E45" w:rsidRPr="0058198C" w:rsidRDefault="00F61E45" w:rsidP="00F61E45">
                  <w:pPr>
                    <w:suppressAutoHyphens w:val="0"/>
                    <w:spacing w:before="0" w:after="0"/>
                    <w:ind w:left="0"/>
                    <w:jc w:val="center"/>
                    <w:rPr>
                      <w:rFonts w:eastAsia="Times New Roman" w:cs="Arial"/>
                      <w:color w:val="000000"/>
                      <w:lang w:eastAsia="en-GB"/>
                    </w:rPr>
                  </w:pPr>
                  <w:r w:rsidRPr="0058198C">
                    <w:rPr>
                      <w:rFonts w:eastAsia="Times New Roman" w:cs="Arial"/>
                      <w:color w:val="000000"/>
                      <w:lang w:eastAsia="en-GB"/>
                    </w:rPr>
                    <w:t>16S</w:t>
                  </w:r>
                </w:p>
              </w:tc>
              <w:tc>
                <w:tcPr>
                  <w:tcW w:w="669" w:type="pct"/>
                  <w:tcBorders>
                    <w:top w:val="outset" w:sz="6" w:space="0" w:color="auto"/>
                    <w:left w:val="outset" w:sz="6" w:space="0" w:color="auto"/>
                    <w:bottom w:val="outset" w:sz="6" w:space="0" w:color="auto"/>
                    <w:right w:val="outset" w:sz="6" w:space="0" w:color="auto"/>
                  </w:tcBorders>
                  <w:shd w:val="clear" w:color="auto" w:fill="FFFFFF"/>
                  <w:hideMark/>
                </w:tcPr>
                <w:p w:rsidR="00F61E45" w:rsidRPr="0058198C" w:rsidRDefault="00F61E45" w:rsidP="00F61E45">
                  <w:pPr>
                    <w:suppressAutoHyphens w:val="0"/>
                    <w:spacing w:before="0" w:after="0"/>
                    <w:ind w:left="0"/>
                    <w:rPr>
                      <w:rFonts w:eastAsia="Times New Roman" w:cs="Arial"/>
                      <w:color w:val="000000"/>
                      <w:lang w:eastAsia="en-GB"/>
                    </w:rPr>
                  </w:pPr>
                  <w:r w:rsidRPr="0058198C">
                    <w:rPr>
                      <w:rFonts w:eastAsia="Times New Roman" w:cs="Arial"/>
                      <w:color w:val="000000"/>
                      <w:lang w:eastAsia="en-GB"/>
                    </w:rPr>
                    <w:t> </w:t>
                  </w:r>
                </w:p>
              </w:tc>
              <w:tc>
                <w:tcPr>
                  <w:tcW w:w="886" w:type="pct"/>
                  <w:tcBorders>
                    <w:top w:val="outset" w:sz="6" w:space="0" w:color="auto"/>
                    <w:left w:val="outset" w:sz="6" w:space="0" w:color="auto"/>
                    <w:bottom w:val="outset" w:sz="6" w:space="0" w:color="auto"/>
                    <w:right w:val="outset" w:sz="6" w:space="0" w:color="auto"/>
                  </w:tcBorders>
                  <w:shd w:val="clear" w:color="auto" w:fill="FFFFFF"/>
                  <w:hideMark/>
                </w:tcPr>
                <w:p w:rsidR="00F61E45" w:rsidRPr="0058198C" w:rsidRDefault="00F61E45" w:rsidP="00F61E45">
                  <w:pPr>
                    <w:suppressAutoHyphens w:val="0"/>
                    <w:spacing w:before="0" w:after="0"/>
                    <w:ind w:left="0"/>
                    <w:rPr>
                      <w:rFonts w:eastAsia="Times New Roman" w:cs="Arial"/>
                      <w:color w:val="000000"/>
                      <w:lang w:eastAsia="en-GB"/>
                    </w:rPr>
                  </w:pPr>
                  <w:r w:rsidRPr="0058198C">
                    <w:rPr>
                      <w:rFonts w:eastAsia="Times New Roman" w:cs="Arial"/>
                      <w:color w:val="000000"/>
                      <w:lang w:eastAsia="en-GB"/>
                    </w:rPr>
                    <w:t> </w:t>
                  </w:r>
                </w:p>
              </w:tc>
              <w:tc>
                <w:tcPr>
                  <w:tcW w:w="886" w:type="pct"/>
                  <w:tcBorders>
                    <w:top w:val="outset" w:sz="6" w:space="0" w:color="auto"/>
                    <w:left w:val="outset" w:sz="6" w:space="0" w:color="auto"/>
                    <w:bottom w:val="outset" w:sz="6" w:space="0" w:color="auto"/>
                    <w:right w:val="outset" w:sz="6" w:space="0" w:color="auto"/>
                  </w:tcBorders>
                  <w:shd w:val="clear" w:color="auto" w:fill="FFFFFF"/>
                  <w:hideMark/>
                </w:tcPr>
                <w:p w:rsidR="00F61E45" w:rsidRPr="0058198C" w:rsidRDefault="00F61E45" w:rsidP="00F61E45">
                  <w:pPr>
                    <w:suppressAutoHyphens w:val="0"/>
                    <w:spacing w:before="0" w:after="0"/>
                    <w:ind w:left="0"/>
                    <w:rPr>
                      <w:rFonts w:eastAsia="Times New Roman" w:cs="Arial"/>
                      <w:color w:val="000000"/>
                      <w:lang w:eastAsia="en-GB"/>
                    </w:rPr>
                  </w:pPr>
                  <w:r w:rsidRPr="0058198C">
                    <w:rPr>
                      <w:rFonts w:eastAsia="Times New Roman" w:cs="Arial"/>
                      <w:color w:val="000000"/>
                      <w:lang w:eastAsia="en-GB"/>
                    </w:rPr>
                    <w:t>End of Block</w:t>
                  </w:r>
                </w:p>
              </w:tc>
              <w:tc>
                <w:tcPr>
                  <w:tcW w:w="1194" w:type="pct"/>
                  <w:tcBorders>
                    <w:top w:val="outset" w:sz="6" w:space="0" w:color="auto"/>
                    <w:left w:val="outset" w:sz="6" w:space="0" w:color="auto"/>
                    <w:bottom w:val="outset" w:sz="6" w:space="0" w:color="auto"/>
                    <w:right w:val="outset" w:sz="6" w:space="0" w:color="auto"/>
                  </w:tcBorders>
                  <w:shd w:val="clear" w:color="auto" w:fill="FFFFFF"/>
                  <w:hideMark/>
                </w:tcPr>
                <w:p w:rsidR="00F61E45" w:rsidRPr="0058198C" w:rsidRDefault="00F61E45" w:rsidP="00F61E45">
                  <w:pPr>
                    <w:suppressAutoHyphens w:val="0"/>
                    <w:spacing w:before="0" w:after="0"/>
                    <w:ind w:left="0"/>
                    <w:rPr>
                      <w:rFonts w:eastAsia="Times New Roman" w:cs="Arial"/>
                      <w:color w:val="000000"/>
                      <w:lang w:eastAsia="en-GB"/>
                    </w:rPr>
                  </w:pPr>
                  <w:r w:rsidRPr="0058198C">
                    <w:rPr>
                      <w:rFonts w:eastAsia="Times New Roman" w:cs="Arial"/>
                      <w:color w:val="000000"/>
                      <w:lang w:eastAsia="en-GB"/>
                    </w:rPr>
                    <w:t>GENL</w:t>
                  </w:r>
                </w:p>
              </w:tc>
              <w:tc>
                <w:tcPr>
                  <w:tcW w:w="329" w:type="pct"/>
                  <w:tcBorders>
                    <w:top w:val="outset" w:sz="6" w:space="0" w:color="auto"/>
                    <w:left w:val="outset" w:sz="6" w:space="0" w:color="auto"/>
                    <w:bottom w:val="outset" w:sz="6" w:space="0" w:color="auto"/>
                    <w:right w:val="outset" w:sz="6" w:space="0" w:color="auto"/>
                  </w:tcBorders>
                  <w:shd w:val="clear" w:color="auto" w:fill="FFFFFF"/>
                  <w:hideMark/>
                </w:tcPr>
                <w:p w:rsidR="00F61E45" w:rsidRPr="0058198C" w:rsidRDefault="00F61E45" w:rsidP="00F61E45">
                  <w:pPr>
                    <w:suppressAutoHyphens w:val="0"/>
                    <w:spacing w:before="0" w:after="0"/>
                    <w:ind w:left="0"/>
                    <w:jc w:val="center"/>
                    <w:rPr>
                      <w:rFonts w:eastAsia="Times New Roman" w:cs="Arial"/>
                      <w:color w:val="000000"/>
                      <w:lang w:eastAsia="en-GB"/>
                    </w:rPr>
                  </w:pPr>
                  <w:r w:rsidRPr="0058198C">
                    <w:rPr>
                      <w:rFonts w:eastAsia="Times New Roman" w:cs="Arial"/>
                      <w:color w:val="000000"/>
                      <w:lang w:eastAsia="en-GB"/>
                    </w:rPr>
                    <w:t> </w:t>
                  </w:r>
                  <w:r w:rsidR="00BA26A8" w:rsidRPr="0058198C">
                    <w:rPr>
                      <w:rFonts w:eastAsia="Times New Roman" w:cs="Arial"/>
                      <w:i/>
                      <w:iCs/>
                      <w:strike/>
                      <w:color w:val="FF0000"/>
                      <w:lang w:eastAsia="en-GB"/>
                    </w:rPr>
                    <w:t>11</w:t>
                  </w:r>
                  <w:r w:rsidRPr="0058198C">
                    <w:rPr>
                      <w:rFonts w:eastAsia="Times New Roman" w:cs="Arial"/>
                      <w:i/>
                      <w:iCs/>
                      <w:color w:val="000000"/>
                      <w:lang w:eastAsia="en-GB"/>
                    </w:rPr>
                    <w:t>1</w:t>
                  </w:r>
                  <w:r w:rsidR="00BA26A8" w:rsidRPr="0058198C">
                    <w:rPr>
                      <w:rFonts w:eastAsia="Times New Roman" w:cs="Arial"/>
                      <w:i/>
                      <w:iCs/>
                      <w:color w:val="000000"/>
                      <w:lang w:eastAsia="en-GB"/>
                    </w:rPr>
                    <w:t>2</w:t>
                  </w:r>
                </w:p>
              </w:tc>
            </w:tr>
            <w:tr w:rsidR="00F61E45" w:rsidRPr="00F61E45" w:rsidTr="00470F08">
              <w:trPr>
                <w:tblCellSpacing w:w="15" w:type="dxa"/>
              </w:trPr>
              <w:tc>
                <w:tcPr>
                  <w:tcW w:w="4965" w:type="pct"/>
                  <w:gridSpan w:val="7"/>
                  <w:tcBorders>
                    <w:top w:val="outset" w:sz="6" w:space="0" w:color="auto"/>
                    <w:left w:val="outset" w:sz="6" w:space="0" w:color="auto"/>
                    <w:bottom w:val="outset" w:sz="6" w:space="0" w:color="auto"/>
                    <w:right w:val="outset" w:sz="6" w:space="0" w:color="auto"/>
                  </w:tcBorders>
                  <w:shd w:val="clear" w:color="auto" w:fill="FFFFFF"/>
                  <w:hideMark/>
                </w:tcPr>
                <w:p w:rsidR="00F61E45" w:rsidRPr="0058198C" w:rsidRDefault="00F61E45" w:rsidP="00F61E45">
                  <w:pPr>
                    <w:suppressAutoHyphens w:val="0"/>
                    <w:spacing w:before="0" w:after="0"/>
                    <w:ind w:left="0"/>
                    <w:rPr>
                      <w:rFonts w:eastAsia="Times New Roman" w:cs="Arial"/>
                      <w:color w:val="000000"/>
                      <w:lang w:eastAsia="en-GB"/>
                    </w:rPr>
                  </w:pPr>
                  <w:r w:rsidRPr="0058198C">
                    <w:rPr>
                      <w:rFonts w:eastAsia="Times New Roman" w:cs="Arial"/>
                      <w:b/>
                      <w:bCs/>
                      <w:color w:val="000000"/>
                      <w:lang w:eastAsia="en-GB"/>
                    </w:rPr>
                    <w:t>End of Sequence A General Information</w:t>
                  </w:r>
                </w:p>
              </w:tc>
            </w:tr>
          </w:tbl>
          <w:p w:rsidR="00DB0401" w:rsidRDefault="00DB0401" w:rsidP="00B50969">
            <w:pPr>
              <w:ind w:left="0"/>
              <w:rPr>
                <w:b/>
              </w:rPr>
            </w:pPr>
          </w:p>
          <w:p w:rsidR="00BA26A8" w:rsidRPr="0058198C" w:rsidRDefault="00BA26A8" w:rsidP="00BA26A8">
            <w:pPr>
              <w:pBdr>
                <w:bottom w:val="single" w:sz="6" w:space="0" w:color="013B80"/>
              </w:pBdr>
              <w:suppressAutoHyphens w:val="0"/>
              <w:spacing w:before="100" w:beforeAutospacing="1" w:after="100" w:afterAutospacing="1"/>
              <w:ind w:left="1"/>
              <w:outlineLvl w:val="2"/>
              <w:rPr>
                <w:rFonts w:eastAsia="Times New Roman" w:cs="Arial"/>
                <w:b/>
                <w:bCs/>
                <w:color w:val="013B80"/>
                <w:sz w:val="32"/>
                <w:szCs w:val="32"/>
                <w:lang w:eastAsia="en-GB"/>
              </w:rPr>
            </w:pPr>
            <w:r w:rsidRPr="0058198C">
              <w:rPr>
                <w:rFonts w:eastAsia="Times New Roman" w:cs="Arial"/>
                <w:b/>
                <w:bCs/>
                <w:color w:val="013B80"/>
                <w:sz w:val="32"/>
                <w:szCs w:val="32"/>
                <w:lang w:eastAsia="en-GB"/>
              </w:rPr>
              <w:t>MT 524 Network Validated Rules</w:t>
            </w:r>
          </w:p>
          <w:p w:rsidR="00BA26A8" w:rsidRPr="00893030" w:rsidRDefault="00BA26A8" w:rsidP="00BA26A8">
            <w:pPr>
              <w:shd w:val="clear" w:color="auto" w:fill="D9D9D9" w:themeFill="background1" w:themeFillShade="D9"/>
              <w:suppressAutoHyphens w:val="0"/>
              <w:spacing w:before="1" w:after="0"/>
              <w:ind w:left="1"/>
              <w:rPr>
                <w:rFonts w:eastAsia="Times New Roman" w:cs="Arial"/>
                <w:b/>
                <w:bCs/>
                <w:color w:val="000000"/>
                <w:lang w:eastAsia="en-GB"/>
              </w:rPr>
            </w:pPr>
            <w:r w:rsidRPr="00893030">
              <w:rPr>
                <w:rFonts w:eastAsia="Times New Roman" w:cs="Arial"/>
                <w:b/>
                <w:bCs/>
                <w:color w:val="000000"/>
                <w:lang w:eastAsia="en-GB"/>
              </w:rPr>
              <w:t xml:space="preserve">Cx  </w:t>
            </w:r>
          </w:p>
          <w:p w:rsidR="00BA26A8" w:rsidRPr="00893030" w:rsidRDefault="00BA26A8" w:rsidP="00BA26A8">
            <w:pPr>
              <w:shd w:val="clear" w:color="auto" w:fill="D9D9D9" w:themeFill="background1" w:themeFillShade="D9"/>
              <w:suppressAutoHyphens w:val="0"/>
              <w:spacing w:before="100" w:beforeAutospacing="1" w:after="100" w:afterAutospacing="1"/>
              <w:ind w:left="721"/>
              <w:rPr>
                <w:rFonts w:eastAsia="Times New Roman" w:cs="Arial"/>
                <w:color w:val="000000"/>
                <w:lang w:eastAsia="en-GB"/>
              </w:rPr>
            </w:pPr>
            <w:r w:rsidRPr="00893030">
              <w:rPr>
                <w:rFonts w:eastAsia="Times New Roman" w:cs="Arial"/>
                <w:color w:val="000000"/>
                <w:lang w:eastAsia="en-GB"/>
              </w:rPr>
              <w:t>In sequence A, if the Total of Linked Settlement Instructions (</w:t>
            </w:r>
            <w:proofErr w:type="gramStart"/>
            <w:r w:rsidRPr="00893030">
              <w:rPr>
                <w:rFonts w:eastAsia="Times New Roman" w:cs="Arial"/>
                <w:color w:val="000000"/>
                <w:lang w:eastAsia="en-GB"/>
              </w:rPr>
              <w:t>field :99B</w:t>
            </w:r>
            <w:proofErr w:type="gramEnd"/>
            <w:r w:rsidRPr="00893030">
              <w:rPr>
                <w:rFonts w:eastAsia="Times New Roman" w:cs="Arial"/>
                <w:color w:val="000000"/>
                <w:lang w:eastAsia="en-GB"/>
              </w:rPr>
              <w:t xml:space="preserve">::TOSE) is present, then the Current Settlement Instruction Number (field :99B::SETT) must be present (Error code(s): E90). </w:t>
            </w:r>
          </w:p>
          <w:tbl>
            <w:tblPr>
              <w:tblW w:w="4500" w:type="pct"/>
              <w:tblCellSpacing w:w="15" w:type="dxa"/>
              <w:tblInd w:w="720"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tblPr>
            <w:tblGrid>
              <w:gridCol w:w="3948"/>
              <w:gridCol w:w="3948"/>
            </w:tblGrid>
            <w:tr w:rsidR="00BA26A8" w:rsidRPr="00893030" w:rsidTr="00BA26A8">
              <w:trPr>
                <w:tblHeader/>
                <w:tblCellSpacing w:w="15" w:type="dxa"/>
              </w:trPr>
              <w:tc>
                <w:tcPr>
                  <w:tcW w:w="2500" w:type="pct"/>
                  <w:tcBorders>
                    <w:top w:val="outset" w:sz="6" w:space="0" w:color="auto"/>
                    <w:left w:val="outset" w:sz="6" w:space="0" w:color="auto"/>
                    <w:bottom w:val="outset" w:sz="6" w:space="0" w:color="auto"/>
                    <w:right w:val="outset" w:sz="6" w:space="0" w:color="auto"/>
                  </w:tcBorders>
                  <w:shd w:val="clear" w:color="auto" w:fill="EEEEEE"/>
                  <w:hideMark/>
                </w:tcPr>
                <w:p w:rsidR="00BA26A8" w:rsidRPr="00893030" w:rsidRDefault="00BA26A8" w:rsidP="00BA26A8">
                  <w:pPr>
                    <w:shd w:val="clear" w:color="auto" w:fill="D9D9D9" w:themeFill="background1" w:themeFillShade="D9"/>
                    <w:suppressAutoHyphens w:val="0"/>
                    <w:spacing w:before="0" w:after="0"/>
                    <w:ind w:left="0"/>
                    <w:jc w:val="center"/>
                    <w:rPr>
                      <w:rFonts w:eastAsia="Times New Roman" w:cs="Arial"/>
                      <w:b/>
                      <w:bCs/>
                      <w:color w:val="013B80"/>
                      <w:lang w:eastAsia="en-GB"/>
                    </w:rPr>
                  </w:pPr>
                  <w:r w:rsidRPr="00893030">
                    <w:rPr>
                      <w:rFonts w:eastAsia="Times New Roman" w:cs="Arial"/>
                      <w:b/>
                      <w:bCs/>
                      <w:color w:val="013B80"/>
                      <w:lang w:eastAsia="en-GB"/>
                    </w:rPr>
                    <w:t>Sequence A</w:t>
                  </w:r>
                  <w:r w:rsidRPr="00893030">
                    <w:rPr>
                      <w:rFonts w:eastAsia="Times New Roman" w:cs="Arial"/>
                      <w:b/>
                      <w:bCs/>
                      <w:color w:val="013B80"/>
                      <w:lang w:eastAsia="en-GB"/>
                    </w:rPr>
                    <w:br/>
                    <w:t>if field :99B::TOSE is ...</w:t>
                  </w:r>
                </w:p>
              </w:tc>
              <w:tc>
                <w:tcPr>
                  <w:tcW w:w="2500" w:type="pct"/>
                  <w:tcBorders>
                    <w:top w:val="outset" w:sz="6" w:space="0" w:color="auto"/>
                    <w:left w:val="outset" w:sz="6" w:space="0" w:color="auto"/>
                    <w:bottom w:val="outset" w:sz="6" w:space="0" w:color="auto"/>
                    <w:right w:val="outset" w:sz="6" w:space="0" w:color="auto"/>
                  </w:tcBorders>
                  <w:shd w:val="clear" w:color="auto" w:fill="EEEEEE"/>
                  <w:hideMark/>
                </w:tcPr>
                <w:p w:rsidR="00BA26A8" w:rsidRPr="00893030" w:rsidRDefault="00BA26A8" w:rsidP="00BA26A8">
                  <w:pPr>
                    <w:shd w:val="clear" w:color="auto" w:fill="D9D9D9" w:themeFill="background1" w:themeFillShade="D9"/>
                    <w:suppressAutoHyphens w:val="0"/>
                    <w:spacing w:before="0" w:after="0"/>
                    <w:ind w:left="0"/>
                    <w:jc w:val="center"/>
                    <w:rPr>
                      <w:rFonts w:eastAsia="Times New Roman" w:cs="Arial"/>
                      <w:b/>
                      <w:bCs/>
                      <w:color w:val="013B80"/>
                      <w:lang w:eastAsia="en-GB"/>
                    </w:rPr>
                  </w:pPr>
                  <w:r w:rsidRPr="00893030">
                    <w:rPr>
                      <w:rFonts w:eastAsia="Times New Roman" w:cs="Arial"/>
                      <w:b/>
                      <w:bCs/>
                      <w:color w:val="013B80"/>
                      <w:lang w:eastAsia="en-GB"/>
                    </w:rPr>
                    <w:t>Sequence A</w:t>
                  </w:r>
                  <w:r w:rsidRPr="00893030">
                    <w:rPr>
                      <w:rFonts w:eastAsia="Times New Roman" w:cs="Arial"/>
                      <w:b/>
                      <w:bCs/>
                      <w:color w:val="013B80"/>
                      <w:lang w:eastAsia="en-GB"/>
                    </w:rPr>
                    <w:br/>
                    <w:t>then field :99B::SETT is ...</w:t>
                  </w:r>
                </w:p>
              </w:tc>
            </w:tr>
            <w:tr w:rsidR="00BA26A8" w:rsidRPr="00893030" w:rsidTr="00BA26A8">
              <w:trPr>
                <w:tblCellSpacing w:w="15" w:type="dxa"/>
              </w:trPr>
              <w:tc>
                <w:tcPr>
                  <w:tcW w:w="2500" w:type="pct"/>
                  <w:tcBorders>
                    <w:top w:val="outset" w:sz="6" w:space="0" w:color="auto"/>
                    <w:left w:val="outset" w:sz="6" w:space="0" w:color="auto"/>
                    <w:bottom w:val="outset" w:sz="6" w:space="0" w:color="auto"/>
                    <w:right w:val="outset" w:sz="6" w:space="0" w:color="auto"/>
                  </w:tcBorders>
                  <w:shd w:val="clear" w:color="auto" w:fill="FFFFFF"/>
                  <w:hideMark/>
                </w:tcPr>
                <w:p w:rsidR="00BA26A8" w:rsidRPr="00893030" w:rsidRDefault="00BA26A8" w:rsidP="00BA26A8">
                  <w:pPr>
                    <w:shd w:val="clear" w:color="auto" w:fill="D9D9D9" w:themeFill="background1" w:themeFillShade="D9"/>
                    <w:suppressAutoHyphens w:val="0"/>
                    <w:spacing w:before="0" w:after="0"/>
                    <w:ind w:left="0"/>
                    <w:rPr>
                      <w:rFonts w:eastAsia="Times New Roman" w:cs="Arial"/>
                      <w:color w:val="000000"/>
                      <w:lang w:eastAsia="en-GB"/>
                    </w:rPr>
                  </w:pPr>
                  <w:r w:rsidRPr="00893030">
                    <w:rPr>
                      <w:rFonts w:eastAsia="Times New Roman" w:cs="Arial"/>
                      <w:color w:val="000000"/>
                      <w:lang w:eastAsia="en-GB"/>
                    </w:rPr>
                    <w:t>Present</w:t>
                  </w:r>
                </w:p>
              </w:tc>
              <w:tc>
                <w:tcPr>
                  <w:tcW w:w="2500" w:type="pct"/>
                  <w:tcBorders>
                    <w:top w:val="outset" w:sz="6" w:space="0" w:color="auto"/>
                    <w:left w:val="outset" w:sz="6" w:space="0" w:color="auto"/>
                    <w:bottom w:val="outset" w:sz="6" w:space="0" w:color="auto"/>
                    <w:right w:val="outset" w:sz="6" w:space="0" w:color="auto"/>
                  </w:tcBorders>
                  <w:shd w:val="clear" w:color="auto" w:fill="FFFFFF"/>
                  <w:hideMark/>
                </w:tcPr>
                <w:p w:rsidR="00BA26A8" w:rsidRPr="00893030" w:rsidRDefault="00BA26A8" w:rsidP="00BA26A8">
                  <w:pPr>
                    <w:shd w:val="clear" w:color="auto" w:fill="D9D9D9" w:themeFill="background1" w:themeFillShade="D9"/>
                    <w:suppressAutoHyphens w:val="0"/>
                    <w:spacing w:before="0" w:after="0"/>
                    <w:ind w:left="0"/>
                    <w:rPr>
                      <w:rFonts w:eastAsia="Times New Roman" w:cs="Arial"/>
                      <w:color w:val="000000"/>
                      <w:lang w:eastAsia="en-GB"/>
                    </w:rPr>
                  </w:pPr>
                  <w:r w:rsidRPr="00893030">
                    <w:rPr>
                      <w:rFonts w:eastAsia="Times New Roman" w:cs="Arial"/>
                      <w:color w:val="000000"/>
                      <w:lang w:eastAsia="en-GB"/>
                    </w:rPr>
                    <w:t>Mandatory</w:t>
                  </w:r>
                </w:p>
              </w:tc>
            </w:tr>
            <w:tr w:rsidR="00BA26A8" w:rsidRPr="00893030" w:rsidTr="00BA26A8">
              <w:trPr>
                <w:tblCellSpacing w:w="15" w:type="dxa"/>
              </w:trPr>
              <w:tc>
                <w:tcPr>
                  <w:tcW w:w="2500" w:type="pct"/>
                  <w:tcBorders>
                    <w:top w:val="outset" w:sz="6" w:space="0" w:color="auto"/>
                    <w:left w:val="outset" w:sz="6" w:space="0" w:color="auto"/>
                    <w:bottom w:val="outset" w:sz="6" w:space="0" w:color="auto"/>
                    <w:right w:val="outset" w:sz="6" w:space="0" w:color="auto"/>
                  </w:tcBorders>
                  <w:shd w:val="clear" w:color="auto" w:fill="FFFFFF"/>
                  <w:hideMark/>
                </w:tcPr>
                <w:p w:rsidR="00BA26A8" w:rsidRPr="00893030" w:rsidRDefault="00BA26A8" w:rsidP="00BA26A8">
                  <w:pPr>
                    <w:shd w:val="clear" w:color="auto" w:fill="D9D9D9" w:themeFill="background1" w:themeFillShade="D9"/>
                    <w:suppressAutoHyphens w:val="0"/>
                    <w:spacing w:before="0" w:after="0"/>
                    <w:ind w:left="0"/>
                    <w:rPr>
                      <w:rFonts w:eastAsia="Times New Roman" w:cs="Arial"/>
                      <w:color w:val="000000"/>
                      <w:lang w:eastAsia="en-GB"/>
                    </w:rPr>
                  </w:pPr>
                  <w:r w:rsidRPr="00893030">
                    <w:rPr>
                      <w:rFonts w:eastAsia="Times New Roman" w:cs="Arial"/>
                      <w:color w:val="000000"/>
                      <w:lang w:eastAsia="en-GB"/>
                    </w:rPr>
                    <w:t>Not present</w:t>
                  </w:r>
                </w:p>
              </w:tc>
              <w:tc>
                <w:tcPr>
                  <w:tcW w:w="2500" w:type="pct"/>
                  <w:tcBorders>
                    <w:top w:val="outset" w:sz="6" w:space="0" w:color="auto"/>
                    <w:left w:val="outset" w:sz="6" w:space="0" w:color="auto"/>
                    <w:bottom w:val="outset" w:sz="6" w:space="0" w:color="auto"/>
                    <w:right w:val="outset" w:sz="6" w:space="0" w:color="auto"/>
                  </w:tcBorders>
                  <w:shd w:val="clear" w:color="auto" w:fill="FFFFFF"/>
                  <w:hideMark/>
                </w:tcPr>
                <w:p w:rsidR="00BA26A8" w:rsidRPr="00893030" w:rsidRDefault="00BA26A8" w:rsidP="00BA26A8">
                  <w:pPr>
                    <w:shd w:val="clear" w:color="auto" w:fill="D9D9D9" w:themeFill="background1" w:themeFillShade="D9"/>
                    <w:suppressAutoHyphens w:val="0"/>
                    <w:spacing w:before="0" w:after="0"/>
                    <w:ind w:left="0"/>
                    <w:rPr>
                      <w:rFonts w:eastAsia="Times New Roman" w:cs="Arial"/>
                      <w:color w:val="000000"/>
                      <w:lang w:eastAsia="en-GB"/>
                    </w:rPr>
                  </w:pPr>
                  <w:r w:rsidRPr="00893030">
                    <w:rPr>
                      <w:rFonts w:eastAsia="Times New Roman" w:cs="Arial"/>
                      <w:color w:val="000000"/>
                      <w:lang w:eastAsia="en-GB"/>
                    </w:rPr>
                    <w:t>Optional</w:t>
                  </w:r>
                </w:p>
              </w:tc>
            </w:tr>
          </w:tbl>
          <w:p w:rsidR="00BA26A8" w:rsidRDefault="00BA26A8" w:rsidP="00B50969">
            <w:pPr>
              <w:ind w:left="0"/>
              <w:rPr>
                <w:b/>
              </w:rPr>
            </w:pPr>
          </w:p>
          <w:p w:rsidR="00BA26A8" w:rsidRPr="00893030" w:rsidRDefault="00BA26A8" w:rsidP="00AB6B77">
            <w:pPr>
              <w:pBdr>
                <w:bottom w:val="single" w:sz="6" w:space="0" w:color="013B80"/>
              </w:pBdr>
              <w:shd w:val="clear" w:color="auto" w:fill="D9D9D9" w:themeFill="background1" w:themeFillShade="D9"/>
              <w:suppressAutoHyphens w:val="0"/>
              <w:spacing w:before="100" w:beforeAutospacing="1" w:after="100" w:afterAutospacing="1"/>
              <w:ind w:left="1"/>
              <w:outlineLvl w:val="3"/>
              <w:rPr>
                <w:rFonts w:eastAsia="Times New Roman" w:cs="Arial"/>
                <w:color w:val="013B80"/>
                <w:lang w:eastAsia="en-GB"/>
              </w:rPr>
            </w:pPr>
            <w:r w:rsidRPr="00893030">
              <w:rPr>
                <w:rFonts w:eastAsia="Times New Roman" w:cs="Arial"/>
                <w:color w:val="013B80"/>
                <w:lang w:eastAsia="en-GB"/>
              </w:rPr>
              <w:t>5. Field 99B: Number Count</w:t>
            </w:r>
          </w:p>
          <w:p w:rsidR="00BA26A8" w:rsidRPr="00893030" w:rsidRDefault="00BA26A8" w:rsidP="00AB6B77">
            <w:pPr>
              <w:pBdr>
                <w:bottom w:val="single" w:sz="6" w:space="0" w:color="013B80"/>
              </w:pBdr>
              <w:shd w:val="clear" w:color="auto" w:fill="D9D9D9" w:themeFill="background1" w:themeFillShade="D9"/>
              <w:suppressAutoHyphens w:val="0"/>
              <w:spacing w:before="100" w:beforeAutospacing="1" w:after="100" w:afterAutospacing="1"/>
              <w:ind w:left="1"/>
              <w:outlineLvl w:val="4"/>
              <w:rPr>
                <w:rFonts w:eastAsia="Times New Roman" w:cs="Arial"/>
                <w:color w:val="013B80"/>
                <w:lang w:eastAsia="en-GB"/>
              </w:rPr>
            </w:pPr>
            <w:r w:rsidRPr="00893030">
              <w:rPr>
                <w:rFonts w:eastAsia="Times New Roman" w:cs="Arial"/>
                <w:color w:val="013B80"/>
                <w:lang w:eastAsia="en-GB"/>
              </w:rPr>
              <w:t>FORMAT</w:t>
            </w:r>
          </w:p>
          <w:tbl>
            <w:tblPr>
              <w:tblW w:w="4900" w:type="pct"/>
              <w:tblCellSpacing w:w="15" w:type="dxa"/>
              <w:tblCellMar>
                <w:left w:w="0" w:type="dxa"/>
                <w:right w:w="0" w:type="dxa"/>
              </w:tblCellMar>
              <w:tblLook w:val="04A0"/>
            </w:tblPr>
            <w:tblGrid>
              <w:gridCol w:w="1743"/>
              <w:gridCol w:w="2578"/>
              <w:gridCol w:w="4292"/>
            </w:tblGrid>
            <w:tr w:rsidR="00BA26A8" w:rsidRPr="00893030" w:rsidTr="00BA26A8">
              <w:trPr>
                <w:tblCellSpacing w:w="15" w:type="dxa"/>
              </w:trPr>
              <w:tc>
                <w:tcPr>
                  <w:tcW w:w="1000" w:type="pct"/>
                  <w:shd w:val="clear" w:color="auto" w:fill="FFFFFF"/>
                  <w:hideMark/>
                </w:tcPr>
                <w:p w:rsidR="00BA26A8" w:rsidRPr="00893030" w:rsidRDefault="00BA26A8" w:rsidP="00AB6B77">
                  <w:pPr>
                    <w:shd w:val="clear" w:color="auto" w:fill="D9D9D9" w:themeFill="background1" w:themeFillShade="D9"/>
                    <w:suppressAutoHyphens w:val="0"/>
                    <w:spacing w:before="0" w:after="0"/>
                    <w:ind w:left="0"/>
                    <w:rPr>
                      <w:rFonts w:eastAsia="Times New Roman" w:cs="Arial"/>
                      <w:color w:val="000000"/>
                      <w:lang w:eastAsia="en-GB"/>
                    </w:rPr>
                  </w:pPr>
                  <w:r w:rsidRPr="00893030">
                    <w:rPr>
                      <w:rFonts w:eastAsia="Times New Roman" w:cs="Arial"/>
                      <w:color w:val="000000"/>
                      <w:lang w:eastAsia="en-GB"/>
                    </w:rPr>
                    <w:t>Option B</w:t>
                  </w:r>
                </w:p>
              </w:tc>
              <w:tc>
                <w:tcPr>
                  <w:tcW w:w="1500" w:type="pct"/>
                  <w:shd w:val="clear" w:color="auto" w:fill="FFFFFF"/>
                  <w:hideMark/>
                </w:tcPr>
                <w:p w:rsidR="00BA26A8" w:rsidRPr="00893030" w:rsidRDefault="00BA26A8" w:rsidP="00AB6B77">
                  <w:pPr>
                    <w:shd w:val="clear" w:color="auto" w:fill="D9D9D9" w:themeFill="background1" w:themeFillShade="D9"/>
                    <w:suppressAutoHyphens w:val="0"/>
                    <w:spacing w:before="0" w:after="0"/>
                    <w:ind w:left="0"/>
                    <w:rPr>
                      <w:rFonts w:eastAsia="Times New Roman" w:cs="Arial"/>
                      <w:color w:val="000000"/>
                      <w:lang w:eastAsia="en-GB"/>
                    </w:rPr>
                  </w:pPr>
                  <w:r w:rsidRPr="00893030">
                    <w:rPr>
                      <w:rFonts w:eastAsia="Times New Roman" w:cs="Arial"/>
                      <w:color w:val="000000"/>
                      <w:lang w:eastAsia="en-GB"/>
                    </w:rPr>
                    <w:t>:4!c//3!n</w:t>
                  </w:r>
                </w:p>
              </w:tc>
              <w:tc>
                <w:tcPr>
                  <w:tcW w:w="2500" w:type="pct"/>
                  <w:shd w:val="clear" w:color="auto" w:fill="FFFFFF"/>
                  <w:hideMark/>
                </w:tcPr>
                <w:p w:rsidR="00BA26A8" w:rsidRPr="00893030" w:rsidRDefault="00BA26A8" w:rsidP="00AB6B77">
                  <w:pPr>
                    <w:shd w:val="clear" w:color="auto" w:fill="D9D9D9" w:themeFill="background1" w:themeFillShade="D9"/>
                    <w:suppressAutoHyphens w:val="0"/>
                    <w:spacing w:before="0" w:after="0"/>
                    <w:ind w:left="0"/>
                    <w:rPr>
                      <w:rFonts w:eastAsia="Times New Roman" w:cs="Arial"/>
                      <w:color w:val="000000"/>
                      <w:lang w:eastAsia="en-GB"/>
                    </w:rPr>
                  </w:pPr>
                  <w:r w:rsidRPr="00893030">
                    <w:rPr>
                      <w:rFonts w:eastAsia="Times New Roman" w:cs="Arial"/>
                      <w:color w:val="000000"/>
                      <w:lang w:eastAsia="en-GB"/>
                    </w:rPr>
                    <w:t>(Qualifier)(Number)</w:t>
                  </w:r>
                </w:p>
              </w:tc>
            </w:tr>
          </w:tbl>
          <w:p w:rsidR="00BA26A8" w:rsidRPr="00893030" w:rsidRDefault="00BA26A8" w:rsidP="00AB6B77">
            <w:pPr>
              <w:pBdr>
                <w:bottom w:val="single" w:sz="6" w:space="0" w:color="013B80"/>
              </w:pBdr>
              <w:shd w:val="clear" w:color="auto" w:fill="D9D9D9" w:themeFill="background1" w:themeFillShade="D9"/>
              <w:suppressAutoHyphens w:val="0"/>
              <w:spacing w:before="100" w:beforeAutospacing="1" w:after="100" w:afterAutospacing="1"/>
              <w:ind w:left="1"/>
              <w:outlineLvl w:val="4"/>
              <w:rPr>
                <w:rFonts w:eastAsia="Times New Roman" w:cs="Arial"/>
                <w:color w:val="013B80"/>
                <w:lang w:eastAsia="en-GB"/>
              </w:rPr>
            </w:pPr>
            <w:r w:rsidRPr="00893030">
              <w:rPr>
                <w:rFonts w:eastAsia="Times New Roman" w:cs="Arial"/>
                <w:color w:val="013B80"/>
                <w:lang w:eastAsia="en-GB"/>
              </w:rPr>
              <w:t>PRESENCE</w:t>
            </w:r>
          </w:p>
          <w:p w:rsidR="00BA26A8" w:rsidRPr="00893030" w:rsidRDefault="00BA26A8" w:rsidP="00AB6B77">
            <w:pPr>
              <w:shd w:val="clear" w:color="auto" w:fill="D9D9D9" w:themeFill="background1" w:themeFillShade="D9"/>
              <w:suppressAutoHyphens w:val="0"/>
              <w:spacing w:before="100" w:beforeAutospacing="1" w:after="100" w:afterAutospacing="1"/>
              <w:ind w:left="1"/>
              <w:rPr>
                <w:rFonts w:eastAsia="Times New Roman" w:cs="Arial"/>
                <w:color w:val="000000"/>
                <w:lang w:eastAsia="en-GB"/>
              </w:rPr>
            </w:pPr>
            <w:r w:rsidRPr="00893030">
              <w:rPr>
                <w:rFonts w:eastAsia="Times New Roman" w:cs="Arial"/>
                <w:color w:val="000000"/>
                <w:lang w:eastAsia="en-GB"/>
              </w:rPr>
              <w:t xml:space="preserve">Optional in mandatory sequence A </w:t>
            </w:r>
          </w:p>
          <w:p w:rsidR="00BA26A8" w:rsidRPr="00777949" w:rsidRDefault="00BA26A8" w:rsidP="00AB6B77">
            <w:pPr>
              <w:pBdr>
                <w:bottom w:val="single" w:sz="6" w:space="0" w:color="013B80"/>
              </w:pBdr>
              <w:shd w:val="clear" w:color="auto" w:fill="D9D9D9" w:themeFill="background1" w:themeFillShade="D9"/>
              <w:suppressAutoHyphens w:val="0"/>
              <w:spacing w:before="100" w:beforeAutospacing="1" w:after="100" w:afterAutospacing="1"/>
              <w:ind w:left="1"/>
              <w:outlineLvl w:val="4"/>
              <w:rPr>
                <w:rFonts w:eastAsia="Times New Roman" w:cs="Arial"/>
                <w:color w:val="013B80"/>
                <w:lang w:val="fr-BE" w:eastAsia="en-GB"/>
              </w:rPr>
            </w:pPr>
            <w:r w:rsidRPr="00777949">
              <w:rPr>
                <w:rFonts w:eastAsia="Times New Roman" w:cs="Arial"/>
                <w:color w:val="013B80"/>
                <w:lang w:val="fr-BE" w:eastAsia="en-GB"/>
              </w:rPr>
              <w:t>QUALIFIER</w:t>
            </w:r>
          </w:p>
          <w:p w:rsidR="00BA26A8" w:rsidRPr="00777949" w:rsidRDefault="00BA26A8" w:rsidP="00AB6B77">
            <w:pPr>
              <w:shd w:val="clear" w:color="auto" w:fill="D9D9D9" w:themeFill="background1" w:themeFillShade="D9"/>
              <w:suppressAutoHyphens w:val="0"/>
              <w:spacing w:before="100" w:beforeAutospacing="1" w:after="100" w:afterAutospacing="1"/>
              <w:ind w:left="1"/>
              <w:rPr>
                <w:rFonts w:eastAsia="Times New Roman" w:cs="Arial"/>
                <w:color w:val="000000"/>
                <w:lang w:val="fr-BE" w:eastAsia="en-GB"/>
              </w:rPr>
            </w:pPr>
            <w:r w:rsidRPr="00777949">
              <w:rPr>
                <w:rFonts w:eastAsia="Times New Roman" w:cs="Arial"/>
                <w:color w:val="000000"/>
                <w:lang w:val="fr-BE" w:eastAsia="en-GB"/>
              </w:rPr>
              <w:t>(</w:t>
            </w:r>
            <w:proofErr w:type="spellStart"/>
            <w:r w:rsidRPr="00777949">
              <w:rPr>
                <w:rFonts w:eastAsia="Times New Roman" w:cs="Arial"/>
                <w:color w:val="000000"/>
                <w:lang w:val="fr-BE" w:eastAsia="en-GB"/>
              </w:rPr>
              <w:t>Error</w:t>
            </w:r>
            <w:proofErr w:type="spellEnd"/>
            <w:r w:rsidRPr="00777949">
              <w:rPr>
                <w:rFonts w:eastAsia="Times New Roman" w:cs="Arial"/>
                <w:color w:val="000000"/>
                <w:lang w:val="fr-BE" w:eastAsia="en-GB"/>
              </w:rPr>
              <w:t xml:space="preserve"> code(s): T89) </w:t>
            </w:r>
          </w:p>
          <w:tbl>
            <w:tblPr>
              <w:tblW w:w="4900" w:type="pct"/>
              <w:tblCellSpacing w:w="15"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tblPr>
            <w:tblGrid>
              <w:gridCol w:w="856"/>
              <w:gridCol w:w="674"/>
              <w:gridCol w:w="1092"/>
              <w:gridCol w:w="555"/>
              <w:gridCol w:w="674"/>
              <w:gridCol w:w="966"/>
              <w:gridCol w:w="3781"/>
            </w:tblGrid>
            <w:tr w:rsidR="00BA26A8" w:rsidRPr="00893030" w:rsidTr="00BA26A8">
              <w:trPr>
                <w:tblHeade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BA26A8" w:rsidRPr="00893030" w:rsidRDefault="00BA26A8" w:rsidP="00AB6B77">
                  <w:pPr>
                    <w:shd w:val="clear" w:color="auto" w:fill="D9D9D9" w:themeFill="background1" w:themeFillShade="D9"/>
                    <w:suppressAutoHyphens w:val="0"/>
                    <w:spacing w:before="0" w:after="0"/>
                    <w:ind w:left="0"/>
                    <w:jc w:val="center"/>
                    <w:rPr>
                      <w:rFonts w:eastAsia="Times New Roman" w:cs="Arial"/>
                      <w:b/>
                      <w:bCs/>
                      <w:color w:val="013B80"/>
                      <w:lang w:eastAsia="en-GB"/>
                    </w:rPr>
                  </w:pPr>
                  <w:r w:rsidRPr="00893030">
                    <w:rPr>
                      <w:rFonts w:eastAsia="Times New Roman" w:cs="Arial"/>
                      <w:b/>
                      <w:bCs/>
                      <w:color w:val="013B80"/>
                      <w:lang w:eastAsia="en-GB"/>
                    </w:rPr>
                    <w:t>Order</w:t>
                  </w:r>
                </w:p>
              </w:tc>
              <w:tc>
                <w:tcPr>
                  <w:tcW w:w="400" w:type="pct"/>
                  <w:tcBorders>
                    <w:top w:val="outset" w:sz="6" w:space="0" w:color="auto"/>
                    <w:left w:val="outset" w:sz="6" w:space="0" w:color="auto"/>
                    <w:bottom w:val="outset" w:sz="6" w:space="0" w:color="auto"/>
                    <w:right w:val="outset" w:sz="6" w:space="0" w:color="auto"/>
                  </w:tcBorders>
                  <w:shd w:val="clear" w:color="auto" w:fill="EEEEEE"/>
                  <w:hideMark/>
                </w:tcPr>
                <w:p w:rsidR="00BA26A8" w:rsidRPr="00893030" w:rsidRDefault="00BA26A8" w:rsidP="00AB6B77">
                  <w:pPr>
                    <w:shd w:val="clear" w:color="auto" w:fill="D9D9D9" w:themeFill="background1" w:themeFillShade="D9"/>
                    <w:suppressAutoHyphens w:val="0"/>
                    <w:spacing w:before="0" w:after="0"/>
                    <w:ind w:left="0"/>
                    <w:jc w:val="center"/>
                    <w:rPr>
                      <w:rFonts w:eastAsia="Times New Roman" w:cs="Arial"/>
                      <w:b/>
                      <w:bCs/>
                      <w:color w:val="013B80"/>
                      <w:lang w:eastAsia="en-GB"/>
                    </w:rPr>
                  </w:pPr>
                  <w:r w:rsidRPr="00893030">
                    <w:rPr>
                      <w:rFonts w:eastAsia="Times New Roman" w:cs="Arial"/>
                      <w:b/>
                      <w:bCs/>
                      <w:color w:val="013B80"/>
                      <w:lang w:eastAsia="en-GB"/>
                    </w:rPr>
                    <w:t>M/O</w:t>
                  </w:r>
                </w:p>
              </w:tc>
              <w:tc>
                <w:tcPr>
                  <w:tcW w:w="650" w:type="pct"/>
                  <w:tcBorders>
                    <w:top w:val="outset" w:sz="6" w:space="0" w:color="auto"/>
                    <w:left w:val="outset" w:sz="6" w:space="0" w:color="auto"/>
                    <w:bottom w:val="outset" w:sz="6" w:space="0" w:color="auto"/>
                    <w:right w:val="outset" w:sz="6" w:space="0" w:color="auto"/>
                  </w:tcBorders>
                  <w:shd w:val="clear" w:color="auto" w:fill="EEEEEE"/>
                  <w:hideMark/>
                </w:tcPr>
                <w:p w:rsidR="00BA26A8" w:rsidRPr="00893030" w:rsidRDefault="00BA26A8" w:rsidP="00AB6B77">
                  <w:pPr>
                    <w:shd w:val="clear" w:color="auto" w:fill="D9D9D9" w:themeFill="background1" w:themeFillShade="D9"/>
                    <w:suppressAutoHyphens w:val="0"/>
                    <w:spacing w:before="0" w:after="0"/>
                    <w:ind w:left="0"/>
                    <w:jc w:val="center"/>
                    <w:rPr>
                      <w:rFonts w:eastAsia="Times New Roman" w:cs="Arial"/>
                      <w:b/>
                      <w:bCs/>
                      <w:color w:val="013B80"/>
                      <w:lang w:eastAsia="en-GB"/>
                    </w:rPr>
                  </w:pPr>
                  <w:r w:rsidRPr="00893030">
                    <w:rPr>
                      <w:rFonts w:eastAsia="Times New Roman" w:cs="Arial"/>
                      <w:b/>
                      <w:bCs/>
                      <w:color w:val="013B80"/>
                      <w:lang w:eastAsia="en-GB"/>
                    </w:rPr>
                    <w:t>Qualifier</w:t>
                  </w:r>
                </w:p>
              </w:tc>
              <w:tc>
                <w:tcPr>
                  <w:tcW w:w="300" w:type="pct"/>
                  <w:tcBorders>
                    <w:top w:val="outset" w:sz="6" w:space="0" w:color="auto"/>
                    <w:left w:val="outset" w:sz="6" w:space="0" w:color="auto"/>
                    <w:bottom w:val="outset" w:sz="6" w:space="0" w:color="auto"/>
                    <w:right w:val="outset" w:sz="6" w:space="0" w:color="auto"/>
                  </w:tcBorders>
                  <w:shd w:val="clear" w:color="auto" w:fill="EEEEEE"/>
                  <w:hideMark/>
                </w:tcPr>
                <w:p w:rsidR="00BA26A8" w:rsidRPr="00893030" w:rsidRDefault="00BA26A8" w:rsidP="00AB6B77">
                  <w:pPr>
                    <w:shd w:val="clear" w:color="auto" w:fill="D9D9D9" w:themeFill="background1" w:themeFillShade="D9"/>
                    <w:suppressAutoHyphens w:val="0"/>
                    <w:spacing w:before="0" w:after="0"/>
                    <w:ind w:left="0"/>
                    <w:jc w:val="center"/>
                    <w:rPr>
                      <w:rFonts w:eastAsia="Times New Roman" w:cs="Arial"/>
                      <w:b/>
                      <w:bCs/>
                      <w:color w:val="013B80"/>
                      <w:lang w:eastAsia="en-GB"/>
                    </w:rPr>
                  </w:pPr>
                  <w:r w:rsidRPr="00893030">
                    <w:rPr>
                      <w:rFonts w:eastAsia="Times New Roman" w:cs="Arial"/>
                      <w:b/>
                      <w:bCs/>
                      <w:color w:val="013B80"/>
                      <w:lang w:eastAsia="en-GB"/>
                    </w:rPr>
                    <w:t>R/N</w:t>
                  </w:r>
                </w:p>
              </w:tc>
              <w:tc>
                <w:tcPr>
                  <w:tcW w:w="400" w:type="pct"/>
                  <w:tcBorders>
                    <w:top w:val="outset" w:sz="6" w:space="0" w:color="auto"/>
                    <w:left w:val="outset" w:sz="6" w:space="0" w:color="auto"/>
                    <w:bottom w:val="outset" w:sz="6" w:space="0" w:color="auto"/>
                    <w:right w:val="outset" w:sz="6" w:space="0" w:color="auto"/>
                  </w:tcBorders>
                  <w:shd w:val="clear" w:color="auto" w:fill="EEEEEE"/>
                  <w:hideMark/>
                </w:tcPr>
                <w:p w:rsidR="00BA26A8" w:rsidRPr="00893030" w:rsidRDefault="00BA26A8" w:rsidP="00AB6B77">
                  <w:pPr>
                    <w:shd w:val="clear" w:color="auto" w:fill="D9D9D9" w:themeFill="background1" w:themeFillShade="D9"/>
                    <w:suppressAutoHyphens w:val="0"/>
                    <w:spacing w:before="0" w:after="0"/>
                    <w:ind w:left="0"/>
                    <w:jc w:val="center"/>
                    <w:rPr>
                      <w:rFonts w:eastAsia="Times New Roman" w:cs="Arial"/>
                      <w:b/>
                      <w:bCs/>
                      <w:color w:val="013B80"/>
                      <w:lang w:eastAsia="en-GB"/>
                    </w:rPr>
                  </w:pPr>
                  <w:r w:rsidRPr="00893030">
                    <w:rPr>
                      <w:rFonts w:eastAsia="Times New Roman" w:cs="Arial"/>
                      <w:b/>
                      <w:bCs/>
                      <w:color w:val="013B80"/>
                      <w:lang w:eastAsia="en-GB"/>
                    </w:rPr>
                    <w:t>CR</w:t>
                  </w:r>
                </w:p>
              </w:tc>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BA26A8" w:rsidRPr="00893030" w:rsidRDefault="00BA26A8" w:rsidP="00AB6B77">
                  <w:pPr>
                    <w:shd w:val="clear" w:color="auto" w:fill="D9D9D9" w:themeFill="background1" w:themeFillShade="D9"/>
                    <w:suppressAutoHyphens w:val="0"/>
                    <w:spacing w:before="0" w:after="0"/>
                    <w:ind w:left="0"/>
                    <w:jc w:val="center"/>
                    <w:rPr>
                      <w:rFonts w:eastAsia="Times New Roman" w:cs="Arial"/>
                      <w:b/>
                      <w:bCs/>
                      <w:color w:val="013B80"/>
                      <w:lang w:eastAsia="en-GB"/>
                    </w:rPr>
                  </w:pPr>
                  <w:r w:rsidRPr="00893030">
                    <w:rPr>
                      <w:rFonts w:eastAsia="Times New Roman" w:cs="Arial"/>
                      <w:b/>
                      <w:bCs/>
                      <w:color w:val="013B80"/>
                      <w:lang w:eastAsia="en-GB"/>
                    </w:rPr>
                    <w:t>Options</w:t>
                  </w:r>
                </w:p>
              </w:tc>
              <w:tc>
                <w:tcPr>
                  <w:tcW w:w="2250" w:type="pct"/>
                  <w:tcBorders>
                    <w:top w:val="outset" w:sz="6" w:space="0" w:color="auto"/>
                    <w:left w:val="outset" w:sz="6" w:space="0" w:color="auto"/>
                    <w:bottom w:val="outset" w:sz="6" w:space="0" w:color="auto"/>
                    <w:right w:val="outset" w:sz="6" w:space="0" w:color="auto"/>
                  </w:tcBorders>
                  <w:shd w:val="clear" w:color="auto" w:fill="EEEEEE"/>
                  <w:hideMark/>
                </w:tcPr>
                <w:p w:rsidR="00BA26A8" w:rsidRPr="00893030" w:rsidRDefault="00BA26A8" w:rsidP="00AB6B77">
                  <w:pPr>
                    <w:shd w:val="clear" w:color="auto" w:fill="D9D9D9" w:themeFill="background1" w:themeFillShade="D9"/>
                    <w:suppressAutoHyphens w:val="0"/>
                    <w:spacing w:before="0" w:after="0"/>
                    <w:ind w:left="0"/>
                    <w:jc w:val="center"/>
                    <w:rPr>
                      <w:rFonts w:eastAsia="Times New Roman" w:cs="Arial"/>
                      <w:b/>
                      <w:bCs/>
                      <w:color w:val="013B80"/>
                      <w:lang w:eastAsia="en-GB"/>
                    </w:rPr>
                  </w:pPr>
                  <w:r w:rsidRPr="00893030">
                    <w:rPr>
                      <w:rFonts w:eastAsia="Times New Roman" w:cs="Arial"/>
                      <w:b/>
                      <w:bCs/>
                      <w:color w:val="013B80"/>
                      <w:lang w:eastAsia="en-GB"/>
                    </w:rPr>
                    <w:t>Qualifier Description</w:t>
                  </w:r>
                </w:p>
              </w:tc>
            </w:tr>
            <w:tr w:rsidR="00BA26A8" w:rsidRPr="00893030" w:rsidTr="00BA26A8">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BA26A8" w:rsidRPr="00893030" w:rsidRDefault="00BA26A8" w:rsidP="00AB6B77">
                  <w:pPr>
                    <w:shd w:val="clear" w:color="auto" w:fill="D9D9D9" w:themeFill="background1" w:themeFillShade="D9"/>
                    <w:suppressAutoHyphens w:val="0"/>
                    <w:spacing w:before="0" w:after="0"/>
                    <w:ind w:left="0"/>
                    <w:rPr>
                      <w:rFonts w:eastAsia="Times New Roman" w:cs="Arial"/>
                      <w:color w:val="000000"/>
                      <w:lang w:eastAsia="en-GB"/>
                    </w:rPr>
                  </w:pPr>
                  <w:r w:rsidRPr="00893030">
                    <w:rPr>
                      <w:rFonts w:eastAsia="Times New Roman" w:cs="Arial"/>
                      <w:color w:val="000000"/>
                      <w:lang w:eastAsia="en-GB"/>
                    </w:rPr>
                    <w:t>1</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BA26A8" w:rsidRPr="00893030" w:rsidRDefault="00BA26A8" w:rsidP="00AB6B77">
                  <w:pPr>
                    <w:shd w:val="clear" w:color="auto" w:fill="D9D9D9" w:themeFill="background1" w:themeFillShade="D9"/>
                    <w:suppressAutoHyphens w:val="0"/>
                    <w:spacing w:before="0" w:after="0"/>
                    <w:ind w:left="0"/>
                    <w:rPr>
                      <w:rFonts w:eastAsia="Times New Roman" w:cs="Arial"/>
                      <w:color w:val="000000"/>
                      <w:lang w:eastAsia="en-GB"/>
                    </w:rPr>
                  </w:pPr>
                  <w:r w:rsidRPr="00893030">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BA26A8" w:rsidRPr="00893030" w:rsidRDefault="00BA26A8" w:rsidP="00AB6B77">
                  <w:pPr>
                    <w:shd w:val="clear" w:color="auto" w:fill="D9D9D9" w:themeFill="background1" w:themeFillShade="D9"/>
                    <w:suppressAutoHyphens w:val="0"/>
                    <w:spacing w:before="0" w:after="0"/>
                    <w:ind w:left="0"/>
                    <w:rPr>
                      <w:rFonts w:eastAsia="Times New Roman" w:cs="Arial"/>
                      <w:color w:val="000000"/>
                      <w:lang w:eastAsia="en-GB"/>
                    </w:rPr>
                  </w:pPr>
                  <w:r w:rsidRPr="00893030">
                    <w:rPr>
                      <w:rFonts w:eastAsia="Times New Roman" w:cs="Arial"/>
                      <w:color w:val="000000"/>
                      <w:lang w:eastAsia="en-GB"/>
                    </w:rPr>
                    <w:t>SETT</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BA26A8" w:rsidRPr="00893030" w:rsidRDefault="00BA26A8" w:rsidP="00AB6B77">
                  <w:pPr>
                    <w:shd w:val="clear" w:color="auto" w:fill="D9D9D9" w:themeFill="background1" w:themeFillShade="D9"/>
                    <w:suppressAutoHyphens w:val="0"/>
                    <w:spacing w:before="0" w:after="0"/>
                    <w:ind w:left="0"/>
                    <w:rPr>
                      <w:rFonts w:eastAsia="Times New Roman" w:cs="Arial"/>
                      <w:color w:val="000000"/>
                      <w:lang w:eastAsia="en-GB"/>
                    </w:rPr>
                  </w:pPr>
                  <w:r w:rsidRPr="00893030">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CCCCCC"/>
                  <w:hideMark/>
                </w:tcPr>
                <w:p w:rsidR="00BA26A8" w:rsidRPr="00893030" w:rsidRDefault="00AB6B77" w:rsidP="00AB6B77">
                  <w:pPr>
                    <w:shd w:val="clear" w:color="auto" w:fill="D9D9D9" w:themeFill="background1" w:themeFillShade="D9"/>
                    <w:suppressAutoHyphens w:val="0"/>
                    <w:spacing w:before="0" w:after="0"/>
                    <w:ind w:left="0"/>
                    <w:rPr>
                      <w:rFonts w:eastAsia="Times New Roman" w:cs="Arial"/>
                      <w:color w:val="000000"/>
                      <w:lang w:eastAsia="en-GB"/>
                    </w:rPr>
                  </w:pPr>
                  <w:bookmarkStart w:id="76" w:name="mt543-5-field-99b-deleted"/>
                  <w:bookmarkEnd w:id="76"/>
                  <w:r w:rsidRPr="00893030">
                    <w:rPr>
                      <w:rFonts w:eastAsia="Times New Roman" w:cs="Arial"/>
                      <w:lang w:eastAsia="en-GB"/>
                    </w:rPr>
                    <w:t>C</w:t>
                  </w:r>
                  <w:r w:rsidR="00BA26A8" w:rsidRPr="00893030">
                    <w:rPr>
                      <w:rFonts w:eastAsia="Times New Roman" w:cs="Arial"/>
                      <w:lang w:eastAsia="en-GB"/>
                    </w:rPr>
                    <w:t xml:space="preserve">x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BA26A8" w:rsidRPr="00893030" w:rsidRDefault="00BA26A8" w:rsidP="00AB6B77">
                  <w:pPr>
                    <w:shd w:val="clear" w:color="auto" w:fill="D9D9D9" w:themeFill="background1" w:themeFillShade="D9"/>
                    <w:suppressAutoHyphens w:val="0"/>
                    <w:spacing w:before="0" w:after="0"/>
                    <w:ind w:left="0"/>
                    <w:rPr>
                      <w:rFonts w:eastAsia="Times New Roman" w:cs="Arial"/>
                      <w:color w:val="000000"/>
                      <w:lang w:eastAsia="en-GB"/>
                    </w:rPr>
                  </w:pPr>
                  <w:r w:rsidRPr="00893030">
                    <w:rPr>
                      <w:rFonts w:eastAsia="Times New Roman" w:cs="Arial"/>
                      <w:color w:val="000000"/>
                      <w:lang w:eastAsia="en-GB"/>
                    </w:rPr>
                    <w:t>B</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BA26A8" w:rsidRPr="00893030" w:rsidRDefault="00BA26A8" w:rsidP="00AB6B77">
                  <w:pPr>
                    <w:shd w:val="clear" w:color="auto" w:fill="D9D9D9" w:themeFill="background1" w:themeFillShade="D9"/>
                    <w:suppressAutoHyphens w:val="0"/>
                    <w:spacing w:before="0" w:after="0"/>
                    <w:ind w:left="0"/>
                    <w:rPr>
                      <w:rFonts w:eastAsia="Times New Roman" w:cs="Arial"/>
                      <w:color w:val="000000"/>
                      <w:lang w:eastAsia="en-GB"/>
                    </w:rPr>
                  </w:pPr>
                  <w:r w:rsidRPr="00893030">
                    <w:rPr>
                      <w:rFonts w:eastAsia="Times New Roman" w:cs="Arial"/>
                      <w:color w:val="000000"/>
                      <w:lang w:eastAsia="en-GB"/>
                    </w:rPr>
                    <w:t>Current Settlement Instruction Number</w:t>
                  </w:r>
                </w:p>
              </w:tc>
            </w:tr>
            <w:tr w:rsidR="00BA26A8" w:rsidRPr="00893030" w:rsidTr="00BA26A8">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BA26A8" w:rsidRPr="00893030" w:rsidRDefault="00BA26A8" w:rsidP="00AB6B77">
                  <w:pPr>
                    <w:shd w:val="clear" w:color="auto" w:fill="D9D9D9" w:themeFill="background1" w:themeFillShade="D9"/>
                    <w:suppressAutoHyphens w:val="0"/>
                    <w:spacing w:before="0" w:after="0"/>
                    <w:ind w:left="0"/>
                    <w:rPr>
                      <w:rFonts w:eastAsia="Times New Roman" w:cs="Arial"/>
                      <w:color w:val="000000"/>
                      <w:lang w:eastAsia="en-GB"/>
                    </w:rPr>
                  </w:pPr>
                  <w:r w:rsidRPr="00893030">
                    <w:rPr>
                      <w:rFonts w:eastAsia="Times New Roman" w:cs="Arial"/>
                      <w:color w:val="000000"/>
                      <w:lang w:eastAsia="en-GB"/>
                    </w:rPr>
                    <w:t>2</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BA26A8" w:rsidRPr="00893030" w:rsidRDefault="00BA26A8" w:rsidP="00AB6B77">
                  <w:pPr>
                    <w:shd w:val="clear" w:color="auto" w:fill="D9D9D9" w:themeFill="background1" w:themeFillShade="D9"/>
                    <w:suppressAutoHyphens w:val="0"/>
                    <w:spacing w:before="0" w:after="0"/>
                    <w:ind w:left="0"/>
                    <w:rPr>
                      <w:rFonts w:eastAsia="Times New Roman" w:cs="Arial"/>
                      <w:color w:val="000000"/>
                      <w:lang w:eastAsia="en-GB"/>
                    </w:rPr>
                  </w:pPr>
                  <w:r w:rsidRPr="00893030">
                    <w:rPr>
                      <w:rFonts w:eastAsia="Times New Roman" w:cs="Arial"/>
                      <w:color w:val="000000"/>
                      <w:lang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BA26A8" w:rsidRPr="00893030" w:rsidRDefault="00BA26A8" w:rsidP="00AB6B77">
                  <w:pPr>
                    <w:shd w:val="clear" w:color="auto" w:fill="D9D9D9" w:themeFill="background1" w:themeFillShade="D9"/>
                    <w:suppressAutoHyphens w:val="0"/>
                    <w:spacing w:before="0" w:after="0"/>
                    <w:ind w:left="0"/>
                    <w:rPr>
                      <w:rFonts w:eastAsia="Times New Roman" w:cs="Arial"/>
                      <w:color w:val="000000"/>
                      <w:lang w:eastAsia="en-GB"/>
                    </w:rPr>
                  </w:pPr>
                  <w:r w:rsidRPr="00893030">
                    <w:rPr>
                      <w:rFonts w:eastAsia="Times New Roman" w:cs="Arial"/>
                      <w:color w:val="000000"/>
                      <w:lang w:eastAsia="en-GB"/>
                    </w:rPr>
                    <w:t>TOSE</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BA26A8" w:rsidRPr="00893030" w:rsidRDefault="00BA26A8" w:rsidP="00AB6B77">
                  <w:pPr>
                    <w:shd w:val="clear" w:color="auto" w:fill="D9D9D9" w:themeFill="background1" w:themeFillShade="D9"/>
                    <w:suppressAutoHyphens w:val="0"/>
                    <w:spacing w:before="0" w:after="0"/>
                    <w:ind w:left="0"/>
                    <w:rPr>
                      <w:rFonts w:eastAsia="Times New Roman" w:cs="Arial"/>
                      <w:color w:val="000000"/>
                      <w:lang w:eastAsia="en-GB"/>
                    </w:rPr>
                  </w:pPr>
                  <w:r w:rsidRPr="00893030">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BA26A8" w:rsidRPr="00893030" w:rsidRDefault="00BA26A8" w:rsidP="00AB6B77">
                  <w:pPr>
                    <w:shd w:val="clear" w:color="auto" w:fill="D9D9D9" w:themeFill="background1" w:themeFillShade="D9"/>
                    <w:suppressAutoHyphens w:val="0"/>
                    <w:spacing w:before="0" w:after="0"/>
                    <w:ind w:left="0"/>
                    <w:rPr>
                      <w:rFonts w:eastAsia="Times New Roman" w:cs="Arial"/>
                      <w:color w:val="000000"/>
                      <w:lang w:eastAsia="en-GB"/>
                    </w:rPr>
                  </w:pPr>
                  <w:r w:rsidRPr="00893030">
                    <w:rPr>
                      <w:rFonts w:eastAsia="Times New Roman" w:cs="Arial"/>
                      <w:color w:val="000000"/>
                      <w:lang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BA26A8" w:rsidRPr="00893030" w:rsidRDefault="00BA26A8" w:rsidP="00AB6B77">
                  <w:pPr>
                    <w:shd w:val="clear" w:color="auto" w:fill="D9D9D9" w:themeFill="background1" w:themeFillShade="D9"/>
                    <w:suppressAutoHyphens w:val="0"/>
                    <w:spacing w:before="0" w:after="0"/>
                    <w:ind w:left="0"/>
                    <w:rPr>
                      <w:rFonts w:eastAsia="Times New Roman" w:cs="Arial"/>
                      <w:color w:val="000000"/>
                      <w:lang w:eastAsia="en-GB"/>
                    </w:rPr>
                  </w:pPr>
                  <w:r w:rsidRPr="00893030">
                    <w:rPr>
                      <w:rFonts w:eastAsia="Times New Roman" w:cs="Arial"/>
                      <w:color w:val="000000"/>
                      <w:lang w:eastAsia="en-GB"/>
                    </w:rPr>
                    <w:t>B</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BA26A8" w:rsidRPr="00893030" w:rsidRDefault="00BA26A8" w:rsidP="00AB6B77">
                  <w:pPr>
                    <w:shd w:val="clear" w:color="auto" w:fill="D9D9D9" w:themeFill="background1" w:themeFillShade="D9"/>
                    <w:suppressAutoHyphens w:val="0"/>
                    <w:spacing w:before="0" w:after="0"/>
                    <w:ind w:left="0"/>
                    <w:rPr>
                      <w:rFonts w:eastAsia="Times New Roman" w:cs="Arial"/>
                      <w:color w:val="000000"/>
                      <w:lang w:eastAsia="en-GB"/>
                    </w:rPr>
                  </w:pPr>
                  <w:r w:rsidRPr="00893030">
                    <w:rPr>
                      <w:rFonts w:eastAsia="Times New Roman" w:cs="Arial"/>
                      <w:color w:val="000000"/>
                      <w:lang w:eastAsia="en-GB"/>
                    </w:rPr>
                    <w:t>Total of Linked Settlement Instructions</w:t>
                  </w:r>
                </w:p>
              </w:tc>
            </w:tr>
          </w:tbl>
          <w:p w:rsidR="00BA26A8" w:rsidRPr="00893030" w:rsidRDefault="00BA26A8" w:rsidP="00AB6B77">
            <w:pPr>
              <w:pBdr>
                <w:bottom w:val="single" w:sz="6" w:space="0" w:color="013B80"/>
              </w:pBdr>
              <w:shd w:val="clear" w:color="auto" w:fill="D9D9D9" w:themeFill="background1" w:themeFillShade="D9"/>
              <w:suppressAutoHyphens w:val="0"/>
              <w:spacing w:before="100" w:beforeAutospacing="1" w:after="100" w:afterAutospacing="1"/>
              <w:ind w:left="1"/>
              <w:outlineLvl w:val="4"/>
              <w:rPr>
                <w:rFonts w:eastAsia="Times New Roman" w:cs="Arial"/>
                <w:color w:val="013B80"/>
                <w:lang w:eastAsia="en-GB"/>
              </w:rPr>
            </w:pPr>
            <w:r w:rsidRPr="00893030">
              <w:rPr>
                <w:rFonts w:eastAsia="Times New Roman" w:cs="Arial"/>
                <w:color w:val="013B80"/>
                <w:lang w:eastAsia="en-GB"/>
              </w:rPr>
              <w:t>DEFINITION</w:t>
            </w:r>
          </w:p>
          <w:p w:rsidR="00BA26A8" w:rsidRPr="00893030" w:rsidRDefault="00BA26A8" w:rsidP="00AB6B77">
            <w:pPr>
              <w:shd w:val="clear" w:color="auto" w:fill="D9D9D9" w:themeFill="background1" w:themeFillShade="D9"/>
              <w:suppressAutoHyphens w:val="0"/>
              <w:spacing w:before="100" w:beforeAutospacing="1" w:after="100" w:afterAutospacing="1"/>
              <w:ind w:left="1"/>
              <w:rPr>
                <w:rFonts w:eastAsia="Times New Roman" w:cs="Arial"/>
                <w:color w:val="000000"/>
                <w:lang w:eastAsia="en-GB"/>
              </w:rPr>
            </w:pPr>
            <w:r w:rsidRPr="00893030">
              <w:rPr>
                <w:rFonts w:eastAsia="Times New Roman" w:cs="Arial"/>
                <w:color w:val="000000"/>
                <w:lang w:eastAsia="en-GB"/>
              </w:rPr>
              <w:t xml:space="preserve">This qualified generic field specifies: </w:t>
            </w:r>
          </w:p>
          <w:tbl>
            <w:tblPr>
              <w:tblW w:w="4900" w:type="pct"/>
              <w:tblCellSpacing w:w="15" w:type="dxa"/>
              <w:tblCellMar>
                <w:top w:w="75" w:type="dxa"/>
                <w:left w:w="75" w:type="dxa"/>
                <w:bottom w:w="75" w:type="dxa"/>
                <w:right w:w="75" w:type="dxa"/>
              </w:tblCellMar>
              <w:tblLook w:val="04A0"/>
            </w:tblPr>
            <w:tblGrid>
              <w:gridCol w:w="1149"/>
              <w:gridCol w:w="1729"/>
              <w:gridCol w:w="5735"/>
            </w:tblGrid>
            <w:tr w:rsidR="00BA26A8" w:rsidRPr="00893030" w:rsidTr="00BA26A8">
              <w:trPr>
                <w:tblCellSpacing w:w="15" w:type="dxa"/>
              </w:trPr>
              <w:tc>
                <w:tcPr>
                  <w:tcW w:w="650" w:type="pct"/>
                  <w:shd w:val="clear" w:color="auto" w:fill="FFFFFF"/>
                  <w:hideMark/>
                </w:tcPr>
                <w:p w:rsidR="00BA26A8" w:rsidRPr="00893030" w:rsidRDefault="00BA26A8" w:rsidP="00AB6B77">
                  <w:pPr>
                    <w:shd w:val="clear" w:color="auto" w:fill="D9D9D9" w:themeFill="background1" w:themeFillShade="D9"/>
                    <w:suppressAutoHyphens w:val="0"/>
                    <w:spacing w:before="0" w:after="0"/>
                    <w:ind w:left="0"/>
                    <w:rPr>
                      <w:rFonts w:eastAsia="Times New Roman" w:cs="Arial"/>
                      <w:color w:val="000000"/>
                      <w:lang w:eastAsia="en-GB"/>
                    </w:rPr>
                  </w:pPr>
                  <w:r w:rsidRPr="00893030">
                    <w:rPr>
                      <w:rFonts w:eastAsia="Times New Roman" w:cs="Arial"/>
                      <w:color w:val="000000"/>
                      <w:lang w:eastAsia="en-GB"/>
                    </w:rPr>
                    <w:t>SETT</w:t>
                  </w:r>
                </w:p>
              </w:tc>
              <w:tc>
                <w:tcPr>
                  <w:tcW w:w="1000" w:type="pct"/>
                  <w:shd w:val="clear" w:color="auto" w:fill="FFFFFF"/>
                  <w:hideMark/>
                </w:tcPr>
                <w:p w:rsidR="00BA26A8" w:rsidRPr="00893030" w:rsidRDefault="00BA26A8" w:rsidP="00AB6B77">
                  <w:pPr>
                    <w:shd w:val="clear" w:color="auto" w:fill="D9D9D9" w:themeFill="background1" w:themeFillShade="D9"/>
                    <w:suppressAutoHyphens w:val="0"/>
                    <w:spacing w:before="0" w:after="0"/>
                    <w:ind w:left="0"/>
                    <w:rPr>
                      <w:rFonts w:eastAsia="Times New Roman" w:cs="Arial"/>
                      <w:color w:val="000000"/>
                      <w:lang w:eastAsia="en-GB"/>
                    </w:rPr>
                  </w:pPr>
                  <w:r w:rsidRPr="00893030">
                    <w:rPr>
                      <w:rFonts w:eastAsia="Times New Roman" w:cs="Arial"/>
                      <w:color w:val="000000"/>
                      <w:lang w:eastAsia="en-GB"/>
                    </w:rPr>
                    <w:t>Current Settlement Instruction Number</w:t>
                  </w:r>
                </w:p>
              </w:tc>
              <w:tc>
                <w:tcPr>
                  <w:tcW w:w="3350" w:type="pct"/>
                  <w:shd w:val="clear" w:color="auto" w:fill="FFFFFF"/>
                  <w:hideMark/>
                </w:tcPr>
                <w:p w:rsidR="00BA26A8" w:rsidRPr="00893030" w:rsidRDefault="00BA26A8" w:rsidP="00AB6B77">
                  <w:pPr>
                    <w:shd w:val="clear" w:color="auto" w:fill="D9D9D9" w:themeFill="background1" w:themeFillShade="D9"/>
                    <w:suppressAutoHyphens w:val="0"/>
                    <w:spacing w:before="0" w:after="0"/>
                    <w:ind w:left="0"/>
                    <w:rPr>
                      <w:rFonts w:eastAsia="Times New Roman" w:cs="Arial"/>
                      <w:color w:val="000000"/>
                      <w:lang w:eastAsia="en-GB"/>
                    </w:rPr>
                  </w:pPr>
                  <w:r w:rsidRPr="00893030">
                    <w:rPr>
                      <w:rFonts w:eastAsia="Times New Roman" w:cs="Arial"/>
                      <w:color w:val="000000"/>
                      <w:lang w:eastAsia="en-GB"/>
                    </w:rPr>
                    <w:t>Sequential number of the instruction in a range of linked settlement instructions.</w:t>
                  </w:r>
                </w:p>
              </w:tc>
            </w:tr>
            <w:tr w:rsidR="00BA26A8" w:rsidRPr="00893030" w:rsidTr="00BA26A8">
              <w:trPr>
                <w:tblCellSpacing w:w="15" w:type="dxa"/>
              </w:trPr>
              <w:tc>
                <w:tcPr>
                  <w:tcW w:w="650" w:type="pct"/>
                  <w:shd w:val="clear" w:color="auto" w:fill="FFFFFF"/>
                  <w:hideMark/>
                </w:tcPr>
                <w:p w:rsidR="00BA26A8" w:rsidRPr="00893030" w:rsidRDefault="00BA26A8" w:rsidP="00AB6B77">
                  <w:pPr>
                    <w:shd w:val="clear" w:color="auto" w:fill="D9D9D9" w:themeFill="background1" w:themeFillShade="D9"/>
                    <w:suppressAutoHyphens w:val="0"/>
                    <w:spacing w:before="0" w:after="0"/>
                    <w:ind w:left="0"/>
                    <w:rPr>
                      <w:rFonts w:eastAsia="Times New Roman" w:cs="Arial"/>
                      <w:color w:val="000000"/>
                      <w:lang w:eastAsia="en-GB"/>
                    </w:rPr>
                  </w:pPr>
                  <w:r w:rsidRPr="00893030">
                    <w:rPr>
                      <w:rFonts w:eastAsia="Times New Roman" w:cs="Arial"/>
                      <w:color w:val="000000"/>
                      <w:lang w:eastAsia="en-GB"/>
                    </w:rPr>
                    <w:t>TOSE</w:t>
                  </w:r>
                </w:p>
              </w:tc>
              <w:tc>
                <w:tcPr>
                  <w:tcW w:w="1000" w:type="pct"/>
                  <w:shd w:val="clear" w:color="auto" w:fill="FFFFFF"/>
                  <w:hideMark/>
                </w:tcPr>
                <w:p w:rsidR="00BA26A8" w:rsidRPr="00893030" w:rsidRDefault="00BA26A8" w:rsidP="00AB6B77">
                  <w:pPr>
                    <w:shd w:val="clear" w:color="auto" w:fill="D9D9D9" w:themeFill="background1" w:themeFillShade="D9"/>
                    <w:suppressAutoHyphens w:val="0"/>
                    <w:spacing w:before="0" w:after="0"/>
                    <w:ind w:left="0"/>
                    <w:rPr>
                      <w:rFonts w:eastAsia="Times New Roman" w:cs="Arial"/>
                      <w:color w:val="000000"/>
                      <w:lang w:eastAsia="en-GB"/>
                    </w:rPr>
                  </w:pPr>
                  <w:r w:rsidRPr="00893030">
                    <w:rPr>
                      <w:rFonts w:eastAsia="Times New Roman" w:cs="Arial"/>
                      <w:color w:val="000000"/>
                      <w:lang w:eastAsia="en-GB"/>
                    </w:rPr>
                    <w:t>Total of Linked Settlement Instructions</w:t>
                  </w:r>
                </w:p>
              </w:tc>
              <w:tc>
                <w:tcPr>
                  <w:tcW w:w="3350" w:type="pct"/>
                  <w:shd w:val="clear" w:color="auto" w:fill="FFFFFF"/>
                  <w:hideMark/>
                </w:tcPr>
                <w:p w:rsidR="00BA26A8" w:rsidRPr="00893030" w:rsidRDefault="00BA26A8" w:rsidP="00AB6B77">
                  <w:pPr>
                    <w:shd w:val="clear" w:color="auto" w:fill="D9D9D9" w:themeFill="background1" w:themeFillShade="D9"/>
                    <w:suppressAutoHyphens w:val="0"/>
                    <w:spacing w:before="0" w:after="0"/>
                    <w:ind w:left="0"/>
                    <w:rPr>
                      <w:rFonts w:eastAsia="Times New Roman" w:cs="Arial"/>
                      <w:color w:val="000000"/>
                      <w:lang w:eastAsia="en-GB"/>
                    </w:rPr>
                  </w:pPr>
                  <w:r w:rsidRPr="00893030">
                    <w:rPr>
                      <w:rFonts w:eastAsia="Times New Roman" w:cs="Arial"/>
                      <w:color w:val="000000"/>
                      <w:lang w:eastAsia="en-GB"/>
                    </w:rPr>
                    <w:t>Total number of settlement instructions that are linked together.</w:t>
                  </w:r>
                </w:p>
              </w:tc>
            </w:tr>
          </w:tbl>
          <w:p w:rsidR="00BA26A8" w:rsidRPr="00893030" w:rsidRDefault="00BA26A8" w:rsidP="00AB6B77">
            <w:pPr>
              <w:pBdr>
                <w:bottom w:val="single" w:sz="6" w:space="0" w:color="013B80"/>
              </w:pBdr>
              <w:shd w:val="clear" w:color="auto" w:fill="D9D9D9" w:themeFill="background1" w:themeFillShade="D9"/>
              <w:suppressAutoHyphens w:val="0"/>
              <w:spacing w:before="100" w:beforeAutospacing="1" w:after="100" w:afterAutospacing="1"/>
              <w:ind w:left="1"/>
              <w:outlineLvl w:val="4"/>
              <w:rPr>
                <w:rFonts w:eastAsia="Times New Roman" w:cs="Arial"/>
                <w:color w:val="013B80"/>
                <w:lang w:eastAsia="en-GB"/>
              </w:rPr>
            </w:pPr>
            <w:r w:rsidRPr="00893030">
              <w:rPr>
                <w:rFonts w:eastAsia="Times New Roman" w:cs="Arial"/>
                <w:color w:val="013B80"/>
                <w:lang w:eastAsia="en-GB"/>
              </w:rPr>
              <w:t>USAGE RULES</w:t>
            </w:r>
          </w:p>
          <w:p w:rsidR="00BA26A8" w:rsidRPr="00893030" w:rsidRDefault="00BA26A8" w:rsidP="00AB6B77">
            <w:pPr>
              <w:shd w:val="clear" w:color="auto" w:fill="D9D9D9" w:themeFill="background1" w:themeFillShade="D9"/>
              <w:suppressAutoHyphens w:val="0"/>
              <w:spacing w:before="100" w:beforeAutospacing="1" w:after="100" w:afterAutospacing="1"/>
              <w:ind w:left="1"/>
              <w:rPr>
                <w:rFonts w:eastAsia="Times New Roman" w:cs="Arial"/>
                <w:color w:val="000000"/>
                <w:lang w:eastAsia="en-GB"/>
              </w:rPr>
            </w:pPr>
            <w:r w:rsidRPr="00893030">
              <w:rPr>
                <w:rFonts w:eastAsia="Times New Roman" w:cs="Arial"/>
                <w:color w:val="000000"/>
                <w:lang w:eastAsia="en-GB"/>
              </w:rPr>
              <w:t xml:space="preserve">The current Intra-Position Movement instruction number must be specified when the Sender wants to indicate that this Intra-position movement instruction is linked to one or more </w:t>
            </w:r>
            <w:r w:rsidR="00AB6B77" w:rsidRPr="00893030">
              <w:rPr>
                <w:rFonts w:eastAsia="Times New Roman" w:cs="Arial"/>
                <w:color w:val="000000"/>
                <w:lang w:eastAsia="en-GB"/>
              </w:rPr>
              <w:t>movements</w:t>
            </w:r>
            <w:r w:rsidRPr="00893030">
              <w:rPr>
                <w:rFonts w:eastAsia="Times New Roman" w:cs="Arial"/>
                <w:color w:val="000000"/>
                <w:lang w:eastAsia="en-GB"/>
              </w:rPr>
              <w:t xml:space="preserve">. </w:t>
            </w:r>
          </w:p>
          <w:p w:rsidR="00CF5321" w:rsidRDefault="00CF5321" w:rsidP="00B50969">
            <w:pPr>
              <w:ind w:left="0"/>
              <w:rPr>
                <w:b/>
              </w:rPr>
            </w:pPr>
          </w:p>
          <w:p w:rsidR="00893030" w:rsidRDefault="00893030" w:rsidP="00B50969">
            <w:pPr>
              <w:ind w:left="0"/>
              <w:rPr>
                <w:b/>
              </w:rPr>
            </w:pPr>
          </w:p>
          <w:p w:rsidR="00893030" w:rsidRDefault="00893030" w:rsidP="00B50969">
            <w:pPr>
              <w:ind w:left="0"/>
              <w:rPr>
                <w:b/>
              </w:rPr>
            </w:pPr>
          </w:p>
          <w:p w:rsidR="00893030" w:rsidRDefault="00893030" w:rsidP="00B50969">
            <w:pPr>
              <w:ind w:left="0"/>
              <w:rPr>
                <w:b/>
              </w:rPr>
            </w:pPr>
          </w:p>
          <w:p w:rsidR="00893030" w:rsidRDefault="00893030" w:rsidP="00B50969">
            <w:pPr>
              <w:ind w:left="0"/>
              <w:rPr>
                <w:b/>
              </w:rPr>
            </w:pPr>
          </w:p>
          <w:p w:rsidR="00893030" w:rsidRDefault="00893030" w:rsidP="00B50969">
            <w:pPr>
              <w:ind w:left="0"/>
              <w:rPr>
                <w:b/>
              </w:rPr>
            </w:pPr>
          </w:p>
          <w:p w:rsidR="00893030" w:rsidRDefault="00893030" w:rsidP="00B50969">
            <w:pPr>
              <w:ind w:left="0"/>
              <w:rPr>
                <w:b/>
              </w:rPr>
            </w:pPr>
          </w:p>
          <w:p w:rsidR="00893030" w:rsidRDefault="00893030" w:rsidP="00B50969">
            <w:pPr>
              <w:ind w:left="0"/>
              <w:rPr>
                <w:b/>
              </w:rPr>
            </w:pPr>
          </w:p>
          <w:p w:rsidR="00893030" w:rsidRDefault="00893030" w:rsidP="00B50969">
            <w:pPr>
              <w:ind w:left="0"/>
              <w:rPr>
                <w:b/>
              </w:rPr>
            </w:pPr>
          </w:p>
          <w:p w:rsidR="00893030" w:rsidRDefault="00893030" w:rsidP="00B50969">
            <w:pPr>
              <w:ind w:left="0"/>
              <w:rPr>
                <w:b/>
              </w:rPr>
            </w:pPr>
          </w:p>
          <w:p w:rsidR="00893030" w:rsidRDefault="00893030" w:rsidP="00B50969">
            <w:pPr>
              <w:ind w:left="0"/>
              <w:rPr>
                <w:b/>
              </w:rPr>
            </w:pPr>
          </w:p>
          <w:p w:rsidR="00893030" w:rsidRDefault="00893030" w:rsidP="00B50969">
            <w:pPr>
              <w:ind w:left="0"/>
              <w:rPr>
                <w:b/>
              </w:rPr>
            </w:pPr>
          </w:p>
          <w:p w:rsidR="00893030" w:rsidRDefault="00893030" w:rsidP="00B50969">
            <w:pPr>
              <w:ind w:left="0"/>
              <w:rPr>
                <w:b/>
              </w:rPr>
            </w:pPr>
          </w:p>
          <w:p w:rsidR="00893030" w:rsidRDefault="00893030" w:rsidP="00B50969">
            <w:pPr>
              <w:ind w:left="0"/>
              <w:rPr>
                <w:b/>
              </w:rPr>
            </w:pPr>
          </w:p>
          <w:p w:rsidR="00893030" w:rsidRDefault="00893030" w:rsidP="00B50969">
            <w:pPr>
              <w:ind w:left="0"/>
              <w:rPr>
                <w:b/>
              </w:rPr>
            </w:pPr>
          </w:p>
          <w:p w:rsidR="00893030" w:rsidRDefault="00893030" w:rsidP="00B50969">
            <w:pPr>
              <w:ind w:left="0"/>
              <w:rPr>
                <w:b/>
              </w:rPr>
            </w:pPr>
          </w:p>
          <w:p w:rsidR="00893030" w:rsidRDefault="00893030" w:rsidP="00B50969">
            <w:pPr>
              <w:ind w:left="0"/>
              <w:rPr>
                <w:b/>
              </w:rPr>
            </w:pPr>
          </w:p>
          <w:p w:rsidR="00DB0401" w:rsidRDefault="00893030" w:rsidP="00B50969">
            <w:pPr>
              <w:ind w:left="0"/>
              <w:rPr>
                <w:b/>
                <w:u w:val="single"/>
              </w:rPr>
            </w:pPr>
            <w:r>
              <w:rPr>
                <w:b/>
                <w:u w:val="single"/>
              </w:rPr>
              <w:t xml:space="preserve">ISO 20022 </w:t>
            </w:r>
          </w:p>
          <w:p w:rsidR="00DB0401" w:rsidRPr="00CF5321" w:rsidRDefault="00CF5321" w:rsidP="00B50969">
            <w:pPr>
              <w:ind w:left="0"/>
            </w:pPr>
            <w:r w:rsidRPr="00CF5321">
              <w:t>Addition of the number count message component above linkages</w:t>
            </w:r>
          </w:p>
          <w:p w:rsidR="00DB0401" w:rsidRDefault="00DB0401" w:rsidP="00B50969">
            <w:pPr>
              <w:ind w:left="0"/>
              <w:rPr>
                <w:b/>
              </w:rPr>
            </w:pPr>
          </w:p>
          <w:p w:rsidR="00DB0401" w:rsidRPr="003E323D" w:rsidRDefault="00DB0401" w:rsidP="00B50969">
            <w:pPr>
              <w:ind w:left="0"/>
              <w:rPr>
                <w:b/>
              </w:rPr>
            </w:pPr>
            <w:r>
              <w:rPr>
                <w:b/>
                <w:noProof/>
                <w:lang w:eastAsia="en-GB"/>
              </w:rPr>
              <w:drawing>
                <wp:inline distT="0" distB="0" distL="0" distR="0">
                  <wp:extent cx="5575935" cy="4123055"/>
                  <wp:effectExtent l="19050" t="0" r="571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1" cstate="print"/>
                          <a:srcRect/>
                          <a:stretch>
                            <a:fillRect/>
                          </a:stretch>
                        </pic:blipFill>
                        <pic:spPr bwMode="auto">
                          <a:xfrm>
                            <a:off x="0" y="0"/>
                            <a:ext cx="5575935" cy="4123055"/>
                          </a:xfrm>
                          <a:prstGeom prst="rect">
                            <a:avLst/>
                          </a:prstGeom>
                          <a:noFill/>
                          <a:ln w="9525">
                            <a:noFill/>
                            <a:miter lim="800000"/>
                            <a:headEnd/>
                            <a:tailEnd/>
                          </a:ln>
                        </pic:spPr>
                      </pic:pic>
                    </a:graphicData>
                  </a:graphic>
                </wp:inline>
              </w:drawing>
            </w:r>
          </w:p>
        </w:tc>
      </w:tr>
    </w:tbl>
    <w:p w:rsidR="00BC2D33" w:rsidRDefault="00BC2D33" w:rsidP="00B50969">
      <w:pPr>
        <w:suppressAutoHyphens w:val="0"/>
        <w:spacing w:before="0" w:after="0"/>
        <w:ind w:left="0"/>
        <w:rPr>
          <w:b/>
          <w:sz w:val="28"/>
        </w:rPr>
      </w:pPr>
    </w:p>
    <w:p w:rsidR="00BC2D33" w:rsidRDefault="00BC2D33" w:rsidP="00B50969">
      <w:pPr>
        <w:suppressAutoHyphens w:val="0"/>
        <w:spacing w:before="0" w:after="0"/>
        <w:ind w:left="0"/>
        <w:rPr>
          <w:b/>
          <w:sz w:val="28"/>
        </w:rPr>
      </w:pPr>
      <w:r>
        <w:rPr>
          <w:b/>
          <w:sz w:val="28"/>
        </w:rPr>
        <w:t>SWIFT Comment</w:t>
      </w:r>
    </w:p>
    <w:p w:rsidR="00BC2D33" w:rsidRDefault="00BC2D33" w:rsidP="00B50969">
      <w:pPr>
        <w:suppressAutoHyphens w:val="0"/>
        <w:spacing w:before="0" w:after="0"/>
        <w:ind w:left="0"/>
      </w:pP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21"/>
      </w:tblGrid>
      <w:tr w:rsidR="00BC2D33" w:rsidRPr="00E32808" w:rsidTr="00B50969">
        <w:tc>
          <w:tcPr>
            <w:tcW w:w="8721" w:type="dxa"/>
            <w:tcBorders>
              <w:bottom w:val="dotted" w:sz="4" w:space="0" w:color="auto"/>
            </w:tcBorders>
          </w:tcPr>
          <w:p w:rsidR="00BC2D33" w:rsidRPr="008466D3" w:rsidRDefault="00BC2D33" w:rsidP="00B50969">
            <w:pPr>
              <w:ind w:left="0"/>
              <w:rPr>
                <w:rFonts w:cs="Arial"/>
                <w:color w:val="000000"/>
              </w:rPr>
            </w:pPr>
          </w:p>
        </w:tc>
      </w:tr>
    </w:tbl>
    <w:p w:rsidR="00BC2D33" w:rsidRDefault="00BC2D33" w:rsidP="00B50969">
      <w:pPr>
        <w:suppressAutoHyphens w:val="0"/>
        <w:spacing w:before="0" w:after="0"/>
        <w:ind w:left="0"/>
      </w:pPr>
    </w:p>
    <w:p w:rsidR="00BC2D33" w:rsidRDefault="00BC2D33" w:rsidP="00B50969">
      <w:pPr>
        <w:suppressAutoHyphens w:val="0"/>
        <w:spacing w:before="0" w:after="0"/>
        <w:ind w:left="0"/>
      </w:pPr>
    </w:p>
    <w:p w:rsidR="00BC2D33" w:rsidRDefault="00BC2D33" w:rsidP="00B50969">
      <w:pPr>
        <w:suppressAutoHyphens w:val="0"/>
        <w:spacing w:before="0" w:after="0"/>
        <w:ind w:left="0"/>
      </w:pPr>
    </w:p>
    <w:p w:rsidR="00BC2D33" w:rsidRDefault="00BC2D33" w:rsidP="00B50969">
      <w:pPr>
        <w:suppressAutoHyphens w:val="0"/>
        <w:spacing w:before="0" w:after="0"/>
        <w:ind w:left="0"/>
        <w:rPr>
          <w:b/>
          <w:sz w:val="28"/>
        </w:rPr>
      </w:pPr>
      <w:r w:rsidRPr="00CE2AB5">
        <w:rPr>
          <w:b/>
          <w:sz w:val="28"/>
        </w:rPr>
        <w:t>Working Group Meeting</w:t>
      </w:r>
    </w:p>
    <w:p w:rsidR="00BC2D33" w:rsidRDefault="00BC2D33" w:rsidP="00B50969">
      <w:pPr>
        <w:suppressAutoHyphens w:val="0"/>
        <w:spacing w:before="0" w:after="0"/>
        <w:ind w:left="0"/>
        <w:rPr>
          <w:b/>
          <w:sz w:val="28"/>
        </w:rPr>
      </w:pPr>
    </w:p>
    <w:p w:rsidR="00BC2D33" w:rsidRPr="00CE2AB5" w:rsidRDefault="00BC2D33" w:rsidP="00B50969">
      <w:pPr>
        <w:suppressAutoHyphens w:val="0"/>
        <w:spacing w:before="0" w:after="0"/>
        <w:ind w:left="0"/>
        <w:rPr>
          <w:b/>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54"/>
      </w:tblGrid>
      <w:tr w:rsidR="00BC2D33" w:rsidRPr="00DB39D9" w:rsidTr="00B50969">
        <w:tc>
          <w:tcPr>
            <w:tcW w:w="8754" w:type="dxa"/>
            <w:shd w:val="pct5" w:color="auto" w:fill="auto"/>
          </w:tcPr>
          <w:p w:rsidR="00BC2D33" w:rsidRPr="00D54675" w:rsidRDefault="00BC2D33" w:rsidP="00B50969">
            <w:pPr>
              <w:spacing w:before="80" w:after="80"/>
              <w:ind w:left="0"/>
              <w:rPr>
                <w:b/>
                <w:color w:val="800000"/>
              </w:rPr>
            </w:pPr>
            <w:r w:rsidRPr="00D54675">
              <w:rPr>
                <w:b/>
              </w:rPr>
              <w:t>Discussion</w:t>
            </w:r>
          </w:p>
        </w:tc>
      </w:tr>
      <w:tr w:rsidR="00BC2D33" w:rsidRPr="00E32808" w:rsidTr="00B50969">
        <w:trPr>
          <w:trHeight w:val="36"/>
        </w:trPr>
        <w:tc>
          <w:tcPr>
            <w:tcW w:w="8754" w:type="dxa"/>
            <w:tcBorders>
              <w:bottom w:val="dotted" w:sz="4" w:space="0" w:color="auto"/>
            </w:tcBorders>
            <w:vAlign w:val="center"/>
          </w:tcPr>
          <w:p w:rsidR="00BC2D33" w:rsidRPr="00D54675" w:rsidRDefault="00967A90" w:rsidP="00B50969">
            <w:pPr>
              <w:ind w:left="0"/>
              <w:rPr>
                <w:rFonts w:cs="Arial"/>
              </w:rPr>
            </w:pPr>
            <w:r>
              <w:rPr>
                <w:rFonts w:cs="Arial"/>
              </w:rPr>
              <w:t>No discussion.</w:t>
            </w:r>
          </w:p>
        </w:tc>
      </w:tr>
      <w:tr w:rsidR="00BC2D33" w:rsidRPr="00DB39D9" w:rsidTr="00B5096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754" w:type="dxa"/>
            <w:tcBorders>
              <w:top w:val="dotted" w:sz="4" w:space="0" w:color="auto"/>
              <w:left w:val="dotted" w:sz="4" w:space="0" w:color="auto"/>
              <w:bottom w:val="dotted" w:sz="4" w:space="0" w:color="auto"/>
              <w:right w:val="dotted" w:sz="4" w:space="0" w:color="auto"/>
            </w:tcBorders>
            <w:shd w:val="clear" w:color="auto" w:fill="F3F3F3"/>
          </w:tcPr>
          <w:p w:rsidR="00BC2D33" w:rsidRPr="00D54675" w:rsidRDefault="00BC2D33" w:rsidP="00B50969">
            <w:pPr>
              <w:spacing w:before="80" w:after="80"/>
              <w:ind w:left="0"/>
              <w:rPr>
                <w:b/>
                <w:color w:val="800000"/>
              </w:rPr>
            </w:pPr>
            <w:r w:rsidRPr="00D54675">
              <w:rPr>
                <w:b/>
              </w:rPr>
              <w:t>Decision</w:t>
            </w:r>
          </w:p>
        </w:tc>
      </w:tr>
      <w:tr w:rsidR="00BC2D33" w:rsidRPr="00E32808" w:rsidTr="00B5096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8754" w:type="dxa"/>
            <w:tcBorders>
              <w:top w:val="dotted" w:sz="4" w:space="0" w:color="auto"/>
              <w:left w:val="dotted" w:sz="4" w:space="0" w:color="auto"/>
              <w:bottom w:val="dotted" w:sz="4" w:space="0" w:color="auto"/>
              <w:right w:val="dotted" w:sz="4" w:space="0" w:color="auto"/>
            </w:tcBorders>
          </w:tcPr>
          <w:p w:rsidR="00BC2D33" w:rsidRPr="00D54675" w:rsidRDefault="00967A90" w:rsidP="00B50969">
            <w:pPr>
              <w:tabs>
                <w:tab w:val="left" w:pos="965"/>
                <w:tab w:val="left" w:pos="1005"/>
              </w:tabs>
              <w:spacing w:after="0"/>
              <w:ind w:left="992" w:hanging="992"/>
              <w:rPr>
                <w:rFonts w:cs="Arial"/>
                <w:color w:val="FF0000"/>
              </w:rPr>
            </w:pPr>
            <w:r>
              <w:rPr>
                <w:rFonts w:cs="Arial"/>
                <w:color w:val="FF0000"/>
              </w:rPr>
              <w:t>Accepted for ISO 20022 and ISO 15022</w:t>
            </w:r>
          </w:p>
        </w:tc>
      </w:tr>
    </w:tbl>
    <w:p w:rsidR="00BC2D33" w:rsidRDefault="00BC2D33" w:rsidP="00B50969">
      <w:pPr>
        <w:rPr>
          <w:lang w:val="en-US"/>
        </w:rPr>
      </w:pPr>
    </w:p>
    <w:p w:rsidR="009457F3" w:rsidRDefault="009457F3" w:rsidP="009457F3">
      <w:pPr>
        <w:suppressAutoHyphens w:val="0"/>
        <w:spacing w:before="0" w:after="0"/>
        <w:ind w:left="0"/>
        <w:rPr>
          <w:b/>
          <w:sz w:val="28"/>
        </w:rPr>
      </w:pPr>
      <w:r>
        <w:rPr>
          <w:b/>
          <w:sz w:val="28"/>
        </w:rPr>
        <w:t xml:space="preserve">Final Decision of the ISO 20022 Securities SEG </w:t>
      </w:r>
    </w:p>
    <w:p w:rsidR="009457F3" w:rsidRDefault="009457F3" w:rsidP="009457F3">
      <w:pPr>
        <w:suppressAutoHyphens w:val="0"/>
        <w:spacing w:before="0" w:after="0"/>
        <w:ind w:left="0"/>
        <w:rPr>
          <w:b/>
          <w:sz w:val="28"/>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2370"/>
        <w:gridCol w:w="1710"/>
        <w:gridCol w:w="4680"/>
      </w:tblGrid>
      <w:tr w:rsidR="009457F3" w:rsidRPr="00DB39D9" w:rsidTr="00777949">
        <w:trPr>
          <w:gridAfter w:val="1"/>
          <w:wAfter w:w="4680" w:type="dxa"/>
        </w:trPr>
        <w:tc>
          <w:tcPr>
            <w:tcW w:w="2370" w:type="dxa"/>
            <w:shd w:val="clear" w:color="auto" w:fill="D9D9D9" w:themeFill="background1" w:themeFillShade="D9"/>
          </w:tcPr>
          <w:p w:rsidR="009457F3" w:rsidRPr="00D54675" w:rsidRDefault="009457F3" w:rsidP="00777949">
            <w:pPr>
              <w:spacing w:before="80" w:after="80"/>
              <w:ind w:left="0"/>
              <w:rPr>
                <w:b/>
                <w:color w:val="800000"/>
              </w:rPr>
            </w:pPr>
            <w:r>
              <w:rPr>
                <w:b/>
              </w:rPr>
              <w:t xml:space="preserve">Approval of MWG Decision: </w:t>
            </w:r>
          </w:p>
        </w:tc>
        <w:tc>
          <w:tcPr>
            <w:tcW w:w="1710" w:type="dxa"/>
            <w:shd w:val="clear" w:color="auto" w:fill="FFFFFF" w:themeFill="background1"/>
          </w:tcPr>
          <w:p w:rsidR="009457F3" w:rsidRPr="00D54675" w:rsidRDefault="00546179" w:rsidP="00777949">
            <w:pPr>
              <w:spacing w:before="80" w:after="80"/>
              <w:ind w:left="0"/>
              <w:rPr>
                <w:b/>
              </w:rPr>
            </w:pPr>
            <w:r w:rsidRPr="00546179">
              <w:rPr>
                <w:rFonts w:ascii="Verdana" w:hAnsi="Verdana"/>
                <w:b/>
                <w:color w:val="FF0000"/>
                <w:sz w:val="24"/>
                <w:szCs w:val="24"/>
              </w:rPr>
              <w:t>YES</w:t>
            </w:r>
          </w:p>
        </w:tc>
      </w:tr>
      <w:tr w:rsidR="009457F3" w:rsidRPr="00E32808" w:rsidTr="00777949">
        <w:trPr>
          <w:trHeight w:val="36"/>
        </w:trPr>
        <w:tc>
          <w:tcPr>
            <w:tcW w:w="2370" w:type="dxa"/>
            <w:tcBorders>
              <w:bottom w:val="dotted" w:sz="4" w:space="0" w:color="auto"/>
            </w:tcBorders>
            <w:shd w:val="clear" w:color="auto" w:fill="D9D9D9" w:themeFill="background1" w:themeFillShade="D9"/>
            <w:vAlign w:val="center"/>
          </w:tcPr>
          <w:p w:rsidR="009457F3" w:rsidRPr="00CB72D9" w:rsidRDefault="009457F3" w:rsidP="00777949">
            <w:pPr>
              <w:ind w:left="0"/>
              <w:rPr>
                <w:rFonts w:cs="Arial"/>
                <w:b/>
              </w:rPr>
            </w:pPr>
            <w:r w:rsidRPr="00CB72D9">
              <w:rPr>
                <w:rFonts w:cs="Arial"/>
                <w:b/>
              </w:rPr>
              <w:t>Comment:</w:t>
            </w:r>
          </w:p>
        </w:tc>
        <w:tc>
          <w:tcPr>
            <w:tcW w:w="6390" w:type="dxa"/>
            <w:gridSpan w:val="2"/>
            <w:tcBorders>
              <w:bottom w:val="dotted" w:sz="4" w:space="0" w:color="auto"/>
            </w:tcBorders>
          </w:tcPr>
          <w:p w:rsidR="009457F3" w:rsidRPr="00D54675" w:rsidRDefault="009457F3" w:rsidP="00777949">
            <w:pPr>
              <w:ind w:left="0"/>
              <w:rPr>
                <w:rFonts w:cs="Arial"/>
              </w:rPr>
            </w:pPr>
          </w:p>
        </w:tc>
      </w:tr>
      <w:tr w:rsidR="009457F3" w:rsidRPr="00DB39D9" w:rsidTr="0077794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370" w:type="dxa"/>
            <w:tcBorders>
              <w:top w:val="dotted" w:sz="4" w:space="0" w:color="auto"/>
              <w:left w:val="nil"/>
              <w:bottom w:val="dotted" w:sz="4" w:space="0" w:color="auto"/>
              <w:right w:val="nil"/>
            </w:tcBorders>
            <w:shd w:val="clear" w:color="auto" w:fill="FFFFFF" w:themeFill="background1"/>
          </w:tcPr>
          <w:p w:rsidR="009457F3" w:rsidRDefault="009457F3" w:rsidP="00777949">
            <w:pPr>
              <w:spacing w:before="80" w:after="80"/>
              <w:ind w:left="0"/>
              <w:rPr>
                <w:b/>
              </w:rPr>
            </w:pPr>
          </w:p>
        </w:tc>
        <w:tc>
          <w:tcPr>
            <w:tcW w:w="6390" w:type="dxa"/>
            <w:gridSpan w:val="2"/>
            <w:tcBorders>
              <w:top w:val="dotted" w:sz="4" w:space="0" w:color="auto"/>
              <w:left w:val="nil"/>
              <w:bottom w:val="nil"/>
              <w:right w:val="nil"/>
            </w:tcBorders>
            <w:shd w:val="clear" w:color="auto" w:fill="FFFFFF" w:themeFill="background1"/>
          </w:tcPr>
          <w:p w:rsidR="009457F3" w:rsidRPr="00D54675" w:rsidRDefault="009457F3" w:rsidP="00777949">
            <w:pPr>
              <w:spacing w:before="80" w:after="80"/>
              <w:ind w:left="0"/>
              <w:rPr>
                <w:b/>
              </w:rPr>
            </w:pPr>
          </w:p>
        </w:tc>
      </w:tr>
      <w:tr w:rsidR="009457F3" w:rsidRPr="00DB39D9" w:rsidTr="0077794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4680" w:type="dxa"/>
        </w:trPr>
        <w:tc>
          <w:tcPr>
            <w:tcW w:w="2370" w:type="dxa"/>
            <w:tcBorders>
              <w:top w:val="dotted" w:sz="4" w:space="0" w:color="auto"/>
              <w:left w:val="dotted" w:sz="4" w:space="0" w:color="auto"/>
              <w:bottom w:val="dotted" w:sz="4" w:space="0" w:color="auto"/>
              <w:right w:val="dotted" w:sz="4" w:space="0" w:color="auto"/>
            </w:tcBorders>
            <w:shd w:val="clear" w:color="auto" w:fill="D9D9D9" w:themeFill="background1" w:themeFillShade="D9"/>
          </w:tcPr>
          <w:p w:rsidR="009457F3" w:rsidRPr="00D54675" w:rsidRDefault="009457F3" w:rsidP="00777949">
            <w:pPr>
              <w:spacing w:before="80" w:after="80"/>
              <w:ind w:left="0"/>
              <w:rPr>
                <w:b/>
                <w:color w:val="800000"/>
              </w:rPr>
            </w:pPr>
            <w:r>
              <w:rPr>
                <w:b/>
              </w:rPr>
              <w:t>Rejection of MWG Decision:</w:t>
            </w:r>
          </w:p>
        </w:tc>
        <w:tc>
          <w:tcPr>
            <w:tcW w:w="1710" w:type="dxa"/>
            <w:tcBorders>
              <w:top w:val="dotted" w:sz="4" w:space="0" w:color="auto"/>
              <w:left w:val="dotted" w:sz="4" w:space="0" w:color="auto"/>
              <w:bottom w:val="dotted" w:sz="4" w:space="0" w:color="auto"/>
              <w:right w:val="dotted" w:sz="4" w:space="0" w:color="auto"/>
            </w:tcBorders>
            <w:shd w:val="clear" w:color="auto" w:fill="FFFFFF" w:themeFill="background1"/>
          </w:tcPr>
          <w:p w:rsidR="009457F3" w:rsidRPr="00D54675" w:rsidRDefault="009457F3" w:rsidP="00777949">
            <w:pPr>
              <w:spacing w:before="80" w:after="80"/>
              <w:ind w:left="0"/>
              <w:rPr>
                <w:b/>
              </w:rPr>
            </w:pPr>
          </w:p>
        </w:tc>
      </w:tr>
      <w:tr w:rsidR="009457F3" w:rsidRPr="00E32808" w:rsidTr="0077794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2370" w:type="dxa"/>
            <w:tcBorders>
              <w:top w:val="dotted" w:sz="4" w:space="0" w:color="auto"/>
              <w:left w:val="dotted" w:sz="4" w:space="0" w:color="auto"/>
              <w:bottom w:val="dotted" w:sz="4" w:space="0" w:color="auto"/>
              <w:right w:val="dotted" w:sz="4" w:space="0" w:color="auto"/>
            </w:tcBorders>
            <w:shd w:val="clear" w:color="auto" w:fill="D9D9D9" w:themeFill="background1" w:themeFillShade="D9"/>
          </w:tcPr>
          <w:p w:rsidR="009457F3" w:rsidRPr="00CB72D9" w:rsidRDefault="009457F3" w:rsidP="00777949">
            <w:pPr>
              <w:tabs>
                <w:tab w:val="left" w:pos="965"/>
                <w:tab w:val="left" w:pos="1005"/>
              </w:tabs>
              <w:ind w:left="994" w:hanging="994"/>
              <w:rPr>
                <w:rFonts w:cs="Arial"/>
                <w:b/>
              </w:rPr>
            </w:pPr>
            <w:r w:rsidRPr="00CB72D9">
              <w:rPr>
                <w:rFonts w:cs="Arial"/>
                <w:b/>
              </w:rPr>
              <w:t>Reason for Rejection</w:t>
            </w:r>
            <w:r>
              <w:rPr>
                <w:rFonts w:cs="Arial"/>
                <w:b/>
              </w:rPr>
              <w:t>:</w:t>
            </w:r>
          </w:p>
        </w:tc>
        <w:tc>
          <w:tcPr>
            <w:tcW w:w="6390" w:type="dxa"/>
            <w:gridSpan w:val="2"/>
            <w:tcBorders>
              <w:top w:val="dotted" w:sz="4" w:space="0" w:color="auto"/>
              <w:left w:val="dotted" w:sz="4" w:space="0" w:color="auto"/>
              <w:bottom w:val="dotted" w:sz="4" w:space="0" w:color="auto"/>
              <w:right w:val="dotted" w:sz="4" w:space="0" w:color="auto"/>
            </w:tcBorders>
          </w:tcPr>
          <w:p w:rsidR="009457F3" w:rsidRPr="00EA7638" w:rsidRDefault="009457F3" w:rsidP="00777949">
            <w:pPr>
              <w:tabs>
                <w:tab w:val="left" w:pos="965"/>
                <w:tab w:val="left" w:pos="1005"/>
              </w:tabs>
              <w:ind w:left="994" w:hanging="994"/>
              <w:rPr>
                <w:rFonts w:cs="Arial"/>
                <w:b/>
                <w:color w:val="FF0000"/>
              </w:rPr>
            </w:pPr>
          </w:p>
        </w:tc>
      </w:tr>
    </w:tbl>
    <w:p w:rsidR="00BC2D33" w:rsidRDefault="009457F3">
      <w:pPr>
        <w:suppressAutoHyphens w:val="0"/>
        <w:spacing w:before="0" w:after="0"/>
        <w:ind w:left="0"/>
        <w:rPr>
          <w:lang w:val="en-US"/>
        </w:rPr>
      </w:pPr>
      <w:r>
        <w:rPr>
          <w:lang w:val="en-US"/>
        </w:rPr>
        <w:br w:type="page"/>
      </w:r>
    </w:p>
    <w:p w:rsidR="00BC2D33" w:rsidRPr="00743BF1" w:rsidRDefault="00BC2D33" w:rsidP="00B50969">
      <w:pPr>
        <w:rPr>
          <w:lang w:val="en-US"/>
        </w:rPr>
      </w:pPr>
    </w:p>
    <w:p w:rsidR="00644963" w:rsidRPr="007D6CB3" w:rsidRDefault="00644963" w:rsidP="00B50969">
      <w:pPr>
        <w:pStyle w:val="Heading2"/>
        <w:tabs>
          <w:tab w:val="clear" w:pos="718"/>
          <w:tab w:val="clear" w:pos="851"/>
          <w:tab w:val="num" w:pos="993"/>
        </w:tabs>
        <w:ind w:left="0" w:firstLine="0"/>
        <w:rPr>
          <w:color w:val="FF0000"/>
          <w:lang w:val="en-US"/>
        </w:rPr>
      </w:pPr>
      <w:bookmarkStart w:id="77" w:name="_Toc303869575"/>
      <w:r w:rsidRPr="00580546">
        <w:rPr>
          <w:color w:val="FF0000"/>
          <w:lang w:val="en-US"/>
        </w:rPr>
        <w:t xml:space="preserve">CR 000269: ISO 20022 CR0121 </w:t>
      </w:r>
      <w:r w:rsidR="003B7D41">
        <w:rPr>
          <w:color w:val="FF0000"/>
          <w:lang w:val="en-US"/>
        </w:rPr>
        <w:t>–</w:t>
      </w:r>
      <w:r w:rsidRPr="00580546">
        <w:rPr>
          <w:color w:val="FF0000"/>
          <w:lang w:val="en-US"/>
        </w:rPr>
        <w:t xml:space="preserve"> </w:t>
      </w:r>
      <w:r w:rsidR="003B7D41">
        <w:rPr>
          <w:color w:val="FF0000"/>
          <w:lang w:val="en-US"/>
        </w:rPr>
        <w:t xml:space="preserve">MX </w:t>
      </w:r>
      <w:r w:rsidRPr="00580546">
        <w:rPr>
          <w:color w:val="FF0000"/>
          <w:lang w:val="en-US"/>
        </w:rPr>
        <w:t>Responsible</w:t>
      </w:r>
      <w:r w:rsidRPr="007D6CB3">
        <w:rPr>
          <w:color w:val="FF0000"/>
          <w:lang w:val="en-US"/>
        </w:rPr>
        <w:t xml:space="preserve"> Parent BIC required to properly identify the RefOwner within the linkage block</w:t>
      </w:r>
      <w:bookmarkEnd w:id="77"/>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2747"/>
        <w:gridCol w:w="6258"/>
      </w:tblGrid>
      <w:tr w:rsidR="00644963" w:rsidRPr="00D54675" w:rsidTr="00B50969">
        <w:tc>
          <w:tcPr>
            <w:tcW w:w="8721" w:type="dxa"/>
            <w:gridSpan w:val="2"/>
            <w:shd w:val="pct5" w:color="auto" w:fill="auto"/>
          </w:tcPr>
          <w:p w:rsidR="00644963" w:rsidRPr="00D54675" w:rsidRDefault="00644963" w:rsidP="00B50969">
            <w:pPr>
              <w:spacing w:before="80" w:after="80"/>
              <w:ind w:left="0"/>
              <w:rPr>
                <w:rFonts w:cs="Arial"/>
                <w:b/>
              </w:rPr>
            </w:pPr>
            <w:r w:rsidRPr="00D54675">
              <w:rPr>
                <w:rFonts w:cs="Arial"/>
                <w:b/>
              </w:rPr>
              <w:t>Origin of request</w:t>
            </w:r>
          </w:p>
        </w:tc>
      </w:tr>
      <w:tr w:rsidR="00644963" w:rsidRPr="001E0CBC" w:rsidTr="00B5096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tblPrEx>
        <w:tc>
          <w:tcPr>
            <w:tcW w:w="265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644963" w:rsidRPr="00746F39" w:rsidRDefault="00644963" w:rsidP="00B50969">
            <w:pPr>
              <w:spacing w:before="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Country: </w:t>
            </w:r>
          </w:p>
        </w:tc>
        <w:tc>
          <w:tcPr>
            <w:tcW w:w="6063" w:type="dxa"/>
            <w:tcBorders>
              <w:top w:val="dotted" w:sz="4" w:space="0" w:color="auto"/>
              <w:left w:val="dotted" w:sz="4" w:space="0" w:color="auto"/>
              <w:bottom w:val="dotted" w:sz="4" w:space="0" w:color="auto"/>
              <w:right w:val="dotted" w:sz="4" w:space="0" w:color="auto"/>
            </w:tcBorders>
            <w:shd w:val="clear" w:color="000000" w:fill="DBE5F1"/>
            <w:noWrap/>
            <w:vAlign w:val="center"/>
            <w:hideMark/>
          </w:tcPr>
          <w:p w:rsidR="00644963" w:rsidRPr="001E0CBC" w:rsidRDefault="00644963" w:rsidP="00B50969">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__ Not Applicable</w:t>
            </w:r>
          </w:p>
        </w:tc>
      </w:tr>
      <w:tr w:rsidR="00644963" w:rsidRPr="001E0CBC" w:rsidTr="00B5096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tblPrEx>
        <w:tc>
          <w:tcPr>
            <w:tcW w:w="265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644963" w:rsidRPr="00746F39" w:rsidRDefault="00644963" w:rsidP="00B50969">
            <w:pPr>
              <w:spacing w:before="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Group: </w:t>
            </w:r>
          </w:p>
        </w:tc>
        <w:tc>
          <w:tcPr>
            <w:tcW w:w="6063" w:type="dxa"/>
            <w:tcBorders>
              <w:top w:val="dotted" w:sz="4" w:space="0" w:color="auto"/>
              <w:left w:val="dotted" w:sz="4" w:space="0" w:color="auto"/>
              <w:bottom w:val="dotted" w:sz="4" w:space="0" w:color="auto"/>
              <w:right w:val="dotted" w:sz="4" w:space="0" w:color="auto"/>
            </w:tcBorders>
            <w:shd w:val="clear" w:color="000000" w:fill="DBE5F1"/>
            <w:noWrap/>
            <w:vAlign w:val="center"/>
            <w:hideMark/>
          </w:tcPr>
          <w:p w:rsidR="00644963" w:rsidRPr="001E0CBC" w:rsidRDefault="00644963" w:rsidP="00B50969">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Deutsche Bundesbank on behalf of 4CB for TARGET2-Securities (T2S)</w:t>
            </w:r>
          </w:p>
        </w:tc>
      </w:tr>
      <w:tr w:rsidR="00644963" w:rsidRPr="00D54675" w:rsidTr="00B50969">
        <w:tc>
          <w:tcPr>
            <w:tcW w:w="8721" w:type="dxa"/>
            <w:gridSpan w:val="2"/>
            <w:shd w:val="pct5" w:color="auto" w:fill="auto"/>
          </w:tcPr>
          <w:p w:rsidR="00644963" w:rsidRPr="00D54675" w:rsidRDefault="00644963" w:rsidP="00B50969">
            <w:pPr>
              <w:spacing w:before="80" w:after="80"/>
              <w:ind w:left="0"/>
              <w:rPr>
                <w:b/>
              </w:rPr>
            </w:pPr>
            <w:r>
              <w:rPr>
                <w:b/>
              </w:rPr>
              <w:t>Urgency of this request:</w:t>
            </w:r>
          </w:p>
        </w:tc>
      </w:tr>
      <w:tr w:rsidR="00644963" w:rsidRPr="003D2503" w:rsidTr="00B50969">
        <w:tc>
          <w:tcPr>
            <w:tcW w:w="8721" w:type="dxa"/>
            <w:gridSpan w:val="2"/>
            <w:shd w:val="clear" w:color="auto" w:fill="auto"/>
          </w:tcPr>
          <w:p w:rsidR="00644963" w:rsidRPr="003D2503" w:rsidRDefault="009A6C3E" w:rsidP="00B50969">
            <w:pPr>
              <w:spacing w:before="80" w:after="80"/>
              <w:ind w:left="0"/>
            </w:pPr>
            <w:r>
              <w:t>Hi</w:t>
            </w:r>
            <w:r w:rsidR="00644963">
              <w:t>gh</w:t>
            </w:r>
          </w:p>
        </w:tc>
      </w:tr>
      <w:tr w:rsidR="00644963" w:rsidRPr="00D54675" w:rsidTr="00B50969">
        <w:tc>
          <w:tcPr>
            <w:tcW w:w="8721" w:type="dxa"/>
            <w:gridSpan w:val="2"/>
            <w:shd w:val="pct5" w:color="auto" w:fill="auto"/>
          </w:tcPr>
          <w:p w:rsidR="00644963" w:rsidRPr="00D54675" w:rsidRDefault="00644963" w:rsidP="00B50969">
            <w:pPr>
              <w:spacing w:before="80" w:after="80"/>
              <w:ind w:left="0"/>
              <w:rPr>
                <w:b/>
              </w:rPr>
            </w:pPr>
            <w:r>
              <w:rPr>
                <w:b/>
              </w:rPr>
              <w:t>Business Impact of this request</w:t>
            </w:r>
          </w:p>
        </w:tc>
      </w:tr>
      <w:tr w:rsidR="00644963" w:rsidRPr="003D2503" w:rsidTr="00B50969">
        <w:tc>
          <w:tcPr>
            <w:tcW w:w="8721" w:type="dxa"/>
            <w:gridSpan w:val="2"/>
            <w:shd w:val="clear" w:color="auto" w:fill="auto"/>
          </w:tcPr>
          <w:p w:rsidR="00644963" w:rsidRDefault="00644963" w:rsidP="00B50969">
            <w:pPr>
              <w:spacing w:before="80" w:after="80"/>
              <w:ind w:left="0"/>
            </w:pPr>
            <w:r>
              <w:t>Business impact:</w:t>
            </w:r>
          </w:p>
          <w:p w:rsidR="00644963" w:rsidRDefault="00644963" w:rsidP="00B50969">
            <w:pPr>
              <w:spacing w:before="80" w:after="80"/>
              <w:ind w:left="0"/>
            </w:pPr>
            <w:r>
              <w:t xml:space="preserve">ALL - All SWIFT Users will be impacted </w:t>
            </w:r>
          </w:p>
          <w:p w:rsidR="00644963" w:rsidRDefault="00644963" w:rsidP="00B50969">
            <w:pPr>
              <w:spacing w:before="80" w:after="80"/>
              <w:ind w:left="0"/>
            </w:pPr>
            <w:r>
              <w:t>Business applications impact:</w:t>
            </w:r>
          </w:p>
          <w:p w:rsidR="00644963" w:rsidRPr="003D2503" w:rsidRDefault="00644963" w:rsidP="00B50969">
            <w:pPr>
              <w:spacing w:before="80" w:after="80"/>
              <w:ind w:left="0"/>
            </w:pPr>
            <w:r>
              <w:t>HIGH - High Impact on business applications</w:t>
            </w:r>
          </w:p>
        </w:tc>
      </w:tr>
      <w:tr w:rsidR="00644963" w:rsidRPr="00D54675" w:rsidTr="00B50969">
        <w:tc>
          <w:tcPr>
            <w:tcW w:w="8721" w:type="dxa"/>
            <w:gridSpan w:val="2"/>
            <w:shd w:val="pct5" w:color="auto" w:fill="auto"/>
          </w:tcPr>
          <w:p w:rsidR="00644963" w:rsidRPr="00D54675" w:rsidRDefault="00644963" w:rsidP="00B50969">
            <w:pPr>
              <w:spacing w:before="80" w:after="80"/>
              <w:ind w:left="0"/>
              <w:rPr>
                <w:b/>
              </w:rPr>
            </w:pPr>
            <w:r>
              <w:rPr>
                <w:b/>
              </w:rPr>
              <w:t>Commitment to implement the change</w:t>
            </w:r>
          </w:p>
        </w:tc>
      </w:tr>
      <w:tr w:rsidR="00644963" w:rsidRPr="00E0620A" w:rsidTr="00B50969">
        <w:tc>
          <w:tcPr>
            <w:tcW w:w="8721" w:type="dxa"/>
            <w:gridSpan w:val="2"/>
            <w:shd w:val="clear" w:color="auto" w:fill="auto"/>
          </w:tcPr>
          <w:p w:rsidR="00644963" w:rsidRDefault="00644963" w:rsidP="00B50969">
            <w:pPr>
              <w:spacing w:before="80" w:after="80"/>
              <w:ind w:left="0"/>
            </w:pPr>
            <w:r>
              <w:t>Expected traffic per year: Not provided</w:t>
            </w:r>
          </w:p>
          <w:p w:rsidR="00644963" w:rsidRPr="00E0620A" w:rsidRDefault="00644963" w:rsidP="00B50969">
            <w:pPr>
              <w:spacing w:before="80" w:after="80"/>
              <w:ind w:left="0"/>
            </w:pPr>
            <w:r>
              <w:t>Number of users impacted: Not provided</w:t>
            </w:r>
          </w:p>
        </w:tc>
      </w:tr>
      <w:tr w:rsidR="00644963" w:rsidRPr="00D54675" w:rsidTr="00B50969">
        <w:tc>
          <w:tcPr>
            <w:tcW w:w="8721" w:type="dxa"/>
            <w:gridSpan w:val="2"/>
            <w:shd w:val="pct5" w:color="auto" w:fill="auto"/>
          </w:tcPr>
          <w:p w:rsidR="00644963" w:rsidRPr="00D54675" w:rsidRDefault="00644963" w:rsidP="00B50969">
            <w:pPr>
              <w:spacing w:before="80" w:after="80"/>
              <w:ind w:left="0"/>
              <w:rPr>
                <w:b/>
              </w:rPr>
            </w:pPr>
            <w:r w:rsidRPr="00D54675">
              <w:rPr>
                <w:b/>
              </w:rPr>
              <w:t>Nature of Change</w:t>
            </w:r>
          </w:p>
        </w:tc>
      </w:tr>
      <w:tr w:rsidR="00644963" w:rsidRPr="00DB39D9" w:rsidTr="00B50969">
        <w:tc>
          <w:tcPr>
            <w:tcW w:w="8721" w:type="dxa"/>
            <w:gridSpan w:val="2"/>
          </w:tcPr>
          <w:p w:rsidR="00644963" w:rsidRPr="00DB39D9" w:rsidRDefault="00644963" w:rsidP="00B50969">
            <w:pPr>
              <w:ind w:left="0"/>
            </w:pPr>
            <w:r>
              <w:t>Responsible Parent BIC required to properly identify the RefOwner within the linkage block and should be added across all messages containing linkages blocks within S&amp;R for harmonization purposes.</w:t>
            </w:r>
          </w:p>
        </w:tc>
      </w:tr>
      <w:tr w:rsidR="00644963" w:rsidRPr="00D54675" w:rsidTr="00B50969">
        <w:tc>
          <w:tcPr>
            <w:tcW w:w="8721" w:type="dxa"/>
            <w:gridSpan w:val="2"/>
            <w:shd w:val="pct5" w:color="auto" w:fill="auto"/>
          </w:tcPr>
          <w:p w:rsidR="00644963" w:rsidRPr="00D54675" w:rsidRDefault="00644963" w:rsidP="00B50969">
            <w:pPr>
              <w:spacing w:before="80" w:after="80"/>
              <w:ind w:left="0"/>
              <w:rPr>
                <w:color w:val="800000"/>
              </w:rPr>
            </w:pPr>
            <w:r w:rsidRPr="00D54675">
              <w:rPr>
                <w:b/>
              </w:rPr>
              <w:t>Business context</w:t>
            </w:r>
          </w:p>
        </w:tc>
      </w:tr>
      <w:tr w:rsidR="00644963" w:rsidRPr="00DB39D9" w:rsidTr="00B50969">
        <w:tc>
          <w:tcPr>
            <w:tcW w:w="8721" w:type="dxa"/>
            <w:gridSpan w:val="2"/>
          </w:tcPr>
          <w:p w:rsidR="00644963" w:rsidRPr="00067B97" w:rsidRDefault="00644963" w:rsidP="00B50969">
            <w:pPr>
              <w:spacing w:before="0"/>
              <w:ind w:left="0"/>
              <w:rPr>
                <w:u w:val="single"/>
              </w:rPr>
            </w:pPr>
            <w:r w:rsidRPr="00067B97">
              <w:rPr>
                <w:u w:val="single"/>
              </w:rPr>
              <w:t>Business Context:</w:t>
            </w:r>
          </w:p>
          <w:p w:rsidR="00644963" w:rsidRDefault="00644963" w:rsidP="00B50969">
            <w:pPr>
              <w:spacing w:before="0"/>
              <w:ind w:left="0"/>
            </w:pPr>
            <w:r>
              <w:t>Based on the SR2011 CRII.19 in which it was requested the addition of Party associated with reference in linkage block, a new element RefOwner was added.</w:t>
            </w:r>
          </w:p>
          <w:p w:rsidR="00644963" w:rsidRDefault="00644963" w:rsidP="00B50969">
            <w:pPr>
              <w:spacing w:before="0"/>
              <w:ind w:left="0"/>
            </w:pPr>
            <w:r>
              <w:t xml:space="preserve">In the context of Linked Instructions, a party may link its instruction to the instruction of another party using the original instructing party reference. To do so, the party specifies the original instructing party reference and the Party identifier (BIC) as a RefOwner within the linkage block of an instruction. </w:t>
            </w:r>
          </w:p>
          <w:p w:rsidR="00644963" w:rsidRDefault="00644963" w:rsidP="00B50969">
            <w:pPr>
              <w:spacing w:before="0"/>
              <w:ind w:left="0"/>
            </w:pPr>
            <w:r>
              <w:t>These references can be provided by different parties belonging to different CSDs in T2S. Therefore the RefOwner is not sufficient to identify uniquely the party owning the instruction reference that is required to be linked to.</w:t>
            </w:r>
          </w:p>
          <w:p w:rsidR="00644963" w:rsidRPr="00067B97" w:rsidRDefault="00644963" w:rsidP="00B50969">
            <w:pPr>
              <w:spacing w:before="0"/>
              <w:ind w:left="0"/>
              <w:rPr>
                <w:u w:val="single"/>
              </w:rPr>
            </w:pPr>
            <w:r w:rsidRPr="00067B97">
              <w:rPr>
                <w:u w:val="single"/>
              </w:rPr>
              <w:t>General T2S business context background and community of interested users:</w:t>
            </w:r>
          </w:p>
          <w:p w:rsidR="00644963" w:rsidRDefault="00644963" w:rsidP="00B50969">
            <w:pPr>
              <w:spacing w:before="0"/>
              <w:ind w:left="0"/>
            </w:pPr>
            <w:r>
              <w:t>The cross-border and domestic settlement of securities against central bank money requires harmonised and standardised messages as a part of an effective and efficient communication. The current European post-trade sector is fragmented into multiple national markets. This lack of integration implicates a significant cost burden and inefficiency of cross-border wholesale transactions, and a very significant inhibition of retail transactions. To address this issue at European level, the consolidated, harmonised and non-profit platform TARGET2-Securities (T2S), which will provide settlement services to the Central Securities Depositories (CSDs) and their participants, will be delivered by the Eurosystem to the market by 2014.</w:t>
            </w:r>
          </w:p>
          <w:p w:rsidR="00644963" w:rsidRDefault="00644963" w:rsidP="00B50969">
            <w:pPr>
              <w:spacing w:before="0"/>
              <w:ind w:left="0"/>
            </w:pPr>
            <w:r>
              <w:t>The scope of this request covers the maintenance process of ISO registered messages which shall be used by T2S. These messages shall be used for the communication of the system with its users, namely Central Securities Depositories (CSD) and CSD participants as well as other platforms such as collateral management platforms and RTGS systems.</w:t>
            </w:r>
          </w:p>
          <w:p w:rsidR="00644963" w:rsidRPr="00067B97" w:rsidRDefault="00644963" w:rsidP="00B50969">
            <w:pPr>
              <w:spacing w:before="0"/>
              <w:ind w:left="0"/>
              <w:rPr>
                <w:u w:val="single"/>
              </w:rPr>
            </w:pPr>
            <w:r w:rsidRPr="00067B97">
              <w:rPr>
                <w:u w:val="single"/>
              </w:rPr>
              <w:t>Specific benefits of this change request:</w:t>
            </w:r>
          </w:p>
          <w:p w:rsidR="00644963" w:rsidRPr="00DB39D9" w:rsidRDefault="00644963" w:rsidP="00B50969">
            <w:pPr>
              <w:spacing w:before="0"/>
              <w:ind w:left="0"/>
            </w:pPr>
            <w:r>
              <w:t>Enable Market Infrastructures to identify uniquely references provided by participants within a linkage block. The adding of the Parent Party Identifier will allow for the identification of the correct instruction as the Owner Reference is unique per Participant but can be common to several Participants. Therefore, it will help to avoid any inconsistency.</w:t>
            </w:r>
          </w:p>
        </w:tc>
      </w:tr>
      <w:tr w:rsidR="00644963" w:rsidRPr="00D54675" w:rsidTr="00B50969">
        <w:tc>
          <w:tcPr>
            <w:tcW w:w="8721" w:type="dxa"/>
            <w:gridSpan w:val="2"/>
            <w:shd w:val="pct5" w:color="auto" w:fill="auto"/>
          </w:tcPr>
          <w:p w:rsidR="00644963" w:rsidRPr="00D54675" w:rsidRDefault="00644963" w:rsidP="00B50969">
            <w:pPr>
              <w:spacing w:before="80" w:after="80"/>
              <w:ind w:left="0"/>
              <w:rPr>
                <w:color w:val="800000"/>
              </w:rPr>
            </w:pPr>
            <w:r w:rsidRPr="00D54675">
              <w:rPr>
                <w:b/>
              </w:rPr>
              <w:t>Message Type(s) Impacted</w:t>
            </w:r>
          </w:p>
        </w:tc>
      </w:tr>
      <w:tr w:rsidR="00644963" w:rsidRPr="00DB39D9" w:rsidTr="00B50969">
        <w:tc>
          <w:tcPr>
            <w:tcW w:w="8721" w:type="dxa"/>
            <w:gridSpan w:val="2"/>
          </w:tcPr>
          <w:p w:rsidR="00644963" w:rsidRPr="00DB39D9" w:rsidRDefault="00644963" w:rsidP="00730435">
            <w:pPr>
              <w:spacing w:before="100" w:beforeAutospacing="1" w:after="100" w:afterAutospacing="1"/>
            </w:pPr>
            <w:r>
              <w:t>semt.013, sese.023, sese.030, sese.031, sese.032, sese.033</w:t>
            </w:r>
            <w:r w:rsidR="009B3AA6">
              <w:t xml:space="preserve">. </w:t>
            </w:r>
          </w:p>
        </w:tc>
      </w:tr>
      <w:tr w:rsidR="00644963" w:rsidRPr="00D54675" w:rsidTr="00B50969">
        <w:tc>
          <w:tcPr>
            <w:tcW w:w="8721" w:type="dxa"/>
            <w:gridSpan w:val="2"/>
            <w:shd w:val="pct5" w:color="auto" w:fill="auto"/>
          </w:tcPr>
          <w:p w:rsidR="00644963" w:rsidRPr="00D54675" w:rsidRDefault="00644963" w:rsidP="00B50969">
            <w:pPr>
              <w:spacing w:before="80" w:after="80"/>
              <w:ind w:left="0"/>
              <w:rPr>
                <w:color w:val="800000"/>
              </w:rPr>
            </w:pPr>
            <w:r w:rsidRPr="00D54675">
              <w:rPr>
                <w:b/>
              </w:rPr>
              <w:t>Examples</w:t>
            </w:r>
          </w:p>
        </w:tc>
      </w:tr>
      <w:tr w:rsidR="00644963" w:rsidRPr="008466D3" w:rsidTr="00B50969">
        <w:tc>
          <w:tcPr>
            <w:tcW w:w="8721" w:type="dxa"/>
            <w:gridSpan w:val="2"/>
            <w:tcBorders>
              <w:bottom w:val="dotted" w:sz="4" w:space="0" w:color="auto"/>
            </w:tcBorders>
          </w:tcPr>
          <w:p w:rsidR="00067B97" w:rsidRPr="008F5846" w:rsidRDefault="00067B97" w:rsidP="00067B97">
            <w:pPr>
              <w:autoSpaceDE w:val="0"/>
              <w:autoSpaceDN w:val="0"/>
              <w:adjustRightInd w:val="0"/>
              <w:spacing w:before="0"/>
              <w:ind w:left="0"/>
              <w:jc w:val="both"/>
              <w:rPr>
                <w:rFonts w:cs="Arial"/>
                <w:szCs w:val="24"/>
              </w:rPr>
            </w:pPr>
            <w:r w:rsidRPr="008F5846">
              <w:rPr>
                <w:rFonts w:cs="Arial"/>
                <w:szCs w:val="24"/>
              </w:rPr>
              <w:t>Party1-CSD1 sends an instruction (SI1) with ref “ABC”, T2S duplicate check associates the ref ‘ABC’ to the instructing party Party1-CSD1 identified by a couple of BICs.</w:t>
            </w:r>
          </w:p>
          <w:p w:rsidR="00067B97" w:rsidRPr="008F5846" w:rsidRDefault="00067B97" w:rsidP="00067B97">
            <w:pPr>
              <w:pStyle w:val="ListParagraph"/>
              <w:autoSpaceDE w:val="0"/>
              <w:autoSpaceDN w:val="0"/>
              <w:adjustRightInd w:val="0"/>
              <w:spacing w:before="0"/>
              <w:ind w:left="0"/>
              <w:jc w:val="both"/>
              <w:rPr>
                <w:rFonts w:cs="Arial"/>
                <w:szCs w:val="24"/>
              </w:rPr>
            </w:pPr>
          </w:p>
          <w:p w:rsidR="00067B97" w:rsidRPr="008F5846" w:rsidRDefault="00067B97" w:rsidP="00067B97">
            <w:pPr>
              <w:autoSpaceDE w:val="0"/>
              <w:autoSpaceDN w:val="0"/>
              <w:adjustRightInd w:val="0"/>
              <w:spacing w:before="0"/>
              <w:ind w:left="0"/>
              <w:jc w:val="both"/>
              <w:rPr>
                <w:rFonts w:cs="Arial"/>
                <w:szCs w:val="24"/>
              </w:rPr>
            </w:pPr>
            <w:r w:rsidRPr="008F5846">
              <w:rPr>
                <w:rFonts w:cs="Arial"/>
                <w:szCs w:val="24"/>
              </w:rPr>
              <w:t>Party1-CSD2 sends an instruction (SI2) with ref “ABC”, T2S duplicate check associates the ref ‘ABC’ to the instructing party Party1-CSD2 identified by a couple of BICs.</w:t>
            </w:r>
          </w:p>
          <w:p w:rsidR="00067B97" w:rsidRPr="008F5846" w:rsidRDefault="00067B97" w:rsidP="00067B97">
            <w:pPr>
              <w:pStyle w:val="ListParagraph"/>
              <w:autoSpaceDE w:val="0"/>
              <w:autoSpaceDN w:val="0"/>
              <w:adjustRightInd w:val="0"/>
              <w:spacing w:before="0"/>
              <w:ind w:left="0"/>
              <w:jc w:val="both"/>
              <w:rPr>
                <w:rFonts w:cs="Arial"/>
                <w:szCs w:val="24"/>
              </w:rPr>
            </w:pPr>
          </w:p>
          <w:p w:rsidR="00067B97" w:rsidRPr="008F5846" w:rsidRDefault="00067B97" w:rsidP="00067B97">
            <w:pPr>
              <w:autoSpaceDE w:val="0"/>
              <w:autoSpaceDN w:val="0"/>
              <w:adjustRightInd w:val="0"/>
              <w:spacing w:before="0"/>
              <w:ind w:left="0"/>
              <w:jc w:val="both"/>
              <w:rPr>
                <w:rFonts w:cs="Arial"/>
                <w:szCs w:val="24"/>
              </w:rPr>
            </w:pPr>
            <w:r w:rsidRPr="008F5846">
              <w:rPr>
                <w:rFonts w:cs="Arial"/>
                <w:szCs w:val="24"/>
              </w:rPr>
              <w:t>Party2-CSD1 wants to link its instruction (SI3 / ref “DEF”) with the instruction of Party1-CSD2. (Party2-CSD1 has the privilege to do so)</w:t>
            </w:r>
          </w:p>
          <w:p w:rsidR="00067B97" w:rsidRPr="008F5846" w:rsidRDefault="00067B97" w:rsidP="00067B97">
            <w:pPr>
              <w:pStyle w:val="ListParagraph"/>
              <w:autoSpaceDE w:val="0"/>
              <w:autoSpaceDN w:val="0"/>
              <w:adjustRightInd w:val="0"/>
              <w:spacing w:before="0"/>
              <w:ind w:left="0"/>
              <w:jc w:val="both"/>
              <w:rPr>
                <w:rFonts w:cs="Arial"/>
                <w:szCs w:val="24"/>
              </w:rPr>
            </w:pPr>
          </w:p>
          <w:p w:rsidR="00067B97" w:rsidRPr="008F5846" w:rsidRDefault="00067B97" w:rsidP="00067B97">
            <w:pPr>
              <w:autoSpaceDE w:val="0"/>
              <w:autoSpaceDN w:val="0"/>
              <w:adjustRightInd w:val="0"/>
              <w:spacing w:before="0"/>
              <w:ind w:left="0"/>
              <w:jc w:val="both"/>
              <w:rPr>
                <w:rFonts w:cs="Arial"/>
                <w:szCs w:val="24"/>
              </w:rPr>
            </w:pPr>
            <w:r w:rsidRPr="008F5846">
              <w:rPr>
                <w:rFonts w:cs="Arial"/>
                <w:szCs w:val="24"/>
              </w:rPr>
              <w:t xml:space="preserve">The references (‘ABC’) and the RefOwners (Party1) are the same; the only distinction is the CSD to which they belong, it is therefore necessary to have an additional field to populate the BIC of the CSD of the instructing party of the linked instruction, i.e. in this case CSD2. </w:t>
            </w:r>
          </w:p>
          <w:p w:rsidR="00067B97" w:rsidRDefault="00067B97" w:rsidP="00067B97">
            <w:pPr>
              <w:ind w:left="0"/>
              <w:rPr>
                <w:szCs w:val="24"/>
              </w:rPr>
            </w:pPr>
            <w:r>
              <w:rPr>
                <w:noProof/>
                <w:lang w:eastAsia="en-GB"/>
              </w:rPr>
              <w:drawing>
                <wp:inline distT="0" distB="0" distL="0" distR="0">
                  <wp:extent cx="5698490" cy="3494405"/>
                  <wp:effectExtent l="19050" t="0" r="0" b="0"/>
                  <wp:docPr id="1020"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pic:cNvPicPr>
                            <a:picLocks noChangeAspect="1" noChangeArrowheads="1"/>
                          </pic:cNvPicPr>
                        </pic:nvPicPr>
                        <pic:blipFill>
                          <a:blip r:embed="rId52" cstate="print"/>
                          <a:srcRect/>
                          <a:stretch>
                            <a:fillRect/>
                          </a:stretch>
                        </pic:blipFill>
                        <pic:spPr bwMode="auto">
                          <a:xfrm>
                            <a:off x="0" y="0"/>
                            <a:ext cx="5698490" cy="3494405"/>
                          </a:xfrm>
                          <a:prstGeom prst="rect">
                            <a:avLst/>
                          </a:prstGeom>
                          <a:noFill/>
                          <a:ln w="9525">
                            <a:noFill/>
                            <a:miter lim="800000"/>
                            <a:headEnd/>
                            <a:tailEnd/>
                          </a:ln>
                        </pic:spPr>
                      </pic:pic>
                    </a:graphicData>
                  </a:graphic>
                </wp:inline>
              </w:drawing>
            </w:r>
          </w:p>
          <w:p w:rsidR="00067B97" w:rsidRDefault="00067B97" w:rsidP="00067B97">
            <w:pPr>
              <w:rPr>
                <w:szCs w:val="24"/>
              </w:rPr>
            </w:pPr>
          </w:p>
          <w:p w:rsidR="00644963" w:rsidRPr="008466D3" w:rsidRDefault="00067B97" w:rsidP="00067B97">
            <w:pPr>
              <w:ind w:left="0"/>
              <w:rPr>
                <w:rFonts w:cs="Arial"/>
                <w:color w:val="000000"/>
              </w:rPr>
            </w:pPr>
            <w:r>
              <w:rPr>
                <w:b/>
              </w:rPr>
              <w:br w:type="page"/>
            </w:r>
          </w:p>
        </w:tc>
      </w:tr>
      <w:tr w:rsidR="00644963" w:rsidRPr="00A000F6" w:rsidTr="00B50969">
        <w:tc>
          <w:tcPr>
            <w:tcW w:w="8721" w:type="dxa"/>
            <w:gridSpan w:val="2"/>
            <w:tcBorders>
              <w:top w:val="dotted" w:sz="4" w:space="0" w:color="auto"/>
              <w:left w:val="dotted" w:sz="4" w:space="0" w:color="auto"/>
              <w:bottom w:val="dotted" w:sz="4" w:space="0" w:color="auto"/>
              <w:right w:val="dotted" w:sz="4" w:space="0" w:color="auto"/>
            </w:tcBorders>
            <w:shd w:val="pct5" w:color="auto" w:fill="auto"/>
          </w:tcPr>
          <w:p w:rsidR="00644963" w:rsidRPr="00A000F6" w:rsidRDefault="00644963" w:rsidP="00B50969">
            <w:pPr>
              <w:spacing w:before="80" w:after="80"/>
              <w:ind w:left="0"/>
              <w:rPr>
                <w:rFonts w:eastAsia="Times New Roman" w:cs="Arial"/>
                <w:iCs/>
                <w:color w:val="0000FF"/>
                <w:sz w:val="22"/>
                <w:szCs w:val="22"/>
                <w:highlight w:val="darkYellow"/>
                <w:lang w:eastAsia="en-GB"/>
              </w:rPr>
            </w:pPr>
            <w:r w:rsidRPr="00A000F6">
              <w:rPr>
                <w:b/>
              </w:rPr>
              <w:t>Standard</w:t>
            </w:r>
            <w:r>
              <w:rPr>
                <w:b/>
              </w:rPr>
              <w:t>s</w:t>
            </w:r>
            <w:r w:rsidRPr="00A000F6">
              <w:rPr>
                <w:b/>
              </w:rPr>
              <w:t xml:space="preserve"> Illustration</w:t>
            </w:r>
          </w:p>
        </w:tc>
      </w:tr>
      <w:tr w:rsidR="00644963" w:rsidRPr="003E323D" w:rsidTr="00B50969">
        <w:tc>
          <w:tcPr>
            <w:tcW w:w="8721" w:type="dxa"/>
            <w:gridSpan w:val="2"/>
            <w:tcBorders>
              <w:top w:val="dotted" w:sz="4" w:space="0" w:color="auto"/>
              <w:left w:val="dotted" w:sz="4" w:space="0" w:color="auto"/>
              <w:bottom w:val="dotted" w:sz="4" w:space="0" w:color="auto"/>
              <w:right w:val="dotted" w:sz="4" w:space="0" w:color="auto"/>
            </w:tcBorders>
            <w:shd w:val="clear" w:color="auto" w:fill="auto"/>
          </w:tcPr>
          <w:p w:rsidR="00644963" w:rsidRPr="00067B97" w:rsidRDefault="00067B97" w:rsidP="00B50969">
            <w:pPr>
              <w:ind w:left="0"/>
              <w:rPr>
                <w:b/>
                <w:u w:val="single"/>
              </w:rPr>
            </w:pPr>
            <w:r w:rsidRPr="00067B97">
              <w:rPr>
                <w:b/>
                <w:u w:val="single"/>
              </w:rPr>
              <w:t>ISO 15022 illustration</w:t>
            </w:r>
          </w:p>
          <w:p w:rsidR="003311F9" w:rsidRDefault="009D262D" w:rsidP="009D262D">
            <w:pPr>
              <w:spacing w:after="0"/>
              <w:ind w:left="0"/>
            </w:pPr>
            <w:r>
              <w:t>As this information is relevant only betwe</w:t>
            </w:r>
            <w:r w:rsidRPr="009D262D">
              <w:t>en the participant and the Market Infrastructure</w:t>
            </w:r>
            <w:r>
              <w:t xml:space="preserve"> and not downstream, the CR as no impact on ISO 15022 messages.</w:t>
            </w:r>
          </w:p>
          <w:p w:rsidR="009D262D" w:rsidRDefault="009D262D" w:rsidP="009D262D">
            <w:pPr>
              <w:spacing w:after="0"/>
              <w:ind w:left="0"/>
            </w:pPr>
          </w:p>
          <w:p w:rsidR="009D262D" w:rsidRDefault="009D262D" w:rsidP="009D262D">
            <w:pPr>
              <w:spacing w:after="0"/>
              <w:ind w:left="0"/>
            </w:pPr>
          </w:p>
          <w:p w:rsidR="009D262D" w:rsidRDefault="009D262D" w:rsidP="009D262D">
            <w:pPr>
              <w:spacing w:after="0"/>
              <w:ind w:left="0"/>
            </w:pPr>
          </w:p>
          <w:p w:rsidR="009D262D" w:rsidRDefault="009D262D" w:rsidP="009D262D">
            <w:pPr>
              <w:spacing w:after="0"/>
              <w:ind w:left="0"/>
            </w:pPr>
          </w:p>
          <w:p w:rsidR="009D262D" w:rsidRDefault="009D262D" w:rsidP="009D262D">
            <w:pPr>
              <w:spacing w:after="0"/>
              <w:ind w:left="0"/>
            </w:pPr>
          </w:p>
          <w:p w:rsidR="009D262D" w:rsidRDefault="009D262D" w:rsidP="009D262D">
            <w:pPr>
              <w:spacing w:after="0"/>
              <w:ind w:left="0"/>
            </w:pPr>
          </w:p>
          <w:p w:rsidR="009D262D" w:rsidRDefault="009D262D" w:rsidP="009D262D">
            <w:pPr>
              <w:spacing w:after="0"/>
              <w:ind w:left="0"/>
            </w:pPr>
          </w:p>
          <w:p w:rsidR="009D262D" w:rsidRDefault="009D262D" w:rsidP="009D262D">
            <w:pPr>
              <w:spacing w:after="0"/>
              <w:ind w:left="0"/>
            </w:pPr>
          </w:p>
          <w:p w:rsidR="009D262D" w:rsidRDefault="009D262D" w:rsidP="009D262D">
            <w:pPr>
              <w:spacing w:after="0"/>
              <w:ind w:left="0"/>
            </w:pPr>
          </w:p>
          <w:p w:rsidR="009D262D" w:rsidRDefault="009D262D" w:rsidP="009D262D">
            <w:pPr>
              <w:spacing w:after="0"/>
              <w:ind w:left="0"/>
            </w:pPr>
          </w:p>
          <w:p w:rsidR="009D262D" w:rsidRDefault="009D262D" w:rsidP="009D262D">
            <w:pPr>
              <w:spacing w:after="0"/>
              <w:ind w:left="0"/>
            </w:pPr>
          </w:p>
          <w:p w:rsidR="009D262D" w:rsidRDefault="009D262D" w:rsidP="009D262D">
            <w:pPr>
              <w:spacing w:after="0"/>
              <w:ind w:left="0"/>
            </w:pPr>
          </w:p>
          <w:p w:rsidR="009D262D" w:rsidRDefault="009D262D" w:rsidP="009D262D">
            <w:pPr>
              <w:spacing w:after="0"/>
              <w:ind w:left="0"/>
            </w:pPr>
          </w:p>
          <w:p w:rsidR="009D262D" w:rsidRDefault="009D262D" w:rsidP="009D262D">
            <w:pPr>
              <w:spacing w:after="0"/>
              <w:ind w:left="0"/>
              <w:rPr>
                <w:b/>
              </w:rPr>
            </w:pPr>
          </w:p>
          <w:p w:rsidR="00067B97" w:rsidRDefault="00067B97" w:rsidP="00B50969">
            <w:pPr>
              <w:ind w:left="0"/>
              <w:rPr>
                <w:b/>
                <w:u w:val="single"/>
              </w:rPr>
            </w:pPr>
            <w:r w:rsidRPr="00067B97">
              <w:rPr>
                <w:b/>
                <w:u w:val="single"/>
              </w:rPr>
              <w:t>ISO 20022 illustration</w:t>
            </w:r>
          </w:p>
          <w:p w:rsidR="003311F9" w:rsidRPr="003311F9" w:rsidRDefault="003311F9" w:rsidP="00B50969">
            <w:pPr>
              <w:ind w:left="0"/>
            </w:pPr>
            <w:r w:rsidRPr="003311F9">
              <w:t>Addition of the responsible parent message component at the linkages level</w:t>
            </w:r>
          </w:p>
          <w:p w:rsidR="003311F9" w:rsidRPr="003311F9" w:rsidRDefault="00D45F00" w:rsidP="00B50969">
            <w:pPr>
              <w:ind w:left="0"/>
              <w:rPr>
                <w:b/>
              </w:rPr>
            </w:pPr>
            <w:r>
              <w:rPr>
                <w:b/>
              </w:rPr>
              <w:t>s</w:t>
            </w:r>
            <w:r w:rsidR="003311F9" w:rsidRPr="003311F9">
              <w:rPr>
                <w:b/>
              </w:rPr>
              <w:t>emt.013</w:t>
            </w:r>
          </w:p>
          <w:p w:rsidR="003311F9" w:rsidRDefault="003311F9" w:rsidP="00B50969">
            <w:pPr>
              <w:ind w:left="0"/>
              <w:rPr>
                <w:b/>
                <w:u w:val="single"/>
              </w:rPr>
            </w:pPr>
          </w:p>
          <w:p w:rsidR="003311F9" w:rsidRDefault="00C37C7D" w:rsidP="00B50969">
            <w:pPr>
              <w:ind w:left="0"/>
              <w:rPr>
                <w:b/>
                <w:u w:val="single"/>
              </w:rPr>
            </w:pPr>
            <w:r>
              <w:rPr>
                <w:b/>
                <w:noProof/>
                <w:u w:val="single"/>
                <w:lang w:eastAsia="en-GB"/>
              </w:rPr>
              <w:drawing>
                <wp:inline distT="0" distB="0" distL="0" distR="0">
                  <wp:extent cx="5575935" cy="1755140"/>
                  <wp:effectExtent l="19050" t="0" r="5715" b="0"/>
                  <wp:docPr id="3"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3" cstate="print"/>
                          <a:srcRect/>
                          <a:stretch>
                            <a:fillRect/>
                          </a:stretch>
                        </pic:blipFill>
                        <pic:spPr bwMode="auto">
                          <a:xfrm>
                            <a:off x="0" y="0"/>
                            <a:ext cx="5575935" cy="1755140"/>
                          </a:xfrm>
                          <a:prstGeom prst="rect">
                            <a:avLst/>
                          </a:prstGeom>
                          <a:noFill/>
                          <a:ln w="9525">
                            <a:noFill/>
                            <a:miter lim="800000"/>
                            <a:headEnd/>
                            <a:tailEnd/>
                          </a:ln>
                        </pic:spPr>
                      </pic:pic>
                    </a:graphicData>
                  </a:graphic>
                </wp:inline>
              </w:drawing>
            </w:r>
          </w:p>
          <w:p w:rsidR="003311F9" w:rsidRDefault="003311F9" w:rsidP="00B50969">
            <w:pPr>
              <w:ind w:left="0"/>
              <w:rPr>
                <w:color w:val="FF0000"/>
              </w:rPr>
            </w:pPr>
          </w:p>
          <w:p w:rsidR="003311F9" w:rsidRPr="003311F9" w:rsidRDefault="003311F9" w:rsidP="00B50969">
            <w:pPr>
              <w:ind w:left="0"/>
              <w:rPr>
                <w:b/>
              </w:rPr>
            </w:pPr>
            <w:r>
              <w:rPr>
                <w:b/>
              </w:rPr>
              <w:t>s</w:t>
            </w:r>
            <w:r w:rsidRPr="003311F9">
              <w:rPr>
                <w:b/>
              </w:rPr>
              <w:t>ese.023</w:t>
            </w:r>
          </w:p>
          <w:p w:rsidR="003311F9" w:rsidRDefault="003311F9" w:rsidP="00B50969">
            <w:pPr>
              <w:ind w:left="0"/>
              <w:rPr>
                <w:b/>
                <w:u w:val="single"/>
              </w:rPr>
            </w:pPr>
          </w:p>
          <w:p w:rsidR="003311F9" w:rsidRDefault="003311F9" w:rsidP="00B50969">
            <w:pPr>
              <w:ind w:left="0"/>
              <w:rPr>
                <w:b/>
                <w:u w:val="single"/>
              </w:rPr>
            </w:pPr>
            <w:r>
              <w:rPr>
                <w:b/>
                <w:noProof/>
                <w:u w:val="single"/>
                <w:lang w:eastAsia="en-GB"/>
              </w:rPr>
              <w:drawing>
                <wp:inline distT="0" distB="0" distL="0" distR="0">
                  <wp:extent cx="5575935" cy="4082415"/>
                  <wp:effectExtent l="19050" t="0" r="5715" b="0"/>
                  <wp:docPr id="1028" name="Picture 1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8"/>
                          <pic:cNvPicPr>
                            <a:picLocks noChangeAspect="1" noChangeArrowheads="1"/>
                          </pic:cNvPicPr>
                        </pic:nvPicPr>
                        <pic:blipFill>
                          <a:blip r:embed="rId54" cstate="print"/>
                          <a:srcRect/>
                          <a:stretch>
                            <a:fillRect/>
                          </a:stretch>
                        </pic:blipFill>
                        <pic:spPr bwMode="auto">
                          <a:xfrm>
                            <a:off x="0" y="0"/>
                            <a:ext cx="5575935" cy="4082415"/>
                          </a:xfrm>
                          <a:prstGeom prst="rect">
                            <a:avLst/>
                          </a:prstGeom>
                          <a:noFill/>
                          <a:ln w="9525">
                            <a:noFill/>
                            <a:miter lim="800000"/>
                            <a:headEnd/>
                            <a:tailEnd/>
                          </a:ln>
                        </pic:spPr>
                      </pic:pic>
                    </a:graphicData>
                  </a:graphic>
                </wp:inline>
              </w:drawing>
            </w:r>
          </w:p>
          <w:p w:rsidR="003311F9" w:rsidRDefault="003311F9" w:rsidP="00B50969">
            <w:pPr>
              <w:ind w:left="0"/>
              <w:rPr>
                <w:b/>
                <w:u w:val="single"/>
              </w:rPr>
            </w:pPr>
          </w:p>
          <w:p w:rsidR="00C37C7D" w:rsidRDefault="00C37C7D" w:rsidP="00B50969">
            <w:pPr>
              <w:ind w:left="0"/>
              <w:rPr>
                <w:b/>
                <w:u w:val="single"/>
              </w:rPr>
            </w:pPr>
          </w:p>
          <w:p w:rsidR="00C37C7D" w:rsidRDefault="00C37C7D" w:rsidP="00B50969">
            <w:pPr>
              <w:ind w:left="0"/>
              <w:rPr>
                <w:b/>
                <w:u w:val="single"/>
              </w:rPr>
            </w:pPr>
          </w:p>
          <w:p w:rsidR="003311F9" w:rsidRDefault="003311F9" w:rsidP="00B50969">
            <w:pPr>
              <w:ind w:left="0"/>
              <w:rPr>
                <w:b/>
              </w:rPr>
            </w:pPr>
            <w:r>
              <w:rPr>
                <w:b/>
              </w:rPr>
              <w:t>s</w:t>
            </w:r>
            <w:r w:rsidRPr="003311F9">
              <w:rPr>
                <w:b/>
              </w:rPr>
              <w:t>ese.030</w:t>
            </w:r>
          </w:p>
          <w:p w:rsidR="003311F9" w:rsidRDefault="003311F9" w:rsidP="00B50969">
            <w:pPr>
              <w:ind w:left="0"/>
              <w:rPr>
                <w:b/>
              </w:rPr>
            </w:pPr>
          </w:p>
          <w:p w:rsidR="003311F9" w:rsidRDefault="003311F9" w:rsidP="00B50969">
            <w:pPr>
              <w:ind w:left="0"/>
              <w:rPr>
                <w:b/>
              </w:rPr>
            </w:pPr>
            <w:r>
              <w:rPr>
                <w:b/>
                <w:noProof/>
                <w:lang w:eastAsia="en-GB"/>
              </w:rPr>
              <w:drawing>
                <wp:inline distT="0" distB="0" distL="0" distR="0">
                  <wp:extent cx="5575935" cy="3225165"/>
                  <wp:effectExtent l="19050" t="0" r="5715" b="0"/>
                  <wp:docPr id="1031" name="Picture 1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1"/>
                          <pic:cNvPicPr>
                            <a:picLocks noChangeAspect="1" noChangeArrowheads="1"/>
                          </pic:cNvPicPr>
                        </pic:nvPicPr>
                        <pic:blipFill>
                          <a:blip r:embed="rId55" cstate="print"/>
                          <a:srcRect/>
                          <a:stretch>
                            <a:fillRect/>
                          </a:stretch>
                        </pic:blipFill>
                        <pic:spPr bwMode="auto">
                          <a:xfrm>
                            <a:off x="0" y="0"/>
                            <a:ext cx="5575935" cy="3225165"/>
                          </a:xfrm>
                          <a:prstGeom prst="rect">
                            <a:avLst/>
                          </a:prstGeom>
                          <a:noFill/>
                          <a:ln w="9525">
                            <a:noFill/>
                            <a:miter lim="800000"/>
                            <a:headEnd/>
                            <a:tailEnd/>
                          </a:ln>
                        </pic:spPr>
                      </pic:pic>
                    </a:graphicData>
                  </a:graphic>
                </wp:inline>
              </w:drawing>
            </w:r>
          </w:p>
          <w:p w:rsidR="00C37C7D" w:rsidRDefault="00C37C7D" w:rsidP="00B50969">
            <w:pPr>
              <w:ind w:left="0"/>
              <w:rPr>
                <w:b/>
              </w:rPr>
            </w:pPr>
          </w:p>
          <w:p w:rsidR="00C37C7D" w:rsidRDefault="00C37C7D" w:rsidP="00B50969">
            <w:pPr>
              <w:ind w:left="0"/>
              <w:rPr>
                <w:b/>
              </w:rPr>
            </w:pPr>
            <w:r>
              <w:rPr>
                <w:b/>
              </w:rPr>
              <w:t>sese.031</w:t>
            </w:r>
          </w:p>
          <w:p w:rsidR="00C37C7D" w:rsidRDefault="00C37C7D" w:rsidP="00B50969">
            <w:pPr>
              <w:ind w:left="0"/>
              <w:rPr>
                <w:b/>
              </w:rPr>
            </w:pPr>
          </w:p>
          <w:p w:rsidR="00C37C7D" w:rsidRDefault="00C37C7D" w:rsidP="00B50969">
            <w:pPr>
              <w:ind w:left="0"/>
              <w:rPr>
                <w:b/>
              </w:rPr>
            </w:pPr>
            <w:r>
              <w:rPr>
                <w:b/>
                <w:noProof/>
                <w:lang w:eastAsia="en-GB"/>
              </w:rPr>
              <w:drawing>
                <wp:inline distT="0" distB="0" distL="0" distR="0">
                  <wp:extent cx="5575935" cy="2734945"/>
                  <wp:effectExtent l="19050" t="0" r="5715" b="0"/>
                  <wp:docPr id="4"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6" cstate="print"/>
                          <a:srcRect/>
                          <a:stretch>
                            <a:fillRect/>
                          </a:stretch>
                        </pic:blipFill>
                        <pic:spPr bwMode="auto">
                          <a:xfrm>
                            <a:off x="0" y="0"/>
                            <a:ext cx="5575935" cy="2734945"/>
                          </a:xfrm>
                          <a:prstGeom prst="rect">
                            <a:avLst/>
                          </a:prstGeom>
                          <a:noFill/>
                          <a:ln w="9525">
                            <a:noFill/>
                            <a:miter lim="800000"/>
                            <a:headEnd/>
                            <a:tailEnd/>
                          </a:ln>
                        </pic:spPr>
                      </pic:pic>
                    </a:graphicData>
                  </a:graphic>
                </wp:inline>
              </w:drawing>
            </w:r>
          </w:p>
          <w:p w:rsidR="00C37C7D" w:rsidRDefault="00C37C7D" w:rsidP="00B50969">
            <w:pPr>
              <w:ind w:left="0"/>
              <w:rPr>
                <w:b/>
              </w:rPr>
            </w:pPr>
          </w:p>
          <w:p w:rsidR="00C37C7D" w:rsidRDefault="00C37C7D" w:rsidP="00B50969">
            <w:pPr>
              <w:ind w:left="0"/>
              <w:rPr>
                <w:b/>
              </w:rPr>
            </w:pPr>
          </w:p>
          <w:p w:rsidR="00C37C7D" w:rsidRDefault="00C37C7D" w:rsidP="00B50969">
            <w:pPr>
              <w:ind w:left="0"/>
              <w:rPr>
                <w:b/>
              </w:rPr>
            </w:pPr>
          </w:p>
          <w:p w:rsidR="003311F9" w:rsidRDefault="003311F9" w:rsidP="00B50969">
            <w:pPr>
              <w:ind w:left="0"/>
              <w:rPr>
                <w:b/>
              </w:rPr>
            </w:pPr>
            <w:r>
              <w:rPr>
                <w:b/>
              </w:rPr>
              <w:t>sese.032</w:t>
            </w:r>
          </w:p>
          <w:p w:rsidR="003311F9" w:rsidRDefault="003311F9" w:rsidP="00B50969">
            <w:pPr>
              <w:ind w:left="0"/>
              <w:rPr>
                <w:b/>
              </w:rPr>
            </w:pPr>
          </w:p>
          <w:p w:rsidR="003311F9" w:rsidRDefault="003311F9" w:rsidP="00B50969">
            <w:pPr>
              <w:ind w:left="0"/>
              <w:rPr>
                <w:b/>
              </w:rPr>
            </w:pPr>
            <w:r>
              <w:rPr>
                <w:b/>
                <w:noProof/>
                <w:lang w:eastAsia="en-GB"/>
              </w:rPr>
              <w:drawing>
                <wp:inline distT="0" distB="0" distL="0" distR="0">
                  <wp:extent cx="5575935" cy="4343400"/>
                  <wp:effectExtent l="19050" t="0" r="5715" b="0"/>
                  <wp:docPr id="1034" name="Picture 1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4"/>
                          <pic:cNvPicPr>
                            <a:picLocks noChangeAspect="1" noChangeArrowheads="1"/>
                          </pic:cNvPicPr>
                        </pic:nvPicPr>
                        <pic:blipFill>
                          <a:blip r:embed="rId57" cstate="print"/>
                          <a:srcRect/>
                          <a:stretch>
                            <a:fillRect/>
                          </a:stretch>
                        </pic:blipFill>
                        <pic:spPr bwMode="auto">
                          <a:xfrm>
                            <a:off x="0" y="0"/>
                            <a:ext cx="5575935" cy="4343400"/>
                          </a:xfrm>
                          <a:prstGeom prst="rect">
                            <a:avLst/>
                          </a:prstGeom>
                          <a:noFill/>
                          <a:ln w="9525">
                            <a:noFill/>
                            <a:miter lim="800000"/>
                            <a:headEnd/>
                            <a:tailEnd/>
                          </a:ln>
                        </pic:spPr>
                      </pic:pic>
                    </a:graphicData>
                  </a:graphic>
                </wp:inline>
              </w:drawing>
            </w:r>
          </w:p>
          <w:p w:rsidR="00C37C7D" w:rsidRDefault="00C37C7D" w:rsidP="00B50969">
            <w:pPr>
              <w:ind w:left="0"/>
              <w:rPr>
                <w:b/>
              </w:rPr>
            </w:pPr>
          </w:p>
          <w:p w:rsidR="00C37C7D" w:rsidRDefault="00C37C7D" w:rsidP="00B50969">
            <w:pPr>
              <w:ind w:left="0"/>
              <w:rPr>
                <w:b/>
              </w:rPr>
            </w:pPr>
          </w:p>
          <w:p w:rsidR="00C37C7D" w:rsidRDefault="00C37C7D" w:rsidP="00B50969">
            <w:pPr>
              <w:ind w:left="0"/>
              <w:rPr>
                <w:b/>
              </w:rPr>
            </w:pPr>
          </w:p>
          <w:p w:rsidR="00C37C7D" w:rsidRDefault="00C37C7D" w:rsidP="00B50969">
            <w:pPr>
              <w:ind w:left="0"/>
              <w:rPr>
                <w:b/>
              </w:rPr>
            </w:pPr>
          </w:p>
          <w:p w:rsidR="00C37C7D" w:rsidRDefault="00C37C7D" w:rsidP="00B50969">
            <w:pPr>
              <w:ind w:left="0"/>
              <w:rPr>
                <w:b/>
              </w:rPr>
            </w:pPr>
          </w:p>
          <w:p w:rsidR="00C37C7D" w:rsidRDefault="00C37C7D" w:rsidP="00B50969">
            <w:pPr>
              <w:ind w:left="0"/>
              <w:rPr>
                <w:b/>
              </w:rPr>
            </w:pPr>
          </w:p>
          <w:p w:rsidR="00C37C7D" w:rsidRDefault="00C37C7D" w:rsidP="00B50969">
            <w:pPr>
              <w:ind w:left="0"/>
              <w:rPr>
                <w:b/>
              </w:rPr>
            </w:pPr>
          </w:p>
          <w:p w:rsidR="00C37C7D" w:rsidRDefault="00C37C7D" w:rsidP="00B50969">
            <w:pPr>
              <w:ind w:left="0"/>
              <w:rPr>
                <w:b/>
              </w:rPr>
            </w:pPr>
          </w:p>
          <w:p w:rsidR="00C37C7D" w:rsidRDefault="00C37C7D" w:rsidP="00B50969">
            <w:pPr>
              <w:ind w:left="0"/>
              <w:rPr>
                <w:b/>
              </w:rPr>
            </w:pPr>
          </w:p>
          <w:p w:rsidR="00C37C7D" w:rsidRDefault="00C37C7D" w:rsidP="00B50969">
            <w:pPr>
              <w:ind w:left="0"/>
              <w:rPr>
                <w:b/>
              </w:rPr>
            </w:pPr>
          </w:p>
          <w:p w:rsidR="00C37C7D" w:rsidRDefault="00C37C7D" w:rsidP="00B50969">
            <w:pPr>
              <w:ind w:left="0"/>
              <w:rPr>
                <w:b/>
              </w:rPr>
            </w:pPr>
          </w:p>
          <w:p w:rsidR="00C37C7D" w:rsidRDefault="00C37C7D" w:rsidP="00B50969">
            <w:pPr>
              <w:ind w:left="0"/>
              <w:rPr>
                <w:b/>
              </w:rPr>
            </w:pPr>
          </w:p>
          <w:p w:rsidR="00C37C7D" w:rsidRDefault="00C37C7D" w:rsidP="00B50969">
            <w:pPr>
              <w:ind w:left="0"/>
              <w:rPr>
                <w:b/>
              </w:rPr>
            </w:pPr>
          </w:p>
          <w:p w:rsidR="00C37C7D" w:rsidRDefault="00C37C7D" w:rsidP="00B50969">
            <w:pPr>
              <w:ind w:left="0"/>
              <w:rPr>
                <w:b/>
              </w:rPr>
            </w:pPr>
          </w:p>
          <w:p w:rsidR="00C37C7D" w:rsidRDefault="00C37C7D" w:rsidP="00B50969">
            <w:pPr>
              <w:ind w:left="0"/>
              <w:rPr>
                <w:b/>
              </w:rPr>
            </w:pPr>
          </w:p>
          <w:p w:rsidR="003311F9" w:rsidRDefault="003311F9" w:rsidP="00B50969">
            <w:pPr>
              <w:ind w:left="0"/>
              <w:rPr>
                <w:b/>
              </w:rPr>
            </w:pPr>
            <w:r>
              <w:rPr>
                <w:b/>
              </w:rPr>
              <w:t>sese.033</w:t>
            </w:r>
          </w:p>
          <w:p w:rsidR="00D45F00" w:rsidRDefault="00D45F00" w:rsidP="00B50969">
            <w:pPr>
              <w:ind w:left="0"/>
              <w:rPr>
                <w:b/>
              </w:rPr>
            </w:pPr>
          </w:p>
          <w:p w:rsidR="00D45F00" w:rsidRDefault="00D45F00" w:rsidP="00B50969">
            <w:pPr>
              <w:ind w:left="0"/>
              <w:rPr>
                <w:b/>
              </w:rPr>
            </w:pPr>
            <w:r>
              <w:rPr>
                <w:b/>
                <w:noProof/>
                <w:lang w:eastAsia="en-GB"/>
              </w:rPr>
              <w:drawing>
                <wp:inline distT="0" distB="0" distL="0" distR="0">
                  <wp:extent cx="5584190" cy="4311015"/>
                  <wp:effectExtent l="19050" t="0" r="0" b="0"/>
                  <wp:docPr id="1037" name="Picture 1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7"/>
                          <pic:cNvPicPr>
                            <a:picLocks noChangeAspect="1" noChangeArrowheads="1"/>
                          </pic:cNvPicPr>
                        </pic:nvPicPr>
                        <pic:blipFill>
                          <a:blip r:embed="rId58" cstate="print"/>
                          <a:srcRect/>
                          <a:stretch>
                            <a:fillRect/>
                          </a:stretch>
                        </pic:blipFill>
                        <pic:spPr bwMode="auto">
                          <a:xfrm>
                            <a:off x="0" y="0"/>
                            <a:ext cx="5584190" cy="4311015"/>
                          </a:xfrm>
                          <a:prstGeom prst="rect">
                            <a:avLst/>
                          </a:prstGeom>
                          <a:noFill/>
                          <a:ln w="9525">
                            <a:noFill/>
                            <a:miter lim="800000"/>
                            <a:headEnd/>
                            <a:tailEnd/>
                          </a:ln>
                        </pic:spPr>
                      </pic:pic>
                    </a:graphicData>
                  </a:graphic>
                </wp:inline>
              </w:drawing>
            </w:r>
          </w:p>
          <w:p w:rsidR="003311F9" w:rsidRPr="003311F9" w:rsidRDefault="003311F9" w:rsidP="00B50969">
            <w:pPr>
              <w:ind w:left="0"/>
              <w:rPr>
                <w:b/>
              </w:rPr>
            </w:pPr>
          </w:p>
        </w:tc>
      </w:tr>
    </w:tbl>
    <w:p w:rsidR="00644963" w:rsidRDefault="00644963" w:rsidP="00B50969">
      <w:pPr>
        <w:suppressAutoHyphens w:val="0"/>
        <w:spacing w:before="0" w:after="0"/>
        <w:ind w:left="0"/>
        <w:rPr>
          <w:b/>
          <w:sz w:val="28"/>
        </w:rPr>
      </w:pPr>
    </w:p>
    <w:p w:rsidR="00644963" w:rsidRDefault="00644963" w:rsidP="00B50969">
      <w:pPr>
        <w:suppressAutoHyphens w:val="0"/>
        <w:spacing w:before="0" w:after="0"/>
        <w:ind w:left="0"/>
        <w:rPr>
          <w:b/>
          <w:sz w:val="28"/>
        </w:rPr>
      </w:pPr>
      <w:r>
        <w:rPr>
          <w:b/>
          <w:sz w:val="28"/>
        </w:rPr>
        <w:t>SWIFT Comment</w:t>
      </w:r>
    </w:p>
    <w:p w:rsidR="00644963" w:rsidRDefault="00644963" w:rsidP="00B50969">
      <w:pPr>
        <w:suppressAutoHyphens w:val="0"/>
        <w:spacing w:before="0" w:after="0"/>
        <w:ind w:left="0"/>
      </w:pP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21"/>
      </w:tblGrid>
      <w:tr w:rsidR="00644963" w:rsidRPr="00E32808" w:rsidTr="00B50969">
        <w:tc>
          <w:tcPr>
            <w:tcW w:w="8721" w:type="dxa"/>
            <w:tcBorders>
              <w:bottom w:val="dotted" w:sz="4" w:space="0" w:color="auto"/>
            </w:tcBorders>
          </w:tcPr>
          <w:p w:rsidR="00644963" w:rsidRPr="008466D3" w:rsidRDefault="00644963" w:rsidP="00B50969">
            <w:pPr>
              <w:ind w:left="0"/>
              <w:rPr>
                <w:rFonts w:cs="Arial"/>
                <w:color w:val="000000"/>
              </w:rPr>
            </w:pPr>
          </w:p>
        </w:tc>
      </w:tr>
    </w:tbl>
    <w:p w:rsidR="00644963" w:rsidRDefault="00644963" w:rsidP="00B50969">
      <w:pPr>
        <w:suppressAutoHyphens w:val="0"/>
        <w:spacing w:before="0" w:after="0"/>
        <w:ind w:left="0"/>
      </w:pPr>
    </w:p>
    <w:p w:rsidR="00644963" w:rsidRDefault="00644963" w:rsidP="00B50969">
      <w:pPr>
        <w:suppressAutoHyphens w:val="0"/>
        <w:spacing w:before="0" w:after="0"/>
        <w:ind w:left="0"/>
      </w:pPr>
    </w:p>
    <w:p w:rsidR="00644963" w:rsidRDefault="00644963" w:rsidP="00B50969">
      <w:pPr>
        <w:suppressAutoHyphens w:val="0"/>
        <w:spacing w:before="0" w:after="0"/>
        <w:ind w:left="0"/>
      </w:pPr>
    </w:p>
    <w:p w:rsidR="00644963" w:rsidRDefault="00644963" w:rsidP="00B50969">
      <w:pPr>
        <w:suppressAutoHyphens w:val="0"/>
        <w:spacing w:before="0" w:after="0"/>
        <w:ind w:left="0"/>
        <w:rPr>
          <w:b/>
          <w:sz w:val="28"/>
        </w:rPr>
      </w:pPr>
      <w:r w:rsidRPr="00CE2AB5">
        <w:rPr>
          <w:b/>
          <w:sz w:val="28"/>
        </w:rPr>
        <w:t>Working Group Meeting</w:t>
      </w:r>
    </w:p>
    <w:p w:rsidR="00644963" w:rsidRDefault="00644963" w:rsidP="00B50969">
      <w:pPr>
        <w:suppressAutoHyphens w:val="0"/>
        <w:spacing w:before="0" w:after="0"/>
        <w:ind w:left="0"/>
        <w:rPr>
          <w:b/>
          <w:sz w:val="28"/>
        </w:rPr>
      </w:pPr>
    </w:p>
    <w:p w:rsidR="00644963" w:rsidRPr="00CE2AB5" w:rsidRDefault="00644963" w:rsidP="00B50969">
      <w:pPr>
        <w:suppressAutoHyphens w:val="0"/>
        <w:spacing w:before="0" w:after="0"/>
        <w:ind w:left="0"/>
        <w:rPr>
          <w:b/>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54"/>
      </w:tblGrid>
      <w:tr w:rsidR="00644963" w:rsidRPr="00DB39D9" w:rsidTr="00B50969">
        <w:tc>
          <w:tcPr>
            <w:tcW w:w="8754" w:type="dxa"/>
            <w:shd w:val="pct5" w:color="auto" w:fill="auto"/>
          </w:tcPr>
          <w:p w:rsidR="00644963" w:rsidRPr="00D54675" w:rsidRDefault="00644963" w:rsidP="00B50969">
            <w:pPr>
              <w:spacing w:before="80" w:after="80"/>
              <w:ind w:left="0"/>
              <w:rPr>
                <w:b/>
                <w:color w:val="800000"/>
              </w:rPr>
            </w:pPr>
            <w:r w:rsidRPr="00D54675">
              <w:rPr>
                <w:b/>
              </w:rPr>
              <w:t>Discussion</w:t>
            </w:r>
          </w:p>
        </w:tc>
      </w:tr>
      <w:tr w:rsidR="00644963" w:rsidRPr="00E32808" w:rsidTr="00B50969">
        <w:trPr>
          <w:trHeight w:val="36"/>
        </w:trPr>
        <w:tc>
          <w:tcPr>
            <w:tcW w:w="8754" w:type="dxa"/>
            <w:tcBorders>
              <w:bottom w:val="dotted" w:sz="4" w:space="0" w:color="auto"/>
            </w:tcBorders>
            <w:vAlign w:val="center"/>
          </w:tcPr>
          <w:p w:rsidR="004D6352" w:rsidRDefault="004D6352" w:rsidP="004D6352">
            <w:pPr>
              <w:ind w:left="0"/>
              <w:rPr>
                <w:rFonts w:cs="Arial"/>
              </w:rPr>
            </w:pPr>
            <w:r>
              <w:rPr>
                <w:rFonts w:cs="Arial"/>
              </w:rPr>
              <w:t>The group acknowledges the business case</w:t>
            </w:r>
            <w:r w:rsidR="00842E3D">
              <w:rPr>
                <w:rFonts w:cs="Arial"/>
              </w:rPr>
              <w:t xml:space="preserve"> (even t</w:t>
            </w:r>
            <w:r w:rsidR="00094CDD">
              <w:rPr>
                <w:rFonts w:cs="Arial"/>
              </w:rPr>
              <w:t>h</w:t>
            </w:r>
            <w:r w:rsidR="00842E3D">
              <w:rPr>
                <w:rFonts w:cs="Arial"/>
              </w:rPr>
              <w:t xml:space="preserve">ough they believe that references sent by the participant should be unique) </w:t>
            </w:r>
            <w:r>
              <w:rPr>
                <w:rFonts w:cs="Arial"/>
              </w:rPr>
              <w:t>b</w:t>
            </w:r>
            <w:r w:rsidR="00842E3D">
              <w:rPr>
                <w:rFonts w:cs="Arial"/>
              </w:rPr>
              <w:t>ut</w:t>
            </w:r>
            <w:r>
              <w:rPr>
                <w:rFonts w:cs="Arial"/>
              </w:rPr>
              <w:t xml:space="preserve"> considers that the existing reference owner field should be enough.</w:t>
            </w:r>
            <w:r w:rsidR="00842E3D">
              <w:rPr>
                <w:rFonts w:cs="Arial"/>
              </w:rPr>
              <w:t xml:space="preserve"> The Bic of the direct participant will be included in</w:t>
            </w:r>
            <w:r w:rsidR="00094CDD">
              <w:rPr>
                <w:rFonts w:cs="Arial"/>
              </w:rPr>
              <w:t xml:space="preserve"> Proprietary message component,</w:t>
            </w:r>
            <w:r w:rsidR="00842E3D">
              <w:rPr>
                <w:rFonts w:cs="Arial"/>
              </w:rPr>
              <w:t xml:space="preserve"> message element Identification (Max35Text) and the CSD will be mentioned in the Issuer message element.</w:t>
            </w:r>
          </w:p>
          <w:p w:rsidR="004D6352" w:rsidRDefault="004D6352" w:rsidP="004D6352">
            <w:pPr>
              <w:ind w:left="0"/>
              <w:rPr>
                <w:rFonts w:cs="Arial"/>
              </w:rPr>
            </w:pPr>
          </w:p>
          <w:p w:rsidR="00644963" w:rsidRPr="00D54675" w:rsidRDefault="004D6352" w:rsidP="00103AFA">
            <w:pPr>
              <w:ind w:left="0"/>
              <w:rPr>
                <w:rFonts w:cs="Arial"/>
              </w:rPr>
            </w:pPr>
            <w:r>
              <w:rPr>
                <w:rFonts w:cs="Arial"/>
              </w:rPr>
              <w:t xml:space="preserve">The group also discussed  that possible future discussions </w:t>
            </w:r>
            <w:r w:rsidR="00103AFA">
              <w:rPr>
                <w:rFonts w:cs="Arial"/>
              </w:rPr>
              <w:t>should take place i</w:t>
            </w:r>
            <w:r>
              <w:rPr>
                <w:rFonts w:cs="Arial"/>
              </w:rPr>
              <w:t>n order to make the structure of the Proprietary Id message component (Generic Identification19) more flexible to allow as an identification a BIC or a MIC or other alternate Ids.</w:t>
            </w:r>
          </w:p>
        </w:tc>
      </w:tr>
      <w:tr w:rsidR="00644963" w:rsidRPr="00DB39D9" w:rsidTr="00B5096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754" w:type="dxa"/>
            <w:tcBorders>
              <w:top w:val="dotted" w:sz="4" w:space="0" w:color="auto"/>
              <w:left w:val="dotted" w:sz="4" w:space="0" w:color="auto"/>
              <w:bottom w:val="dotted" w:sz="4" w:space="0" w:color="auto"/>
              <w:right w:val="dotted" w:sz="4" w:space="0" w:color="auto"/>
            </w:tcBorders>
            <w:shd w:val="clear" w:color="auto" w:fill="F3F3F3"/>
          </w:tcPr>
          <w:p w:rsidR="00644963" w:rsidRPr="00D54675" w:rsidRDefault="00644963" w:rsidP="00B50969">
            <w:pPr>
              <w:spacing w:before="80" w:after="80"/>
              <w:ind w:left="0"/>
              <w:rPr>
                <w:b/>
                <w:color w:val="800000"/>
              </w:rPr>
            </w:pPr>
            <w:r w:rsidRPr="00D54675">
              <w:rPr>
                <w:b/>
              </w:rPr>
              <w:t>Decision</w:t>
            </w:r>
          </w:p>
        </w:tc>
      </w:tr>
      <w:tr w:rsidR="00644963" w:rsidRPr="00E32808" w:rsidTr="00B5096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8754" w:type="dxa"/>
            <w:tcBorders>
              <w:top w:val="dotted" w:sz="4" w:space="0" w:color="auto"/>
              <w:left w:val="dotted" w:sz="4" w:space="0" w:color="auto"/>
              <w:bottom w:val="dotted" w:sz="4" w:space="0" w:color="auto"/>
              <w:right w:val="dotted" w:sz="4" w:space="0" w:color="auto"/>
            </w:tcBorders>
          </w:tcPr>
          <w:p w:rsidR="00644963" w:rsidRPr="00D54675" w:rsidRDefault="004D6352" w:rsidP="00B50969">
            <w:pPr>
              <w:tabs>
                <w:tab w:val="left" w:pos="965"/>
                <w:tab w:val="left" w:pos="1005"/>
              </w:tabs>
              <w:spacing w:after="0"/>
              <w:ind w:left="992" w:hanging="992"/>
              <w:rPr>
                <w:rFonts w:cs="Arial"/>
                <w:color w:val="FF0000"/>
              </w:rPr>
            </w:pPr>
            <w:r>
              <w:rPr>
                <w:rFonts w:cs="Arial"/>
                <w:color w:val="FF0000"/>
              </w:rPr>
              <w:t>Rejected.</w:t>
            </w:r>
          </w:p>
        </w:tc>
      </w:tr>
    </w:tbl>
    <w:p w:rsidR="00644963" w:rsidRDefault="00644963" w:rsidP="00B50969">
      <w:pPr>
        <w:rPr>
          <w:lang w:val="en-US"/>
        </w:rPr>
      </w:pPr>
    </w:p>
    <w:p w:rsidR="009457F3" w:rsidRDefault="009457F3" w:rsidP="009457F3">
      <w:pPr>
        <w:suppressAutoHyphens w:val="0"/>
        <w:spacing w:before="0" w:after="0"/>
        <w:ind w:left="0"/>
        <w:rPr>
          <w:b/>
          <w:sz w:val="28"/>
        </w:rPr>
      </w:pPr>
      <w:r>
        <w:rPr>
          <w:b/>
          <w:sz w:val="28"/>
        </w:rPr>
        <w:t xml:space="preserve">Final Decision of the ISO 20022 Securities SEG </w:t>
      </w:r>
    </w:p>
    <w:p w:rsidR="009457F3" w:rsidRDefault="009457F3" w:rsidP="009457F3">
      <w:pPr>
        <w:suppressAutoHyphens w:val="0"/>
        <w:spacing w:before="0" w:after="0"/>
        <w:ind w:left="0"/>
        <w:rPr>
          <w:b/>
          <w:sz w:val="28"/>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2370"/>
        <w:gridCol w:w="1710"/>
        <w:gridCol w:w="4680"/>
      </w:tblGrid>
      <w:tr w:rsidR="009457F3" w:rsidRPr="00DB39D9" w:rsidTr="00777949">
        <w:trPr>
          <w:gridAfter w:val="1"/>
          <w:wAfter w:w="4680" w:type="dxa"/>
        </w:trPr>
        <w:tc>
          <w:tcPr>
            <w:tcW w:w="2370" w:type="dxa"/>
            <w:shd w:val="clear" w:color="auto" w:fill="D9D9D9" w:themeFill="background1" w:themeFillShade="D9"/>
          </w:tcPr>
          <w:p w:rsidR="009457F3" w:rsidRPr="00D54675" w:rsidRDefault="009457F3" w:rsidP="00777949">
            <w:pPr>
              <w:spacing w:before="80" w:after="80"/>
              <w:ind w:left="0"/>
              <w:rPr>
                <w:b/>
                <w:color w:val="800000"/>
              </w:rPr>
            </w:pPr>
            <w:r>
              <w:rPr>
                <w:b/>
              </w:rPr>
              <w:t xml:space="preserve">Approval of MWG Decision: </w:t>
            </w:r>
          </w:p>
        </w:tc>
        <w:tc>
          <w:tcPr>
            <w:tcW w:w="1710" w:type="dxa"/>
            <w:shd w:val="clear" w:color="auto" w:fill="FFFFFF" w:themeFill="background1"/>
          </w:tcPr>
          <w:p w:rsidR="009457F3" w:rsidRPr="00D54675" w:rsidRDefault="00546179" w:rsidP="00777949">
            <w:pPr>
              <w:spacing w:before="80" w:after="80"/>
              <w:ind w:left="0"/>
              <w:rPr>
                <w:b/>
              </w:rPr>
            </w:pPr>
            <w:r w:rsidRPr="00546179">
              <w:rPr>
                <w:rFonts w:ascii="Verdana" w:hAnsi="Verdana"/>
                <w:b/>
                <w:color w:val="FF0000"/>
                <w:sz w:val="24"/>
                <w:szCs w:val="24"/>
              </w:rPr>
              <w:t>YES</w:t>
            </w:r>
          </w:p>
        </w:tc>
      </w:tr>
      <w:tr w:rsidR="009457F3" w:rsidRPr="00E32808" w:rsidTr="00777949">
        <w:trPr>
          <w:trHeight w:val="36"/>
        </w:trPr>
        <w:tc>
          <w:tcPr>
            <w:tcW w:w="2370" w:type="dxa"/>
            <w:tcBorders>
              <w:bottom w:val="dotted" w:sz="4" w:space="0" w:color="auto"/>
            </w:tcBorders>
            <w:shd w:val="clear" w:color="auto" w:fill="D9D9D9" w:themeFill="background1" w:themeFillShade="D9"/>
            <w:vAlign w:val="center"/>
          </w:tcPr>
          <w:p w:rsidR="009457F3" w:rsidRPr="00CB72D9" w:rsidRDefault="009457F3" w:rsidP="00777949">
            <w:pPr>
              <w:ind w:left="0"/>
              <w:rPr>
                <w:rFonts w:cs="Arial"/>
                <w:b/>
              </w:rPr>
            </w:pPr>
            <w:r w:rsidRPr="00CB72D9">
              <w:rPr>
                <w:rFonts w:cs="Arial"/>
                <w:b/>
              </w:rPr>
              <w:t>Comment:</w:t>
            </w:r>
          </w:p>
        </w:tc>
        <w:tc>
          <w:tcPr>
            <w:tcW w:w="6390" w:type="dxa"/>
            <w:gridSpan w:val="2"/>
            <w:tcBorders>
              <w:bottom w:val="dotted" w:sz="4" w:space="0" w:color="auto"/>
            </w:tcBorders>
          </w:tcPr>
          <w:p w:rsidR="009457F3" w:rsidRPr="00D54675" w:rsidRDefault="009457F3" w:rsidP="00777949">
            <w:pPr>
              <w:ind w:left="0"/>
              <w:rPr>
                <w:rFonts w:cs="Arial"/>
              </w:rPr>
            </w:pPr>
          </w:p>
        </w:tc>
      </w:tr>
      <w:tr w:rsidR="009457F3" w:rsidRPr="00DB39D9" w:rsidTr="0077794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370" w:type="dxa"/>
            <w:tcBorders>
              <w:top w:val="dotted" w:sz="4" w:space="0" w:color="auto"/>
              <w:left w:val="nil"/>
              <w:bottom w:val="dotted" w:sz="4" w:space="0" w:color="auto"/>
              <w:right w:val="nil"/>
            </w:tcBorders>
            <w:shd w:val="clear" w:color="auto" w:fill="FFFFFF" w:themeFill="background1"/>
          </w:tcPr>
          <w:p w:rsidR="009457F3" w:rsidRDefault="009457F3" w:rsidP="00777949">
            <w:pPr>
              <w:spacing w:before="80" w:after="80"/>
              <w:ind w:left="0"/>
              <w:rPr>
                <w:b/>
              </w:rPr>
            </w:pPr>
          </w:p>
        </w:tc>
        <w:tc>
          <w:tcPr>
            <w:tcW w:w="6390" w:type="dxa"/>
            <w:gridSpan w:val="2"/>
            <w:tcBorders>
              <w:top w:val="dotted" w:sz="4" w:space="0" w:color="auto"/>
              <w:left w:val="nil"/>
              <w:bottom w:val="nil"/>
              <w:right w:val="nil"/>
            </w:tcBorders>
            <w:shd w:val="clear" w:color="auto" w:fill="FFFFFF" w:themeFill="background1"/>
          </w:tcPr>
          <w:p w:rsidR="009457F3" w:rsidRPr="00D54675" w:rsidRDefault="009457F3" w:rsidP="00777949">
            <w:pPr>
              <w:spacing w:before="80" w:after="80"/>
              <w:ind w:left="0"/>
              <w:rPr>
                <w:b/>
              </w:rPr>
            </w:pPr>
          </w:p>
        </w:tc>
      </w:tr>
      <w:tr w:rsidR="009457F3" w:rsidRPr="00DB39D9" w:rsidTr="0077794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4680" w:type="dxa"/>
        </w:trPr>
        <w:tc>
          <w:tcPr>
            <w:tcW w:w="2370" w:type="dxa"/>
            <w:tcBorders>
              <w:top w:val="dotted" w:sz="4" w:space="0" w:color="auto"/>
              <w:left w:val="dotted" w:sz="4" w:space="0" w:color="auto"/>
              <w:bottom w:val="dotted" w:sz="4" w:space="0" w:color="auto"/>
              <w:right w:val="dotted" w:sz="4" w:space="0" w:color="auto"/>
            </w:tcBorders>
            <w:shd w:val="clear" w:color="auto" w:fill="D9D9D9" w:themeFill="background1" w:themeFillShade="D9"/>
          </w:tcPr>
          <w:p w:rsidR="009457F3" w:rsidRPr="00D54675" w:rsidRDefault="009457F3" w:rsidP="00777949">
            <w:pPr>
              <w:spacing w:before="80" w:after="80"/>
              <w:ind w:left="0"/>
              <w:rPr>
                <w:b/>
                <w:color w:val="800000"/>
              </w:rPr>
            </w:pPr>
            <w:r>
              <w:rPr>
                <w:b/>
              </w:rPr>
              <w:t>Rejection of MWG Decision:</w:t>
            </w:r>
          </w:p>
        </w:tc>
        <w:tc>
          <w:tcPr>
            <w:tcW w:w="1710" w:type="dxa"/>
            <w:tcBorders>
              <w:top w:val="dotted" w:sz="4" w:space="0" w:color="auto"/>
              <w:left w:val="dotted" w:sz="4" w:space="0" w:color="auto"/>
              <w:bottom w:val="dotted" w:sz="4" w:space="0" w:color="auto"/>
              <w:right w:val="dotted" w:sz="4" w:space="0" w:color="auto"/>
            </w:tcBorders>
            <w:shd w:val="clear" w:color="auto" w:fill="FFFFFF" w:themeFill="background1"/>
          </w:tcPr>
          <w:p w:rsidR="009457F3" w:rsidRPr="00D54675" w:rsidRDefault="009457F3" w:rsidP="00777949">
            <w:pPr>
              <w:spacing w:before="80" w:after="80"/>
              <w:ind w:left="0"/>
              <w:rPr>
                <w:b/>
              </w:rPr>
            </w:pPr>
          </w:p>
        </w:tc>
      </w:tr>
      <w:tr w:rsidR="009457F3" w:rsidRPr="00E32808" w:rsidTr="0077794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2370" w:type="dxa"/>
            <w:tcBorders>
              <w:top w:val="dotted" w:sz="4" w:space="0" w:color="auto"/>
              <w:left w:val="dotted" w:sz="4" w:space="0" w:color="auto"/>
              <w:bottom w:val="dotted" w:sz="4" w:space="0" w:color="auto"/>
              <w:right w:val="dotted" w:sz="4" w:space="0" w:color="auto"/>
            </w:tcBorders>
            <w:shd w:val="clear" w:color="auto" w:fill="D9D9D9" w:themeFill="background1" w:themeFillShade="D9"/>
          </w:tcPr>
          <w:p w:rsidR="009457F3" w:rsidRPr="00CB72D9" w:rsidRDefault="009457F3" w:rsidP="00777949">
            <w:pPr>
              <w:tabs>
                <w:tab w:val="left" w:pos="965"/>
                <w:tab w:val="left" w:pos="1005"/>
              </w:tabs>
              <w:ind w:left="994" w:hanging="994"/>
              <w:rPr>
                <w:rFonts w:cs="Arial"/>
                <w:b/>
              </w:rPr>
            </w:pPr>
            <w:r w:rsidRPr="00CB72D9">
              <w:rPr>
                <w:rFonts w:cs="Arial"/>
                <w:b/>
              </w:rPr>
              <w:t>Reason for Rejection</w:t>
            </w:r>
            <w:r>
              <w:rPr>
                <w:rFonts w:cs="Arial"/>
                <w:b/>
              </w:rPr>
              <w:t>:</w:t>
            </w:r>
          </w:p>
        </w:tc>
        <w:tc>
          <w:tcPr>
            <w:tcW w:w="6390" w:type="dxa"/>
            <w:gridSpan w:val="2"/>
            <w:tcBorders>
              <w:top w:val="dotted" w:sz="4" w:space="0" w:color="auto"/>
              <w:left w:val="dotted" w:sz="4" w:space="0" w:color="auto"/>
              <w:bottom w:val="dotted" w:sz="4" w:space="0" w:color="auto"/>
              <w:right w:val="dotted" w:sz="4" w:space="0" w:color="auto"/>
            </w:tcBorders>
          </w:tcPr>
          <w:p w:rsidR="009457F3" w:rsidRPr="00EA7638" w:rsidRDefault="009457F3" w:rsidP="00777949">
            <w:pPr>
              <w:tabs>
                <w:tab w:val="left" w:pos="965"/>
                <w:tab w:val="left" w:pos="1005"/>
              </w:tabs>
              <w:ind w:left="994" w:hanging="994"/>
              <w:rPr>
                <w:rFonts w:cs="Arial"/>
                <w:b/>
                <w:color w:val="FF0000"/>
              </w:rPr>
            </w:pPr>
          </w:p>
        </w:tc>
      </w:tr>
    </w:tbl>
    <w:p w:rsidR="00644963" w:rsidRPr="00743BF1" w:rsidRDefault="009457F3" w:rsidP="00A42DA0">
      <w:pPr>
        <w:suppressAutoHyphens w:val="0"/>
        <w:spacing w:before="0" w:after="0"/>
        <w:ind w:left="0"/>
        <w:rPr>
          <w:lang w:val="en-US"/>
        </w:rPr>
      </w:pPr>
      <w:r>
        <w:rPr>
          <w:lang w:val="en-US"/>
        </w:rPr>
        <w:br w:type="page"/>
      </w:r>
    </w:p>
    <w:p w:rsidR="00C377E6" w:rsidRPr="007D6CB3" w:rsidRDefault="00C377E6" w:rsidP="00B50969">
      <w:pPr>
        <w:pStyle w:val="Heading2"/>
        <w:tabs>
          <w:tab w:val="clear" w:pos="718"/>
          <w:tab w:val="clear" w:pos="851"/>
          <w:tab w:val="num" w:pos="993"/>
        </w:tabs>
        <w:ind w:left="0" w:firstLine="0"/>
        <w:rPr>
          <w:color w:val="00B050"/>
          <w:lang w:val="en-US"/>
        </w:rPr>
      </w:pPr>
      <w:bookmarkStart w:id="78" w:name="_Toc303869576"/>
      <w:r w:rsidRPr="007D6CB3">
        <w:rPr>
          <w:color w:val="00B050"/>
          <w:lang w:val="en-US"/>
        </w:rPr>
        <w:t xml:space="preserve">CR 000270: ISO 20022 CR0124 </w:t>
      </w:r>
      <w:r w:rsidR="003B7D41">
        <w:rPr>
          <w:color w:val="00B050"/>
          <w:lang w:val="en-US"/>
        </w:rPr>
        <w:t>–</w:t>
      </w:r>
      <w:r w:rsidRPr="007D6CB3">
        <w:rPr>
          <w:color w:val="00B050"/>
          <w:lang w:val="en-US"/>
        </w:rPr>
        <w:t xml:space="preserve"> </w:t>
      </w:r>
      <w:r w:rsidR="003B7D41">
        <w:rPr>
          <w:color w:val="00B050"/>
          <w:lang w:val="en-US"/>
        </w:rPr>
        <w:t xml:space="preserve">MX/MT </w:t>
      </w:r>
      <w:r w:rsidRPr="007D6CB3">
        <w:rPr>
          <w:color w:val="00B050"/>
          <w:lang w:val="en-US"/>
        </w:rPr>
        <w:t>Addition of the following reason codes within the ProcessingStatus Rejected</w:t>
      </w:r>
      <w:bookmarkEnd w:id="78"/>
      <w:r w:rsidRPr="007D6CB3">
        <w:rPr>
          <w:color w:val="00B050"/>
          <w:lang w:val="en-US"/>
        </w:rPr>
        <w:t xml:space="preserve"> </w:t>
      </w: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1E0"/>
      </w:tblPr>
      <w:tblGrid>
        <w:gridCol w:w="2658"/>
        <w:gridCol w:w="6063"/>
      </w:tblGrid>
      <w:tr w:rsidR="00C377E6" w:rsidRPr="00D54675" w:rsidTr="00E83F01">
        <w:tc>
          <w:tcPr>
            <w:tcW w:w="8721" w:type="dxa"/>
            <w:gridSpan w:val="2"/>
            <w:shd w:val="pct5" w:color="auto" w:fill="auto"/>
          </w:tcPr>
          <w:p w:rsidR="00C377E6" w:rsidRPr="00D54675" w:rsidRDefault="00C377E6" w:rsidP="00B50969">
            <w:pPr>
              <w:spacing w:before="80" w:after="80"/>
              <w:ind w:left="0"/>
              <w:rPr>
                <w:rFonts w:cs="Arial"/>
                <w:b/>
              </w:rPr>
            </w:pPr>
            <w:r w:rsidRPr="00D54675">
              <w:rPr>
                <w:rFonts w:cs="Arial"/>
                <w:b/>
              </w:rPr>
              <w:t>Origin of request</w:t>
            </w:r>
          </w:p>
        </w:tc>
      </w:tr>
      <w:tr w:rsidR="00C377E6" w:rsidRPr="001E0CBC" w:rsidTr="00E83F0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tblPrEx>
        <w:tc>
          <w:tcPr>
            <w:tcW w:w="265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C377E6" w:rsidRPr="00746F39" w:rsidRDefault="00C377E6" w:rsidP="00B50969">
            <w:pPr>
              <w:spacing w:before="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Country: </w:t>
            </w:r>
          </w:p>
        </w:tc>
        <w:tc>
          <w:tcPr>
            <w:tcW w:w="6063" w:type="dxa"/>
            <w:tcBorders>
              <w:top w:val="dotted" w:sz="4" w:space="0" w:color="auto"/>
              <w:left w:val="dotted" w:sz="4" w:space="0" w:color="auto"/>
              <w:bottom w:val="dotted" w:sz="4" w:space="0" w:color="auto"/>
              <w:right w:val="dotted" w:sz="4" w:space="0" w:color="auto"/>
            </w:tcBorders>
            <w:shd w:val="clear" w:color="000000" w:fill="DBE5F1"/>
            <w:noWrap/>
            <w:vAlign w:val="center"/>
            <w:hideMark/>
          </w:tcPr>
          <w:p w:rsidR="00C377E6" w:rsidRPr="001E0CBC" w:rsidRDefault="00C377E6" w:rsidP="00B50969">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__ Not Applicable</w:t>
            </w:r>
          </w:p>
        </w:tc>
      </w:tr>
      <w:tr w:rsidR="00C377E6" w:rsidRPr="001E0CBC" w:rsidTr="00E83F0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tblPrEx>
        <w:tc>
          <w:tcPr>
            <w:tcW w:w="265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C377E6" w:rsidRPr="00746F39" w:rsidRDefault="00C377E6" w:rsidP="00B50969">
            <w:pPr>
              <w:spacing w:before="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Group: </w:t>
            </w:r>
          </w:p>
        </w:tc>
        <w:tc>
          <w:tcPr>
            <w:tcW w:w="6063" w:type="dxa"/>
            <w:tcBorders>
              <w:top w:val="dotted" w:sz="4" w:space="0" w:color="auto"/>
              <w:left w:val="dotted" w:sz="4" w:space="0" w:color="auto"/>
              <w:bottom w:val="dotted" w:sz="4" w:space="0" w:color="auto"/>
              <w:right w:val="dotted" w:sz="4" w:space="0" w:color="auto"/>
            </w:tcBorders>
            <w:shd w:val="clear" w:color="000000" w:fill="DBE5F1"/>
            <w:noWrap/>
            <w:vAlign w:val="center"/>
            <w:hideMark/>
          </w:tcPr>
          <w:p w:rsidR="00C377E6" w:rsidRPr="001E0CBC" w:rsidRDefault="00C377E6" w:rsidP="00B50969">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Deutsche Bundesbank on behalf of 4CB for TARGET2-Securities (T2S)</w:t>
            </w:r>
          </w:p>
        </w:tc>
      </w:tr>
      <w:tr w:rsidR="00C377E6" w:rsidRPr="00D54675" w:rsidTr="00E83F01">
        <w:tc>
          <w:tcPr>
            <w:tcW w:w="8721" w:type="dxa"/>
            <w:gridSpan w:val="2"/>
            <w:shd w:val="pct5" w:color="auto" w:fill="auto"/>
          </w:tcPr>
          <w:p w:rsidR="00C377E6" w:rsidRPr="00D54675" w:rsidRDefault="00C377E6" w:rsidP="00B50969">
            <w:pPr>
              <w:spacing w:before="80" w:after="80"/>
              <w:ind w:left="0"/>
              <w:rPr>
                <w:b/>
              </w:rPr>
            </w:pPr>
            <w:r>
              <w:rPr>
                <w:b/>
              </w:rPr>
              <w:t>Urgency of this request:</w:t>
            </w:r>
          </w:p>
        </w:tc>
      </w:tr>
      <w:tr w:rsidR="00C377E6" w:rsidRPr="003D2503" w:rsidTr="00E83F01">
        <w:tc>
          <w:tcPr>
            <w:tcW w:w="8721" w:type="dxa"/>
            <w:gridSpan w:val="2"/>
            <w:shd w:val="clear" w:color="auto" w:fill="auto"/>
          </w:tcPr>
          <w:p w:rsidR="00C377E6" w:rsidRPr="003D2503" w:rsidRDefault="00A42DA0" w:rsidP="00B50969">
            <w:pPr>
              <w:spacing w:before="80" w:after="80"/>
              <w:ind w:left="0"/>
            </w:pPr>
            <w:r>
              <w:t>Hi</w:t>
            </w:r>
            <w:r w:rsidR="00C377E6">
              <w:t>gh</w:t>
            </w:r>
          </w:p>
        </w:tc>
      </w:tr>
      <w:tr w:rsidR="00C377E6" w:rsidRPr="00D54675" w:rsidTr="00E83F01">
        <w:tc>
          <w:tcPr>
            <w:tcW w:w="8721" w:type="dxa"/>
            <w:gridSpan w:val="2"/>
            <w:shd w:val="pct5" w:color="auto" w:fill="auto"/>
          </w:tcPr>
          <w:p w:rsidR="00C377E6" w:rsidRPr="00D54675" w:rsidRDefault="00C377E6" w:rsidP="00B50969">
            <w:pPr>
              <w:spacing w:before="80" w:after="80"/>
              <w:ind w:left="0"/>
              <w:rPr>
                <w:b/>
              </w:rPr>
            </w:pPr>
            <w:r>
              <w:rPr>
                <w:b/>
              </w:rPr>
              <w:t>Business Impact of this request</w:t>
            </w:r>
          </w:p>
        </w:tc>
      </w:tr>
      <w:tr w:rsidR="00C377E6" w:rsidRPr="003D2503" w:rsidTr="00E83F01">
        <w:tc>
          <w:tcPr>
            <w:tcW w:w="8721" w:type="dxa"/>
            <w:gridSpan w:val="2"/>
            <w:shd w:val="clear" w:color="auto" w:fill="auto"/>
          </w:tcPr>
          <w:p w:rsidR="00C377E6" w:rsidRDefault="00C377E6" w:rsidP="00B50969">
            <w:pPr>
              <w:spacing w:before="80" w:after="80"/>
              <w:ind w:left="0"/>
            </w:pPr>
            <w:r>
              <w:t>Business impact:</w:t>
            </w:r>
          </w:p>
          <w:p w:rsidR="00C377E6" w:rsidRDefault="00C377E6" w:rsidP="00B50969">
            <w:pPr>
              <w:spacing w:before="80" w:after="80"/>
              <w:ind w:left="0"/>
            </w:pPr>
            <w:r>
              <w:t xml:space="preserve">ALL - All messages users will be impacted </w:t>
            </w:r>
          </w:p>
          <w:p w:rsidR="00C377E6" w:rsidRDefault="00C377E6" w:rsidP="00B50969">
            <w:pPr>
              <w:spacing w:before="80" w:after="80"/>
              <w:ind w:left="0"/>
            </w:pPr>
            <w:r>
              <w:t>Business applications impact:</w:t>
            </w:r>
          </w:p>
          <w:p w:rsidR="00C377E6" w:rsidRPr="003D2503" w:rsidRDefault="00C377E6" w:rsidP="00B50969">
            <w:pPr>
              <w:spacing w:before="80" w:after="80"/>
              <w:ind w:left="0"/>
            </w:pPr>
            <w:r>
              <w:t>LOW – Low Impact on business applications</w:t>
            </w:r>
          </w:p>
        </w:tc>
      </w:tr>
      <w:tr w:rsidR="00C377E6" w:rsidRPr="00D54675" w:rsidTr="00E83F01">
        <w:tc>
          <w:tcPr>
            <w:tcW w:w="8721" w:type="dxa"/>
            <w:gridSpan w:val="2"/>
            <w:shd w:val="pct5" w:color="auto" w:fill="auto"/>
          </w:tcPr>
          <w:p w:rsidR="00C377E6" w:rsidRPr="00D54675" w:rsidRDefault="00C377E6" w:rsidP="00B50969">
            <w:pPr>
              <w:spacing w:before="80" w:after="80"/>
              <w:ind w:left="0"/>
              <w:rPr>
                <w:b/>
              </w:rPr>
            </w:pPr>
            <w:r>
              <w:rPr>
                <w:b/>
              </w:rPr>
              <w:t>Commitment to implement the change</w:t>
            </w:r>
          </w:p>
        </w:tc>
      </w:tr>
      <w:tr w:rsidR="00C377E6" w:rsidRPr="00E0620A" w:rsidTr="00E83F01">
        <w:tc>
          <w:tcPr>
            <w:tcW w:w="8721" w:type="dxa"/>
            <w:gridSpan w:val="2"/>
            <w:shd w:val="clear" w:color="auto" w:fill="auto"/>
          </w:tcPr>
          <w:p w:rsidR="00C377E6" w:rsidRDefault="00C377E6" w:rsidP="00B50969">
            <w:pPr>
              <w:spacing w:before="80" w:after="80"/>
              <w:ind w:left="0"/>
            </w:pPr>
            <w:r>
              <w:t>Expected traffic per year: Not provided</w:t>
            </w:r>
          </w:p>
          <w:p w:rsidR="00C377E6" w:rsidRPr="00E0620A" w:rsidRDefault="00C377E6" w:rsidP="00B50969">
            <w:pPr>
              <w:spacing w:before="80" w:after="80"/>
              <w:ind w:left="0"/>
            </w:pPr>
            <w:r>
              <w:t>Number of users impacted: Not provided</w:t>
            </w:r>
          </w:p>
        </w:tc>
      </w:tr>
      <w:tr w:rsidR="00C377E6" w:rsidRPr="00D54675" w:rsidTr="00E83F01">
        <w:tc>
          <w:tcPr>
            <w:tcW w:w="8721" w:type="dxa"/>
            <w:gridSpan w:val="2"/>
            <w:shd w:val="pct5" w:color="auto" w:fill="auto"/>
          </w:tcPr>
          <w:p w:rsidR="00C377E6" w:rsidRPr="00D54675" w:rsidRDefault="00C377E6" w:rsidP="00B50969">
            <w:pPr>
              <w:spacing w:before="80" w:after="80"/>
              <w:ind w:left="0"/>
              <w:rPr>
                <w:b/>
              </w:rPr>
            </w:pPr>
            <w:r w:rsidRPr="00D54675">
              <w:rPr>
                <w:b/>
              </w:rPr>
              <w:t>Nature of Change</w:t>
            </w:r>
          </w:p>
        </w:tc>
      </w:tr>
      <w:tr w:rsidR="00C377E6" w:rsidRPr="00DB39D9" w:rsidTr="00E83F01">
        <w:tc>
          <w:tcPr>
            <w:tcW w:w="8721" w:type="dxa"/>
            <w:gridSpan w:val="2"/>
          </w:tcPr>
          <w:p w:rsidR="00472E0F" w:rsidRPr="00A22EB5" w:rsidRDefault="00472E0F" w:rsidP="00472E0F">
            <w:pPr>
              <w:autoSpaceDE w:val="0"/>
              <w:autoSpaceDN w:val="0"/>
              <w:adjustRightInd w:val="0"/>
              <w:spacing w:before="0"/>
              <w:ind w:left="0"/>
              <w:jc w:val="both"/>
              <w:rPr>
                <w:rFonts w:cs="Arial"/>
                <w:szCs w:val="24"/>
              </w:rPr>
            </w:pPr>
            <w:r w:rsidRPr="00A22EB5">
              <w:rPr>
                <w:rFonts w:cs="Arial"/>
                <w:szCs w:val="24"/>
              </w:rPr>
              <w:t>Addition of the following reason codes within the ProcessingStatus Rejected across multiple messages:</w:t>
            </w:r>
          </w:p>
          <w:tbl>
            <w:tblPr>
              <w:tblW w:w="8467" w:type="dxa"/>
              <w:tblInd w:w="60" w:type="dxa"/>
              <w:tblLayout w:type="fixed"/>
              <w:tblCellMar>
                <w:left w:w="70" w:type="dxa"/>
                <w:right w:w="70" w:type="dxa"/>
              </w:tblCellMar>
              <w:tblLook w:val="04A0"/>
            </w:tblPr>
            <w:tblGrid>
              <w:gridCol w:w="361"/>
              <w:gridCol w:w="2408"/>
              <w:gridCol w:w="2835"/>
              <w:gridCol w:w="992"/>
              <w:gridCol w:w="1871"/>
            </w:tblGrid>
            <w:tr w:rsidR="00E83F01" w:rsidRPr="00A22EB5" w:rsidTr="00E83F01">
              <w:trPr>
                <w:trHeight w:val="675"/>
                <w:tblHeader/>
              </w:trPr>
              <w:tc>
                <w:tcPr>
                  <w:tcW w:w="361" w:type="dxa"/>
                  <w:tcBorders>
                    <w:top w:val="single" w:sz="4" w:space="0" w:color="auto"/>
                    <w:left w:val="single" w:sz="4" w:space="0" w:color="auto"/>
                    <w:bottom w:val="single" w:sz="4" w:space="0" w:color="auto"/>
                    <w:right w:val="single" w:sz="4" w:space="0" w:color="auto"/>
                  </w:tcBorders>
                  <w:shd w:val="clear" w:color="000000" w:fill="D8D8D8"/>
                  <w:vAlign w:val="center"/>
                </w:tcPr>
                <w:p w:rsidR="00472E0F" w:rsidRPr="00A22EB5" w:rsidRDefault="00472E0F" w:rsidP="0056335B">
                  <w:pPr>
                    <w:jc w:val="center"/>
                    <w:rPr>
                      <w:rFonts w:ascii="Calibri" w:hAnsi="Calibri"/>
                      <w:b/>
                      <w:bCs/>
                      <w:color w:val="000000"/>
                      <w:szCs w:val="24"/>
                      <w:u w:val="single"/>
                      <w:lang w:eastAsia="es-ES_tradnl"/>
                    </w:rPr>
                  </w:pPr>
                </w:p>
              </w:tc>
              <w:tc>
                <w:tcPr>
                  <w:tcW w:w="2408" w:type="dxa"/>
                  <w:tcBorders>
                    <w:top w:val="single" w:sz="4" w:space="0" w:color="auto"/>
                    <w:left w:val="single" w:sz="4" w:space="0" w:color="auto"/>
                    <w:bottom w:val="single" w:sz="4" w:space="0" w:color="auto"/>
                    <w:right w:val="single" w:sz="4" w:space="0" w:color="auto"/>
                  </w:tcBorders>
                  <w:shd w:val="clear" w:color="000000" w:fill="D8D8D8"/>
                  <w:vAlign w:val="center"/>
                </w:tcPr>
                <w:p w:rsidR="00472E0F" w:rsidRPr="00A22EB5" w:rsidRDefault="00472E0F" w:rsidP="00472E0F">
                  <w:pPr>
                    <w:rPr>
                      <w:rFonts w:ascii="Calibri" w:hAnsi="Calibri"/>
                      <w:b/>
                      <w:bCs/>
                      <w:color w:val="000000"/>
                      <w:szCs w:val="24"/>
                      <w:u w:val="single"/>
                      <w:lang w:eastAsia="es-ES_tradnl"/>
                    </w:rPr>
                  </w:pPr>
                  <w:r w:rsidRPr="00A22EB5">
                    <w:rPr>
                      <w:rFonts w:ascii="Calibri" w:hAnsi="Calibri"/>
                      <w:b/>
                      <w:bCs/>
                      <w:color w:val="000000"/>
                      <w:szCs w:val="24"/>
                      <w:u w:val="single"/>
                      <w:lang w:eastAsia="es-ES_tradnl"/>
                    </w:rPr>
                    <w:t>Name</w:t>
                  </w:r>
                </w:p>
              </w:tc>
              <w:tc>
                <w:tcPr>
                  <w:tcW w:w="2835" w:type="dxa"/>
                  <w:tcBorders>
                    <w:top w:val="single" w:sz="4" w:space="0" w:color="auto"/>
                    <w:left w:val="nil"/>
                    <w:bottom w:val="single" w:sz="4" w:space="0" w:color="auto"/>
                    <w:right w:val="single" w:sz="4" w:space="0" w:color="auto"/>
                  </w:tcBorders>
                  <w:shd w:val="clear" w:color="000000" w:fill="D8D8D8"/>
                  <w:vAlign w:val="center"/>
                </w:tcPr>
                <w:p w:rsidR="00472E0F" w:rsidRPr="00A22EB5" w:rsidRDefault="00472E0F" w:rsidP="00472E0F">
                  <w:pPr>
                    <w:ind w:left="0"/>
                    <w:rPr>
                      <w:rFonts w:ascii="Calibri" w:hAnsi="Calibri"/>
                      <w:b/>
                      <w:bCs/>
                      <w:color w:val="000000"/>
                      <w:szCs w:val="24"/>
                      <w:u w:val="single"/>
                      <w:lang w:eastAsia="es-ES_tradnl"/>
                    </w:rPr>
                  </w:pPr>
                  <w:r w:rsidRPr="00A22EB5">
                    <w:rPr>
                      <w:rFonts w:ascii="Calibri" w:hAnsi="Calibri"/>
                      <w:b/>
                      <w:bCs/>
                      <w:color w:val="000000"/>
                      <w:szCs w:val="24"/>
                      <w:u w:val="single"/>
                      <w:lang w:eastAsia="es-ES_tradnl"/>
                    </w:rPr>
                    <w:t>Definition</w:t>
                  </w:r>
                </w:p>
              </w:tc>
              <w:tc>
                <w:tcPr>
                  <w:tcW w:w="992" w:type="dxa"/>
                  <w:tcBorders>
                    <w:top w:val="single" w:sz="4" w:space="0" w:color="auto"/>
                    <w:left w:val="nil"/>
                    <w:bottom w:val="single" w:sz="4" w:space="0" w:color="auto"/>
                    <w:right w:val="single" w:sz="4" w:space="0" w:color="auto"/>
                  </w:tcBorders>
                  <w:shd w:val="clear" w:color="000000" w:fill="D8D8D8"/>
                  <w:vAlign w:val="center"/>
                </w:tcPr>
                <w:p w:rsidR="00472E0F" w:rsidRPr="00A22EB5" w:rsidRDefault="00472E0F" w:rsidP="00472E0F">
                  <w:pPr>
                    <w:ind w:left="0"/>
                    <w:rPr>
                      <w:rFonts w:ascii="Calibri" w:hAnsi="Calibri"/>
                      <w:b/>
                      <w:bCs/>
                      <w:color w:val="000000"/>
                      <w:szCs w:val="24"/>
                      <w:u w:val="single"/>
                      <w:lang w:eastAsia="es-ES_tradnl"/>
                    </w:rPr>
                  </w:pPr>
                  <w:r w:rsidRPr="00A22EB5">
                    <w:rPr>
                      <w:rFonts w:ascii="Calibri" w:hAnsi="Calibri"/>
                      <w:b/>
                      <w:bCs/>
                      <w:color w:val="000000"/>
                      <w:szCs w:val="24"/>
                      <w:u w:val="single"/>
                      <w:lang w:eastAsia="es-ES_tradnl"/>
                    </w:rPr>
                    <w:t>Messages impacted</w:t>
                  </w:r>
                </w:p>
              </w:tc>
              <w:tc>
                <w:tcPr>
                  <w:tcW w:w="1871" w:type="dxa"/>
                  <w:tcBorders>
                    <w:top w:val="single" w:sz="4" w:space="0" w:color="auto"/>
                    <w:left w:val="nil"/>
                    <w:bottom w:val="single" w:sz="4" w:space="0" w:color="auto"/>
                    <w:right w:val="single" w:sz="4" w:space="0" w:color="auto"/>
                  </w:tcBorders>
                  <w:shd w:val="clear" w:color="000000" w:fill="D8D8D8"/>
                  <w:vAlign w:val="center"/>
                </w:tcPr>
                <w:p w:rsidR="00472E0F" w:rsidRPr="00A22EB5" w:rsidRDefault="00472E0F" w:rsidP="00472E0F">
                  <w:pPr>
                    <w:ind w:left="0"/>
                    <w:rPr>
                      <w:rFonts w:ascii="Calibri" w:hAnsi="Calibri"/>
                      <w:b/>
                      <w:bCs/>
                      <w:color w:val="000000"/>
                      <w:szCs w:val="24"/>
                      <w:u w:val="single"/>
                      <w:lang w:eastAsia="es-ES_tradnl"/>
                    </w:rPr>
                  </w:pPr>
                  <w:r w:rsidRPr="00A22EB5">
                    <w:rPr>
                      <w:rFonts w:ascii="Calibri" w:hAnsi="Calibri"/>
                      <w:b/>
                      <w:bCs/>
                      <w:color w:val="000000"/>
                      <w:szCs w:val="24"/>
                      <w:u w:val="single"/>
                      <w:lang w:eastAsia="es-ES_tradnl"/>
                    </w:rPr>
                    <w:t>Origin of the CR</w:t>
                  </w:r>
                </w:p>
              </w:tc>
            </w:tr>
            <w:tr w:rsidR="00E83F01" w:rsidRPr="00A22EB5" w:rsidTr="00E83F01">
              <w:trPr>
                <w:trHeight w:val="645"/>
              </w:trPr>
              <w:tc>
                <w:tcPr>
                  <w:tcW w:w="361" w:type="dxa"/>
                  <w:tcBorders>
                    <w:top w:val="single" w:sz="4" w:space="0" w:color="auto"/>
                    <w:left w:val="single" w:sz="4" w:space="0" w:color="auto"/>
                    <w:bottom w:val="single" w:sz="4" w:space="0" w:color="auto"/>
                    <w:right w:val="single" w:sz="4" w:space="0" w:color="auto"/>
                  </w:tcBorders>
                  <w:shd w:val="clear" w:color="000000" w:fill="DBE5F1"/>
                  <w:vAlign w:val="center"/>
                </w:tcPr>
                <w:p w:rsidR="00472E0F" w:rsidRPr="00A22EB5" w:rsidRDefault="00472E0F" w:rsidP="00472E0F">
                  <w:pPr>
                    <w:ind w:left="0"/>
                    <w:rPr>
                      <w:rFonts w:ascii="Calibri" w:hAnsi="Calibri"/>
                      <w:color w:val="000000"/>
                      <w:szCs w:val="24"/>
                      <w:lang w:eastAsia="es-ES_tradnl"/>
                    </w:rPr>
                  </w:pPr>
                  <w:r w:rsidRPr="00A22EB5">
                    <w:rPr>
                      <w:rFonts w:ascii="Calibri" w:hAnsi="Calibri"/>
                      <w:color w:val="000000"/>
                      <w:szCs w:val="24"/>
                      <w:lang w:eastAsia="es-ES_tradnl"/>
                    </w:rPr>
                    <w:t>1</w:t>
                  </w:r>
                </w:p>
              </w:tc>
              <w:tc>
                <w:tcPr>
                  <w:tcW w:w="2408" w:type="dxa"/>
                  <w:tcBorders>
                    <w:top w:val="single" w:sz="4" w:space="0" w:color="auto"/>
                    <w:left w:val="single" w:sz="4" w:space="0" w:color="auto"/>
                    <w:bottom w:val="single" w:sz="4" w:space="0" w:color="auto"/>
                    <w:right w:val="single" w:sz="4" w:space="0" w:color="auto"/>
                  </w:tcBorders>
                  <w:shd w:val="clear" w:color="000000" w:fill="DBE5F1"/>
                  <w:vAlign w:val="center"/>
                </w:tcPr>
                <w:p w:rsidR="00472E0F" w:rsidRPr="00A22EB5" w:rsidRDefault="00472E0F" w:rsidP="00472E0F">
                  <w:pPr>
                    <w:ind w:left="0"/>
                    <w:rPr>
                      <w:rFonts w:ascii="Calibri" w:hAnsi="Calibri"/>
                      <w:color w:val="000000"/>
                      <w:szCs w:val="24"/>
                      <w:lang w:eastAsia="es-ES_tradnl"/>
                    </w:rPr>
                  </w:pPr>
                  <w:r w:rsidRPr="00A22EB5">
                    <w:rPr>
                      <w:rFonts w:ascii="Calibri" w:hAnsi="Calibri"/>
                      <w:color w:val="000000"/>
                      <w:szCs w:val="24"/>
                      <w:lang w:eastAsia="es-ES_tradnl"/>
                    </w:rPr>
                    <w:t>InvalidModificationRequest</w:t>
                  </w:r>
                </w:p>
              </w:tc>
              <w:tc>
                <w:tcPr>
                  <w:tcW w:w="2835" w:type="dxa"/>
                  <w:tcBorders>
                    <w:top w:val="single" w:sz="4" w:space="0" w:color="auto"/>
                    <w:left w:val="nil"/>
                    <w:bottom w:val="single" w:sz="4" w:space="0" w:color="auto"/>
                    <w:right w:val="single" w:sz="4" w:space="0" w:color="auto"/>
                  </w:tcBorders>
                  <w:shd w:val="clear" w:color="000000" w:fill="DBE5F1"/>
                  <w:vAlign w:val="center"/>
                </w:tcPr>
                <w:p w:rsidR="00472E0F" w:rsidRPr="00A22EB5" w:rsidRDefault="00472E0F" w:rsidP="00472E0F">
                  <w:pPr>
                    <w:ind w:left="0"/>
                    <w:rPr>
                      <w:rFonts w:ascii="Calibri" w:hAnsi="Calibri"/>
                      <w:color w:val="000000"/>
                      <w:szCs w:val="24"/>
                      <w:lang w:eastAsia="es-ES_tradnl"/>
                    </w:rPr>
                  </w:pPr>
                  <w:r w:rsidRPr="00A22EB5">
                    <w:rPr>
                      <w:rFonts w:ascii="Calibri" w:hAnsi="Calibri"/>
                      <w:color w:val="000000"/>
                      <w:szCs w:val="24"/>
                      <w:lang w:eastAsia="es-ES_tradnl"/>
                    </w:rPr>
                    <w:t>Unrecognized or invalid modification request</w:t>
                  </w:r>
                </w:p>
              </w:tc>
              <w:tc>
                <w:tcPr>
                  <w:tcW w:w="992" w:type="dxa"/>
                  <w:tcBorders>
                    <w:top w:val="single" w:sz="4" w:space="0" w:color="auto"/>
                    <w:left w:val="nil"/>
                    <w:bottom w:val="single" w:sz="4" w:space="0" w:color="auto"/>
                    <w:right w:val="single" w:sz="4" w:space="0" w:color="auto"/>
                  </w:tcBorders>
                  <w:shd w:val="clear" w:color="000000" w:fill="DBE5F1"/>
                  <w:vAlign w:val="center"/>
                </w:tcPr>
                <w:p w:rsidR="00472E0F" w:rsidRPr="00A22EB5" w:rsidRDefault="00472E0F" w:rsidP="00472E0F">
                  <w:pPr>
                    <w:ind w:left="0"/>
                    <w:rPr>
                      <w:rFonts w:ascii="Calibri" w:hAnsi="Calibri"/>
                      <w:color w:val="000000"/>
                      <w:szCs w:val="24"/>
                      <w:lang w:eastAsia="es-ES_tradnl"/>
                    </w:rPr>
                  </w:pPr>
                  <w:r w:rsidRPr="00A22EB5">
                    <w:rPr>
                      <w:rFonts w:ascii="Calibri" w:hAnsi="Calibri"/>
                      <w:color w:val="000000"/>
                      <w:szCs w:val="24"/>
                      <w:lang w:eastAsia="es-ES_tradnl"/>
                    </w:rPr>
                    <w:t>sese.031</w:t>
                  </w:r>
                </w:p>
              </w:tc>
              <w:tc>
                <w:tcPr>
                  <w:tcW w:w="1871" w:type="dxa"/>
                  <w:tcBorders>
                    <w:top w:val="single" w:sz="4" w:space="0" w:color="auto"/>
                    <w:left w:val="nil"/>
                    <w:bottom w:val="single" w:sz="4" w:space="0" w:color="auto"/>
                    <w:right w:val="single" w:sz="4" w:space="0" w:color="auto"/>
                  </w:tcBorders>
                  <w:shd w:val="clear" w:color="000000" w:fill="DBE5F1"/>
                  <w:vAlign w:val="center"/>
                </w:tcPr>
                <w:p w:rsidR="00472E0F" w:rsidRPr="00A22EB5" w:rsidRDefault="00472E0F" w:rsidP="00472E0F">
                  <w:pPr>
                    <w:ind w:left="0"/>
                    <w:rPr>
                      <w:rFonts w:ascii="Calibri" w:hAnsi="Calibri"/>
                      <w:color w:val="000000"/>
                      <w:szCs w:val="24"/>
                      <w:lang w:eastAsia="es-ES_tradnl"/>
                    </w:rPr>
                  </w:pPr>
                  <w:r w:rsidRPr="00A22EB5">
                    <w:rPr>
                      <w:rFonts w:ascii="Calibri" w:hAnsi="Calibri"/>
                      <w:color w:val="000000"/>
                      <w:szCs w:val="24"/>
                      <w:lang w:eastAsia="es-ES_tradnl"/>
                    </w:rPr>
                    <w:t>New functionality</w:t>
                  </w:r>
                </w:p>
              </w:tc>
            </w:tr>
            <w:tr w:rsidR="00E83F01" w:rsidRPr="00A22EB5" w:rsidTr="00E83F01">
              <w:trPr>
                <w:trHeight w:val="300"/>
              </w:trPr>
              <w:tc>
                <w:tcPr>
                  <w:tcW w:w="361" w:type="dxa"/>
                  <w:tcBorders>
                    <w:top w:val="single" w:sz="4" w:space="0" w:color="auto"/>
                    <w:left w:val="single" w:sz="4" w:space="0" w:color="auto"/>
                    <w:bottom w:val="single" w:sz="4" w:space="0" w:color="auto"/>
                    <w:right w:val="single" w:sz="4" w:space="0" w:color="auto"/>
                  </w:tcBorders>
                  <w:shd w:val="clear" w:color="auto" w:fill="DBE5F1"/>
                  <w:vAlign w:val="center"/>
                </w:tcPr>
                <w:p w:rsidR="00472E0F" w:rsidRPr="00A22EB5" w:rsidRDefault="00472E0F" w:rsidP="00472E0F">
                  <w:pPr>
                    <w:ind w:left="0"/>
                    <w:rPr>
                      <w:rFonts w:ascii="Calibri" w:hAnsi="Calibri"/>
                      <w:color w:val="000000"/>
                      <w:szCs w:val="24"/>
                      <w:lang w:eastAsia="es-ES_tradnl"/>
                    </w:rPr>
                  </w:pPr>
                  <w:r w:rsidRPr="00A22EB5">
                    <w:rPr>
                      <w:rFonts w:ascii="Calibri" w:hAnsi="Calibri"/>
                      <w:color w:val="000000"/>
                      <w:szCs w:val="24"/>
                      <w:lang w:eastAsia="es-ES_tradnl"/>
                    </w:rPr>
                    <w:t>2</w:t>
                  </w:r>
                </w:p>
              </w:tc>
              <w:tc>
                <w:tcPr>
                  <w:tcW w:w="2408" w:type="dxa"/>
                  <w:tcBorders>
                    <w:top w:val="single" w:sz="4" w:space="0" w:color="auto"/>
                    <w:left w:val="single" w:sz="4" w:space="0" w:color="auto"/>
                    <w:bottom w:val="single" w:sz="4" w:space="0" w:color="auto"/>
                    <w:right w:val="single" w:sz="4" w:space="0" w:color="auto"/>
                  </w:tcBorders>
                  <w:shd w:val="clear" w:color="auto" w:fill="DBE5F1"/>
                  <w:vAlign w:val="center"/>
                </w:tcPr>
                <w:p w:rsidR="00472E0F" w:rsidRPr="00A22EB5" w:rsidRDefault="00472E0F" w:rsidP="00472E0F">
                  <w:pPr>
                    <w:ind w:left="0"/>
                    <w:rPr>
                      <w:rFonts w:ascii="Calibri" w:hAnsi="Calibri"/>
                      <w:color w:val="000000"/>
                      <w:szCs w:val="24"/>
                      <w:lang w:eastAsia="es-ES_tradnl"/>
                    </w:rPr>
                  </w:pPr>
                  <w:r w:rsidRPr="00A22EB5">
                    <w:rPr>
                      <w:rFonts w:ascii="Calibri" w:hAnsi="Calibri"/>
                      <w:color w:val="000000"/>
                      <w:szCs w:val="24"/>
                      <w:lang w:eastAsia="es-ES_tradnl"/>
                    </w:rPr>
                    <w:t>InvalidBalance</w:t>
                  </w:r>
                </w:p>
              </w:tc>
              <w:tc>
                <w:tcPr>
                  <w:tcW w:w="2835" w:type="dxa"/>
                  <w:tcBorders>
                    <w:top w:val="single" w:sz="4" w:space="0" w:color="auto"/>
                    <w:left w:val="nil"/>
                    <w:bottom w:val="single" w:sz="4" w:space="0" w:color="auto"/>
                    <w:right w:val="single" w:sz="4" w:space="0" w:color="auto"/>
                  </w:tcBorders>
                  <w:shd w:val="clear" w:color="auto" w:fill="DBE5F1"/>
                  <w:vAlign w:val="center"/>
                </w:tcPr>
                <w:p w:rsidR="00472E0F" w:rsidRPr="00A22EB5" w:rsidRDefault="00472E0F" w:rsidP="00472E0F">
                  <w:pPr>
                    <w:ind w:left="0"/>
                    <w:rPr>
                      <w:rFonts w:ascii="Calibri" w:hAnsi="Calibri"/>
                      <w:color w:val="000000"/>
                      <w:szCs w:val="24"/>
                      <w:lang w:eastAsia="es-ES_tradnl"/>
                    </w:rPr>
                  </w:pPr>
                  <w:r w:rsidRPr="00A22EB5">
                    <w:rPr>
                      <w:rFonts w:ascii="Calibri" w:hAnsi="Calibri"/>
                      <w:color w:val="000000"/>
                      <w:szCs w:val="24"/>
                      <w:lang w:eastAsia="es-ES_tradnl"/>
                    </w:rPr>
                    <w:t>Unrecognized or invalid balance</w:t>
                  </w:r>
                </w:p>
              </w:tc>
              <w:tc>
                <w:tcPr>
                  <w:tcW w:w="992" w:type="dxa"/>
                  <w:tcBorders>
                    <w:top w:val="single" w:sz="4" w:space="0" w:color="auto"/>
                    <w:left w:val="nil"/>
                    <w:bottom w:val="single" w:sz="4" w:space="0" w:color="auto"/>
                    <w:right w:val="single" w:sz="4" w:space="0" w:color="auto"/>
                  </w:tcBorders>
                  <w:shd w:val="clear" w:color="auto" w:fill="DBE5F1"/>
                  <w:vAlign w:val="center"/>
                </w:tcPr>
                <w:p w:rsidR="00472E0F" w:rsidRPr="00A22EB5" w:rsidRDefault="00472E0F" w:rsidP="007B2FBB">
                  <w:pPr>
                    <w:ind w:left="0"/>
                    <w:rPr>
                      <w:rFonts w:ascii="Calibri" w:hAnsi="Calibri"/>
                      <w:color w:val="000000"/>
                      <w:szCs w:val="24"/>
                      <w:lang w:eastAsia="es-ES_tradnl"/>
                    </w:rPr>
                  </w:pPr>
                  <w:r w:rsidRPr="00A22EB5">
                    <w:rPr>
                      <w:rFonts w:ascii="Calibri" w:hAnsi="Calibri"/>
                      <w:color w:val="000000"/>
                      <w:szCs w:val="24"/>
                      <w:lang w:eastAsia="es-ES_tradnl"/>
                    </w:rPr>
                    <w:t xml:space="preserve">semt.014,sese.024, </w:t>
                  </w:r>
                  <w:r w:rsidRPr="007B2FBB">
                    <w:rPr>
                      <w:rFonts w:ascii="Calibri" w:hAnsi="Calibri"/>
                      <w:strike/>
                      <w:color w:val="FF0000"/>
                      <w:szCs w:val="24"/>
                      <w:lang w:eastAsia="es-ES_tradnl"/>
                    </w:rPr>
                    <w:t>semt.018</w:t>
                  </w:r>
                </w:p>
              </w:tc>
              <w:tc>
                <w:tcPr>
                  <w:tcW w:w="1871" w:type="dxa"/>
                  <w:tcBorders>
                    <w:top w:val="single" w:sz="4" w:space="0" w:color="auto"/>
                    <w:left w:val="nil"/>
                    <w:bottom w:val="single" w:sz="4" w:space="0" w:color="auto"/>
                    <w:right w:val="single" w:sz="4" w:space="0" w:color="auto"/>
                  </w:tcBorders>
                  <w:shd w:val="clear" w:color="auto" w:fill="DBE5F1"/>
                </w:tcPr>
                <w:p w:rsidR="00472E0F" w:rsidRPr="00A22EB5" w:rsidRDefault="00472E0F" w:rsidP="00472E0F">
                  <w:pPr>
                    <w:ind w:left="0"/>
                    <w:rPr>
                      <w:rFonts w:ascii="Calibri" w:hAnsi="Calibri"/>
                      <w:color w:val="000000"/>
                      <w:szCs w:val="24"/>
                    </w:rPr>
                  </w:pPr>
                  <w:r w:rsidRPr="00A22EB5">
                    <w:rPr>
                      <w:rFonts w:ascii="Calibri" w:hAnsi="Calibri"/>
                      <w:color w:val="000000"/>
                      <w:szCs w:val="24"/>
                      <w:lang w:eastAsia="es-ES_tradnl"/>
                    </w:rPr>
                    <w:t>New functionality</w:t>
                  </w:r>
                  <w:r w:rsidR="007B2FBB">
                    <w:rPr>
                      <w:rFonts w:ascii="Calibri" w:hAnsi="Calibri"/>
                      <w:color w:val="000000"/>
                      <w:szCs w:val="24"/>
                      <w:lang w:eastAsia="es-ES_tradnl"/>
                    </w:rPr>
                    <w:t xml:space="preserve"> </w:t>
                  </w:r>
                </w:p>
              </w:tc>
            </w:tr>
            <w:tr w:rsidR="00E83F01" w:rsidRPr="00A22EB5" w:rsidTr="00E83F01">
              <w:trPr>
                <w:trHeight w:val="556"/>
              </w:trPr>
              <w:tc>
                <w:tcPr>
                  <w:tcW w:w="361" w:type="dxa"/>
                  <w:tcBorders>
                    <w:top w:val="single" w:sz="4" w:space="0" w:color="auto"/>
                    <w:left w:val="single" w:sz="4" w:space="0" w:color="auto"/>
                    <w:bottom w:val="single" w:sz="4" w:space="0" w:color="auto"/>
                    <w:right w:val="single" w:sz="4" w:space="0" w:color="auto"/>
                  </w:tcBorders>
                  <w:shd w:val="clear" w:color="auto" w:fill="DBE5F1"/>
                  <w:vAlign w:val="center"/>
                </w:tcPr>
                <w:p w:rsidR="00472E0F" w:rsidRPr="00A22EB5" w:rsidRDefault="00472E0F" w:rsidP="00472E0F">
                  <w:pPr>
                    <w:ind w:left="0"/>
                    <w:rPr>
                      <w:rFonts w:ascii="Calibri" w:hAnsi="Calibri"/>
                      <w:color w:val="000000"/>
                      <w:szCs w:val="24"/>
                      <w:lang w:eastAsia="es-ES_tradnl"/>
                    </w:rPr>
                  </w:pPr>
                  <w:r w:rsidRPr="00A22EB5">
                    <w:rPr>
                      <w:rFonts w:ascii="Calibri" w:hAnsi="Calibri"/>
                      <w:color w:val="000000"/>
                      <w:szCs w:val="24"/>
                      <w:lang w:eastAsia="es-ES_tradnl"/>
                    </w:rPr>
                    <w:t>3</w:t>
                  </w:r>
                </w:p>
              </w:tc>
              <w:tc>
                <w:tcPr>
                  <w:tcW w:w="2408" w:type="dxa"/>
                  <w:tcBorders>
                    <w:top w:val="single" w:sz="4" w:space="0" w:color="auto"/>
                    <w:left w:val="single" w:sz="4" w:space="0" w:color="auto"/>
                    <w:bottom w:val="single" w:sz="4" w:space="0" w:color="auto"/>
                    <w:right w:val="single" w:sz="4" w:space="0" w:color="auto"/>
                  </w:tcBorders>
                  <w:shd w:val="clear" w:color="auto" w:fill="DBE5F1"/>
                  <w:vAlign w:val="center"/>
                </w:tcPr>
                <w:p w:rsidR="00472E0F" w:rsidRPr="00A22EB5" w:rsidRDefault="00472E0F" w:rsidP="00472E0F">
                  <w:pPr>
                    <w:ind w:left="0"/>
                    <w:rPr>
                      <w:rFonts w:ascii="Calibri" w:hAnsi="Calibri"/>
                      <w:color w:val="000000"/>
                      <w:szCs w:val="24"/>
                      <w:lang w:eastAsia="es-ES_tradnl"/>
                    </w:rPr>
                  </w:pPr>
                  <w:r w:rsidRPr="00A22EB5">
                    <w:rPr>
                      <w:rFonts w:ascii="Calibri" w:hAnsi="Calibri"/>
                      <w:color w:val="000000"/>
                      <w:szCs w:val="24"/>
                      <w:lang w:eastAsia="es-ES_tradnl"/>
                    </w:rPr>
                    <w:t>InvalidSender</w:t>
                  </w:r>
                </w:p>
              </w:tc>
              <w:tc>
                <w:tcPr>
                  <w:tcW w:w="2835" w:type="dxa"/>
                  <w:tcBorders>
                    <w:top w:val="single" w:sz="4" w:space="0" w:color="auto"/>
                    <w:left w:val="nil"/>
                    <w:bottom w:val="single" w:sz="4" w:space="0" w:color="auto"/>
                    <w:right w:val="single" w:sz="4" w:space="0" w:color="auto"/>
                  </w:tcBorders>
                  <w:shd w:val="clear" w:color="auto" w:fill="DBE5F1"/>
                  <w:vAlign w:val="center"/>
                </w:tcPr>
                <w:p w:rsidR="00472E0F" w:rsidRPr="00A22EB5" w:rsidRDefault="00472E0F" w:rsidP="00472E0F">
                  <w:pPr>
                    <w:ind w:left="0"/>
                    <w:rPr>
                      <w:rFonts w:ascii="Calibri" w:hAnsi="Calibri"/>
                      <w:color w:val="000000"/>
                      <w:szCs w:val="24"/>
                      <w:lang w:eastAsia="es-ES_tradnl"/>
                    </w:rPr>
                  </w:pPr>
                  <w:r w:rsidRPr="00A22EB5">
                    <w:rPr>
                      <w:rFonts w:ascii="Calibri" w:hAnsi="Calibri"/>
                      <w:color w:val="000000"/>
                      <w:szCs w:val="24"/>
                      <w:lang w:eastAsia="es-ES_tradnl"/>
                    </w:rPr>
                    <w:t>Unrecognized or invalid sender</w:t>
                  </w:r>
                </w:p>
              </w:tc>
              <w:tc>
                <w:tcPr>
                  <w:tcW w:w="992" w:type="dxa"/>
                  <w:tcBorders>
                    <w:top w:val="single" w:sz="4" w:space="0" w:color="auto"/>
                    <w:left w:val="nil"/>
                    <w:bottom w:val="single" w:sz="4" w:space="0" w:color="auto"/>
                    <w:right w:val="single" w:sz="4" w:space="0" w:color="auto"/>
                  </w:tcBorders>
                  <w:shd w:val="clear" w:color="auto" w:fill="DBE5F1"/>
                  <w:vAlign w:val="center"/>
                </w:tcPr>
                <w:p w:rsidR="00472E0F" w:rsidRPr="00A22EB5" w:rsidRDefault="00472E0F" w:rsidP="00DE3FF0">
                  <w:pPr>
                    <w:ind w:left="0"/>
                    <w:rPr>
                      <w:rFonts w:ascii="Calibri" w:hAnsi="Calibri"/>
                      <w:color w:val="000000"/>
                      <w:szCs w:val="24"/>
                      <w:lang w:eastAsia="es-ES_tradnl"/>
                    </w:rPr>
                  </w:pPr>
                  <w:r w:rsidRPr="00A22EB5">
                    <w:rPr>
                      <w:rFonts w:ascii="Calibri" w:hAnsi="Calibri"/>
                      <w:color w:val="000000"/>
                      <w:szCs w:val="24"/>
                      <w:lang w:eastAsia="es-ES_tradnl"/>
                    </w:rPr>
                    <w:t xml:space="preserve">semt.014, sese.024, sese.027, sese.031, </w:t>
                  </w:r>
                  <w:r w:rsidRPr="00DE3FF0">
                    <w:rPr>
                      <w:rFonts w:ascii="Calibri" w:hAnsi="Calibri"/>
                      <w:color w:val="000000" w:themeColor="text1"/>
                      <w:szCs w:val="24"/>
                      <w:lang w:eastAsia="es-ES_tradnl"/>
                    </w:rPr>
                    <w:t>semt.022</w:t>
                  </w:r>
                  <w:r w:rsidR="00D267A0">
                    <w:rPr>
                      <w:rFonts w:ascii="Calibri" w:hAnsi="Calibri"/>
                      <w:color w:val="FF0000"/>
                      <w:szCs w:val="24"/>
                      <w:lang w:eastAsia="es-ES_tradnl"/>
                    </w:rPr>
                    <w:t xml:space="preserve"> </w:t>
                  </w:r>
                </w:p>
              </w:tc>
              <w:tc>
                <w:tcPr>
                  <w:tcW w:w="1871" w:type="dxa"/>
                  <w:tcBorders>
                    <w:top w:val="single" w:sz="4" w:space="0" w:color="auto"/>
                    <w:left w:val="nil"/>
                    <w:bottom w:val="single" w:sz="4" w:space="0" w:color="auto"/>
                    <w:right w:val="single" w:sz="4" w:space="0" w:color="auto"/>
                  </w:tcBorders>
                  <w:shd w:val="clear" w:color="auto" w:fill="DBE5F1"/>
                </w:tcPr>
                <w:p w:rsidR="00472E0F" w:rsidRDefault="00472E0F" w:rsidP="00472E0F">
                  <w:pPr>
                    <w:ind w:left="0"/>
                    <w:rPr>
                      <w:rFonts w:ascii="Calibri" w:hAnsi="Calibri"/>
                      <w:color w:val="000000"/>
                      <w:szCs w:val="24"/>
                      <w:lang w:eastAsia="es-ES_tradnl"/>
                    </w:rPr>
                  </w:pPr>
                  <w:r w:rsidRPr="00A22EB5">
                    <w:rPr>
                      <w:rFonts w:ascii="Calibri" w:hAnsi="Calibri"/>
                      <w:color w:val="000000"/>
                      <w:szCs w:val="24"/>
                      <w:lang w:eastAsia="es-ES_tradnl"/>
                    </w:rPr>
                    <w:t>New functionality</w:t>
                  </w:r>
                </w:p>
                <w:p w:rsidR="007B2FBB" w:rsidRPr="00A22EB5" w:rsidRDefault="007B2FBB" w:rsidP="00472E0F">
                  <w:pPr>
                    <w:ind w:left="0"/>
                    <w:rPr>
                      <w:rFonts w:ascii="Calibri" w:hAnsi="Calibri"/>
                      <w:color w:val="000000"/>
                      <w:szCs w:val="24"/>
                    </w:rPr>
                  </w:pPr>
                </w:p>
              </w:tc>
            </w:tr>
            <w:tr w:rsidR="00E83F01" w:rsidRPr="00A22EB5" w:rsidTr="00E83F01">
              <w:trPr>
                <w:trHeight w:val="600"/>
              </w:trPr>
              <w:tc>
                <w:tcPr>
                  <w:tcW w:w="361" w:type="dxa"/>
                  <w:tcBorders>
                    <w:top w:val="single" w:sz="4" w:space="0" w:color="auto"/>
                    <w:left w:val="single" w:sz="4" w:space="0" w:color="auto"/>
                    <w:bottom w:val="single" w:sz="4" w:space="0" w:color="auto"/>
                    <w:right w:val="single" w:sz="4" w:space="0" w:color="auto"/>
                  </w:tcBorders>
                  <w:shd w:val="clear" w:color="auto" w:fill="DBE5F1"/>
                  <w:vAlign w:val="center"/>
                </w:tcPr>
                <w:p w:rsidR="00472E0F" w:rsidRPr="00A22EB5" w:rsidRDefault="00472E0F" w:rsidP="00472E0F">
                  <w:pPr>
                    <w:ind w:left="0"/>
                    <w:rPr>
                      <w:rFonts w:ascii="Calibri" w:hAnsi="Calibri"/>
                      <w:color w:val="000000"/>
                      <w:szCs w:val="24"/>
                      <w:lang w:eastAsia="es-ES_tradnl"/>
                    </w:rPr>
                  </w:pPr>
                  <w:r w:rsidRPr="00A22EB5">
                    <w:rPr>
                      <w:rFonts w:ascii="Calibri" w:hAnsi="Calibri"/>
                      <w:color w:val="000000"/>
                      <w:szCs w:val="24"/>
                      <w:lang w:eastAsia="es-ES_tradnl"/>
                    </w:rPr>
                    <w:t>4</w:t>
                  </w:r>
                </w:p>
              </w:tc>
              <w:tc>
                <w:tcPr>
                  <w:tcW w:w="2408" w:type="dxa"/>
                  <w:tcBorders>
                    <w:top w:val="single" w:sz="4" w:space="0" w:color="auto"/>
                    <w:left w:val="single" w:sz="4" w:space="0" w:color="auto"/>
                    <w:bottom w:val="single" w:sz="4" w:space="0" w:color="auto"/>
                    <w:right w:val="single" w:sz="4" w:space="0" w:color="auto"/>
                  </w:tcBorders>
                  <w:shd w:val="clear" w:color="auto" w:fill="DBE5F1"/>
                  <w:vAlign w:val="center"/>
                </w:tcPr>
                <w:p w:rsidR="00472E0F" w:rsidRPr="00A22EB5" w:rsidRDefault="00472E0F" w:rsidP="00472E0F">
                  <w:pPr>
                    <w:ind w:left="0"/>
                    <w:rPr>
                      <w:rFonts w:ascii="Calibri" w:hAnsi="Calibri"/>
                      <w:color w:val="000000"/>
                      <w:szCs w:val="24"/>
                      <w:lang w:eastAsia="es-ES_tradnl"/>
                    </w:rPr>
                  </w:pPr>
                  <w:r w:rsidRPr="00A22EB5">
                    <w:rPr>
                      <w:rFonts w:ascii="Calibri" w:hAnsi="Calibri"/>
                      <w:color w:val="000000"/>
                      <w:szCs w:val="24"/>
                      <w:lang w:eastAsia="es-ES_tradnl"/>
                    </w:rPr>
                    <w:t>InvalidRestrictionReference</w:t>
                  </w:r>
                </w:p>
              </w:tc>
              <w:tc>
                <w:tcPr>
                  <w:tcW w:w="2835" w:type="dxa"/>
                  <w:tcBorders>
                    <w:top w:val="single" w:sz="4" w:space="0" w:color="auto"/>
                    <w:left w:val="nil"/>
                    <w:bottom w:val="single" w:sz="4" w:space="0" w:color="auto"/>
                    <w:right w:val="single" w:sz="4" w:space="0" w:color="auto"/>
                  </w:tcBorders>
                  <w:shd w:val="clear" w:color="auto" w:fill="DBE5F1"/>
                  <w:vAlign w:val="center"/>
                </w:tcPr>
                <w:p w:rsidR="00472E0F" w:rsidRPr="00A22EB5" w:rsidRDefault="00472E0F" w:rsidP="00472E0F">
                  <w:pPr>
                    <w:ind w:left="0"/>
                    <w:rPr>
                      <w:rFonts w:ascii="Calibri" w:hAnsi="Calibri"/>
                      <w:color w:val="000000"/>
                      <w:szCs w:val="24"/>
                      <w:lang w:eastAsia="es-ES_tradnl"/>
                    </w:rPr>
                  </w:pPr>
                  <w:r w:rsidRPr="00A22EB5">
                    <w:rPr>
                      <w:rFonts w:ascii="Calibri" w:hAnsi="Calibri"/>
                      <w:color w:val="000000"/>
                      <w:szCs w:val="24"/>
                      <w:lang w:eastAsia="es-ES_tradnl"/>
                    </w:rPr>
                    <w:t>Unrecognized or invalid Restriction Reference</w:t>
                  </w:r>
                </w:p>
              </w:tc>
              <w:tc>
                <w:tcPr>
                  <w:tcW w:w="992" w:type="dxa"/>
                  <w:tcBorders>
                    <w:top w:val="single" w:sz="4" w:space="0" w:color="auto"/>
                    <w:left w:val="nil"/>
                    <w:bottom w:val="single" w:sz="4" w:space="0" w:color="auto"/>
                    <w:right w:val="single" w:sz="4" w:space="0" w:color="auto"/>
                  </w:tcBorders>
                  <w:shd w:val="clear" w:color="auto" w:fill="DBE5F1"/>
                  <w:vAlign w:val="center"/>
                </w:tcPr>
                <w:p w:rsidR="00472E0F" w:rsidRPr="00A22EB5" w:rsidRDefault="00472E0F" w:rsidP="00472E0F">
                  <w:pPr>
                    <w:ind w:left="0"/>
                    <w:rPr>
                      <w:rFonts w:ascii="Calibri" w:hAnsi="Calibri"/>
                      <w:color w:val="000000"/>
                      <w:szCs w:val="24"/>
                      <w:lang w:eastAsia="es-ES_tradnl"/>
                    </w:rPr>
                  </w:pPr>
                  <w:r w:rsidRPr="00A22EB5">
                    <w:rPr>
                      <w:rFonts w:ascii="Calibri" w:hAnsi="Calibri"/>
                      <w:color w:val="000000"/>
                      <w:szCs w:val="24"/>
                      <w:lang w:eastAsia="es-ES_tradnl"/>
                    </w:rPr>
                    <w:t xml:space="preserve">sese.024, </w:t>
                  </w:r>
                  <w:r w:rsidRPr="00DE3FF0">
                    <w:rPr>
                      <w:rFonts w:ascii="Calibri" w:hAnsi="Calibri"/>
                      <w:color w:val="000000" w:themeColor="text1"/>
                      <w:szCs w:val="24"/>
                      <w:lang w:eastAsia="es-ES_tradnl"/>
                    </w:rPr>
                    <w:t>semt.022</w:t>
                  </w:r>
                </w:p>
              </w:tc>
              <w:tc>
                <w:tcPr>
                  <w:tcW w:w="1871" w:type="dxa"/>
                  <w:tcBorders>
                    <w:top w:val="single" w:sz="4" w:space="0" w:color="auto"/>
                    <w:left w:val="nil"/>
                    <w:bottom w:val="single" w:sz="4" w:space="0" w:color="auto"/>
                    <w:right w:val="single" w:sz="4" w:space="0" w:color="auto"/>
                  </w:tcBorders>
                  <w:shd w:val="clear" w:color="auto" w:fill="DBE5F1"/>
                </w:tcPr>
                <w:p w:rsidR="00472E0F" w:rsidRPr="00A22EB5" w:rsidRDefault="00472E0F" w:rsidP="00472E0F">
                  <w:pPr>
                    <w:ind w:left="0"/>
                    <w:rPr>
                      <w:rFonts w:ascii="Calibri" w:hAnsi="Calibri"/>
                      <w:color w:val="000000"/>
                      <w:szCs w:val="24"/>
                    </w:rPr>
                  </w:pPr>
                  <w:r w:rsidRPr="00A22EB5">
                    <w:rPr>
                      <w:rFonts w:ascii="Calibri" w:hAnsi="Calibri"/>
                      <w:color w:val="000000"/>
                      <w:szCs w:val="24"/>
                      <w:lang w:eastAsia="es-ES_tradnl"/>
                    </w:rPr>
                    <w:t>New functionality</w:t>
                  </w:r>
                </w:p>
              </w:tc>
            </w:tr>
            <w:tr w:rsidR="00E83F01" w:rsidRPr="00A22EB5" w:rsidTr="00E83F01">
              <w:trPr>
                <w:trHeight w:val="600"/>
              </w:trPr>
              <w:tc>
                <w:tcPr>
                  <w:tcW w:w="361" w:type="dxa"/>
                  <w:tcBorders>
                    <w:top w:val="single" w:sz="4" w:space="0" w:color="auto"/>
                    <w:left w:val="single" w:sz="4" w:space="0" w:color="auto"/>
                    <w:bottom w:val="single" w:sz="4" w:space="0" w:color="auto"/>
                    <w:right w:val="single" w:sz="4" w:space="0" w:color="auto"/>
                  </w:tcBorders>
                  <w:shd w:val="clear" w:color="auto" w:fill="DBE5F1"/>
                  <w:vAlign w:val="center"/>
                </w:tcPr>
                <w:p w:rsidR="00472E0F" w:rsidRPr="00A22EB5" w:rsidRDefault="00472E0F" w:rsidP="00472E0F">
                  <w:pPr>
                    <w:ind w:left="0"/>
                    <w:rPr>
                      <w:rFonts w:ascii="Calibri" w:hAnsi="Calibri"/>
                      <w:color w:val="000000"/>
                      <w:szCs w:val="24"/>
                      <w:lang w:eastAsia="es-ES_tradnl"/>
                    </w:rPr>
                  </w:pPr>
                  <w:r w:rsidRPr="00A22EB5">
                    <w:rPr>
                      <w:rFonts w:ascii="Calibri" w:hAnsi="Calibri"/>
                      <w:color w:val="000000"/>
                      <w:szCs w:val="24"/>
                      <w:lang w:eastAsia="es-ES_tradnl"/>
                    </w:rPr>
                    <w:t>5</w:t>
                  </w:r>
                </w:p>
              </w:tc>
              <w:tc>
                <w:tcPr>
                  <w:tcW w:w="2408" w:type="dxa"/>
                  <w:tcBorders>
                    <w:top w:val="single" w:sz="4" w:space="0" w:color="auto"/>
                    <w:left w:val="single" w:sz="4" w:space="0" w:color="auto"/>
                    <w:bottom w:val="single" w:sz="4" w:space="0" w:color="auto"/>
                    <w:right w:val="single" w:sz="4" w:space="0" w:color="auto"/>
                  </w:tcBorders>
                  <w:shd w:val="clear" w:color="auto" w:fill="DBE5F1"/>
                  <w:vAlign w:val="center"/>
                </w:tcPr>
                <w:p w:rsidR="00472E0F" w:rsidRPr="00A22EB5" w:rsidRDefault="00472E0F" w:rsidP="00472E0F">
                  <w:pPr>
                    <w:ind w:left="0"/>
                    <w:rPr>
                      <w:rFonts w:ascii="Calibri" w:hAnsi="Calibri"/>
                      <w:color w:val="000000"/>
                      <w:szCs w:val="24"/>
                      <w:lang w:eastAsia="es-ES_tradnl"/>
                    </w:rPr>
                  </w:pPr>
                  <w:r w:rsidRPr="00A22EB5">
                    <w:rPr>
                      <w:rFonts w:ascii="Calibri" w:hAnsi="Calibri"/>
                      <w:color w:val="000000"/>
                      <w:szCs w:val="24"/>
                      <w:lang w:eastAsia="es-ES_tradnl"/>
                    </w:rPr>
                    <w:t>InvalidLink</w:t>
                  </w:r>
                </w:p>
              </w:tc>
              <w:tc>
                <w:tcPr>
                  <w:tcW w:w="2835" w:type="dxa"/>
                  <w:tcBorders>
                    <w:top w:val="single" w:sz="4" w:space="0" w:color="auto"/>
                    <w:left w:val="nil"/>
                    <w:bottom w:val="single" w:sz="4" w:space="0" w:color="auto"/>
                    <w:right w:val="single" w:sz="4" w:space="0" w:color="auto"/>
                  </w:tcBorders>
                  <w:shd w:val="clear" w:color="auto" w:fill="DBE5F1"/>
                  <w:vAlign w:val="center"/>
                </w:tcPr>
                <w:p w:rsidR="00472E0F" w:rsidRPr="00A22EB5" w:rsidRDefault="00472E0F" w:rsidP="00472E0F">
                  <w:pPr>
                    <w:ind w:left="0"/>
                    <w:rPr>
                      <w:rFonts w:ascii="Calibri" w:hAnsi="Calibri"/>
                      <w:color w:val="000000"/>
                      <w:szCs w:val="24"/>
                      <w:lang w:eastAsia="es-ES_tradnl"/>
                    </w:rPr>
                  </w:pPr>
                  <w:r w:rsidRPr="00A22EB5">
                    <w:rPr>
                      <w:rFonts w:ascii="Calibri" w:hAnsi="Calibri"/>
                      <w:color w:val="000000"/>
                      <w:szCs w:val="24"/>
                      <w:lang w:eastAsia="es-ES_tradnl"/>
                    </w:rPr>
                    <w:t>Unrecognized or invalid Link  Reference</w:t>
                  </w:r>
                </w:p>
              </w:tc>
              <w:tc>
                <w:tcPr>
                  <w:tcW w:w="992" w:type="dxa"/>
                  <w:tcBorders>
                    <w:top w:val="single" w:sz="4" w:space="0" w:color="auto"/>
                    <w:left w:val="nil"/>
                    <w:bottom w:val="single" w:sz="4" w:space="0" w:color="auto"/>
                    <w:right w:val="single" w:sz="4" w:space="0" w:color="auto"/>
                  </w:tcBorders>
                  <w:shd w:val="clear" w:color="auto" w:fill="DBE5F1"/>
                  <w:vAlign w:val="center"/>
                </w:tcPr>
                <w:p w:rsidR="00472E0F" w:rsidRPr="00A22EB5" w:rsidRDefault="00472E0F" w:rsidP="00472E0F">
                  <w:pPr>
                    <w:ind w:left="0"/>
                    <w:rPr>
                      <w:rFonts w:ascii="Calibri" w:hAnsi="Calibri"/>
                      <w:color w:val="000000"/>
                      <w:szCs w:val="24"/>
                      <w:lang w:eastAsia="es-ES_tradnl"/>
                    </w:rPr>
                  </w:pPr>
                  <w:r w:rsidRPr="00A22EB5">
                    <w:rPr>
                      <w:rFonts w:ascii="Calibri" w:hAnsi="Calibri"/>
                      <w:color w:val="000000"/>
                      <w:szCs w:val="24"/>
                      <w:lang w:eastAsia="es-ES_tradnl"/>
                    </w:rPr>
                    <w:t xml:space="preserve">semt.014, sese.024, sese.031,  </w:t>
                  </w:r>
                  <w:r w:rsidRPr="00DE3FF0">
                    <w:rPr>
                      <w:rFonts w:ascii="Calibri" w:hAnsi="Calibri"/>
                      <w:color w:val="000000" w:themeColor="text1"/>
                      <w:szCs w:val="24"/>
                      <w:lang w:eastAsia="es-ES_tradnl"/>
                    </w:rPr>
                    <w:t>semt.022</w:t>
                  </w:r>
                </w:p>
              </w:tc>
              <w:tc>
                <w:tcPr>
                  <w:tcW w:w="1871" w:type="dxa"/>
                  <w:tcBorders>
                    <w:top w:val="single" w:sz="4" w:space="0" w:color="auto"/>
                    <w:left w:val="nil"/>
                    <w:bottom w:val="single" w:sz="4" w:space="0" w:color="auto"/>
                    <w:right w:val="single" w:sz="4" w:space="0" w:color="auto"/>
                  </w:tcBorders>
                  <w:shd w:val="clear" w:color="auto" w:fill="DBE5F1"/>
                </w:tcPr>
                <w:p w:rsidR="00472E0F" w:rsidRPr="00A22EB5" w:rsidRDefault="00472E0F" w:rsidP="00472E0F">
                  <w:pPr>
                    <w:ind w:left="0"/>
                    <w:rPr>
                      <w:rFonts w:ascii="Calibri" w:hAnsi="Calibri"/>
                      <w:color w:val="000000"/>
                      <w:szCs w:val="24"/>
                    </w:rPr>
                  </w:pPr>
                  <w:r w:rsidRPr="00A22EB5">
                    <w:rPr>
                      <w:rFonts w:ascii="Calibri" w:hAnsi="Calibri"/>
                      <w:color w:val="000000"/>
                      <w:szCs w:val="24"/>
                      <w:lang w:eastAsia="es-ES_tradnl"/>
                    </w:rPr>
                    <w:t>New functionality</w:t>
                  </w:r>
                </w:p>
              </w:tc>
            </w:tr>
            <w:tr w:rsidR="00E83F01" w:rsidRPr="00A22EB5" w:rsidTr="00E83F01">
              <w:trPr>
                <w:trHeight w:val="600"/>
              </w:trPr>
              <w:tc>
                <w:tcPr>
                  <w:tcW w:w="361" w:type="dxa"/>
                  <w:tcBorders>
                    <w:top w:val="single" w:sz="4" w:space="0" w:color="auto"/>
                    <w:left w:val="single" w:sz="4" w:space="0" w:color="auto"/>
                    <w:bottom w:val="single" w:sz="4" w:space="0" w:color="auto"/>
                    <w:right w:val="single" w:sz="4" w:space="0" w:color="auto"/>
                  </w:tcBorders>
                  <w:shd w:val="clear" w:color="auto" w:fill="DBE5F1"/>
                  <w:vAlign w:val="center"/>
                </w:tcPr>
                <w:p w:rsidR="00472E0F" w:rsidRPr="00A22EB5" w:rsidRDefault="00472E0F" w:rsidP="00472E0F">
                  <w:pPr>
                    <w:ind w:left="0"/>
                    <w:rPr>
                      <w:rFonts w:ascii="Calibri" w:hAnsi="Calibri"/>
                      <w:color w:val="000000"/>
                      <w:szCs w:val="24"/>
                      <w:lang w:eastAsia="es-ES_tradnl"/>
                    </w:rPr>
                  </w:pPr>
                  <w:r w:rsidRPr="00A22EB5">
                    <w:rPr>
                      <w:rFonts w:ascii="Calibri" w:hAnsi="Calibri"/>
                      <w:color w:val="000000"/>
                      <w:szCs w:val="24"/>
                      <w:lang w:eastAsia="es-ES_tradnl"/>
                    </w:rPr>
                    <w:t>6</w:t>
                  </w:r>
                </w:p>
              </w:tc>
              <w:tc>
                <w:tcPr>
                  <w:tcW w:w="2408" w:type="dxa"/>
                  <w:tcBorders>
                    <w:top w:val="single" w:sz="4" w:space="0" w:color="auto"/>
                    <w:left w:val="single" w:sz="4" w:space="0" w:color="auto"/>
                    <w:bottom w:val="single" w:sz="4" w:space="0" w:color="auto"/>
                    <w:right w:val="single" w:sz="4" w:space="0" w:color="auto"/>
                  </w:tcBorders>
                  <w:shd w:val="clear" w:color="auto" w:fill="DBE5F1"/>
                  <w:vAlign w:val="center"/>
                </w:tcPr>
                <w:p w:rsidR="00472E0F" w:rsidRPr="00A22EB5" w:rsidRDefault="00472E0F" w:rsidP="00472E0F">
                  <w:pPr>
                    <w:ind w:left="0"/>
                    <w:rPr>
                      <w:rFonts w:ascii="Calibri" w:hAnsi="Calibri"/>
                      <w:color w:val="000000"/>
                      <w:szCs w:val="24"/>
                      <w:lang w:eastAsia="es-ES_tradnl"/>
                    </w:rPr>
                  </w:pPr>
                  <w:r w:rsidRPr="00A22EB5">
                    <w:rPr>
                      <w:rFonts w:ascii="Calibri" w:hAnsi="Calibri"/>
                      <w:color w:val="000000"/>
                      <w:szCs w:val="24"/>
                      <w:lang w:eastAsia="es-ES_tradnl"/>
                    </w:rPr>
                    <w:t>RuleRejection</w:t>
                  </w:r>
                </w:p>
              </w:tc>
              <w:tc>
                <w:tcPr>
                  <w:tcW w:w="2835" w:type="dxa"/>
                  <w:tcBorders>
                    <w:top w:val="single" w:sz="4" w:space="0" w:color="auto"/>
                    <w:left w:val="nil"/>
                    <w:bottom w:val="single" w:sz="4" w:space="0" w:color="auto"/>
                    <w:right w:val="single" w:sz="4" w:space="0" w:color="auto"/>
                  </w:tcBorders>
                  <w:shd w:val="clear" w:color="auto" w:fill="DBE5F1"/>
                  <w:vAlign w:val="center"/>
                </w:tcPr>
                <w:p w:rsidR="00472E0F" w:rsidRPr="00A22EB5" w:rsidRDefault="00472E0F" w:rsidP="00472E0F">
                  <w:pPr>
                    <w:ind w:left="0"/>
                    <w:rPr>
                      <w:rFonts w:ascii="Calibri" w:hAnsi="Calibri"/>
                      <w:color w:val="000000"/>
                      <w:szCs w:val="24"/>
                      <w:lang w:eastAsia="es-ES_tradnl"/>
                    </w:rPr>
                  </w:pPr>
                  <w:r w:rsidRPr="00A22EB5">
                    <w:rPr>
                      <w:rFonts w:ascii="Calibri" w:hAnsi="Calibri"/>
                      <w:color w:val="000000"/>
                      <w:szCs w:val="24"/>
                      <w:lang w:eastAsia="es-ES_tradnl"/>
                    </w:rPr>
                    <w:t>Instruction invalid due to CSD Validation Rule</w:t>
                  </w:r>
                </w:p>
              </w:tc>
              <w:tc>
                <w:tcPr>
                  <w:tcW w:w="992" w:type="dxa"/>
                  <w:tcBorders>
                    <w:top w:val="single" w:sz="4" w:space="0" w:color="auto"/>
                    <w:left w:val="nil"/>
                    <w:bottom w:val="single" w:sz="4" w:space="0" w:color="auto"/>
                    <w:right w:val="single" w:sz="4" w:space="0" w:color="auto"/>
                  </w:tcBorders>
                  <w:shd w:val="clear" w:color="auto" w:fill="DBE5F1"/>
                  <w:vAlign w:val="center"/>
                </w:tcPr>
                <w:p w:rsidR="00472E0F" w:rsidRPr="00A22EB5" w:rsidRDefault="00472E0F" w:rsidP="00472E0F">
                  <w:pPr>
                    <w:ind w:left="0"/>
                    <w:rPr>
                      <w:rFonts w:ascii="Calibri" w:hAnsi="Calibri"/>
                      <w:color w:val="000000"/>
                      <w:szCs w:val="24"/>
                      <w:lang w:eastAsia="es-ES_tradnl"/>
                    </w:rPr>
                  </w:pPr>
                  <w:r w:rsidRPr="00A22EB5">
                    <w:rPr>
                      <w:rFonts w:ascii="Calibri" w:hAnsi="Calibri"/>
                      <w:color w:val="000000"/>
                      <w:szCs w:val="24"/>
                      <w:lang w:eastAsia="es-ES_tradnl"/>
                    </w:rPr>
                    <w:t xml:space="preserve">semt.014, sese.024, </w:t>
                  </w:r>
                  <w:r w:rsidRPr="00DE3FF0">
                    <w:rPr>
                      <w:rFonts w:ascii="Calibri" w:hAnsi="Calibri"/>
                      <w:color w:val="000000" w:themeColor="text1"/>
                      <w:szCs w:val="24"/>
                      <w:lang w:eastAsia="es-ES_tradnl"/>
                    </w:rPr>
                    <w:t>semt.022</w:t>
                  </w:r>
                </w:p>
              </w:tc>
              <w:tc>
                <w:tcPr>
                  <w:tcW w:w="1871" w:type="dxa"/>
                  <w:tcBorders>
                    <w:top w:val="single" w:sz="4" w:space="0" w:color="auto"/>
                    <w:left w:val="nil"/>
                    <w:bottom w:val="single" w:sz="4" w:space="0" w:color="auto"/>
                    <w:right w:val="single" w:sz="4" w:space="0" w:color="auto"/>
                  </w:tcBorders>
                  <w:shd w:val="clear" w:color="auto" w:fill="DBE5F1"/>
                </w:tcPr>
                <w:p w:rsidR="00472E0F" w:rsidRPr="00A22EB5" w:rsidRDefault="00472E0F" w:rsidP="00472E0F">
                  <w:pPr>
                    <w:ind w:left="0"/>
                    <w:rPr>
                      <w:rFonts w:ascii="Calibri" w:hAnsi="Calibri"/>
                      <w:color w:val="000000"/>
                      <w:szCs w:val="24"/>
                    </w:rPr>
                  </w:pPr>
                  <w:r w:rsidRPr="00A22EB5">
                    <w:rPr>
                      <w:rFonts w:ascii="Calibri" w:hAnsi="Calibri"/>
                      <w:color w:val="000000"/>
                      <w:szCs w:val="24"/>
                      <w:lang w:eastAsia="es-ES_tradnl"/>
                    </w:rPr>
                    <w:t>New functionality</w:t>
                  </w:r>
                </w:p>
              </w:tc>
            </w:tr>
            <w:tr w:rsidR="00E83F01" w:rsidRPr="00A22EB5" w:rsidTr="00E83F01">
              <w:trPr>
                <w:trHeight w:val="615"/>
              </w:trPr>
              <w:tc>
                <w:tcPr>
                  <w:tcW w:w="361" w:type="dxa"/>
                  <w:tcBorders>
                    <w:top w:val="single" w:sz="4" w:space="0" w:color="auto"/>
                    <w:left w:val="single" w:sz="4" w:space="0" w:color="auto"/>
                    <w:bottom w:val="single" w:sz="4" w:space="0" w:color="auto"/>
                    <w:right w:val="single" w:sz="4" w:space="0" w:color="auto"/>
                  </w:tcBorders>
                  <w:shd w:val="clear" w:color="auto" w:fill="DBE5F1"/>
                  <w:vAlign w:val="center"/>
                </w:tcPr>
                <w:p w:rsidR="00472E0F" w:rsidRPr="00A22EB5" w:rsidRDefault="00472E0F" w:rsidP="00472E0F">
                  <w:pPr>
                    <w:ind w:left="0"/>
                    <w:rPr>
                      <w:rFonts w:ascii="Calibri" w:hAnsi="Calibri"/>
                      <w:color w:val="000000"/>
                      <w:szCs w:val="24"/>
                      <w:lang w:eastAsia="es-ES_tradnl"/>
                    </w:rPr>
                  </w:pPr>
                  <w:r w:rsidRPr="00A22EB5">
                    <w:rPr>
                      <w:rFonts w:ascii="Calibri" w:hAnsi="Calibri"/>
                      <w:color w:val="000000"/>
                      <w:szCs w:val="24"/>
                      <w:lang w:eastAsia="es-ES_tradnl"/>
                    </w:rPr>
                    <w:t>7</w:t>
                  </w:r>
                </w:p>
              </w:tc>
              <w:tc>
                <w:tcPr>
                  <w:tcW w:w="2408" w:type="dxa"/>
                  <w:tcBorders>
                    <w:top w:val="single" w:sz="4" w:space="0" w:color="auto"/>
                    <w:left w:val="single" w:sz="4" w:space="0" w:color="auto"/>
                    <w:bottom w:val="single" w:sz="4" w:space="0" w:color="auto"/>
                    <w:right w:val="single" w:sz="4" w:space="0" w:color="auto"/>
                  </w:tcBorders>
                  <w:shd w:val="clear" w:color="auto" w:fill="DBE5F1"/>
                  <w:vAlign w:val="center"/>
                </w:tcPr>
                <w:p w:rsidR="00472E0F" w:rsidRPr="00A22EB5" w:rsidRDefault="00472E0F" w:rsidP="00472E0F">
                  <w:pPr>
                    <w:ind w:left="0"/>
                    <w:rPr>
                      <w:rFonts w:ascii="Calibri" w:hAnsi="Calibri"/>
                      <w:color w:val="000000"/>
                      <w:szCs w:val="24"/>
                      <w:lang w:eastAsia="es-ES_tradnl"/>
                    </w:rPr>
                  </w:pPr>
                  <w:r w:rsidRPr="00A22EB5">
                    <w:rPr>
                      <w:rFonts w:ascii="Calibri" w:hAnsi="Calibri"/>
                      <w:color w:val="000000"/>
                      <w:szCs w:val="24"/>
                      <w:lang w:eastAsia="es-ES_tradnl"/>
                    </w:rPr>
                    <w:t>InvalidSecurity (DSEC)</w:t>
                  </w:r>
                </w:p>
              </w:tc>
              <w:tc>
                <w:tcPr>
                  <w:tcW w:w="2835" w:type="dxa"/>
                  <w:tcBorders>
                    <w:top w:val="single" w:sz="4" w:space="0" w:color="auto"/>
                    <w:left w:val="nil"/>
                    <w:bottom w:val="single" w:sz="4" w:space="0" w:color="auto"/>
                    <w:right w:val="single" w:sz="4" w:space="0" w:color="auto"/>
                  </w:tcBorders>
                  <w:shd w:val="clear" w:color="auto" w:fill="DBE5F1"/>
                  <w:vAlign w:val="center"/>
                </w:tcPr>
                <w:p w:rsidR="00472E0F" w:rsidRPr="00A22EB5" w:rsidRDefault="00472E0F" w:rsidP="00472E0F">
                  <w:pPr>
                    <w:ind w:left="0"/>
                    <w:rPr>
                      <w:rFonts w:ascii="Calibri" w:hAnsi="Calibri"/>
                      <w:color w:val="000000"/>
                      <w:szCs w:val="24"/>
                      <w:lang w:eastAsia="es-ES_tradnl"/>
                    </w:rPr>
                  </w:pPr>
                  <w:r w:rsidRPr="00A22EB5">
                    <w:rPr>
                      <w:rFonts w:ascii="Calibri" w:hAnsi="Calibri"/>
                      <w:color w:val="000000"/>
                      <w:szCs w:val="24"/>
                      <w:lang w:eastAsia="es-ES_tradnl"/>
                    </w:rPr>
                    <w:t>Unrecognised or invalid financial instrument identification.</w:t>
                  </w:r>
                </w:p>
              </w:tc>
              <w:tc>
                <w:tcPr>
                  <w:tcW w:w="992" w:type="dxa"/>
                  <w:tcBorders>
                    <w:top w:val="single" w:sz="4" w:space="0" w:color="auto"/>
                    <w:left w:val="nil"/>
                    <w:bottom w:val="single" w:sz="4" w:space="0" w:color="auto"/>
                    <w:right w:val="single" w:sz="4" w:space="0" w:color="auto"/>
                  </w:tcBorders>
                  <w:shd w:val="clear" w:color="auto" w:fill="DBE5F1"/>
                  <w:vAlign w:val="center"/>
                </w:tcPr>
                <w:p w:rsidR="00472E0F" w:rsidRPr="00A22EB5" w:rsidRDefault="00472E0F" w:rsidP="00472E0F">
                  <w:pPr>
                    <w:ind w:left="0"/>
                    <w:rPr>
                      <w:rFonts w:ascii="Calibri" w:hAnsi="Calibri"/>
                      <w:color w:val="000000"/>
                      <w:szCs w:val="24"/>
                      <w:lang w:eastAsia="es-ES_tradnl"/>
                    </w:rPr>
                  </w:pPr>
                  <w:r w:rsidRPr="00A22EB5">
                    <w:rPr>
                      <w:rFonts w:ascii="Calibri" w:hAnsi="Calibri"/>
                      <w:color w:val="000000"/>
                      <w:szCs w:val="24"/>
                      <w:lang w:eastAsia="es-ES_tradnl"/>
                    </w:rPr>
                    <w:t>semt.014</w:t>
                  </w:r>
                </w:p>
              </w:tc>
              <w:tc>
                <w:tcPr>
                  <w:tcW w:w="1871" w:type="dxa"/>
                  <w:tcBorders>
                    <w:top w:val="single" w:sz="4" w:space="0" w:color="auto"/>
                    <w:left w:val="nil"/>
                    <w:bottom w:val="single" w:sz="4" w:space="0" w:color="auto"/>
                    <w:right w:val="single" w:sz="4" w:space="0" w:color="auto"/>
                  </w:tcBorders>
                  <w:shd w:val="clear" w:color="auto" w:fill="DBE5F1"/>
                </w:tcPr>
                <w:p w:rsidR="00472E0F" w:rsidRPr="00A22EB5" w:rsidRDefault="00472E0F" w:rsidP="00472E0F">
                  <w:pPr>
                    <w:ind w:left="0"/>
                    <w:rPr>
                      <w:rFonts w:ascii="Calibri" w:hAnsi="Calibri"/>
                      <w:color w:val="000000"/>
                      <w:szCs w:val="24"/>
                      <w:lang w:eastAsia="es-ES_tradnl"/>
                    </w:rPr>
                  </w:pPr>
                  <w:r w:rsidRPr="00A22EB5">
                    <w:rPr>
                      <w:rFonts w:ascii="Calibri" w:hAnsi="Calibri"/>
                      <w:color w:val="000000"/>
                      <w:szCs w:val="24"/>
                      <w:lang w:eastAsia="es-ES_tradnl"/>
                    </w:rPr>
                    <w:t>Similar approach than in sese.024</w:t>
                  </w:r>
                </w:p>
              </w:tc>
            </w:tr>
            <w:tr w:rsidR="00E83F01" w:rsidRPr="00A22EB5" w:rsidTr="00E83F01">
              <w:trPr>
                <w:trHeight w:val="615"/>
              </w:trPr>
              <w:tc>
                <w:tcPr>
                  <w:tcW w:w="361" w:type="dxa"/>
                  <w:tcBorders>
                    <w:top w:val="single" w:sz="4" w:space="0" w:color="auto"/>
                    <w:left w:val="single" w:sz="4" w:space="0" w:color="auto"/>
                    <w:bottom w:val="single" w:sz="4" w:space="0" w:color="auto"/>
                    <w:right w:val="single" w:sz="4" w:space="0" w:color="auto"/>
                  </w:tcBorders>
                  <w:shd w:val="clear" w:color="auto" w:fill="DBE5F1"/>
                  <w:vAlign w:val="center"/>
                </w:tcPr>
                <w:p w:rsidR="00472E0F" w:rsidRPr="00A22EB5" w:rsidRDefault="00472E0F" w:rsidP="00472E0F">
                  <w:pPr>
                    <w:ind w:left="0"/>
                    <w:rPr>
                      <w:rFonts w:ascii="Calibri" w:hAnsi="Calibri"/>
                      <w:color w:val="000000"/>
                      <w:szCs w:val="24"/>
                      <w:lang w:eastAsia="es-ES_tradnl"/>
                    </w:rPr>
                  </w:pPr>
                  <w:r w:rsidRPr="00A22EB5">
                    <w:rPr>
                      <w:rFonts w:ascii="Calibri" w:hAnsi="Calibri"/>
                      <w:color w:val="000000"/>
                      <w:szCs w:val="24"/>
                      <w:lang w:eastAsia="es-ES_tradnl"/>
                    </w:rPr>
                    <w:t>8</w:t>
                  </w:r>
                </w:p>
              </w:tc>
              <w:tc>
                <w:tcPr>
                  <w:tcW w:w="2408" w:type="dxa"/>
                  <w:tcBorders>
                    <w:top w:val="single" w:sz="4" w:space="0" w:color="auto"/>
                    <w:left w:val="single" w:sz="4" w:space="0" w:color="auto"/>
                    <w:bottom w:val="single" w:sz="4" w:space="0" w:color="auto"/>
                    <w:right w:val="single" w:sz="4" w:space="0" w:color="auto"/>
                  </w:tcBorders>
                  <w:shd w:val="clear" w:color="auto" w:fill="DBE5F1"/>
                  <w:vAlign w:val="center"/>
                </w:tcPr>
                <w:p w:rsidR="00472E0F" w:rsidRPr="00A22EB5" w:rsidRDefault="00472E0F" w:rsidP="00472E0F">
                  <w:pPr>
                    <w:ind w:left="0"/>
                    <w:rPr>
                      <w:rFonts w:ascii="Calibri" w:hAnsi="Calibri"/>
                      <w:color w:val="000000"/>
                      <w:szCs w:val="24"/>
                      <w:lang w:eastAsia="es-ES_tradnl"/>
                    </w:rPr>
                  </w:pPr>
                  <w:r w:rsidRPr="00A22EB5">
                    <w:rPr>
                      <w:rFonts w:ascii="Calibri" w:hAnsi="Calibri"/>
                      <w:color w:val="000000"/>
                      <w:szCs w:val="24"/>
                      <w:lang w:val="es-ES_tradnl" w:eastAsia="es-ES_tradnl"/>
                    </w:rPr>
                    <w:t>MinimumSettlementQuantity (MINO)</w:t>
                  </w:r>
                </w:p>
              </w:tc>
              <w:tc>
                <w:tcPr>
                  <w:tcW w:w="2835" w:type="dxa"/>
                  <w:tcBorders>
                    <w:top w:val="single" w:sz="4" w:space="0" w:color="auto"/>
                    <w:left w:val="nil"/>
                    <w:bottom w:val="single" w:sz="4" w:space="0" w:color="auto"/>
                    <w:right w:val="single" w:sz="4" w:space="0" w:color="auto"/>
                  </w:tcBorders>
                  <w:shd w:val="clear" w:color="auto" w:fill="DBE5F1"/>
                  <w:vAlign w:val="center"/>
                </w:tcPr>
                <w:p w:rsidR="00472E0F" w:rsidRPr="00A22EB5" w:rsidRDefault="00472E0F" w:rsidP="00472E0F">
                  <w:pPr>
                    <w:ind w:left="0"/>
                    <w:rPr>
                      <w:rFonts w:ascii="Calibri" w:hAnsi="Calibri"/>
                      <w:color w:val="000000"/>
                      <w:szCs w:val="24"/>
                      <w:lang w:eastAsia="es-ES_tradnl"/>
                    </w:rPr>
                  </w:pPr>
                  <w:r w:rsidRPr="00A22EB5">
                    <w:rPr>
                      <w:rFonts w:ascii="Calibri" w:hAnsi="Calibri"/>
                      <w:color w:val="000000"/>
                      <w:szCs w:val="24"/>
                      <w:lang w:eastAsia="es-ES_tradnl"/>
                    </w:rPr>
                    <w:t>Quantity instructed is lower than the minimum existing settlement quantity for the financial instrument.</w:t>
                  </w:r>
                </w:p>
              </w:tc>
              <w:tc>
                <w:tcPr>
                  <w:tcW w:w="992" w:type="dxa"/>
                  <w:tcBorders>
                    <w:top w:val="single" w:sz="4" w:space="0" w:color="auto"/>
                    <w:left w:val="nil"/>
                    <w:bottom w:val="single" w:sz="4" w:space="0" w:color="auto"/>
                    <w:right w:val="single" w:sz="4" w:space="0" w:color="auto"/>
                  </w:tcBorders>
                  <w:shd w:val="clear" w:color="auto" w:fill="DBE5F1"/>
                  <w:vAlign w:val="center"/>
                </w:tcPr>
                <w:p w:rsidR="00472E0F" w:rsidRPr="00A22EB5" w:rsidRDefault="00472E0F" w:rsidP="00472E0F">
                  <w:pPr>
                    <w:ind w:left="0"/>
                    <w:rPr>
                      <w:rFonts w:ascii="Calibri" w:hAnsi="Calibri"/>
                      <w:color w:val="000000"/>
                      <w:szCs w:val="24"/>
                      <w:lang w:eastAsia="es-ES_tradnl"/>
                    </w:rPr>
                  </w:pPr>
                  <w:r w:rsidRPr="00A22EB5">
                    <w:rPr>
                      <w:rFonts w:ascii="Calibri" w:hAnsi="Calibri"/>
                      <w:color w:val="000000"/>
                      <w:szCs w:val="24"/>
                      <w:lang w:eastAsia="es-ES_tradnl"/>
                    </w:rPr>
                    <w:t>semt.014</w:t>
                  </w:r>
                </w:p>
              </w:tc>
              <w:tc>
                <w:tcPr>
                  <w:tcW w:w="1871" w:type="dxa"/>
                  <w:tcBorders>
                    <w:top w:val="single" w:sz="4" w:space="0" w:color="auto"/>
                    <w:left w:val="nil"/>
                    <w:bottom w:val="single" w:sz="4" w:space="0" w:color="auto"/>
                    <w:right w:val="single" w:sz="4" w:space="0" w:color="auto"/>
                  </w:tcBorders>
                  <w:shd w:val="clear" w:color="auto" w:fill="DBE5F1"/>
                </w:tcPr>
                <w:p w:rsidR="00472E0F" w:rsidRPr="00A22EB5" w:rsidRDefault="00472E0F" w:rsidP="00472E0F">
                  <w:pPr>
                    <w:ind w:left="0"/>
                    <w:rPr>
                      <w:rFonts w:ascii="Calibri" w:hAnsi="Calibri"/>
                      <w:color w:val="000000"/>
                      <w:szCs w:val="24"/>
                      <w:lang w:eastAsia="es-ES_tradnl"/>
                    </w:rPr>
                  </w:pPr>
                  <w:r w:rsidRPr="00A22EB5">
                    <w:rPr>
                      <w:rFonts w:ascii="Calibri" w:hAnsi="Calibri"/>
                      <w:color w:val="000000"/>
                      <w:szCs w:val="24"/>
                      <w:lang w:eastAsia="es-ES_tradnl"/>
                    </w:rPr>
                    <w:t>Similar approach than in sese.024</w:t>
                  </w:r>
                </w:p>
              </w:tc>
            </w:tr>
            <w:tr w:rsidR="00E83F01" w:rsidRPr="00A22EB5" w:rsidTr="00E83F01">
              <w:trPr>
                <w:trHeight w:val="615"/>
              </w:trPr>
              <w:tc>
                <w:tcPr>
                  <w:tcW w:w="361" w:type="dxa"/>
                  <w:tcBorders>
                    <w:top w:val="single" w:sz="4" w:space="0" w:color="auto"/>
                    <w:left w:val="single" w:sz="4" w:space="0" w:color="auto"/>
                    <w:bottom w:val="single" w:sz="4" w:space="0" w:color="auto"/>
                    <w:right w:val="single" w:sz="4" w:space="0" w:color="auto"/>
                  </w:tcBorders>
                  <w:shd w:val="clear" w:color="auto" w:fill="DBE5F1"/>
                  <w:vAlign w:val="center"/>
                </w:tcPr>
                <w:p w:rsidR="00472E0F" w:rsidRPr="00A22EB5" w:rsidRDefault="00472E0F" w:rsidP="00472E0F">
                  <w:pPr>
                    <w:ind w:left="0"/>
                    <w:rPr>
                      <w:rFonts w:ascii="Calibri" w:hAnsi="Calibri"/>
                      <w:color w:val="000000"/>
                      <w:szCs w:val="24"/>
                      <w:lang w:eastAsia="es-ES_tradnl"/>
                    </w:rPr>
                  </w:pPr>
                  <w:r w:rsidRPr="00A22EB5">
                    <w:rPr>
                      <w:rFonts w:ascii="Calibri" w:hAnsi="Calibri"/>
                      <w:color w:val="000000"/>
                      <w:szCs w:val="24"/>
                      <w:lang w:eastAsia="es-ES_tradnl"/>
                    </w:rPr>
                    <w:t>9</w:t>
                  </w:r>
                </w:p>
              </w:tc>
              <w:tc>
                <w:tcPr>
                  <w:tcW w:w="2408" w:type="dxa"/>
                  <w:tcBorders>
                    <w:top w:val="single" w:sz="4" w:space="0" w:color="auto"/>
                    <w:left w:val="single" w:sz="4" w:space="0" w:color="auto"/>
                    <w:bottom w:val="single" w:sz="4" w:space="0" w:color="auto"/>
                    <w:right w:val="single" w:sz="4" w:space="0" w:color="auto"/>
                  </w:tcBorders>
                  <w:shd w:val="clear" w:color="auto" w:fill="DBE5F1"/>
                  <w:vAlign w:val="center"/>
                </w:tcPr>
                <w:p w:rsidR="00472E0F" w:rsidRPr="00A22EB5" w:rsidRDefault="00472E0F" w:rsidP="00472E0F">
                  <w:pPr>
                    <w:ind w:left="0"/>
                    <w:rPr>
                      <w:rFonts w:ascii="Calibri" w:hAnsi="Calibri"/>
                      <w:color w:val="000000"/>
                      <w:szCs w:val="24"/>
                      <w:lang w:val="es-ES_tradnl" w:eastAsia="es-ES_tradnl"/>
                    </w:rPr>
                  </w:pPr>
                  <w:r w:rsidRPr="00A22EB5">
                    <w:rPr>
                      <w:rFonts w:ascii="Calibri" w:hAnsi="Calibri"/>
                      <w:color w:val="000000"/>
                      <w:szCs w:val="24"/>
                      <w:lang w:val="es-ES_tradnl" w:eastAsia="es-ES_tradnl"/>
                    </w:rPr>
                    <w:t>MultipleSettlementQuantity (MUNO)</w:t>
                  </w:r>
                </w:p>
              </w:tc>
              <w:tc>
                <w:tcPr>
                  <w:tcW w:w="2835" w:type="dxa"/>
                  <w:tcBorders>
                    <w:top w:val="single" w:sz="4" w:space="0" w:color="auto"/>
                    <w:left w:val="nil"/>
                    <w:bottom w:val="single" w:sz="4" w:space="0" w:color="auto"/>
                    <w:right w:val="single" w:sz="4" w:space="0" w:color="auto"/>
                  </w:tcBorders>
                  <w:shd w:val="clear" w:color="auto" w:fill="DBE5F1"/>
                  <w:vAlign w:val="center"/>
                </w:tcPr>
                <w:p w:rsidR="00472E0F" w:rsidRPr="00A22EB5" w:rsidRDefault="00472E0F" w:rsidP="00472E0F">
                  <w:pPr>
                    <w:ind w:left="0"/>
                    <w:rPr>
                      <w:rFonts w:ascii="Calibri" w:hAnsi="Calibri"/>
                      <w:color w:val="000000"/>
                      <w:szCs w:val="24"/>
                      <w:lang w:eastAsia="es-ES_tradnl"/>
                    </w:rPr>
                  </w:pPr>
                  <w:r w:rsidRPr="00A22EB5">
                    <w:rPr>
                      <w:rFonts w:ascii="Calibri" w:hAnsi="Calibri"/>
                      <w:color w:val="000000"/>
                      <w:szCs w:val="24"/>
                      <w:lang w:eastAsia="es-ES_tradnl"/>
                    </w:rPr>
                    <w:t>Quantity instructed is not a multiple of an existing settlement quantity lot for the financial instrument.</w:t>
                  </w:r>
                </w:p>
              </w:tc>
              <w:tc>
                <w:tcPr>
                  <w:tcW w:w="992" w:type="dxa"/>
                  <w:tcBorders>
                    <w:top w:val="single" w:sz="4" w:space="0" w:color="auto"/>
                    <w:left w:val="nil"/>
                    <w:bottom w:val="single" w:sz="4" w:space="0" w:color="auto"/>
                    <w:right w:val="single" w:sz="4" w:space="0" w:color="auto"/>
                  </w:tcBorders>
                  <w:shd w:val="clear" w:color="auto" w:fill="DBE5F1"/>
                  <w:vAlign w:val="center"/>
                </w:tcPr>
                <w:p w:rsidR="00472E0F" w:rsidRPr="00A22EB5" w:rsidRDefault="00472E0F" w:rsidP="00472E0F">
                  <w:pPr>
                    <w:ind w:left="0"/>
                    <w:rPr>
                      <w:rFonts w:ascii="Calibri" w:hAnsi="Calibri"/>
                      <w:color w:val="000000"/>
                      <w:szCs w:val="24"/>
                      <w:lang w:eastAsia="es-ES_tradnl"/>
                    </w:rPr>
                  </w:pPr>
                  <w:r w:rsidRPr="00A22EB5">
                    <w:rPr>
                      <w:rFonts w:ascii="Calibri" w:hAnsi="Calibri"/>
                      <w:color w:val="000000"/>
                      <w:szCs w:val="24"/>
                      <w:lang w:eastAsia="es-ES_tradnl"/>
                    </w:rPr>
                    <w:t>semt.014</w:t>
                  </w:r>
                </w:p>
              </w:tc>
              <w:tc>
                <w:tcPr>
                  <w:tcW w:w="1871" w:type="dxa"/>
                  <w:tcBorders>
                    <w:top w:val="single" w:sz="4" w:space="0" w:color="auto"/>
                    <w:left w:val="nil"/>
                    <w:bottom w:val="single" w:sz="4" w:space="0" w:color="auto"/>
                    <w:right w:val="single" w:sz="4" w:space="0" w:color="auto"/>
                  </w:tcBorders>
                  <w:shd w:val="clear" w:color="auto" w:fill="DBE5F1"/>
                </w:tcPr>
                <w:p w:rsidR="00472E0F" w:rsidRPr="00A22EB5" w:rsidRDefault="00472E0F" w:rsidP="00472E0F">
                  <w:pPr>
                    <w:ind w:left="0"/>
                    <w:rPr>
                      <w:rFonts w:ascii="Calibri" w:hAnsi="Calibri"/>
                      <w:color w:val="000000"/>
                      <w:szCs w:val="24"/>
                      <w:lang w:eastAsia="es-ES_tradnl"/>
                    </w:rPr>
                  </w:pPr>
                  <w:r w:rsidRPr="00A22EB5">
                    <w:rPr>
                      <w:rFonts w:ascii="Calibri" w:hAnsi="Calibri"/>
                      <w:color w:val="000000"/>
                      <w:szCs w:val="24"/>
                      <w:lang w:eastAsia="es-ES_tradnl"/>
                    </w:rPr>
                    <w:t>Similar approach than in sese.024</w:t>
                  </w:r>
                </w:p>
              </w:tc>
            </w:tr>
            <w:tr w:rsidR="00E83F01" w:rsidRPr="00A22EB5" w:rsidTr="00E83F01">
              <w:trPr>
                <w:trHeight w:val="615"/>
              </w:trPr>
              <w:tc>
                <w:tcPr>
                  <w:tcW w:w="361" w:type="dxa"/>
                  <w:tcBorders>
                    <w:top w:val="single" w:sz="4" w:space="0" w:color="auto"/>
                    <w:left w:val="single" w:sz="4" w:space="0" w:color="auto"/>
                    <w:bottom w:val="single" w:sz="4" w:space="0" w:color="auto"/>
                    <w:right w:val="single" w:sz="4" w:space="0" w:color="auto"/>
                  </w:tcBorders>
                  <w:shd w:val="clear" w:color="auto" w:fill="DBE5F1"/>
                  <w:vAlign w:val="center"/>
                </w:tcPr>
                <w:p w:rsidR="00472E0F" w:rsidRPr="00A22EB5" w:rsidRDefault="00472E0F" w:rsidP="00472E0F">
                  <w:pPr>
                    <w:ind w:left="0"/>
                    <w:rPr>
                      <w:rFonts w:ascii="Calibri" w:hAnsi="Calibri"/>
                      <w:color w:val="000000"/>
                      <w:szCs w:val="24"/>
                      <w:lang w:eastAsia="es-ES_tradnl"/>
                    </w:rPr>
                  </w:pPr>
                  <w:r w:rsidRPr="00A22EB5">
                    <w:rPr>
                      <w:rFonts w:ascii="Calibri" w:hAnsi="Calibri"/>
                      <w:color w:val="000000"/>
                      <w:szCs w:val="24"/>
                      <w:lang w:eastAsia="es-ES_tradnl"/>
                    </w:rPr>
                    <w:t>10</w:t>
                  </w:r>
                </w:p>
              </w:tc>
              <w:tc>
                <w:tcPr>
                  <w:tcW w:w="2408" w:type="dxa"/>
                  <w:tcBorders>
                    <w:top w:val="single" w:sz="4" w:space="0" w:color="auto"/>
                    <w:left w:val="single" w:sz="4" w:space="0" w:color="auto"/>
                    <w:bottom w:val="single" w:sz="4" w:space="0" w:color="auto"/>
                    <w:right w:val="single" w:sz="4" w:space="0" w:color="auto"/>
                  </w:tcBorders>
                  <w:shd w:val="clear" w:color="auto" w:fill="DBE5F1"/>
                  <w:vAlign w:val="center"/>
                </w:tcPr>
                <w:p w:rsidR="00472E0F" w:rsidRPr="00A22EB5" w:rsidRDefault="00472E0F" w:rsidP="00472E0F">
                  <w:pPr>
                    <w:ind w:left="0"/>
                    <w:rPr>
                      <w:rFonts w:ascii="Calibri" w:hAnsi="Calibri"/>
                      <w:color w:val="000000"/>
                      <w:szCs w:val="24"/>
                      <w:lang w:val="es-ES_tradnl" w:eastAsia="es-ES_tradnl"/>
                    </w:rPr>
                  </w:pPr>
                  <w:r w:rsidRPr="00A22EB5">
                    <w:rPr>
                      <w:rFonts w:ascii="Calibri" w:hAnsi="Calibri"/>
                      <w:color w:val="000000"/>
                      <w:szCs w:val="24"/>
                      <w:lang w:val="es-ES_tradnl" w:eastAsia="es-ES_tradnl"/>
                    </w:rPr>
                    <w:t>QuantityRejection (DQUA)</w:t>
                  </w:r>
                </w:p>
              </w:tc>
              <w:tc>
                <w:tcPr>
                  <w:tcW w:w="2835" w:type="dxa"/>
                  <w:tcBorders>
                    <w:top w:val="single" w:sz="4" w:space="0" w:color="auto"/>
                    <w:left w:val="nil"/>
                    <w:bottom w:val="single" w:sz="4" w:space="0" w:color="auto"/>
                    <w:right w:val="single" w:sz="4" w:space="0" w:color="auto"/>
                  </w:tcBorders>
                  <w:shd w:val="clear" w:color="auto" w:fill="DBE5F1"/>
                  <w:vAlign w:val="center"/>
                </w:tcPr>
                <w:p w:rsidR="00472E0F" w:rsidRPr="00A22EB5" w:rsidRDefault="00472E0F" w:rsidP="00472E0F">
                  <w:pPr>
                    <w:ind w:left="0"/>
                    <w:rPr>
                      <w:rFonts w:ascii="Calibri" w:hAnsi="Calibri"/>
                      <w:color w:val="000000"/>
                      <w:szCs w:val="24"/>
                      <w:lang w:eastAsia="es-ES_tradnl"/>
                    </w:rPr>
                  </w:pPr>
                  <w:r w:rsidRPr="00A22EB5">
                    <w:rPr>
                      <w:rFonts w:ascii="Calibri" w:hAnsi="Calibri"/>
                      <w:color w:val="000000"/>
                      <w:szCs w:val="24"/>
                      <w:lang w:eastAsia="es-ES_tradnl"/>
                    </w:rPr>
                    <w:t>Unrecognised or invalid instructed quantity</w:t>
                  </w:r>
                </w:p>
              </w:tc>
              <w:tc>
                <w:tcPr>
                  <w:tcW w:w="992" w:type="dxa"/>
                  <w:tcBorders>
                    <w:top w:val="single" w:sz="4" w:space="0" w:color="auto"/>
                    <w:left w:val="nil"/>
                    <w:bottom w:val="single" w:sz="4" w:space="0" w:color="auto"/>
                    <w:right w:val="single" w:sz="4" w:space="0" w:color="auto"/>
                  </w:tcBorders>
                  <w:shd w:val="clear" w:color="auto" w:fill="DBE5F1"/>
                  <w:vAlign w:val="center"/>
                </w:tcPr>
                <w:p w:rsidR="00472E0F" w:rsidRPr="00A22EB5" w:rsidRDefault="00472E0F" w:rsidP="00472E0F">
                  <w:pPr>
                    <w:ind w:left="0"/>
                    <w:rPr>
                      <w:rFonts w:ascii="Calibri" w:hAnsi="Calibri"/>
                      <w:color w:val="000000"/>
                      <w:szCs w:val="24"/>
                      <w:lang w:eastAsia="es-ES_tradnl"/>
                    </w:rPr>
                  </w:pPr>
                  <w:r w:rsidRPr="00A22EB5">
                    <w:rPr>
                      <w:rFonts w:ascii="Calibri" w:hAnsi="Calibri"/>
                      <w:color w:val="000000"/>
                      <w:szCs w:val="24"/>
                      <w:lang w:eastAsia="es-ES_tradnl"/>
                    </w:rPr>
                    <w:t>semt.014</w:t>
                  </w:r>
                </w:p>
              </w:tc>
              <w:tc>
                <w:tcPr>
                  <w:tcW w:w="1871" w:type="dxa"/>
                  <w:tcBorders>
                    <w:top w:val="single" w:sz="4" w:space="0" w:color="auto"/>
                    <w:left w:val="nil"/>
                    <w:bottom w:val="single" w:sz="4" w:space="0" w:color="auto"/>
                    <w:right w:val="single" w:sz="4" w:space="0" w:color="auto"/>
                  </w:tcBorders>
                  <w:shd w:val="clear" w:color="auto" w:fill="DBE5F1"/>
                </w:tcPr>
                <w:p w:rsidR="00472E0F" w:rsidRPr="00A22EB5" w:rsidRDefault="00472E0F" w:rsidP="00472E0F">
                  <w:pPr>
                    <w:ind w:left="0"/>
                    <w:rPr>
                      <w:rFonts w:ascii="Calibri" w:hAnsi="Calibri"/>
                      <w:color w:val="000000"/>
                      <w:szCs w:val="24"/>
                      <w:lang w:eastAsia="es-ES_tradnl"/>
                    </w:rPr>
                  </w:pPr>
                  <w:r w:rsidRPr="00A22EB5">
                    <w:rPr>
                      <w:rFonts w:ascii="Calibri" w:hAnsi="Calibri"/>
                      <w:color w:val="000000"/>
                      <w:szCs w:val="24"/>
                      <w:lang w:eastAsia="es-ES_tradnl"/>
                    </w:rPr>
                    <w:t>Similar approach than in sese.024</w:t>
                  </w:r>
                </w:p>
              </w:tc>
            </w:tr>
            <w:tr w:rsidR="00E83F01" w:rsidRPr="00A22EB5" w:rsidTr="00E83F01">
              <w:trPr>
                <w:trHeight w:val="615"/>
              </w:trPr>
              <w:tc>
                <w:tcPr>
                  <w:tcW w:w="361" w:type="dxa"/>
                  <w:tcBorders>
                    <w:top w:val="single" w:sz="4" w:space="0" w:color="auto"/>
                    <w:left w:val="single" w:sz="4" w:space="0" w:color="auto"/>
                    <w:bottom w:val="single" w:sz="4" w:space="0" w:color="auto"/>
                    <w:right w:val="single" w:sz="4" w:space="0" w:color="auto"/>
                  </w:tcBorders>
                  <w:shd w:val="clear" w:color="auto" w:fill="DBE5F1"/>
                  <w:vAlign w:val="center"/>
                </w:tcPr>
                <w:p w:rsidR="00472E0F" w:rsidRPr="00A22EB5" w:rsidRDefault="00472E0F" w:rsidP="00472E0F">
                  <w:pPr>
                    <w:ind w:left="0"/>
                    <w:rPr>
                      <w:rFonts w:ascii="Calibri" w:hAnsi="Calibri"/>
                      <w:color w:val="000000"/>
                      <w:szCs w:val="24"/>
                      <w:lang w:eastAsia="es-ES_tradnl"/>
                    </w:rPr>
                  </w:pPr>
                  <w:r w:rsidRPr="00A22EB5">
                    <w:rPr>
                      <w:rFonts w:ascii="Calibri" w:hAnsi="Calibri"/>
                      <w:color w:val="000000"/>
                      <w:szCs w:val="24"/>
                      <w:lang w:eastAsia="es-ES_tradnl"/>
                    </w:rPr>
                    <w:t>11</w:t>
                  </w:r>
                </w:p>
              </w:tc>
              <w:tc>
                <w:tcPr>
                  <w:tcW w:w="2408" w:type="dxa"/>
                  <w:tcBorders>
                    <w:top w:val="single" w:sz="4" w:space="0" w:color="auto"/>
                    <w:left w:val="single" w:sz="4" w:space="0" w:color="auto"/>
                    <w:bottom w:val="single" w:sz="4" w:space="0" w:color="auto"/>
                    <w:right w:val="single" w:sz="4" w:space="0" w:color="auto"/>
                  </w:tcBorders>
                  <w:shd w:val="clear" w:color="auto" w:fill="DBE5F1"/>
                  <w:vAlign w:val="center"/>
                </w:tcPr>
                <w:p w:rsidR="00472E0F" w:rsidRPr="00A22EB5" w:rsidRDefault="00472E0F" w:rsidP="00472E0F">
                  <w:pPr>
                    <w:ind w:left="0"/>
                    <w:rPr>
                      <w:rFonts w:ascii="Calibri" w:hAnsi="Calibri"/>
                      <w:color w:val="000000"/>
                      <w:szCs w:val="24"/>
                      <w:lang w:val="es-ES_tradnl" w:eastAsia="es-ES_tradnl"/>
                    </w:rPr>
                  </w:pPr>
                  <w:r w:rsidRPr="00A22EB5">
                    <w:rPr>
                      <w:rFonts w:ascii="Calibri" w:hAnsi="Calibri"/>
                      <w:color w:val="000000"/>
                      <w:szCs w:val="24"/>
                      <w:lang w:val="es-ES_tradnl" w:eastAsia="es-ES_tradnl"/>
                    </w:rPr>
                    <w:t>NotFoundRejection (NRGN)</w:t>
                  </w:r>
                </w:p>
              </w:tc>
              <w:tc>
                <w:tcPr>
                  <w:tcW w:w="2835" w:type="dxa"/>
                  <w:tcBorders>
                    <w:top w:val="single" w:sz="4" w:space="0" w:color="auto"/>
                    <w:left w:val="nil"/>
                    <w:bottom w:val="single" w:sz="4" w:space="0" w:color="auto"/>
                    <w:right w:val="single" w:sz="4" w:space="0" w:color="auto"/>
                  </w:tcBorders>
                  <w:shd w:val="clear" w:color="auto" w:fill="DBE5F1"/>
                  <w:vAlign w:val="center"/>
                </w:tcPr>
                <w:p w:rsidR="00472E0F" w:rsidRPr="00A22EB5" w:rsidRDefault="00472E0F" w:rsidP="00472E0F">
                  <w:pPr>
                    <w:ind w:left="0"/>
                    <w:rPr>
                      <w:rFonts w:ascii="Calibri" w:hAnsi="Calibri"/>
                      <w:color w:val="000000"/>
                      <w:szCs w:val="24"/>
                      <w:lang w:eastAsia="es-ES_tradnl"/>
                    </w:rPr>
                  </w:pPr>
                  <w:r w:rsidRPr="00A22EB5">
                    <w:rPr>
                      <w:rFonts w:ascii="Calibri" w:hAnsi="Calibri"/>
                      <w:color w:val="000000"/>
                      <w:szCs w:val="24"/>
                      <w:lang w:eastAsia="es-ES_tradnl"/>
                    </w:rPr>
                    <w:t>Cancellation request rejected as instruction could not be found.</w:t>
                  </w:r>
                </w:p>
              </w:tc>
              <w:tc>
                <w:tcPr>
                  <w:tcW w:w="992" w:type="dxa"/>
                  <w:tcBorders>
                    <w:top w:val="single" w:sz="4" w:space="0" w:color="auto"/>
                    <w:left w:val="nil"/>
                    <w:bottom w:val="single" w:sz="4" w:space="0" w:color="auto"/>
                    <w:right w:val="single" w:sz="4" w:space="0" w:color="auto"/>
                  </w:tcBorders>
                  <w:shd w:val="clear" w:color="auto" w:fill="DBE5F1"/>
                  <w:vAlign w:val="center"/>
                </w:tcPr>
                <w:p w:rsidR="00472E0F" w:rsidRPr="00A22EB5" w:rsidRDefault="00472E0F" w:rsidP="00472E0F">
                  <w:pPr>
                    <w:ind w:left="0"/>
                    <w:rPr>
                      <w:rFonts w:ascii="Calibri" w:hAnsi="Calibri"/>
                      <w:color w:val="000000"/>
                      <w:szCs w:val="24"/>
                      <w:lang w:eastAsia="es-ES_tradnl"/>
                    </w:rPr>
                  </w:pPr>
                  <w:r w:rsidRPr="00A22EB5">
                    <w:rPr>
                      <w:rFonts w:ascii="Calibri" w:hAnsi="Calibri"/>
                      <w:color w:val="000000"/>
                      <w:szCs w:val="24"/>
                      <w:lang w:eastAsia="es-ES_tradnl"/>
                    </w:rPr>
                    <w:t>sese.031</w:t>
                  </w:r>
                </w:p>
              </w:tc>
              <w:tc>
                <w:tcPr>
                  <w:tcW w:w="1871" w:type="dxa"/>
                  <w:tcBorders>
                    <w:top w:val="single" w:sz="4" w:space="0" w:color="auto"/>
                    <w:left w:val="nil"/>
                    <w:bottom w:val="single" w:sz="4" w:space="0" w:color="auto"/>
                    <w:right w:val="single" w:sz="4" w:space="0" w:color="auto"/>
                  </w:tcBorders>
                  <w:shd w:val="clear" w:color="auto" w:fill="DBE5F1"/>
                </w:tcPr>
                <w:p w:rsidR="00472E0F" w:rsidRPr="00A22EB5" w:rsidRDefault="00472E0F" w:rsidP="00472E0F">
                  <w:pPr>
                    <w:ind w:left="0"/>
                    <w:rPr>
                      <w:rFonts w:ascii="Calibri" w:hAnsi="Calibri"/>
                      <w:color w:val="000000"/>
                      <w:szCs w:val="24"/>
                      <w:lang w:eastAsia="es-ES_tradnl"/>
                    </w:rPr>
                  </w:pPr>
                  <w:r w:rsidRPr="00A22EB5">
                    <w:rPr>
                      <w:rFonts w:ascii="Calibri" w:hAnsi="Calibri"/>
                      <w:color w:val="000000"/>
                      <w:szCs w:val="24"/>
                      <w:lang w:eastAsia="es-ES_tradnl"/>
                    </w:rPr>
                    <w:t>Similar approach than in sese.027, eliminating the specification of a cancellation in its definition.</w:t>
                  </w:r>
                  <w:r w:rsidR="00AB46F7">
                    <w:rPr>
                      <w:rFonts w:ascii="Calibri" w:hAnsi="Calibri"/>
                      <w:color w:val="000000"/>
                      <w:szCs w:val="24"/>
                      <w:lang w:eastAsia="es-ES_tradnl"/>
                    </w:rPr>
                    <w:t xml:space="preserve"> </w:t>
                  </w:r>
                  <w:r w:rsidR="00AB46F7" w:rsidRPr="00AB46F7">
                    <w:rPr>
                      <w:rFonts w:ascii="Calibri" w:hAnsi="Calibri"/>
                      <w:color w:val="FF0000"/>
                      <w:szCs w:val="24"/>
                      <w:lang w:eastAsia="es-ES_tradnl"/>
                    </w:rPr>
                    <w:t>Already done in SR 2011.</w:t>
                  </w:r>
                </w:p>
              </w:tc>
            </w:tr>
          </w:tbl>
          <w:p w:rsidR="00C377E6" w:rsidRDefault="00C377E6" w:rsidP="00B50969">
            <w:pPr>
              <w:ind w:left="0"/>
            </w:pPr>
          </w:p>
          <w:p w:rsidR="0056335B" w:rsidRPr="00DB39D9" w:rsidRDefault="0056335B" w:rsidP="00B50969">
            <w:pPr>
              <w:ind w:left="0"/>
            </w:pPr>
          </w:p>
        </w:tc>
      </w:tr>
      <w:tr w:rsidR="00C377E6" w:rsidRPr="00D54675" w:rsidTr="00E83F01">
        <w:tc>
          <w:tcPr>
            <w:tcW w:w="8721" w:type="dxa"/>
            <w:gridSpan w:val="2"/>
            <w:shd w:val="pct5" w:color="auto" w:fill="auto"/>
          </w:tcPr>
          <w:p w:rsidR="00C377E6" w:rsidRPr="00D54675" w:rsidRDefault="00C377E6" w:rsidP="00B50969">
            <w:pPr>
              <w:spacing w:before="80" w:after="80"/>
              <w:ind w:left="0"/>
              <w:rPr>
                <w:color w:val="800000"/>
              </w:rPr>
            </w:pPr>
            <w:r w:rsidRPr="00D54675">
              <w:rPr>
                <w:b/>
              </w:rPr>
              <w:t>Business context</w:t>
            </w:r>
          </w:p>
        </w:tc>
      </w:tr>
      <w:tr w:rsidR="00C377E6" w:rsidRPr="00DB39D9" w:rsidTr="00E83F01">
        <w:tc>
          <w:tcPr>
            <w:tcW w:w="8721" w:type="dxa"/>
            <w:gridSpan w:val="2"/>
          </w:tcPr>
          <w:p w:rsidR="00C377E6" w:rsidRPr="00A42DA0" w:rsidRDefault="00C377E6" w:rsidP="00B50969">
            <w:pPr>
              <w:spacing w:before="0"/>
              <w:ind w:left="0"/>
              <w:rPr>
                <w:u w:val="single"/>
              </w:rPr>
            </w:pPr>
            <w:r w:rsidRPr="00A42DA0">
              <w:rPr>
                <w:u w:val="single"/>
              </w:rPr>
              <w:t>Business Context:</w:t>
            </w:r>
          </w:p>
          <w:p w:rsidR="00C377E6" w:rsidRDefault="00C377E6" w:rsidP="00B50969">
            <w:pPr>
              <w:spacing w:before="0"/>
              <w:ind w:left="0"/>
            </w:pPr>
            <w:r>
              <w:t xml:space="preserve">The inclusion of T2S in the chain of participants in the Market has introduced new flows and new functionalities. Many of them demand new validations and controls in the incoming messages producing new reactions in response. </w:t>
            </w:r>
          </w:p>
          <w:p w:rsidR="00C377E6" w:rsidRDefault="00C377E6" w:rsidP="00B50969">
            <w:pPr>
              <w:spacing w:before="0"/>
              <w:ind w:left="0"/>
            </w:pPr>
            <w:r>
              <w:t>These validations require either the creation of new reason codes across multiple messages or the addition of some reason codes which already exist in some messages but are not available in some others.</w:t>
            </w:r>
          </w:p>
          <w:p w:rsidR="00C377E6" w:rsidRDefault="00C377E6" w:rsidP="00B50969">
            <w:pPr>
              <w:spacing w:before="0"/>
              <w:ind w:left="0"/>
            </w:pPr>
          </w:p>
          <w:p w:rsidR="00C377E6" w:rsidRDefault="00C377E6" w:rsidP="00B50969">
            <w:pPr>
              <w:spacing w:before="0"/>
              <w:ind w:left="0"/>
            </w:pPr>
            <w:r>
              <w:t xml:space="preserve"> </w:t>
            </w:r>
          </w:p>
          <w:p w:rsidR="00C377E6" w:rsidRPr="00A42DA0" w:rsidRDefault="00C377E6" w:rsidP="00B50969">
            <w:pPr>
              <w:spacing w:before="0"/>
              <w:ind w:left="0"/>
              <w:rPr>
                <w:u w:val="single"/>
              </w:rPr>
            </w:pPr>
            <w:r w:rsidRPr="00A42DA0">
              <w:rPr>
                <w:u w:val="single"/>
              </w:rPr>
              <w:t>Following is a justification for the addition of each new/already existing reason codes:</w:t>
            </w:r>
          </w:p>
          <w:p w:rsidR="00C377E6" w:rsidRDefault="00C377E6" w:rsidP="00B50969">
            <w:pPr>
              <w:spacing w:before="0"/>
              <w:ind w:left="0"/>
            </w:pPr>
          </w:p>
          <w:p w:rsidR="00C377E6" w:rsidRDefault="00C377E6" w:rsidP="00B50969">
            <w:pPr>
              <w:spacing w:before="0"/>
              <w:ind w:left="0"/>
            </w:pPr>
            <w:r>
              <w:t>#1. InvalidModificationRequest:</w:t>
            </w:r>
          </w:p>
          <w:p w:rsidR="00C377E6" w:rsidRDefault="00C377E6" w:rsidP="00B50969">
            <w:pPr>
              <w:spacing w:before="0"/>
              <w:ind w:left="0"/>
            </w:pPr>
            <w:r>
              <w:t xml:space="preserve">A modification request is rejected with this ReasonCode when it intends to modify an element other than the ones allowed by T2S. </w:t>
            </w:r>
          </w:p>
          <w:p w:rsidR="00C377E6" w:rsidRDefault="00C377E6" w:rsidP="00B50969">
            <w:pPr>
              <w:spacing w:before="0"/>
              <w:ind w:left="0"/>
            </w:pPr>
          </w:p>
          <w:p w:rsidR="00C377E6" w:rsidRDefault="00C377E6" w:rsidP="00B50969">
            <w:pPr>
              <w:spacing w:before="0"/>
              <w:ind w:left="0"/>
            </w:pPr>
            <w:r>
              <w:t xml:space="preserve">#2. InvalidBalance: </w:t>
            </w:r>
          </w:p>
          <w:p w:rsidR="00C377E6" w:rsidRDefault="00C377E6" w:rsidP="00B50969">
            <w:pPr>
              <w:spacing w:before="0"/>
              <w:ind w:left="0"/>
            </w:pPr>
            <w:r>
              <w:t>Within T2S, a Settlement Instruction or a Settlement Restriction is rejected when it intends to use an invalid Balance.</w:t>
            </w:r>
          </w:p>
          <w:p w:rsidR="00C377E6" w:rsidRDefault="00C377E6" w:rsidP="00B50969">
            <w:pPr>
              <w:spacing w:before="0"/>
              <w:ind w:left="0"/>
            </w:pPr>
          </w:p>
          <w:p w:rsidR="00C377E6" w:rsidRDefault="00C377E6" w:rsidP="00B50969">
            <w:pPr>
              <w:spacing w:before="0"/>
              <w:ind w:left="0"/>
            </w:pPr>
            <w:r>
              <w:t xml:space="preserve">#3. InvalidSender: </w:t>
            </w:r>
          </w:p>
          <w:p w:rsidR="00C377E6" w:rsidRDefault="00C377E6" w:rsidP="00B50969">
            <w:pPr>
              <w:spacing w:before="0"/>
              <w:ind w:left="0"/>
            </w:pPr>
            <w:r>
              <w:t xml:space="preserve">Within T2S, an instruction is rejected if it is instructed by an invalid or unrecognized sender. </w:t>
            </w:r>
            <w:r w:rsidR="001A70AA" w:rsidRPr="001A70AA">
              <w:rPr>
                <w:color w:val="FF0000"/>
              </w:rPr>
              <w:t xml:space="preserve">Swift comment: </w:t>
            </w:r>
            <w:r w:rsidR="00D267A0">
              <w:rPr>
                <w:color w:val="FF0000"/>
              </w:rPr>
              <w:t>would existing SAFE reason be enough? Is it necessary from a processing perspective to make the difference between a safekeeping account issue and a sender issue (i.e. cannot send an instyruction for a specific account)?</w:t>
            </w:r>
          </w:p>
          <w:p w:rsidR="00C377E6" w:rsidRDefault="00C377E6" w:rsidP="00B50969">
            <w:pPr>
              <w:spacing w:before="0"/>
              <w:ind w:left="0"/>
            </w:pPr>
            <w:r>
              <w:t xml:space="preserve">#4. InvalidRestrictionReference: </w:t>
            </w:r>
          </w:p>
          <w:p w:rsidR="00C377E6" w:rsidRDefault="00C377E6" w:rsidP="00B50969">
            <w:pPr>
              <w:spacing w:before="0"/>
              <w:ind w:left="0"/>
            </w:pPr>
            <w:r>
              <w:t>When making use of a Restriction Reference in a Settlement Instruction or when increasing/decreasing a Settlement Restriction, such a reference has to be valid.</w:t>
            </w:r>
          </w:p>
          <w:p w:rsidR="00C377E6" w:rsidRDefault="00C377E6" w:rsidP="00B50969">
            <w:pPr>
              <w:spacing w:before="0"/>
              <w:ind w:left="0"/>
            </w:pPr>
          </w:p>
          <w:p w:rsidR="00C377E6" w:rsidRDefault="00C377E6" w:rsidP="00B50969">
            <w:pPr>
              <w:spacing w:before="0"/>
              <w:ind w:left="0"/>
            </w:pPr>
            <w:r>
              <w:t xml:space="preserve">#5. InvalidLink: </w:t>
            </w:r>
          </w:p>
          <w:p w:rsidR="00C377E6" w:rsidRDefault="00C377E6" w:rsidP="00B50969">
            <w:pPr>
              <w:spacing w:before="0"/>
              <w:ind w:left="0"/>
            </w:pPr>
            <w:r>
              <w:t xml:space="preserve">Within T2S, a Settlement Instruction or Settlement Restriction is rejected when it provides invalid linkage information. </w:t>
            </w:r>
          </w:p>
          <w:p w:rsidR="00C377E6" w:rsidRDefault="00C377E6" w:rsidP="00B50969">
            <w:pPr>
              <w:spacing w:before="0"/>
              <w:ind w:left="0"/>
            </w:pPr>
          </w:p>
          <w:p w:rsidR="00C377E6" w:rsidRDefault="00C377E6" w:rsidP="00B50969">
            <w:pPr>
              <w:spacing w:before="0"/>
              <w:ind w:left="0"/>
            </w:pPr>
            <w:r>
              <w:t xml:space="preserve">#6. RuleRejection: </w:t>
            </w:r>
          </w:p>
          <w:p w:rsidR="00C377E6" w:rsidRDefault="00C377E6" w:rsidP="00B50969">
            <w:pPr>
              <w:spacing w:before="0"/>
              <w:ind w:left="0"/>
            </w:pPr>
            <w:r>
              <w:t>In addition to all the validations that T2S makes to the instruction, it also checks whether there could be some specific “CSD validations rules”. An instruction is rejected when a CSD has set a rejection CSD validation rule.</w:t>
            </w:r>
          </w:p>
          <w:p w:rsidR="00C377E6" w:rsidRDefault="00C377E6" w:rsidP="00B50969">
            <w:pPr>
              <w:spacing w:before="0"/>
              <w:ind w:left="0"/>
            </w:pPr>
            <w:r>
              <w:t xml:space="preserve">In T2S CSDs can define additional validation rules based on a set of attributes defined in T2S static data. When an instruction fulfils the rule for processing type rejection, the instruction is rejected. T2S does not provide granular details in this particular scenario as the rules are dynamically defined by the CSDs.  </w:t>
            </w:r>
          </w:p>
          <w:p w:rsidR="00323B1B" w:rsidRDefault="00323B1B" w:rsidP="00B50969">
            <w:pPr>
              <w:spacing w:before="0"/>
              <w:ind w:left="0"/>
            </w:pPr>
          </w:p>
          <w:p w:rsidR="00C377E6" w:rsidRDefault="00C377E6" w:rsidP="00B50969">
            <w:pPr>
              <w:spacing w:before="0"/>
              <w:ind w:left="0"/>
            </w:pPr>
            <w:r>
              <w:t xml:space="preserve">#7. InvalidSecurity (DSEC): </w:t>
            </w:r>
          </w:p>
          <w:p w:rsidR="00C377E6" w:rsidRDefault="00C377E6" w:rsidP="00B50969">
            <w:pPr>
              <w:spacing w:before="0"/>
              <w:ind w:left="0"/>
            </w:pPr>
            <w:r>
              <w:t xml:space="preserve">T2S rejects a Settlement Restriction that intends to instruct the movement of unrecognized or invalid securities within T2S. </w:t>
            </w:r>
          </w:p>
          <w:p w:rsidR="00C377E6" w:rsidRDefault="00C377E6" w:rsidP="00B50969">
            <w:pPr>
              <w:spacing w:before="0"/>
              <w:ind w:left="0"/>
            </w:pPr>
            <w:r>
              <w:t xml:space="preserve">The DSEC reason code already exists within the SecuritiesSettlementTransactionStatusAdvice (sese.024) message and the same reason code needs to be used for the IntraPositionMovementStatusAdvice (semt.014) message. </w:t>
            </w:r>
          </w:p>
          <w:p w:rsidR="00C377E6" w:rsidRDefault="00C377E6" w:rsidP="00B50969">
            <w:pPr>
              <w:spacing w:before="0"/>
              <w:ind w:left="0"/>
            </w:pPr>
          </w:p>
          <w:p w:rsidR="00C377E6" w:rsidRDefault="00C377E6" w:rsidP="00B50969">
            <w:pPr>
              <w:spacing w:before="0"/>
              <w:ind w:left="0"/>
            </w:pPr>
            <w:r>
              <w:t xml:space="preserve">#8. MinimumSettlementQuantity (MINO): </w:t>
            </w:r>
          </w:p>
          <w:p w:rsidR="00C377E6" w:rsidRDefault="00C377E6" w:rsidP="00B50969">
            <w:pPr>
              <w:spacing w:before="0"/>
              <w:ind w:left="0"/>
            </w:pPr>
            <w:r>
              <w:t>T2S rejects a Settlement Restriction that intends to instruct the movement of securities with a quantity lower than the Minimum Settlement Unit specified in T2S.</w:t>
            </w:r>
          </w:p>
          <w:p w:rsidR="00C377E6" w:rsidRDefault="00C377E6" w:rsidP="00B50969">
            <w:pPr>
              <w:spacing w:before="0"/>
              <w:ind w:left="0"/>
            </w:pPr>
            <w:r>
              <w:t xml:space="preserve">The MINO reason code already exists within the SecuritiesSettlementTransactionStatusAdvice (sese.024) message and the same reason code needs to be used for the IntraPositionMovementStatusAdvice (semt.014) message. </w:t>
            </w:r>
          </w:p>
          <w:p w:rsidR="00C377E6" w:rsidRDefault="00C377E6" w:rsidP="00B50969">
            <w:pPr>
              <w:spacing w:before="0"/>
              <w:ind w:left="0"/>
            </w:pPr>
          </w:p>
          <w:p w:rsidR="00C377E6" w:rsidRDefault="00C377E6" w:rsidP="00B50969">
            <w:pPr>
              <w:spacing w:before="0"/>
              <w:ind w:left="0"/>
            </w:pPr>
            <w:r>
              <w:t xml:space="preserve">#9. MultipleSettlementQuantity (MUNO): </w:t>
            </w:r>
          </w:p>
          <w:p w:rsidR="00C377E6" w:rsidRDefault="00C377E6" w:rsidP="00B50969">
            <w:pPr>
              <w:spacing w:before="0"/>
              <w:ind w:left="0"/>
            </w:pPr>
            <w:r>
              <w:t>T2S rejects a Settlement Restriction that intends to instruct the movement of securities, not related to Corporate Actions, with a quantity that is neither a multiple of Settlement Unit Multiple nor a Deviating Settlement Unit.</w:t>
            </w:r>
          </w:p>
          <w:p w:rsidR="00C377E6" w:rsidRDefault="00C377E6" w:rsidP="00B50969">
            <w:pPr>
              <w:spacing w:before="0"/>
              <w:ind w:left="0"/>
            </w:pPr>
            <w:r>
              <w:t xml:space="preserve">The MUNO reason code already exists within the SecuritiesSettlementTransactionStatusAdvice (sese.024) message and the same reason code needs to be used for the IntraPositionMovementStatusAdvice (semt.014) message. </w:t>
            </w:r>
          </w:p>
          <w:p w:rsidR="00C377E6" w:rsidRDefault="00C377E6" w:rsidP="00B50969">
            <w:pPr>
              <w:spacing w:before="0"/>
              <w:ind w:left="0"/>
            </w:pPr>
          </w:p>
          <w:p w:rsidR="00C377E6" w:rsidRDefault="00C377E6" w:rsidP="00B50969">
            <w:pPr>
              <w:spacing w:before="0"/>
              <w:ind w:left="0"/>
            </w:pPr>
            <w:r>
              <w:t xml:space="preserve">#10. QuantityRejection (DQUA): </w:t>
            </w:r>
          </w:p>
          <w:p w:rsidR="00C377E6" w:rsidRDefault="00C377E6" w:rsidP="00B50969">
            <w:pPr>
              <w:spacing w:before="0"/>
              <w:ind w:left="0"/>
            </w:pPr>
            <w:r>
              <w:t>T2S rejects a Settlement Restriction that intends to instruct the movement of securities with a quantity not greater than zero.</w:t>
            </w:r>
          </w:p>
          <w:p w:rsidR="00C377E6" w:rsidRDefault="00C377E6" w:rsidP="00B50969">
            <w:pPr>
              <w:spacing w:before="0"/>
              <w:ind w:left="0"/>
            </w:pPr>
            <w:r>
              <w:t xml:space="preserve">The DQUA reason code already exists within the SecuritiesSettlementTransactionStatusAdvice (sese.024) message and the same reason code needs to be used for the IntraPositionMovementStatusAdvice (semt.014) message. </w:t>
            </w:r>
          </w:p>
          <w:p w:rsidR="00C377E6" w:rsidRDefault="00C377E6" w:rsidP="00B50969">
            <w:pPr>
              <w:spacing w:before="0"/>
              <w:ind w:left="0"/>
            </w:pPr>
          </w:p>
          <w:p w:rsidR="00C377E6" w:rsidRDefault="00C377E6" w:rsidP="00B50969">
            <w:pPr>
              <w:spacing w:before="0"/>
              <w:ind w:left="0"/>
            </w:pPr>
            <w:r>
              <w:t xml:space="preserve">#11. NotFoundRejection (NRGN): </w:t>
            </w:r>
          </w:p>
          <w:p w:rsidR="00C377E6" w:rsidRDefault="00C377E6" w:rsidP="00B50969">
            <w:pPr>
              <w:spacing w:before="0"/>
              <w:ind w:left="0"/>
            </w:pPr>
            <w:r>
              <w:t>When cancelling a Settlement Instruction or a Settlement Restriction, the sender specifies the reference of the instruction being cancelled and its transaction details. In case the instruction could not be found, the cancellation request is rejected indicating the “NRGN” reason code.</w:t>
            </w:r>
          </w:p>
          <w:p w:rsidR="00C377E6" w:rsidRDefault="00C377E6" w:rsidP="00B50969">
            <w:pPr>
              <w:spacing w:before="0"/>
              <w:ind w:left="0"/>
            </w:pPr>
            <w:r>
              <w:t xml:space="preserve">When modifying a Settlement Instruction or a Settlement Restriction, the sender specifies the reference of the instruction being modified and its additional information. In case the instruction could not be found, the modification request is rejected but no reason code is available for this specific control. </w:t>
            </w:r>
          </w:p>
          <w:p w:rsidR="00C377E6" w:rsidRDefault="00C377E6" w:rsidP="00B50969">
            <w:pPr>
              <w:spacing w:before="0"/>
              <w:ind w:left="0"/>
            </w:pPr>
          </w:p>
          <w:p w:rsidR="00C377E6" w:rsidRPr="00AB46F7" w:rsidRDefault="00C377E6" w:rsidP="00B50969">
            <w:pPr>
              <w:spacing w:before="0"/>
              <w:ind w:left="0"/>
              <w:rPr>
                <w:color w:val="FF0000"/>
              </w:rPr>
            </w:pPr>
            <w:r>
              <w:t>The existing reason code ‘NRGN’ for the SecuritiesTransactionCancellationRequestStatusAdvice message (sese.027) specifies the reason for this kind of rejection. The same reason code should be added for the SecuritiesSettlementConditionModificationStatusAdvice message (sese.031) eliminating the specification of a cancellation in its definition.</w:t>
            </w:r>
            <w:r w:rsidR="00AB46F7">
              <w:t xml:space="preserve"> </w:t>
            </w:r>
            <w:r w:rsidR="00AB46F7" w:rsidRPr="00AB46F7">
              <w:rPr>
                <w:color w:val="FF0000"/>
              </w:rPr>
              <w:t>Swift comment: already done in SR 2011</w:t>
            </w:r>
          </w:p>
          <w:p w:rsidR="00C377E6" w:rsidRPr="00A42DA0" w:rsidRDefault="00C377E6" w:rsidP="00B50969">
            <w:pPr>
              <w:spacing w:before="0"/>
              <w:ind w:left="0"/>
              <w:rPr>
                <w:u w:val="single"/>
              </w:rPr>
            </w:pPr>
            <w:r w:rsidRPr="00A42DA0">
              <w:rPr>
                <w:u w:val="single"/>
              </w:rPr>
              <w:t>General T2S business context background and community of interested users:</w:t>
            </w:r>
          </w:p>
          <w:p w:rsidR="00C377E6" w:rsidRDefault="00C377E6" w:rsidP="00B50969">
            <w:pPr>
              <w:spacing w:before="0"/>
              <w:ind w:left="0"/>
            </w:pPr>
            <w:r>
              <w:t>The cross-border and domestic settlement of securities against central bank money requires harmonized and standardized messages as a part of an effective and efficient communication. The current European post-trade sector is fragmented into multiple national markets. This lack of integration implicates a significant cost burden and inefficiency of cross-border wholesale transactions, and a very significant inhibition of retail transactions. To address this issue at European level, the consolidated, harmonized and non-profit platform TARGET2-Securities (T2S), which will provide settlement services to the Central Securities Depositories (CSDs) and their participants, will be delivered by the Eurosystem to the market by 2014.</w:t>
            </w:r>
          </w:p>
          <w:p w:rsidR="00C377E6" w:rsidRDefault="00C377E6" w:rsidP="00B50969">
            <w:pPr>
              <w:spacing w:before="0"/>
              <w:ind w:left="0"/>
            </w:pPr>
            <w:r>
              <w:t>The scope of this request covers the maintenance process of ISO registered messages which shall be used by T2S. These messages shall be used for the communication of the system with its users, namely Central Securities Depositories (CSD) and CSD participants as well as other platforms such as collateral management platforms and RTGS systems.</w:t>
            </w:r>
          </w:p>
          <w:p w:rsidR="00C377E6" w:rsidRPr="00A42DA0" w:rsidRDefault="00C377E6" w:rsidP="00B50969">
            <w:pPr>
              <w:spacing w:before="0"/>
              <w:ind w:left="0"/>
              <w:rPr>
                <w:u w:val="single"/>
              </w:rPr>
            </w:pPr>
            <w:r w:rsidRPr="00A42DA0">
              <w:rPr>
                <w:u w:val="single"/>
              </w:rPr>
              <w:t>Specific benefits of this change request:</w:t>
            </w:r>
          </w:p>
          <w:p w:rsidR="00C377E6" w:rsidRPr="00DB39D9" w:rsidRDefault="00C377E6" w:rsidP="00B50969">
            <w:pPr>
              <w:spacing w:before="0"/>
              <w:ind w:left="0"/>
            </w:pPr>
            <w:r>
              <w:t>With such new reason codes, T2S Parties will be provided with a more specific and relevant reason for the rejection status of their instructions.</w:t>
            </w:r>
          </w:p>
        </w:tc>
      </w:tr>
      <w:tr w:rsidR="00C377E6" w:rsidRPr="00D54675" w:rsidTr="00E83F01">
        <w:tc>
          <w:tcPr>
            <w:tcW w:w="8721" w:type="dxa"/>
            <w:gridSpan w:val="2"/>
            <w:shd w:val="pct5" w:color="auto" w:fill="auto"/>
          </w:tcPr>
          <w:p w:rsidR="00C377E6" w:rsidRPr="00D54675" w:rsidRDefault="00C377E6" w:rsidP="00B50969">
            <w:pPr>
              <w:spacing w:before="80" w:after="80"/>
              <w:ind w:left="0"/>
              <w:rPr>
                <w:color w:val="800000"/>
              </w:rPr>
            </w:pPr>
            <w:r w:rsidRPr="00D54675">
              <w:rPr>
                <w:b/>
              </w:rPr>
              <w:t>Message Type(s) Impacted</w:t>
            </w:r>
          </w:p>
        </w:tc>
      </w:tr>
      <w:tr w:rsidR="00C377E6" w:rsidRPr="00DB39D9" w:rsidTr="00E83F01">
        <w:tc>
          <w:tcPr>
            <w:tcW w:w="8721" w:type="dxa"/>
            <w:gridSpan w:val="2"/>
          </w:tcPr>
          <w:p w:rsidR="00C377E6" w:rsidRPr="00DB39D9" w:rsidRDefault="00C377E6" w:rsidP="00BD434E">
            <w:pPr>
              <w:ind w:left="0"/>
            </w:pPr>
            <w:r>
              <w:t xml:space="preserve">semt.014, </w:t>
            </w:r>
            <w:r w:rsidRPr="003379F3">
              <w:rPr>
                <w:rFonts w:ascii="Helvetica" w:hAnsi="Helvetica"/>
                <w:strike/>
                <w:color w:val="FF0000"/>
              </w:rPr>
              <w:t>semt.018</w:t>
            </w:r>
            <w:r w:rsidR="00D267A0">
              <w:rPr>
                <w:rFonts w:ascii="Helvetica" w:hAnsi="Helvetica"/>
                <w:strike/>
                <w:color w:val="FF0000"/>
              </w:rPr>
              <w:t xml:space="preserve"> </w:t>
            </w:r>
            <w:r w:rsidR="00D267A0" w:rsidRPr="00D267A0">
              <w:rPr>
                <w:rFonts w:ascii="Helvetica" w:hAnsi="Helvetica"/>
                <w:color w:val="FF0000"/>
              </w:rPr>
              <w:t>(if it is rejected it is not pending anymore)</w:t>
            </w:r>
            <w:r w:rsidRPr="00D267A0">
              <w:t>,</w:t>
            </w:r>
            <w:r>
              <w:t xml:space="preserve"> sese.024, sese.027, sese.031, MT 548</w:t>
            </w:r>
            <w:r w:rsidR="00BD434E">
              <w:t>.</w:t>
            </w:r>
          </w:p>
        </w:tc>
      </w:tr>
      <w:tr w:rsidR="00C377E6" w:rsidRPr="00D54675" w:rsidTr="00E83F01">
        <w:tc>
          <w:tcPr>
            <w:tcW w:w="8721" w:type="dxa"/>
            <w:gridSpan w:val="2"/>
            <w:shd w:val="pct5" w:color="auto" w:fill="auto"/>
          </w:tcPr>
          <w:p w:rsidR="00C377E6" w:rsidRPr="00D54675" w:rsidRDefault="00C377E6" w:rsidP="00B50969">
            <w:pPr>
              <w:spacing w:before="80" w:after="80"/>
              <w:ind w:left="0"/>
              <w:rPr>
                <w:color w:val="800000"/>
              </w:rPr>
            </w:pPr>
            <w:r w:rsidRPr="00D54675">
              <w:rPr>
                <w:b/>
              </w:rPr>
              <w:t>Examples</w:t>
            </w:r>
          </w:p>
        </w:tc>
      </w:tr>
      <w:tr w:rsidR="00C377E6" w:rsidRPr="008466D3" w:rsidTr="00E83F01">
        <w:tc>
          <w:tcPr>
            <w:tcW w:w="8721" w:type="dxa"/>
            <w:gridSpan w:val="2"/>
            <w:tcBorders>
              <w:bottom w:val="dotted" w:sz="4" w:space="0" w:color="auto"/>
            </w:tcBorders>
          </w:tcPr>
          <w:p w:rsidR="00472E0F" w:rsidRPr="00A22EB5" w:rsidRDefault="00472E0F" w:rsidP="00472E0F">
            <w:pPr>
              <w:autoSpaceDE w:val="0"/>
              <w:autoSpaceDN w:val="0"/>
              <w:adjustRightInd w:val="0"/>
              <w:spacing w:before="0"/>
              <w:ind w:left="142"/>
              <w:jc w:val="both"/>
              <w:rPr>
                <w:rFonts w:cs="Arial"/>
                <w:szCs w:val="24"/>
              </w:rPr>
            </w:pPr>
            <w:r w:rsidRPr="00A22EB5">
              <w:rPr>
                <w:rFonts w:cs="Arial"/>
                <w:szCs w:val="24"/>
              </w:rPr>
              <w:t>Following are some examples for each of the requested reason codes:</w:t>
            </w:r>
          </w:p>
          <w:p w:rsidR="00472E0F" w:rsidRPr="00A22EB5" w:rsidRDefault="00472E0F" w:rsidP="00472E0F">
            <w:pPr>
              <w:autoSpaceDE w:val="0"/>
              <w:autoSpaceDN w:val="0"/>
              <w:adjustRightInd w:val="0"/>
              <w:spacing w:before="0"/>
              <w:ind w:left="142"/>
              <w:jc w:val="both"/>
              <w:rPr>
                <w:rFonts w:cs="Arial"/>
                <w:szCs w:val="24"/>
              </w:rPr>
            </w:pPr>
          </w:p>
          <w:p w:rsidR="00472E0F" w:rsidRPr="00A22EB5" w:rsidRDefault="00472E0F" w:rsidP="00472E0F">
            <w:pPr>
              <w:autoSpaceDE w:val="0"/>
              <w:autoSpaceDN w:val="0"/>
              <w:adjustRightInd w:val="0"/>
              <w:spacing w:before="0"/>
              <w:ind w:left="142"/>
              <w:jc w:val="both"/>
              <w:rPr>
                <w:rFonts w:cs="Arial"/>
                <w:szCs w:val="24"/>
              </w:rPr>
            </w:pPr>
            <w:r w:rsidRPr="00A22EB5">
              <w:rPr>
                <w:rFonts w:cs="Arial"/>
                <w:szCs w:val="24"/>
              </w:rPr>
              <w:t xml:space="preserve">#1. InvalidModificationRequest: </w:t>
            </w:r>
          </w:p>
          <w:p w:rsidR="00472E0F" w:rsidRPr="00A22EB5" w:rsidRDefault="00472E0F" w:rsidP="00472E0F">
            <w:pPr>
              <w:autoSpaceDE w:val="0"/>
              <w:autoSpaceDN w:val="0"/>
              <w:adjustRightInd w:val="0"/>
              <w:spacing w:before="0"/>
              <w:ind w:left="142"/>
              <w:jc w:val="both"/>
              <w:rPr>
                <w:rFonts w:cs="Arial"/>
                <w:szCs w:val="24"/>
              </w:rPr>
            </w:pPr>
            <w:r w:rsidRPr="00A22EB5">
              <w:rPr>
                <w:rFonts w:cs="Arial"/>
                <w:szCs w:val="24"/>
              </w:rPr>
              <w:t>There can be several situations in which this error can arise:</w:t>
            </w:r>
          </w:p>
          <w:p w:rsidR="00472E0F" w:rsidRPr="00A22EB5" w:rsidRDefault="00472E0F" w:rsidP="00313132">
            <w:pPr>
              <w:numPr>
                <w:ilvl w:val="0"/>
                <w:numId w:val="15"/>
              </w:numPr>
              <w:suppressAutoHyphens w:val="0"/>
              <w:autoSpaceDE w:val="0"/>
              <w:autoSpaceDN w:val="0"/>
              <w:adjustRightInd w:val="0"/>
              <w:spacing w:before="0" w:after="0"/>
              <w:jc w:val="both"/>
              <w:rPr>
                <w:rFonts w:cs="Arial"/>
                <w:szCs w:val="24"/>
              </w:rPr>
            </w:pPr>
            <w:r w:rsidRPr="00A22EB5">
              <w:rPr>
                <w:rFonts w:cs="Arial"/>
                <w:szCs w:val="24"/>
              </w:rPr>
              <w:t xml:space="preserve">The message SecuritiesSettlementConditionsModificationRequest is used to request the modification of a processing indicator or </w:t>
            </w:r>
            <w:proofErr w:type="gramStart"/>
            <w:r w:rsidRPr="00A22EB5">
              <w:rPr>
                <w:rFonts w:cs="Arial"/>
                <w:szCs w:val="24"/>
              </w:rPr>
              <w:t>another non</w:t>
            </w:r>
            <w:proofErr w:type="gramEnd"/>
            <w:r w:rsidRPr="00A22EB5">
              <w:rPr>
                <w:rFonts w:cs="Arial"/>
                <w:szCs w:val="24"/>
              </w:rPr>
              <w:t>-matching information. The underlying instructions that can be modified are either, a settlement instruction or a settlement restriction and the conditions are not always the same i.e. a settlement restriction cannot be held or released. When a hold or release process indicator is received for a settlement restriction the request has to be rejected.</w:t>
            </w:r>
          </w:p>
          <w:p w:rsidR="00472E0F" w:rsidRPr="00A22EB5" w:rsidRDefault="00472E0F" w:rsidP="00313132">
            <w:pPr>
              <w:numPr>
                <w:ilvl w:val="0"/>
                <w:numId w:val="15"/>
              </w:numPr>
              <w:suppressAutoHyphens w:val="0"/>
              <w:autoSpaceDE w:val="0"/>
              <w:autoSpaceDN w:val="0"/>
              <w:adjustRightInd w:val="0"/>
              <w:spacing w:before="0" w:after="0"/>
              <w:jc w:val="both"/>
              <w:rPr>
                <w:rFonts w:cs="Arial"/>
                <w:szCs w:val="24"/>
              </w:rPr>
            </w:pPr>
            <w:r w:rsidRPr="00A22EB5">
              <w:rPr>
                <w:rFonts w:cs="Arial"/>
                <w:szCs w:val="24"/>
              </w:rPr>
              <w:t>T2S does not allow participants to modify more than one process indicator with one message. This cannot be controlled directly by the message rules. When there is more than one element to be modified in the message, T2S would reject the request.</w:t>
            </w:r>
          </w:p>
          <w:p w:rsidR="00472E0F" w:rsidRPr="00A22EB5" w:rsidRDefault="00472E0F" w:rsidP="00313132">
            <w:pPr>
              <w:numPr>
                <w:ilvl w:val="0"/>
                <w:numId w:val="15"/>
              </w:numPr>
              <w:suppressAutoHyphens w:val="0"/>
              <w:autoSpaceDE w:val="0"/>
              <w:autoSpaceDN w:val="0"/>
              <w:adjustRightInd w:val="0"/>
              <w:spacing w:before="0" w:after="0"/>
              <w:jc w:val="both"/>
              <w:rPr>
                <w:rFonts w:cs="Arial"/>
                <w:szCs w:val="24"/>
              </w:rPr>
            </w:pPr>
            <w:r w:rsidRPr="00A22EB5">
              <w:rPr>
                <w:rFonts w:cs="Arial"/>
                <w:szCs w:val="24"/>
              </w:rPr>
              <w:t>Since T2S does not prune any elements from the message, it could happen that the only request to be modified is one that is not used in T2S, then, nothing will be modified and therefore T2S will reject the request.</w:t>
            </w:r>
          </w:p>
          <w:p w:rsidR="00472E0F" w:rsidRPr="00472E0F" w:rsidRDefault="00472E0F" w:rsidP="00472E0F">
            <w:pPr>
              <w:autoSpaceDE w:val="0"/>
              <w:autoSpaceDN w:val="0"/>
              <w:adjustRightInd w:val="0"/>
              <w:spacing w:before="0"/>
              <w:rPr>
                <w:rFonts w:cs="Arial"/>
                <w:szCs w:val="24"/>
              </w:rPr>
            </w:pPr>
          </w:p>
          <w:p w:rsidR="00472E0F" w:rsidRPr="00A22EB5" w:rsidRDefault="00472E0F" w:rsidP="00472E0F">
            <w:pPr>
              <w:autoSpaceDE w:val="0"/>
              <w:autoSpaceDN w:val="0"/>
              <w:adjustRightInd w:val="0"/>
              <w:spacing w:before="0"/>
              <w:ind w:left="284"/>
              <w:rPr>
                <w:rFonts w:cs="Arial"/>
                <w:szCs w:val="24"/>
              </w:rPr>
            </w:pPr>
            <w:r w:rsidRPr="00A22EB5">
              <w:rPr>
                <w:rFonts w:cs="Arial"/>
                <w:szCs w:val="24"/>
              </w:rPr>
              <w:t xml:space="preserve">#2. InvalidBalance: </w:t>
            </w:r>
          </w:p>
          <w:p w:rsidR="00472E0F" w:rsidRPr="00A22EB5" w:rsidRDefault="00472E0F" w:rsidP="00472E0F">
            <w:pPr>
              <w:autoSpaceDE w:val="0"/>
              <w:autoSpaceDN w:val="0"/>
              <w:adjustRightInd w:val="0"/>
              <w:spacing w:before="0"/>
              <w:ind w:left="284"/>
              <w:jc w:val="both"/>
              <w:rPr>
                <w:rFonts w:cs="Arial"/>
                <w:szCs w:val="24"/>
              </w:rPr>
            </w:pPr>
            <w:r w:rsidRPr="00A22EB5">
              <w:rPr>
                <w:rFonts w:cs="Arial"/>
                <w:szCs w:val="24"/>
              </w:rPr>
              <w:t>There can be several situations in which this error can arise:</w:t>
            </w:r>
          </w:p>
          <w:p w:rsidR="00472E0F" w:rsidRPr="00A22EB5" w:rsidRDefault="00472E0F" w:rsidP="00313132">
            <w:pPr>
              <w:numPr>
                <w:ilvl w:val="0"/>
                <w:numId w:val="15"/>
              </w:numPr>
              <w:suppressAutoHyphens w:val="0"/>
              <w:autoSpaceDE w:val="0"/>
              <w:autoSpaceDN w:val="0"/>
              <w:adjustRightInd w:val="0"/>
              <w:spacing w:before="0" w:after="0"/>
              <w:jc w:val="both"/>
              <w:rPr>
                <w:rFonts w:cs="Arial"/>
                <w:szCs w:val="24"/>
              </w:rPr>
            </w:pPr>
            <w:r w:rsidRPr="00A22EB5">
              <w:rPr>
                <w:rFonts w:cs="Arial"/>
                <w:szCs w:val="24"/>
              </w:rPr>
              <w:t xml:space="preserve">The Balance From and Balance </w:t>
            </w:r>
            <w:proofErr w:type="gramStart"/>
            <w:r w:rsidRPr="00A22EB5">
              <w:rPr>
                <w:rFonts w:cs="Arial"/>
                <w:szCs w:val="24"/>
              </w:rPr>
              <w:t>To</w:t>
            </w:r>
            <w:proofErr w:type="gramEnd"/>
            <w:r w:rsidRPr="00A22EB5">
              <w:rPr>
                <w:rFonts w:cs="Arial"/>
                <w:szCs w:val="24"/>
              </w:rPr>
              <w:t xml:space="preserve"> specified in a Settlement Restriction on securities must exist as a Restriction Type in T2S.</w:t>
            </w:r>
          </w:p>
          <w:p w:rsidR="00472E0F" w:rsidRPr="00A22EB5" w:rsidRDefault="00472E0F" w:rsidP="00313132">
            <w:pPr>
              <w:numPr>
                <w:ilvl w:val="0"/>
                <w:numId w:val="15"/>
              </w:numPr>
              <w:suppressAutoHyphens w:val="0"/>
              <w:autoSpaceDE w:val="0"/>
              <w:autoSpaceDN w:val="0"/>
              <w:adjustRightInd w:val="0"/>
              <w:spacing w:before="0" w:after="0"/>
              <w:jc w:val="both"/>
              <w:rPr>
                <w:rFonts w:cs="Arial"/>
                <w:szCs w:val="24"/>
              </w:rPr>
            </w:pPr>
            <w:r w:rsidRPr="00A22EB5">
              <w:rPr>
                <w:rFonts w:cs="Arial"/>
                <w:szCs w:val="24"/>
              </w:rPr>
              <w:t>A Settlement Restriction on securities or cash cannot specify the same Balance From and Balance To.</w:t>
            </w:r>
          </w:p>
          <w:p w:rsidR="00472E0F" w:rsidRPr="00472E0F" w:rsidRDefault="00472E0F" w:rsidP="00472E0F">
            <w:pPr>
              <w:autoSpaceDE w:val="0"/>
              <w:autoSpaceDN w:val="0"/>
              <w:adjustRightInd w:val="0"/>
              <w:spacing w:before="0"/>
              <w:rPr>
                <w:rFonts w:cs="Arial"/>
                <w:szCs w:val="24"/>
              </w:rPr>
            </w:pPr>
          </w:p>
          <w:p w:rsidR="00472E0F" w:rsidRPr="00A22EB5" w:rsidRDefault="00472E0F" w:rsidP="00472E0F">
            <w:pPr>
              <w:autoSpaceDE w:val="0"/>
              <w:autoSpaceDN w:val="0"/>
              <w:adjustRightInd w:val="0"/>
              <w:spacing w:before="0"/>
              <w:ind w:left="284"/>
              <w:rPr>
                <w:rFonts w:cs="Arial"/>
                <w:szCs w:val="24"/>
              </w:rPr>
            </w:pPr>
            <w:r w:rsidRPr="00A22EB5">
              <w:rPr>
                <w:rFonts w:cs="Arial"/>
                <w:szCs w:val="24"/>
              </w:rPr>
              <w:t xml:space="preserve">#3. InvalidSender: </w:t>
            </w:r>
          </w:p>
          <w:p w:rsidR="00472E0F" w:rsidRPr="00A22EB5" w:rsidRDefault="00472E0F" w:rsidP="00472E0F">
            <w:pPr>
              <w:autoSpaceDE w:val="0"/>
              <w:autoSpaceDN w:val="0"/>
              <w:adjustRightInd w:val="0"/>
              <w:spacing w:before="0"/>
              <w:ind w:left="284"/>
              <w:jc w:val="both"/>
              <w:rPr>
                <w:rFonts w:cs="Arial"/>
                <w:szCs w:val="24"/>
              </w:rPr>
            </w:pPr>
            <w:r w:rsidRPr="00A22EB5">
              <w:rPr>
                <w:rFonts w:cs="Arial"/>
                <w:szCs w:val="24"/>
              </w:rPr>
              <w:t>In general, this is the control made on the roles and privileges. There can be several situations in which this error can arise:</w:t>
            </w:r>
          </w:p>
          <w:p w:rsidR="00472E0F" w:rsidRPr="00A22EB5" w:rsidRDefault="00472E0F" w:rsidP="00313132">
            <w:pPr>
              <w:numPr>
                <w:ilvl w:val="0"/>
                <w:numId w:val="15"/>
              </w:numPr>
              <w:suppressAutoHyphens w:val="0"/>
              <w:autoSpaceDE w:val="0"/>
              <w:autoSpaceDN w:val="0"/>
              <w:adjustRightInd w:val="0"/>
              <w:spacing w:before="0" w:after="0"/>
              <w:ind w:left="1134" w:firstLine="0"/>
              <w:jc w:val="both"/>
              <w:rPr>
                <w:rFonts w:cs="Arial"/>
                <w:szCs w:val="24"/>
              </w:rPr>
            </w:pPr>
            <w:r w:rsidRPr="00A22EB5">
              <w:rPr>
                <w:rFonts w:cs="Arial"/>
                <w:szCs w:val="24"/>
              </w:rPr>
              <w:t>The Instructing Party specified in a Settlement Instruction must exist in T2S Static Data.</w:t>
            </w:r>
          </w:p>
          <w:p w:rsidR="00472E0F" w:rsidRPr="00A22EB5" w:rsidRDefault="00472E0F" w:rsidP="00313132">
            <w:pPr>
              <w:numPr>
                <w:ilvl w:val="0"/>
                <w:numId w:val="15"/>
              </w:numPr>
              <w:suppressAutoHyphens w:val="0"/>
              <w:autoSpaceDE w:val="0"/>
              <w:autoSpaceDN w:val="0"/>
              <w:adjustRightInd w:val="0"/>
              <w:spacing w:before="0" w:after="0"/>
              <w:ind w:left="1134" w:firstLine="0"/>
              <w:jc w:val="both"/>
              <w:rPr>
                <w:rFonts w:cs="Arial"/>
                <w:szCs w:val="24"/>
              </w:rPr>
            </w:pPr>
            <w:r w:rsidRPr="00A22EB5">
              <w:rPr>
                <w:rFonts w:cs="Arial"/>
                <w:szCs w:val="24"/>
              </w:rPr>
              <w:t>The Instructing Party BIC indicated in a Settlement Instruction must be valid on the Intended Settlement Date and additionally on the current Business Day if the Intended Settlement Date is in the past.</w:t>
            </w:r>
          </w:p>
          <w:p w:rsidR="00472E0F" w:rsidRPr="00A22EB5" w:rsidRDefault="00472E0F" w:rsidP="00313132">
            <w:pPr>
              <w:numPr>
                <w:ilvl w:val="0"/>
                <w:numId w:val="15"/>
              </w:numPr>
              <w:suppressAutoHyphens w:val="0"/>
              <w:autoSpaceDE w:val="0"/>
              <w:autoSpaceDN w:val="0"/>
              <w:adjustRightInd w:val="0"/>
              <w:spacing w:before="0" w:after="0"/>
              <w:ind w:left="1134" w:firstLine="0"/>
              <w:jc w:val="both"/>
              <w:rPr>
                <w:rFonts w:cs="Arial"/>
                <w:szCs w:val="24"/>
              </w:rPr>
            </w:pPr>
            <w:r w:rsidRPr="00A22EB5">
              <w:rPr>
                <w:rFonts w:cs="Arial"/>
                <w:szCs w:val="24"/>
              </w:rPr>
              <w:t>For Already Matched Settlement Instructions, the sender of a Settlement Instruction must be authorized to send a Settlement Instruction on both the delivering and the receiving Securities Accounts.</w:t>
            </w:r>
          </w:p>
          <w:p w:rsidR="00472E0F" w:rsidRPr="00A22EB5" w:rsidRDefault="00472E0F" w:rsidP="00313132">
            <w:pPr>
              <w:numPr>
                <w:ilvl w:val="0"/>
                <w:numId w:val="15"/>
              </w:numPr>
              <w:suppressAutoHyphens w:val="0"/>
              <w:autoSpaceDE w:val="0"/>
              <w:autoSpaceDN w:val="0"/>
              <w:adjustRightInd w:val="0"/>
              <w:spacing w:before="0" w:after="0"/>
              <w:ind w:left="1134" w:firstLine="0"/>
              <w:jc w:val="both"/>
              <w:rPr>
                <w:rFonts w:cs="Arial"/>
                <w:szCs w:val="24"/>
              </w:rPr>
            </w:pPr>
            <w:r w:rsidRPr="00A22EB5">
              <w:rPr>
                <w:rFonts w:cs="Arial"/>
                <w:szCs w:val="24"/>
              </w:rPr>
              <w:t>If the relevant Depositary is an external CSD, the sender of a Settlement Instruction must be authorised to send a Settlement Instruction on behalf of that external CSD.</w:t>
            </w:r>
          </w:p>
          <w:p w:rsidR="00472E0F" w:rsidRPr="00472E0F" w:rsidRDefault="00472E0F" w:rsidP="00472E0F">
            <w:pPr>
              <w:autoSpaceDE w:val="0"/>
              <w:autoSpaceDN w:val="0"/>
              <w:adjustRightInd w:val="0"/>
              <w:spacing w:before="0"/>
              <w:ind w:left="1134"/>
              <w:rPr>
                <w:rFonts w:cs="Arial"/>
                <w:szCs w:val="24"/>
              </w:rPr>
            </w:pPr>
          </w:p>
          <w:p w:rsidR="00472E0F" w:rsidRPr="00A22EB5" w:rsidRDefault="00472E0F" w:rsidP="00472E0F">
            <w:pPr>
              <w:autoSpaceDE w:val="0"/>
              <w:autoSpaceDN w:val="0"/>
              <w:adjustRightInd w:val="0"/>
              <w:spacing w:before="0"/>
              <w:ind w:left="0"/>
              <w:rPr>
                <w:rFonts w:cs="Arial"/>
                <w:szCs w:val="24"/>
              </w:rPr>
            </w:pPr>
            <w:r w:rsidRPr="00A22EB5">
              <w:rPr>
                <w:rFonts w:cs="Arial"/>
                <w:szCs w:val="24"/>
              </w:rPr>
              <w:t xml:space="preserve">#4. InvalidRestrictionReference: </w:t>
            </w:r>
          </w:p>
          <w:p w:rsidR="00472E0F" w:rsidRPr="00A22EB5" w:rsidRDefault="00472E0F" w:rsidP="00472E0F">
            <w:pPr>
              <w:autoSpaceDE w:val="0"/>
              <w:autoSpaceDN w:val="0"/>
              <w:adjustRightInd w:val="0"/>
              <w:spacing w:before="0"/>
              <w:ind w:left="0"/>
              <w:jc w:val="both"/>
              <w:rPr>
                <w:rFonts w:cs="Arial"/>
                <w:szCs w:val="24"/>
              </w:rPr>
            </w:pPr>
            <w:r w:rsidRPr="00A22EB5">
              <w:rPr>
                <w:rFonts w:cs="Arial"/>
                <w:szCs w:val="24"/>
              </w:rPr>
              <w:t>There can be several situations in which this error can arise:</w:t>
            </w:r>
          </w:p>
          <w:p w:rsidR="00472E0F" w:rsidRPr="00A22EB5" w:rsidRDefault="00472E0F" w:rsidP="00313132">
            <w:pPr>
              <w:numPr>
                <w:ilvl w:val="0"/>
                <w:numId w:val="15"/>
              </w:numPr>
              <w:suppressAutoHyphens w:val="0"/>
              <w:autoSpaceDE w:val="0"/>
              <w:autoSpaceDN w:val="0"/>
              <w:adjustRightInd w:val="0"/>
              <w:spacing w:before="0" w:after="0"/>
              <w:ind w:left="1276" w:hanging="11"/>
              <w:jc w:val="both"/>
              <w:rPr>
                <w:rFonts w:cs="Arial"/>
                <w:szCs w:val="24"/>
              </w:rPr>
            </w:pPr>
            <w:r w:rsidRPr="00A22EB5">
              <w:rPr>
                <w:rFonts w:cs="Arial"/>
                <w:szCs w:val="24"/>
              </w:rPr>
              <w:t>The Restriction Reference specified in a Settlement Restriction on securities must exist in T2S.</w:t>
            </w:r>
          </w:p>
          <w:p w:rsidR="00472E0F" w:rsidRPr="00A22EB5" w:rsidRDefault="00472E0F" w:rsidP="00313132">
            <w:pPr>
              <w:numPr>
                <w:ilvl w:val="0"/>
                <w:numId w:val="15"/>
              </w:numPr>
              <w:suppressAutoHyphens w:val="0"/>
              <w:autoSpaceDE w:val="0"/>
              <w:autoSpaceDN w:val="0"/>
              <w:adjustRightInd w:val="0"/>
              <w:spacing w:before="0" w:after="0"/>
              <w:ind w:left="1276" w:hanging="11"/>
              <w:jc w:val="both"/>
              <w:rPr>
                <w:rFonts w:cs="Arial"/>
                <w:szCs w:val="24"/>
              </w:rPr>
            </w:pPr>
            <w:r w:rsidRPr="00A22EB5">
              <w:rPr>
                <w:rFonts w:cs="Arial"/>
                <w:szCs w:val="24"/>
              </w:rPr>
              <w:t>The Restriction Reference specified in a Settlement Instruction for the use of a restricted securities position must be related to a Blocked or Reserved securities position.</w:t>
            </w:r>
          </w:p>
          <w:p w:rsidR="00472E0F" w:rsidRPr="00A22EB5" w:rsidRDefault="00472E0F" w:rsidP="00313132">
            <w:pPr>
              <w:numPr>
                <w:ilvl w:val="0"/>
                <w:numId w:val="15"/>
              </w:numPr>
              <w:suppressAutoHyphens w:val="0"/>
              <w:autoSpaceDE w:val="0"/>
              <w:autoSpaceDN w:val="0"/>
              <w:adjustRightInd w:val="0"/>
              <w:spacing w:before="0" w:after="0"/>
              <w:ind w:left="1276" w:hanging="11"/>
              <w:jc w:val="both"/>
              <w:rPr>
                <w:rFonts w:cs="Arial"/>
                <w:szCs w:val="24"/>
              </w:rPr>
            </w:pPr>
            <w:r w:rsidRPr="00A22EB5">
              <w:rPr>
                <w:rFonts w:cs="Arial"/>
                <w:szCs w:val="24"/>
              </w:rPr>
              <w:t xml:space="preserve">A Settlement Instruction Free of Payment cannot make use of a restricted cash balance. </w:t>
            </w:r>
          </w:p>
          <w:p w:rsidR="00472E0F" w:rsidRPr="00A22EB5" w:rsidRDefault="00472E0F" w:rsidP="00313132">
            <w:pPr>
              <w:numPr>
                <w:ilvl w:val="0"/>
                <w:numId w:val="15"/>
              </w:numPr>
              <w:suppressAutoHyphens w:val="0"/>
              <w:autoSpaceDE w:val="0"/>
              <w:autoSpaceDN w:val="0"/>
              <w:adjustRightInd w:val="0"/>
              <w:spacing w:before="0" w:after="0"/>
              <w:ind w:left="1276" w:hanging="11"/>
              <w:jc w:val="both"/>
              <w:rPr>
                <w:rFonts w:cs="Arial"/>
                <w:szCs w:val="24"/>
              </w:rPr>
            </w:pPr>
            <w:r w:rsidRPr="00A22EB5">
              <w:rPr>
                <w:rFonts w:cs="Arial"/>
                <w:szCs w:val="24"/>
              </w:rPr>
              <w:t>The Restriction Reference specified in a Settlement Restriction on securities must apply on securities.</w:t>
            </w:r>
          </w:p>
          <w:p w:rsidR="00472E0F" w:rsidRPr="00A22EB5" w:rsidRDefault="00472E0F" w:rsidP="00313132">
            <w:pPr>
              <w:numPr>
                <w:ilvl w:val="0"/>
                <w:numId w:val="15"/>
              </w:numPr>
              <w:suppressAutoHyphens w:val="0"/>
              <w:autoSpaceDE w:val="0"/>
              <w:autoSpaceDN w:val="0"/>
              <w:adjustRightInd w:val="0"/>
              <w:spacing w:before="0" w:after="0"/>
              <w:ind w:left="1276" w:hanging="11"/>
              <w:jc w:val="both"/>
              <w:rPr>
                <w:rFonts w:cs="Arial"/>
                <w:szCs w:val="24"/>
              </w:rPr>
            </w:pPr>
            <w:r w:rsidRPr="00A22EB5">
              <w:rPr>
                <w:rFonts w:cs="Arial"/>
                <w:szCs w:val="24"/>
              </w:rPr>
              <w:t>If a Settlement Instruction specifies a Restriction Reference related to cash, the Settlement Instruction must be debiting cash.</w:t>
            </w:r>
          </w:p>
          <w:p w:rsidR="00472E0F" w:rsidRPr="00472E0F" w:rsidRDefault="00472E0F" w:rsidP="00472E0F">
            <w:pPr>
              <w:autoSpaceDE w:val="0"/>
              <w:autoSpaceDN w:val="0"/>
              <w:adjustRightInd w:val="0"/>
              <w:spacing w:before="0"/>
              <w:rPr>
                <w:rFonts w:cs="Arial"/>
                <w:szCs w:val="24"/>
              </w:rPr>
            </w:pPr>
          </w:p>
          <w:p w:rsidR="00472E0F" w:rsidRPr="00A22EB5" w:rsidRDefault="00472E0F" w:rsidP="00472E0F">
            <w:pPr>
              <w:autoSpaceDE w:val="0"/>
              <w:autoSpaceDN w:val="0"/>
              <w:adjustRightInd w:val="0"/>
              <w:spacing w:before="0"/>
              <w:ind w:left="142"/>
              <w:rPr>
                <w:rFonts w:cs="Arial"/>
                <w:szCs w:val="24"/>
              </w:rPr>
            </w:pPr>
            <w:r w:rsidRPr="00A22EB5">
              <w:rPr>
                <w:rFonts w:cs="Arial"/>
                <w:szCs w:val="24"/>
              </w:rPr>
              <w:t xml:space="preserve">#5. InvalidLink: </w:t>
            </w:r>
          </w:p>
          <w:p w:rsidR="00472E0F" w:rsidRPr="00A22EB5" w:rsidRDefault="00472E0F" w:rsidP="00472E0F">
            <w:pPr>
              <w:autoSpaceDE w:val="0"/>
              <w:autoSpaceDN w:val="0"/>
              <w:adjustRightInd w:val="0"/>
              <w:spacing w:before="0"/>
              <w:ind w:left="142"/>
              <w:jc w:val="both"/>
              <w:rPr>
                <w:rFonts w:cs="Arial"/>
                <w:szCs w:val="24"/>
              </w:rPr>
            </w:pPr>
            <w:r w:rsidRPr="00A22EB5">
              <w:rPr>
                <w:rFonts w:cs="Arial"/>
                <w:szCs w:val="24"/>
              </w:rPr>
              <w:t>There can be several situations in which this error can arise:</w:t>
            </w:r>
          </w:p>
          <w:p w:rsidR="00472E0F" w:rsidRPr="00A22EB5" w:rsidRDefault="00472E0F" w:rsidP="00313132">
            <w:pPr>
              <w:numPr>
                <w:ilvl w:val="0"/>
                <w:numId w:val="15"/>
              </w:numPr>
              <w:suppressAutoHyphens w:val="0"/>
              <w:autoSpaceDE w:val="0"/>
              <w:autoSpaceDN w:val="0"/>
              <w:adjustRightInd w:val="0"/>
              <w:spacing w:before="0" w:after="0"/>
              <w:jc w:val="both"/>
              <w:rPr>
                <w:rFonts w:cs="Arial"/>
                <w:szCs w:val="24"/>
              </w:rPr>
            </w:pPr>
            <w:r w:rsidRPr="00A22EB5">
              <w:rPr>
                <w:rFonts w:cs="Arial"/>
                <w:szCs w:val="24"/>
              </w:rPr>
              <w:t xml:space="preserve">When the instruction has a Settlement link indicator “WITH” and the existing Linked Instruction is already </w:t>
            </w:r>
            <w:proofErr w:type="gramStart"/>
            <w:r w:rsidRPr="00A22EB5">
              <w:rPr>
                <w:rFonts w:cs="Arial"/>
                <w:szCs w:val="24"/>
              </w:rPr>
              <w:t>settled/cancelled</w:t>
            </w:r>
            <w:proofErr w:type="gramEnd"/>
            <w:r w:rsidRPr="00A22EB5">
              <w:rPr>
                <w:rFonts w:cs="Arial"/>
                <w:szCs w:val="24"/>
              </w:rPr>
              <w:t>.</w:t>
            </w:r>
          </w:p>
          <w:p w:rsidR="00472E0F" w:rsidRPr="00A22EB5" w:rsidRDefault="00472E0F" w:rsidP="00313132">
            <w:pPr>
              <w:numPr>
                <w:ilvl w:val="0"/>
                <w:numId w:val="15"/>
              </w:numPr>
              <w:suppressAutoHyphens w:val="0"/>
              <w:autoSpaceDE w:val="0"/>
              <w:autoSpaceDN w:val="0"/>
              <w:adjustRightInd w:val="0"/>
              <w:spacing w:before="0" w:after="0"/>
              <w:jc w:val="both"/>
              <w:rPr>
                <w:rFonts w:cs="Arial"/>
                <w:szCs w:val="24"/>
              </w:rPr>
            </w:pPr>
            <w:r w:rsidRPr="00A22EB5">
              <w:rPr>
                <w:rFonts w:cs="Arial"/>
                <w:szCs w:val="24"/>
              </w:rPr>
              <w:t>When the instruction has a Settlement link indicator “WITH” and the existing Linked Instruction is for a different Intended Settlement Date.</w:t>
            </w:r>
          </w:p>
          <w:p w:rsidR="00472E0F" w:rsidRPr="00A22EB5" w:rsidRDefault="00472E0F" w:rsidP="00313132">
            <w:pPr>
              <w:numPr>
                <w:ilvl w:val="0"/>
                <w:numId w:val="15"/>
              </w:numPr>
              <w:suppressAutoHyphens w:val="0"/>
              <w:autoSpaceDE w:val="0"/>
              <w:autoSpaceDN w:val="0"/>
              <w:adjustRightInd w:val="0"/>
              <w:spacing w:before="0" w:after="0"/>
              <w:jc w:val="both"/>
              <w:rPr>
                <w:rFonts w:cs="Arial"/>
                <w:szCs w:val="24"/>
              </w:rPr>
            </w:pPr>
            <w:r w:rsidRPr="00A22EB5">
              <w:rPr>
                <w:rFonts w:cs="Arial"/>
                <w:szCs w:val="24"/>
              </w:rPr>
              <w:t>The number of instructions belonging to a Pool must be the same that the Linked Instruction Counter of the Settlement Instruction or Settlement Restriction.</w:t>
            </w:r>
          </w:p>
          <w:p w:rsidR="00472E0F" w:rsidRPr="00A22EB5" w:rsidRDefault="00472E0F" w:rsidP="00313132">
            <w:pPr>
              <w:numPr>
                <w:ilvl w:val="0"/>
                <w:numId w:val="15"/>
              </w:numPr>
              <w:suppressAutoHyphens w:val="0"/>
              <w:autoSpaceDE w:val="0"/>
              <w:autoSpaceDN w:val="0"/>
              <w:adjustRightInd w:val="0"/>
              <w:spacing w:before="0" w:after="0"/>
              <w:jc w:val="both"/>
              <w:rPr>
                <w:rFonts w:cs="Arial"/>
                <w:szCs w:val="24"/>
              </w:rPr>
            </w:pPr>
            <w:r w:rsidRPr="00A22EB5">
              <w:rPr>
                <w:rFonts w:cs="Arial"/>
                <w:szCs w:val="24"/>
              </w:rPr>
              <w:t xml:space="preserve">When a Condition Modification Instruction tries to amend the linkages of a Settlement Instruction with an unlink type </w:t>
            </w:r>
            <w:proofErr w:type="gramStart"/>
            <w:r w:rsidRPr="00A22EB5">
              <w:rPr>
                <w:rFonts w:cs="Arial"/>
                <w:szCs w:val="24"/>
              </w:rPr>
              <w:t>and ,</w:t>
            </w:r>
            <w:proofErr w:type="gramEnd"/>
            <w:r w:rsidRPr="00A22EB5">
              <w:rPr>
                <w:rFonts w:cs="Arial"/>
                <w:szCs w:val="24"/>
              </w:rPr>
              <w:t xml:space="preserve"> the corresponding link does not exist for the referenced Settlement Instruction.</w:t>
            </w:r>
          </w:p>
          <w:p w:rsidR="00472E0F" w:rsidRPr="00472E0F" w:rsidRDefault="00472E0F" w:rsidP="00472E0F">
            <w:pPr>
              <w:autoSpaceDE w:val="0"/>
              <w:autoSpaceDN w:val="0"/>
              <w:adjustRightInd w:val="0"/>
              <w:spacing w:before="0"/>
              <w:rPr>
                <w:rFonts w:cs="Arial"/>
                <w:szCs w:val="24"/>
              </w:rPr>
            </w:pPr>
          </w:p>
          <w:p w:rsidR="00472E0F" w:rsidRPr="00A22EB5" w:rsidRDefault="00472E0F" w:rsidP="00472E0F">
            <w:pPr>
              <w:autoSpaceDE w:val="0"/>
              <w:autoSpaceDN w:val="0"/>
              <w:adjustRightInd w:val="0"/>
              <w:spacing w:before="0"/>
              <w:ind w:left="142"/>
              <w:rPr>
                <w:rFonts w:cs="Arial"/>
                <w:szCs w:val="24"/>
              </w:rPr>
            </w:pPr>
            <w:r w:rsidRPr="00A22EB5">
              <w:rPr>
                <w:rFonts w:cs="Arial"/>
                <w:szCs w:val="24"/>
              </w:rPr>
              <w:t xml:space="preserve">#6. RuleRejection: </w:t>
            </w:r>
          </w:p>
          <w:p w:rsidR="00472E0F" w:rsidRPr="00A22EB5" w:rsidRDefault="00472E0F" w:rsidP="00472E0F">
            <w:pPr>
              <w:autoSpaceDE w:val="0"/>
              <w:autoSpaceDN w:val="0"/>
              <w:adjustRightInd w:val="0"/>
              <w:spacing w:before="0"/>
              <w:jc w:val="both"/>
              <w:rPr>
                <w:rFonts w:cs="Arial"/>
                <w:szCs w:val="24"/>
              </w:rPr>
            </w:pPr>
            <w:r w:rsidRPr="00A22EB5">
              <w:rPr>
                <w:rFonts w:cs="Arial"/>
                <w:szCs w:val="24"/>
              </w:rPr>
              <w:t>In addition to all the validations that T2S makes to the instruction, it also checks whether there could be some specific “CSD validations rules”. These “CSD Validation Rules” can be of any kind depending on the respective CSD.</w:t>
            </w:r>
          </w:p>
          <w:p w:rsidR="00472E0F" w:rsidRPr="00A22EB5" w:rsidRDefault="00472E0F" w:rsidP="00313132">
            <w:pPr>
              <w:numPr>
                <w:ilvl w:val="0"/>
                <w:numId w:val="15"/>
              </w:numPr>
              <w:suppressAutoHyphens w:val="0"/>
              <w:autoSpaceDE w:val="0"/>
              <w:autoSpaceDN w:val="0"/>
              <w:adjustRightInd w:val="0"/>
              <w:spacing w:before="0" w:after="0"/>
              <w:jc w:val="both"/>
              <w:rPr>
                <w:rFonts w:cs="Arial"/>
                <w:szCs w:val="24"/>
              </w:rPr>
            </w:pPr>
            <w:r w:rsidRPr="00A22EB5">
              <w:rPr>
                <w:rFonts w:cs="Arial"/>
                <w:szCs w:val="24"/>
              </w:rPr>
              <w:t>The instruction has been rejected because of a CSD validation rule.</w:t>
            </w:r>
          </w:p>
          <w:p w:rsidR="00472E0F" w:rsidRPr="00472E0F" w:rsidRDefault="00472E0F" w:rsidP="00472E0F">
            <w:pPr>
              <w:autoSpaceDE w:val="0"/>
              <w:autoSpaceDN w:val="0"/>
              <w:adjustRightInd w:val="0"/>
              <w:spacing w:before="0"/>
              <w:rPr>
                <w:rFonts w:cs="Arial"/>
                <w:szCs w:val="24"/>
              </w:rPr>
            </w:pPr>
          </w:p>
          <w:p w:rsidR="00472E0F" w:rsidRPr="00A22EB5" w:rsidRDefault="00472E0F" w:rsidP="00472E0F">
            <w:pPr>
              <w:autoSpaceDE w:val="0"/>
              <w:autoSpaceDN w:val="0"/>
              <w:adjustRightInd w:val="0"/>
              <w:spacing w:before="0"/>
              <w:ind w:left="142"/>
              <w:rPr>
                <w:rFonts w:cs="Arial"/>
                <w:szCs w:val="24"/>
              </w:rPr>
            </w:pPr>
            <w:r w:rsidRPr="00A22EB5">
              <w:rPr>
                <w:rFonts w:cs="Arial"/>
                <w:szCs w:val="24"/>
              </w:rPr>
              <w:t xml:space="preserve">#7. InvalidSecurity (DSEC): </w:t>
            </w:r>
          </w:p>
          <w:p w:rsidR="00472E0F" w:rsidRPr="00A22EB5" w:rsidRDefault="00472E0F" w:rsidP="00472E0F">
            <w:pPr>
              <w:autoSpaceDE w:val="0"/>
              <w:autoSpaceDN w:val="0"/>
              <w:adjustRightInd w:val="0"/>
              <w:spacing w:before="0"/>
              <w:jc w:val="both"/>
              <w:rPr>
                <w:rFonts w:cs="Arial"/>
                <w:szCs w:val="24"/>
              </w:rPr>
            </w:pPr>
            <w:r w:rsidRPr="00A22EB5">
              <w:rPr>
                <w:rFonts w:cs="Arial"/>
                <w:szCs w:val="24"/>
              </w:rPr>
              <w:t>No example is deemed necessary.</w:t>
            </w:r>
          </w:p>
          <w:p w:rsidR="00472E0F" w:rsidRPr="00472E0F" w:rsidRDefault="00472E0F" w:rsidP="00472E0F">
            <w:pPr>
              <w:autoSpaceDE w:val="0"/>
              <w:autoSpaceDN w:val="0"/>
              <w:adjustRightInd w:val="0"/>
              <w:spacing w:before="0"/>
              <w:ind w:left="142"/>
              <w:rPr>
                <w:rFonts w:cs="Arial"/>
                <w:szCs w:val="24"/>
              </w:rPr>
            </w:pPr>
          </w:p>
          <w:p w:rsidR="00472E0F" w:rsidRPr="00A22EB5" w:rsidRDefault="00472E0F" w:rsidP="00472E0F">
            <w:pPr>
              <w:autoSpaceDE w:val="0"/>
              <w:autoSpaceDN w:val="0"/>
              <w:adjustRightInd w:val="0"/>
              <w:spacing w:before="0"/>
              <w:ind w:left="142"/>
              <w:rPr>
                <w:rFonts w:cs="Arial"/>
                <w:szCs w:val="24"/>
              </w:rPr>
            </w:pPr>
            <w:r w:rsidRPr="00A22EB5">
              <w:rPr>
                <w:rFonts w:cs="Arial"/>
                <w:szCs w:val="24"/>
              </w:rPr>
              <w:t xml:space="preserve">#8. MinimumSettlementQuantity (MINO): </w:t>
            </w:r>
          </w:p>
          <w:p w:rsidR="00472E0F" w:rsidRPr="00A22EB5" w:rsidRDefault="00472E0F" w:rsidP="00472E0F">
            <w:pPr>
              <w:autoSpaceDE w:val="0"/>
              <w:autoSpaceDN w:val="0"/>
              <w:adjustRightInd w:val="0"/>
              <w:spacing w:before="0"/>
              <w:ind w:left="142"/>
              <w:jc w:val="both"/>
              <w:rPr>
                <w:rFonts w:cs="Arial"/>
                <w:szCs w:val="24"/>
              </w:rPr>
            </w:pPr>
            <w:r w:rsidRPr="00A22EB5">
              <w:rPr>
                <w:rFonts w:cs="Arial"/>
                <w:szCs w:val="24"/>
              </w:rPr>
              <w:t>No example is deemed necessary.</w:t>
            </w:r>
          </w:p>
          <w:p w:rsidR="00472E0F" w:rsidRPr="00472E0F" w:rsidRDefault="00472E0F" w:rsidP="00472E0F">
            <w:pPr>
              <w:autoSpaceDE w:val="0"/>
              <w:autoSpaceDN w:val="0"/>
              <w:adjustRightInd w:val="0"/>
              <w:spacing w:before="0"/>
              <w:rPr>
                <w:rFonts w:cs="Arial"/>
                <w:szCs w:val="24"/>
              </w:rPr>
            </w:pPr>
          </w:p>
          <w:p w:rsidR="00472E0F" w:rsidRPr="00A22EB5" w:rsidRDefault="00472E0F" w:rsidP="00472E0F">
            <w:pPr>
              <w:autoSpaceDE w:val="0"/>
              <w:autoSpaceDN w:val="0"/>
              <w:adjustRightInd w:val="0"/>
              <w:spacing w:before="0"/>
              <w:ind w:left="142"/>
              <w:rPr>
                <w:rFonts w:cs="Arial"/>
                <w:szCs w:val="24"/>
              </w:rPr>
            </w:pPr>
            <w:r w:rsidRPr="00A22EB5">
              <w:rPr>
                <w:rFonts w:cs="Arial"/>
                <w:szCs w:val="24"/>
              </w:rPr>
              <w:t xml:space="preserve">#9. MultipleSettlementQuantity (MUNO): </w:t>
            </w:r>
          </w:p>
          <w:p w:rsidR="00472E0F" w:rsidRPr="00A22EB5" w:rsidRDefault="00472E0F" w:rsidP="00472E0F">
            <w:pPr>
              <w:autoSpaceDE w:val="0"/>
              <w:autoSpaceDN w:val="0"/>
              <w:adjustRightInd w:val="0"/>
              <w:spacing w:before="0"/>
              <w:ind w:left="142"/>
              <w:jc w:val="both"/>
              <w:rPr>
                <w:rFonts w:cs="Arial"/>
                <w:szCs w:val="24"/>
              </w:rPr>
            </w:pPr>
            <w:r w:rsidRPr="00A22EB5">
              <w:rPr>
                <w:rFonts w:cs="Arial"/>
                <w:szCs w:val="24"/>
              </w:rPr>
              <w:t>No example is deemed necessary.</w:t>
            </w:r>
          </w:p>
          <w:p w:rsidR="00472E0F" w:rsidRPr="00472E0F" w:rsidRDefault="00472E0F" w:rsidP="00472E0F">
            <w:pPr>
              <w:autoSpaceDE w:val="0"/>
              <w:autoSpaceDN w:val="0"/>
              <w:adjustRightInd w:val="0"/>
              <w:spacing w:before="0"/>
              <w:ind w:left="142"/>
              <w:rPr>
                <w:rFonts w:cs="Arial"/>
                <w:szCs w:val="24"/>
              </w:rPr>
            </w:pPr>
          </w:p>
          <w:p w:rsidR="00472E0F" w:rsidRPr="00A22EB5" w:rsidRDefault="00472E0F" w:rsidP="00472E0F">
            <w:pPr>
              <w:autoSpaceDE w:val="0"/>
              <w:autoSpaceDN w:val="0"/>
              <w:adjustRightInd w:val="0"/>
              <w:spacing w:before="0"/>
              <w:ind w:left="142"/>
              <w:rPr>
                <w:rFonts w:cs="Arial"/>
                <w:szCs w:val="24"/>
              </w:rPr>
            </w:pPr>
            <w:r w:rsidRPr="00A22EB5">
              <w:rPr>
                <w:rFonts w:cs="Arial"/>
                <w:szCs w:val="24"/>
              </w:rPr>
              <w:t xml:space="preserve">#10. QuantityRejection (DQUA): </w:t>
            </w:r>
          </w:p>
          <w:p w:rsidR="00472E0F" w:rsidRPr="00A22EB5" w:rsidRDefault="00472E0F" w:rsidP="00472E0F">
            <w:pPr>
              <w:autoSpaceDE w:val="0"/>
              <w:autoSpaceDN w:val="0"/>
              <w:adjustRightInd w:val="0"/>
              <w:spacing w:before="0"/>
              <w:ind w:left="142"/>
              <w:jc w:val="both"/>
              <w:rPr>
                <w:rFonts w:cs="Arial"/>
                <w:szCs w:val="24"/>
              </w:rPr>
            </w:pPr>
            <w:r w:rsidRPr="00A22EB5">
              <w:rPr>
                <w:rFonts w:cs="Arial"/>
                <w:szCs w:val="24"/>
              </w:rPr>
              <w:t>No example is deemed necessary.</w:t>
            </w:r>
          </w:p>
          <w:p w:rsidR="00472E0F" w:rsidRPr="00472E0F" w:rsidRDefault="00472E0F" w:rsidP="00472E0F">
            <w:pPr>
              <w:autoSpaceDE w:val="0"/>
              <w:autoSpaceDN w:val="0"/>
              <w:adjustRightInd w:val="0"/>
              <w:spacing w:before="0"/>
              <w:ind w:left="142"/>
              <w:rPr>
                <w:rFonts w:cs="Arial"/>
                <w:szCs w:val="24"/>
              </w:rPr>
            </w:pPr>
          </w:p>
          <w:p w:rsidR="00472E0F" w:rsidRPr="00A22EB5" w:rsidRDefault="00472E0F" w:rsidP="00472E0F">
            <w:pPr>
              <w:autoSpaceDE w:val="0"/>
              <w:autoSpaceDN w:val="0"/>
              <w:adjustRightInd w:val="0"/>
              <w:spacing w:before="0"/>
              <w:ind w:left="142"/>
              <w:rPr>
                <w:rFonts w:cs="Arial"/>
                <w:szCs w:val="24"/>
              </w:rPr>
            </w:pPr>
            <w:r w:rsidRPr="00A22EB5">
              <w:rPr>
                <w:rFonts w:cs="Arial"/>
                <w:szCs w:val="24"/>
              </w:rPr>
              <w:t xml:space="preserve">#11. NotFoundRejection (NRGN): </w:t>
            </w:r>
          </w:p>
          <w:p w:rsidR="00472E0F" w:rsidRPr="00A22EB5" w:rsidRDefault="00472E0F" w:rsidP="00472E0F">
            <w:pPr>
              <w:autoSpaceDE w:val="0"/>
              <w:autoSpaceDN w:val="0"/>
              <w:adjustRightInd w:val="0"/>
              <w:spacing w:before="0"/>
              <w:ind w:left="142"/>
              <w:jc w:val="both"/>
              <w:rPr>
                <w:rFonts w:cs="Arial"/>
                <w:szCs w:val="24"/>
              </w:rPr>
            </w:pPr>
            <w:r w:rsidRPr="00A22EB5">
              <w:rPr>
                <w:rFonts w:cs="Arial"/>
                <w:szCs w:val="24"/>
              </w:rPr>
              <w:t>No example is deemed necessary.</w:t>
            </w:r>
          </w:p>
          <w:p w:rsidR="00C377E6" w:rsidRPr="00472E0F" w:rsidRDefault="00472E0F" w:rsidP="00472E0F">
            <w:pPr>
              <w:ind w:left="0"/>
              <w:rPr>
                <w:rFonts w:cs="Arial"/>
                <w:szCs w:val="24"/>
              </w:rPr>
            </w:pPr>
            <w:r w:rsidRPr="00472E0F">
              <w:rPr>
                <w:rFonts w:cs="Arial"/>
                <w:szCs w:val="24"/>
              </w:rPr>
              <w:br w:type="page"/>
            </w:r>
          </w:p>
        </w:tc>
      </w:tr>
      <w:tr w:rsidR="00C377E6" w:rsidRPr="00A000F6" w:rsidTr="00E83F01">
        <w:tc>
          <w:tcPr>
            <w:tcW w:w="8721" w:type="dxa"/>
            <w:gridSpan w:val="2"/>
            <w:tcBorders>
              <w:top w:val="dotted" w:sz="4" w:space="0" w:color="auto"/>
              <w:left w:val="dotted" w:sz="4" w:space="0" w:color="auto"/>
              <w:bottom w:val="dotted" w:sz="4" w:space="0" w:color="auto"/>
              <w:right w:val="dotted" w:sz="4" w:space="0" w:color="auto"/>
            </w:tcBorders>
            <w:shd w:val="pct5" w:color="auto" w:fill="auto"/>
          </w:tcPr>
          <w:p w:rsidR="00C377E6" w:rsidRPr="00A000F6" w:rsidRDefault="00C377E6" w:rsidP="00B50969">
            <w:pPr>
              <w:spacing w:before="80" w:after="80"/>
              <w:ind w:left="0"/>
              <w:rPr>
                <w:rFonts w:eastAsia="Times New Roman" w:cs="Arial"/>
                <w:iCs/>
                <w:color w:val="0000FF"/>
                <w:sz w:val="22"/>
                <w:szCs w:val="22"/>
                <w:highlight w:val="darkYellow"/>
                <w:lang w:eastAsia="en-GB"/>
              </w:rPr>
            </w:pPr>
            <w:r w:rsidRPr="00A000F6">
              <w:rPr>
                <w:b/>
              </w:rPr>
              <w:t>Standard</w:t>
            </w:r>
            <w:r>
              <w:rPr>
                <w:b/>
              </w:rPr>
              <w:t>s</w:t>
            </w:r>
            <w:r w:rsidRPr="00A000F6">
              <w:rPr>
                <w:b/>
              </w:rPr>
              <w:t xml:space="preserve"> Illustration</w:t>
            </w:r>
          </w:p>
        </w:tc>
      </w:tr>
      <w:tr w:rsidR="00C377E6" w:rsidRPr="003E323D" w:rsidTr="00E83F01">
        <w:tc>
          <w:tcPr>
            <w:tcW w:w="8721" w:type="dxa"/>
            <w:gridSpan w:val="2"/>
            <w:tcBorders>
              <w:top w:val="dotted" w:sz="4" w:space="0" w:color="auto"/>
              <w:left w:val="dotted" w:sz="4" w:space="0" w:color="auto"/>
              <w:bottom w:val="dotted" w:sz="4" w:space="0" w:color="auto"/>
              <w:right w:val="dotted" w:sz="4" w:space="0" w:color="auto"/>
            </w:tcBorders>
            <w:shd w:val="clear" w:color="auto" w:fill="auto"/>
          </w:tcPr>
          <w:p w:rsidR="00C377E6" w:rsidRPr="00E83F01" w:rsidRDefault="006B79B0" w:rsidP="00B50969">
            <w:pPr>
              <w:ind w:left="0"/>
              <w:rPr>
                <w:b/>
                <w:u w:val="single"/>
              </w:rPr>
            </w:pPr>
            <w:r>
              <w:rPr>
                <w:b/>
                <w:u w:val="single"/>
              </w:rPr>
              <w:t xml:space="preserve">ISO 15022 </w:t>
            </w:r>
          </w:p>
          <w:p w:rsidR="00E83F01" w:rsidRDefault="00E83F01" w:rsidP="00B50969">
            <w:pPr>
              <w:ind w:left="0"/>
              <w:rPr>
                <w:b/>
                <w:u w:val="single"/>
              </w:rPr>
            </w:pPr>
          </w:p>
          <w:p w:rsidR="00B64615" w:rsidRDefault="00B64615" w:rsidP="00B50969">
            <w:pPr>
              <w:ind w:left="0"/>
              <w:rPr>
                <w:color w:val="FF0000"/>
              </w:rPr>
            </w:pPr>
            <w:r>
              <w:rPr>
                <w:color w:val="FF0000"/>
              </w:rPr>
              <w:t xml:space="preserve">All the accepted codes will be included in the MT 548  </w:t>
            </w:r>
          </w:p>
          <w:p w:rsidR="00B64615" w:rsidRDefault="00432E59" w:rsidP="00B50969">
            <w:pPr>
              <w:ind w:left="0"/>
              <w:rPr>
                <w:color w:val="FF0000"/>
              </w:rPr>
            </w:pPr>
            <w:r>
              <w:rPr>
                <w:color w:val="FF0000"/>
              </w:rPr>
              <w:t xml:space="preserve"> MT548</w:t>
            </w:r>
          </w:p>
          <w:p w:rsidR="00B14770" w:rsidRDefault="00B14770" w:rsidP="00B50969">
            <w:pPr>
              <w:ind w:left="0"/>
              <w:rPr>
                <w:color w:val="FF0000"/>
              </w:rPr>
            </w:pPr>
          </w:p>
          <w:p w:rsidR="00B14770" w:rsidRDefault="00B14770" w:rsidP="00B50969">
            <w:pPr>
              <w:ind w:left="0"/>
              <w:rPr>
                <w:color w:val="FF0000"/>
              </w:rPr>
            </w:pPr>
            <w:r>
              <w:rPr>
                <w:color w:val="FF0000"/>
              </w:rPr>
              <w:t>:25D::IPRC//CAND</w:t>
            </w:r>
          </w:p>
          <w:p w:rsidR="002A2786" w:rsidRPr="002A2786" w:rsidRDefault="002A2786" w:rsidP="002A2786">
            <w:pPr>
              <w:pBdr>
                <w:bottom w:val="single" w:sz="6" w:space="0" w:color="013B80"/>
              </w:pBdr>
              <w:suppressAutoHyphens w:val="0"/>
              <w:spacing w:before="100" w:beforeAutospacing="1" w:after="100" w:afterAutospacing="1"/>
              <w:ind w:left="1"/>
              <w:outlineLvl w:val="2"/>
              <w:rPr>
                <w:rFonts w:eastAsia="Times New Roman" w:cs="Arial"/>
                <w:b/>
                <w:bCs/>
                <w:color w:val="013B80"/>
                <w:sz w:val="36"/>
                <w:szCs w:val="36"/>
                <w:lang w:eastAsia="en-GB"/>
              </w:rPr>
            </w:pPr>
            <w:r w:rsidRPr="002A2786">
              <w:rPr>
                <w:rFonts w:eastAsia="Times New Roman" w:cs="Arial"/>
                <w:b/>
                <w:bCs/>
                <w:color w:val="013B80"/>
                <w:sz w:val="36"/>
                <w:szCs w:val="36"/>
                <w:lang w:eastAsia="en-GB"/>
              </w:rPr>
              <w:t>MT 548 Format Specifications</w:t>
            </w:r>
          </w:p>
          <w:tbl>
            <w:tblPr>
              <w:tblW w:w="4900" w:type="pct"/>
              <w:tblCellSpacing w:w="15" w:type="dxa"/>
              <w:tblBorders>
                <w:top w:val="outset" w:sz="6" w:space="0" w:color="auto"/>
                <w:left w:val="outset" w:sz="6" w:space="0" w:color="auto"/>
                <w:bottom w:val="outset" w:sz="6" w:space="0" w:color="auto"/>
                <w:right w:val="outset" w:sz="6" w:space="0" w:color="auto"/>
              </w:tblBorders>
              <w:tblLayout w:type="fixed"/>
              <w:tblCellMar>
                <w:top w:w="75" w:type="dxa"/>
                <w:left w:w="75" w:type="dxa"/>
                <w:bottom w:w="75" w:type="dxa"/>
                <w:right w:w="75" w:type="dxa"/>
              </w:tblCellMar>
              <w:tblLook w:val="04A0"/>
            </w:tblPr>
            <w:tblGrid>
              <w:gridCol w:w="854"/>
              <w:gridCol w:w="516"/>
              <w:gridCol w:w="920"/>
              <w:gridCol w:w="1487"/>
              <w:gridCol w:w="2459"/>
              <w:gridCol w:w="1487"/>
              <w:gridCol w:w="612"/>
            </w:tblGrid>
            <w:tr w:rsidR="002A2786" w:rsidRPr="002A2786" w:rsidTr="002A2786">
              <w:trPr>
                <w:tblHeader/>
                <w:tblCellSpacing w:w="15" w:type="dxa"/>
              </w:trPr>
              <w:tc>
                <w:tcPr>
                  <w:tcW w:w="9319" w:type="dxa"/>
                  <w:gridSpan w:val="7"/>
                  <w:tcBorders>
                    <w:top w:val="nil"/>
                    <w:left w:val="nil"/>
                    <w:bottom w:val="nil"/>
                    <w:right w:val="nil"/>
                  </w:tcBorders>
                  <w:shd w:val="clear" w:color="auto" w:fill="EEEEEE"/>
                  <w:vAlign w:val="center"/>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b/>
                      <w:bCs/>
                      <w:color w:val="000000"/>
                      <w:lang w:eastAsia="en-GB"/>
                    </w:rPr>
                    <w:t>MT 548 Settlement Status and Processing Advice</w:t>
                  </w:r>
                </w:p>
              </w:tc>
            </w:tr>
            <w:tr w:rsidR="002A2786" w:rsidRPr="002A2786" w:rsidTr="002A2786">
              <w:trPr>
                <w:tblHeade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2A2786" w:rsidRPr="002A2786" w:rsidRDefault="002A2786" w:rsidP="002A2786">
                  <w:pPr>
                    <w:suppressAutoHyphens w:val="0"/>
                    <w:spacing w:before="0" w:after="0"/>
                    <w:ind w:left="0"/>
                    <w:jc w:val="center"/>
                    <w:rPr>
                      <w:rFonts w:eastAsia="Times New Roman" w:cs="Arial"/>
                      <w:b/>
                      <w:bCs/>
                      <w:color w:val="013B80"/>
                      <w:lang w:eastAsia="en-GB"/>
                    </w:rPr>
                  </w:pPr>
                  <w:r w:rsidRPr="002A2786">
                    <w:rPr>
                      <w:rFonts w:eastAsia="Times New Roman" w:cs="Arial"/>
                      <w:b/>
                      <w:bCs/>
                      <w:color w:val="013B80"/>
                      <w:lang w:eastAsia="en-GB"/>
                    </w:rPr>
                    <w:t>Status</w:t>
                  </w:r>
                </w:p>
              </w:tc>
              <w:tc>
                <w:tcPr>
                  <w:tcW w:w="300" w:type="pct"/>
                  <w:tcBorders>
                    <w:top w:val="outset" w:sz="6" w:space="0" w:color="auto"/>
                    <w:left w:val="outset" w:sz="6" w:space="0" w:color="auto"/>
                    <w:bottom w:val="outset" w:sz="6" w:space="0" w:color="auto"/>
                    <w:right w:val="outset" w:sz="6" w:space="0" w:color="auto"/>
                  </w:tcBorders>
                  <w:shd w:val="clear" w:color="auto" w:fill="EEEEEE"/>
                  <w:hideMark/>
                </w:tcPr>
                <w:p w:rsidR="002A2786" w:rsidRPr="002A2786" w:rsidRDefault="002A2786" w:rsidP="002A2786">
                  <w:pPr>
                    <w:suppressAutoHyphens w:val="0"/>
                    <w:spacing w:before="0" w:after="0"/>
                    <w:ind w:left="0"/>
                    <w:jc w:val="center"/>
                    <w:rPr>
                      <w:rFonts w:eastAsia="Times New Roman" w:cs="Arial"/>
                      <w:b/>
                      <w:bCs/>
                      <w:color w:val="013B80"/>
                      <w:lang w:eastAsia="en-GB"/>
                    </w:rPr>
                  </w:pPr>
                  <w:r w:rsidRPr="002A2786">
                    <w:rPr>
                      <w:rFonts w:eastAsia="Times New Roman" w:cs="Arial"/>
                      <w:b/>
                      <w:bCs/>
                      <w:color w:val="013B80"/>
                      <w:lang w:eastAsia="en-GB"/>
                    </w:rPr>
                    <w:t>Tag</w:t>
                  </w:r>
                </w:p>
              </w:tc>
              <w:tc>
                <w:tcPr>
                  <w:tcW w:w="550" w:type="pct"/>
                  <w:tcBorders>
                    <w:top w:val="outset" w:sz="6" w:space="0" w:color="auto"/>
                    <w:left w:val="outset" w:sz="6" w:space="0" w:color="auto"/>
                    <w:bottom w:val="outset" w:sz="6" w:space="0" w:color="auto"/>
                    <w:right w:val="outset" w:sz="6" w:space="0" w:color="auto"/>
                  </w:tcBorders>
                  <w:shd w:val="clear" w:color="auto" w:fill="EEEEEE"/>
                  <w:hideMark/>
                </w:tcPr>
                <w:p w:rsidR="002A2786" w:rsidRPr="002A2786" w:rsidRDefault="002A2786" w:rsidP="002A2786">
                  <w:pPr>
                    <w:suppressAutoHyphens w:val="0"/>
                    <w:spacing w:before="0" w:after="0"/>
                    <w:ind w:left="0"/>
                    <w:jc w:val="center"/>
                    <w:rPr>
                      <w:rFonts w:eastAsia="Times New Roman" w:cs="Arial"/>
                      <w:b/>
                      <w:bCs/>
                      <w:color w:val="013B80"/>
                      <w:lang w:eastAsia="en-GB"/>
                    </w:rPr>
                  </w:pPr>
                  <w:r w:rsidRPr="002A2786">
                    <w:rPr>
                      <w:rFonts w:eastAsia="Times New Roman" w:cs="Arial"/>
                      <w:b/>
                      <w:bCs/>
                      <w:color w:val="013B80"/>
                      <w:lang w:eastAsia="en-GB"/>
                    </w:rPr>
                    <w:t>Qualifier</w:t>
                  </w:r>
                </w:p>
              </w:tc>
              <w:tc>
                <w:tcPr>
                  <w:tcW w:w="900" w:type="pct"/>
                  <w:tcBorders>
                    <w:top w:val="outset" w:sz="6" w:space="0" w:color="auto"/>
                    <w:left w:val="outset" w:sz="6" w:space="0" w:color="auto"/>
                    <w:bottom w:val="outset" w:sz="6" w:space="0" w:color="auto"/>
                    <w:right w:val="outset" w:sz="6" w:space="0" w:color="auto"/>
                  </w:tcBorders>
                  <w:shd w:val="clear" w:color="auto" w:fill="EEEEEE"/>
                  <w:hideMark/>
                </w:tcPr>
                <w:p w:rsidR="002A2786" w:rsidRPr="002A2786" w:rsidRDefault="002A2786" w:rsidP="002A2786">
                  <w:pPr>
                    <w:suppressAutoHyphens w:val="0"/>
                    <w:spacing w:before="0" w:after="0"/>
                    <w:ind w:left="0"/>
                    <w:jc w:val="center"/>
                    <w:rPr>
                      <w:rFonts w:eastAsia="Times New Roman" w:cs="Arial"/>
                      <w:b/>
                      <w:bCs/>
                      <w:color w:val="013B80"/>
                      <w:lang w:eastAsia="en-GB"/>
                    </w:rPr>
                  </w:pPr>
                  <w:r w:rsidRPr="002A2786">
                    <w:rPr>
                      <w:rFonts w:eastAsia="Times New Roman" w:cs="Arial"/>
                      <w:b/>
                      <w:bCs/>
                      <w:color w:val="013B80"/>
                      <w:lang w:eastAsia="en-GB"/>
                    </w:rPr>
                    <w:t>Generic Field Name</w:t>
                  </w:r>
                </w:p>
              </w:tc>
              <w:tc>
                <w:tcPr>
                  <w:tcW w:w="1500" w:type="pct"/>
                  <w:tcBorders>
                    <w:top w:val="outset" w:sz="6" w:space="0" w:color="auto"/>
                    <w:left w:val="outset" w:sz="6" w:space="0" w:color="auto"/>
                    <w:bottom w:val="outset" w:sz="6" w:space="0" w:color="auto"/>
                    <w:right w:val="outset" w:sz="6" w:space="0" w:color="auto"/>
                  </w:tcBorders>
                  <w:shd w:val="clear" w:color="auto" w:fill="EEEEEE"/>
                  <w:hideMark/>
                </w:tcPr>
                <w:p w:rsidR="002A2786" w:rsidRPr="002A2786" w:rsidRDefault="002A2786" w:rsidP="002A2786">
                  <w:pPr>
                    <w:suppressAutoHyphens w:val="0"/>
                    <w:spacing w:before="0" w:after="0"/>
                    <w:ind w:left="0"/>
                    <w:jc w:val="center"/>
                    <w:rPr>
                      <w:rFonts w:eastAsia="Times New Roman" w:cs="Arial"/>
                      <w:b/>
                      <w:bCs/>
                      <w:color w:val="013B80"/>
                      <w:lang w:eastAsia="en-GB"/>
                    </w:rPr>
                  </w:pPr>
                  <w:r w:rsidRPr="002A2786">
                    <w:rPr>
                      <w:rFonts w:eastAsia="Times New Roman" w:cs="Arial"/>
                      <w:b/>
                      <w:bCs/>
                      <w:color w:val="013B80"/>
                      <w:lang w:eastAsia="en-GB"/>
                    </w:rPr>
                    <w:t>Detailed Field Name</w:t>
                  </w:r>
                </w:p>
              </w:tc>
              <w:tc>
                <w:tcPr>
                  <w:tcW w:w="900" w:type="pct"/>
                  <w:tcBorders>
                    <w:top w:val="outset" w:sz="6" w:space="0" w:color="auto"/>
                    <w:left w:val="outset" w:sz="6" w:space="0" w:color="auto"/>
                    <w:bottom w:val="outset" w:sz="6" w:space="0" w:color="auto"/>
                    <w:right w:val="outset" w:sz="6" w:space="0" w:color="auto"/>
                  </w:tcBorders>
                  <w:shd w:val="clear" w:color="auto" w:fill="EEEEEE"/>
                  <w:hideMark/>
                </w:tcPr>
                <w:p w:rsidR="002A2786" w:rsidRPr="002A2786" w:rsidRDefault="002A2786" w:rsidP="002A2786">
                  <w:pPr>
                    <w:suppressAutoHyphens w:val="0"/>
                    <w:spacing w:before="0" w:after="0"/>
                    <w:ind w:left="0"/>
                    <w:jc w:val="center"/>
                    <w:rPr>
                      <w:rFonts w:eastAsia="Times New Roman" w:cs="Arial"/>
                      <w:b/>
                      <w:bCs/>
                      <w:color w:val="013B80"/>
                      <w:lang w:eastAsia="en-GB"/>
                    </w:rPr>
                  </w:pPr>
                  <w:r w:rsidRPr="002A2786">
                    <w:rPr>
                      <w:rFonts w:eastAsia="Times New Roman" w:cs="Arial"/>
                      <w:b/>
                      <w:bCs/>
                      <w:color w:val="013B80"/>
                      <w:lang w:eastAsia="en-GB"/>
                    </w:rPr>
                    <w:t>Content/Options</w:t>
                  </w:r>
                </w:p>
              </w:tc>
              <w:tc>
                <w:tcPr>
                  <w:tcW w:w="350" w:type="pct"/>
                  <w:tcBorders>
                    <w:top w:val="outset" w:sz="6" w:space="0" w:color="auto"/>
                    <w:left w:val="outset" w:sz="6" w:space="0" w:color="auto"/>
                    <w:bottom w:val="outset" w:sz="6" w:space="0" w:color="auto"/>
                    <w:right w:val="outset" w:sz="6" w:space="0" w:color="auto"/>
                  </w:tcBorders>
                  <w:shd w:val="clear" w:color="auto" w:fill="EEEEEE"/>
                  <w:hideMark/>
                </w:tcPr>
                <w:p w:rsidR="002A2786" w:rsidRPr="002A2786" w:rsidRDefault="002A2786" w:rsidP="002A2786">
                  <w:pPr>
                    <w:suppressAutoHyphens w:val="0"/>
                    <w:spacing w:before="0" w:after="0"/>
                    <w:ind w:left="0"/>
                    <w:jc w:val="center"/>
                    <w:rPr>
                      <w:rFonts w:eastAsia="Times New Roman" w:cs="Arial"/>
                      <w:b/>
                      <w:bCs/>
                      <w:color w:val="013B80"/>
                      <w:sz w:val="24"/>
                      <w:szCs w:val="24"/>
                      <w:lang w:eastAsia="en-GB"/>
                    </w:rPr>
                  </w:pPr>
                  <w:r w:rsidRPr="002A2786">
                    <w:rPr>
                      <w:rFonts w:eastAsia="Times New Roman" w:cs="Arial"/>
                      <w:b/>
                      <w:bCs/>
                      <w:i/>
                      <w:iCs/>
                      <w:color w:val="013B80"/>
                      <w:sz w:val="24"/>
                      <w:szCs w:val="24"/>
                      <w:lang w:eastAsia="en-GB"/>
                    </w:rPr>
                    <w:t>No.</w:t>
                  </w:r>
                </w:p>
              </w:tc>
            </w:tr>
            <w:tr w:rsidR="002A2786" w:rsidRPr="002A2786" w:rsidTr="002A2786">
              <w:trPr>
                <w:tblCellSpacing w:w="15" w:type="dxa"/>
              </w:trPr>
              <w:tc>
                <w:tcPr>
                  <w:tcW w:w="5000" w:type="pct"/>
                  <w:gridSpan w:val="7"/>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b/>
                      <w:bCs/>
                      <w:color w:val="000000"/>
                      <w:lang w:eastAsia="en-GB"/>
                    </w:rPr>
                    <w:t>Mandatory Sequence A General Information</w:t>
                  </w:r>
                </w:p>
              </w:tc>
            </w:tr>
            <w:tr w:rsidR="002A2786" w:rsidRPr="002A2786" w:rsidTr="002A2786">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jc w:val="center"/>
                    <w:rPr>
                      <w:rFonts w:eastAsia="Times New Roman" w:cs="Arial"/>
                      <w:color w:val="000000"/>
                      <w:lang w:eastAsia="en-GB"/>
                    </w:rPr>
                  </w:pPr>
                  <w:r w:rsidRPr="002A2786">
                    <w:rPr>
                      <w:rFonts w:eastAsia="Times New Roman" w:cs="Arial"/>
                      <w:color w:val="000000"/>
                      <w:lang w:eastAsia="en-GB"/>
                    </w:rPr>
                    <w:t>M</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jc w:val="center"/>
                    <w:rPr>
                      <w:rFonts w:eastAsia="Times New Roman" w:cs="Arial"/>
                      <w:color w:val="000000"/>
                      <w:lang w:eastAsia="en-GB"/>
                    </w:rPr>
                  </w:pPr>
                  <w:r w:rsidRPr="002A2786">
                    <w:rPr>
                      <w:rFonts w:eastAsia="Times New Roman" w:cs="Arial"/>
                      <w:color w:val="000000"/>
                      <w:lang w:eastAsia="en-GB"/>
                    </w:rPr>
                    <w:t>16R</w:t>
                  </w:r>
                </w:p>
              </w:tc>
              <w:tc>
                <w:tcPr>
                  <w:tcW w:w="55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 </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 </w:t>
                  </w:r>
                </w:p>
              </w:tc>
              <w:tc>
                <w:tcPr>
                  <w:tcW w:w="15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Start of Block</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GENL</w:t>
                  </w:r>
                </w:p>
              </w:tc>
              <w:tc>
                <w:tcPr>
                  <w:tcW w:w="35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jc w:val="center"/>
                    <w:rPr>
                      <w:rFonts w:eastAsia="Times New Roman" w:cs="Arial"/>
                      <w:color w:val="000000"/>
                      <w:sz w:val="24"/>
                      <w:szCs w:val="24"/>
                      <w:lang w:eastAsia="en-GB"/>
                    </w:rPr>
                  </w:pPr>
                  <w:r w:rsidRPr="002A2786">
                    <w:rPr>
                      <w:rFonts w:eastAsia="Times New Roman" w:cs="Arial"/>
                      <w:color w:val="000000"/>
                      <w:sz w:val="24"/>
                      <w:szCs w:val="24"/>
                      <w:lang w:eastAsia="en-GB"/>
                    </w:rPr>
                    <w:t> </w:t>
                  </w:r>
                  <w:r w:rsidRPr="002A2786">
                    <w:rPr>
                      <w:rFonts w:eastAsia="Times New Roman" w:cs="Arial"/>
                      <w:i/>
                      <w:iCs/>
                      <w:color w:val="000000"/>
                      <w:sz w:val="24"/>
                      <w:szCs w:val="24"/>
                      <w:lang w:eastAsia="en-GB"/>
                    </w:rPr>
                    <w:t>1</w:t>
                  </w:r>
                </w:p>
              </w:tc>
            </w:tr>
            <w:tr w:rsidR="002A2786" w:rsidRPr="002A2786" w:rsidTr="002A2786">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jc w:val="center"/>
                    <w:rPr>
                      <w:rFonts w:eastAsia="Times New Roman" w:cs="Arial"/>
                      <w:color w:val="000000"/>
                      <w:lang w:eastAsia="en-GB"/>
                    </w:rPr>
                  </w:pPr>
                  <w:r w:rsidRPr="002A2786">
                    <w:rPr>
                      <w:rFonts w:eastAsia="Times New Roman" w:cs="Arial"/>
                      <w:color w:val="000000"/>
                      <w:lang w:eastAsia="en-GB"/>
                    </w:rPr>
                    <w:t>M</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jc w:val="center"/>
                    <w:rPr>
                      <w:rFonts w:eastAsia="Times New Roman" w:cs="Arial"/>
                      <w:color w:val="000000"/>
                      <w:lang w:eastAsia="en-GB"/>
                    </w:rPr>
                  </w:pPr>
                  <w:r w:rsidRPr="002A2786">
                    <w:rPr>
                      <w:rFonts w:eastAsia="Times New Roman" w:cs="Arial"/>
                      <w:color w:val="000000"/>
                      <w:lang w:eastAsia="en-GB"/>
                    </w:rPr>
                    <w:t>20C</w:t>
                  </w:r>
                </w:p>
              </w:tc>
              <w:tc>
                <w:tcPr>
                  <w:tcW w:w="55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SEME</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Reference</w:t>
                  </w:r>
                </w:p>
              </w:tc>
              <w:tc>
                <w:tcPr>
                  <w:tcW w:w="15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Sender's Message Reference</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:4!c//16x</w:t>
                  </w:r>
                </w:p>
              </w:tc>
              <w:tc>
                <w:tcPr>
                  <w:tcW w:w="35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jc w:val="center"/>
                    <w:rPr>
                      <w:rFonts w:eastAsia="Times New Roman" w:cs="Arial"/>
                      <w:color w:val="000000"/>
                      <w:sz w:val="24"/>
                      <w:szCs w:val="24"/>
                      <w:lang w:eastAsia="en-GB"/>
                    </w:rPr>
                  </w:pPr>
                  <w:r w:rsidRPr="002A2786">
                    <w:rPr>
                      <w:rFonts w:eastAsia="Times New Roman" w:cs="Arial"/>
                      <w:color w:val="000000"/>
                      <w:sz w:val="24"/>
                      <w:szCs w:val="24"/>
                      <w:lang w:eastAsia="en-GB"/>
                    </w:rPr>
                    <w:t> </w:t>
                  </w:r>
                  <w:r w:rsidRPr="002A2786">
                    <w:rPr>
                      <w:rFonts w:eastAsia="Times New Roman" w:cs="Arial"/>
                      <w:i/>
                      <w:iCs/>
                      <w:color w:val="000000"/>
                      <w:sz w:val="24"/>
                      <w:szCs w:val="24"/>
                      <w:lang w:eastAsia="en-GB"/>
                    </w:rPr>
                    <w:t>2</w:t>
                  </w:r>
                </w:p>
              </w:tc>
            </w:tr>
            <w:tr w:rsidR="002A2786" w:rsidRPr="002A2786" w:rsidTr="002A2786">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jc w:val="center"/>
                    <w:rPr>
                      <w:rFonts w:eastAsia="Times New Roman" w:cs="Arial"/>
                      <w:color w:val="000000"/>
                      <w:lang w:eastAsia="en-GB"/>
                    </w:rPr>
                  </w:pPr>
                  <w:r w:rsidRPr="002A2786">
                    <w:rPr>
                      <w:rFonts w:eastAsia="Times New Roman" w:cs="Arial"/>
                      <w:color w:val="000000"/>
                      <w:lang w:eastAsia="en-GB"/>
                    </w:rPr>
                    <w:t>M</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jc w:val="center"/>
                    <w:rPr>
                      <w:rFonts w:eastAsia="Times New Roman" w:cs="Arial"/>
                      <w:color w:val="000000"/>
                      <w:lang w:eastAsia="en-GB"/>
                    </w:rPr>
                  </w:pPr>
                  <w:r w:rsidRPr="002A2786">
                    <w:rPr>
                      <w:rFonts w:eastAsia="Times New Roman" w:cs="Arial"/>
                      <w:color w:val="000000"/>
                      <w:lang w:eastAsia="en-GB"/>
                    </w:rPr>
                    <w:t>23G</w:t>
                  </w:r>
                </w:p>
              </w:tc>
              <w:tc>
                <w:tcPr>
                  <w:tcW w:w="55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 </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 </w:t>
                  </w:r>
                </w:p>
              </w:tc>
              <w:tc>
                <w:tcPr>
                  <w:tcW w:w="15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Function of the Message</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4!c[/4!c]</w:t>
                  </w:r>
                </w:p>
              </w:tc>
              <w:tc>
                <w:tcPr>
                  <w:tcW w:w="35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jc w:val="center"/>
                    <w:rPr>
                      <w:rFonts w:eastAsia="Times New Roman" w:cs="Arial"/>
                      <w:color w:val="000000"/>
                      <w:sz w:val="24"/>
                      <w:szCs w:val="24"/>
                      <w:lang w:eastAsia="en-GB"/>
                    </w:rPr>
                  </w:pPr>
                  <w:r w:rsidRPr="002A2786">
                    <w:rPr>
                      <w:rFonts w:eastAsia="Times New Roman" w:cs="Arial"/>
                      <w:color w:val="000000"/>
                      <w:sz w:val="24"/>
                      <w:szCs w:val="24"/>
                      <w:lang w:eastAsia="en-GB"/>
                    </w:rPr>
                    <w:t> </w:t>
                  </w:r>
                  <w:r w:rsidRPr="002A2786">
                    <w:rPr>
                      <w:rFonts w:eastAsia="Times New Roman" w:cs="Arial"/>
                      <w:i/>
                      <w:iCs/>
                      <w:color w:val="000000"/>
                      <w:sz w:val="24"/>
                      <w:szCs w:val="24"/>
                      <w:lang w:eastAsia="en-GB"/>
                    </w:rPr>
                    <w:t>3</w:t>
                  </w:r>
                </w:p>
              </w:tc>
            </w:tr>
            <w:tr w:rsidR="002A2786" w:rsidRPr="002A2786" w:rsidTr="002A2786">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jc w:val="center"/>
                    <w:rPr>
                      <w:rFonts w:eastAsia="Times New Roman" w:cs="Arial"/>
                      <w:color w:val="000000"/>
                      <w:lang w:eastAsia="en-GB"/>
                    </w:rPr>
                  </w:pPr>
                  <w:r w:rsidRPr="002A2786">
                    <w:rPr>
                      <w:rFonts w:eastAsia="Times New Roman" w:cs="Arial"/>
                      <w:color w:val="000000"/>
                      <w:lang w:eastAsia="en-GB"/>
                    </w:rPr>
                    <w:t>O</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jc w:val="center"/>
                    <w:rPr>
                      <w:rFonts w:eastAsia="Times New Roman" w:cs="Arial"/>
                      <w:color w:val="000000"/>
                      <w:lang w:eastAsia="en-GB"/>
                    </w:rPr>
                  </w:pPr>
                  <w:r w:rsidRPr="002A2786">
                    <w:rPr>
                      <w:rFonts w:eastAsia="Times New Roman" w:cs="Arial"/>
                      <w:color w:val="000000"/>
                      <w:lang w:eastAsia="en-GB"/>
                    </w:rPr>
                    <w:t>98a</w:t>
                  </w:r>
                </w:p>
              </w:tc>
              <w:tc>
                <w:tcPr>
                  <w:tcW w:w="55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PREP</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Date/Time</w:t>
                  </w:r>
                </w:p>
              </w:tc>
              <w:tc>
                <w:tcPr>
                  <w:tcW w:w="15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Preparation Date/Time</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A, C, or E</w:t>
                  </w:r>
                </w:p>
              </w:tc>
              <w:tc>
                <w:tcPr>
                  <w:tcW w:w="35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jc w:val="center"/>
                    <w:rPr>
                      <w:rFonts w:eastAsia="Times New Roman" w:cs="Arial"/>
                      <w:color w:val="000000"/>
                      <w:sz w:val="24"/>
                      <w:szCs w:val="24"/>
                      <w:lang w:eastAsia="en-GB"/>
                    </w:rPr>
                  </w:pPr>
                  <w:r w:rsidRPr="002A2786">
                    <w:rPr>
                      <w:rFonts w:eastAsia="Times New Roman" w:cs="Arial"/>
                      <w:color w:val="000000"/>
                      <w:sz w:val="24"/>
                      <w:szCs w:val="24"/>
                      <w:lang w:eastAsia="en-GB"/>
                    </w:rPr>
                    <w:t> </w:t>
                  </w:r>
                  <w:r w:rsidRPr="002A2786">
                    <w:rPr>
                      <w:rFonts w:eastAsia="Times New Roman" w:cs="Arial"/>
                      <w:i/>
                      <w:iCs/>
                      <w:color w:val="000000"/>
                      <w:sz w:val="24"/>
                      <w:szCs w:val="24"/>
                      <w:lang w:eastAsia="en-GB"/>
                    </w:rPr>
                    <w:t>4</w:t>
                  </w:r>
                </w:p>
              </w:tc>
            </w:tr>
            <w:tr w:rsidR="002A2786" w:rsidRPr="002A2786" w:rsidTr="002A2786">
              <w:trPr>
                <w:tblCellSpacing w:w="15" w:type="dxa"/>
              </w:trPr>
              <w:tc>
                <w:tcPr>
                  <w:tcW w:w="5000" w:type="pct"/>
                  <w:gridSpan w:val="7"/>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b/>
                      <w:bCs/>
                      <w:color w:val="000000"/>
                      <w:lang w:eastAsia="en-GB"/>
                    </w:rPr>
                    <w:t>-----&gt; Mandatory Repetitive Subsequence A1 Linkages</w:t>
                  </w:r>
                </w:p>
              </w:tc>
            </w:tr>
            <w:tr w:rsidR="002A2786" w:rsidRPr="002A2786" w:rsidTr="002A2786">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jc w:val="center"/>
                    <w:rPr>
                      <w:rFonts w:eastAsia="Times New Roman" w:cs="Arial"/>
                      <w:color w:val="000000"/>
                      <w:lang w:eastAsia="en-GB"/>
                    </w:rPr>
                  </w:pPr>
                  <w:r w:rsidRPr="002A2786">
                    <w:rPr>
                      <w:rFonts w:eastAsia="Times New Roman" w:cs="Arial"/>
                      <w:color w:val="000000"/>
                      <w:lang w:eastAsia="en-GB"/>
                    </w:rPr>
                    <w:t>M</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jc w:val="center"/>
                    <w:rPr>
                      <w:rFonts w:eastAsia="Times New Roman" w:cs="Arial"/>
                      <w:color w:val="000000"/>
                      <w:lang w:eastAsia="en-GB"/>
                    </w:rPr>
                  </w:pPr>
                  <w:r w:rsidRPr="002A2786">
                    <w:rPr>
                      <w:rFonts w:eastAsia="Times New Roman" w:cs="Arial"/>
                      <w:color w:val="000000"/>
                      <w:lang w:eastAsia="en-GB"/>
                    </w:rPr>
                    <w:t>16R</w:t>
                  </w:r>
                </w:p>
              </w:tc>
              <w:tc>
                <w:tcPr>
                  <w:tcW w:w="55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 </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 </w:t>
                  </w:r>
                </w:p>
              </w:tc>
              <w:tc>
                <w:tcPr>
                  <w:tcW w:w="15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Start of Block</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LINK</w:t>
                  </w:r>
                </w:p>
              </w:tc>
              <w:tc>
                <w:tcPr>
                  <w:tcW w:w="35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jc w:val="center"/>
                    <w:rPr>
                      <w:rFonts w:eastAsia="Times New Roman" w:cs="Arial"/>
                      <w:color w:val="000000"/>
                      <w:sz w:val="24"/>
                      <w:szCs w:val="24"/>
                      <w:lang w:eastAsia="en-GB"/>
                    </w:rPr>
                  </w:pPr>
                  <w:r w:rsidRPr="002A2786">
                    <w:rPr>
                      <w:rFonts w:eastAsia="Times New Roman" w:cs="Arial"/>
                      <w:color w:val="000000"/>
                      <w:sz w:val="24"/>
                      <w:szCs w:val="24"/>
                      <w:lang w:eastAsia="en-GB"/>
                    </w:rPr>
                    <w:t> </w:t>
                  </w:r>
                  <w:r w:rsidRPr="002A2786">
                    <w:rPr>
                      <w:rFonts w:eastAsia="Times New Roman" w:cs="Arial"/>
                      <w:i/>
                      <w:iCs/>
                      <w:color w:val="000000"/>
                      <w:sz w:val="24"/>
                      <w:szCs w:val="24"/>
                      <w:lang w:eastAsia="en-GB"/>
                    </w:rPr>
                    <w:t>5</w:t>
                  </w:r>
                </w:p>
              </w:tc>
            </w:tr>
            <w:tr w:rsidR="002A2786" w:rsidRPr="002A2786" w:rsidTr="002A2786">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jc w:val="center"/>
                    <w:rPr>
                      <w:rFonts w:eastAsia="Times New Roman" w:cs="Arial"/>
                      <w:color w:val="000000"/>
                      <w:lang w:eastAsia="en-GB"/>
                    </w:rPr>
                  </w:pPr>
                  <w:r w:rsidRPr="002A2786">
                    <w:rPr>
                      <w:rFonts w:eastAsia="Times New Roman" w:cs="Arial"/>
                      <w:color w:val="000000"/>
                      <w:lang w:eastAsia="en-GB"/>
                    </w:rPr>
                    <w:t>O</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jc w:val="center"/>
                    <w:rPr>
                      <w:rFonts w:eastAsia="Times New Roman" w:cs="Arial"/>
                      <w:color w:val="000000"/>
                      <w:lang w:eastAsia="en-GB"/>
                    </w:rPr>
                  </w:pPr>
                  <w:r w:rsidRPr="002A2786">
                    <w:rPr>
                      <w:rFonts w:eastAsia="Times New Roman" w:cs="Arial"/>
                      <w:color w:val="000000"/>
                      <w:lang w:eastAsia="en-GB"/>
                    </w:rPr>
                    <w:t>13a</w:t>
                  </w:r>
                </w:p>
              </w:tc>
              <w:tc>
                <w:tcPr>
                  <w:tcW w:w="55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LINK</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Number Identification</w:t>
                  </w:r>
                </w:p>
              </w:tc>
              <w:tc>
                <w:tcPr>
                  <w:tcW w:w="15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Linked Message</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A or B</w:t>
                  </w:r>
                </w:p>
              </w:tc>
              <w:tc>
                <w:tcPr>
                  <w:tcW w:w="35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jc w:val="center"/>
                    <w:rPr>
                      <w:rFonts w:eastAsia="Times New Roman" w:cs="Arial"/>
                      <w:color w:val="000000"/>
                      <w:sz w:val="24"/>
                      <w:szCs w:val="24"/>
                      <w:lang w:eastAsia="en-GB"/>
                    </w:rPr>
                  </w:pPr>
                  <w:r w:rsidRPr="002A2786">
                    <w:rPr>
                      <w:rFonts w:eastAsia="Times New Roman" w:cs="Arial"/>
                      <w:color w:val="000000"/>
                      <w:sz w:val="24"/>
                      <w:szCs w:val="24"/>
                      <w:lang w:eastAsia="en-GB"/>
                    </w:rPr>
                    <w:t> </w:t>
                  </w:r>
                  <w:r w:rsidRPr="002A2786">
                    <w:rPr>
                      <w:rFonts w:eastAsia="Times New Roman" w:cs="Arial"/>
                      <w:i/>
                      <w:iCs/>
                      <w:color w:val="000000"/>
                      <w:sz w:val="24"/>
                      <w:szCs w:val="24"/>
                      <w:lang w:eastAsia="en-GB"/>
                    </w:rPr>
                    <w:t>6</w:t>
                  </w:r>
                </w:p>
              </w:tc>
            </w:tr>
            <w:tr w:rsidR="002A2786" w:rsidRPr="002A2786" w:rsidTr="002A2786">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jc w:val="center"/>
                    <w:rPr>
                      <w:rFonts w:eastAsia="Times New Roman" w:cs="Arial"/>
                      <w:color w:val="000000"/>
                      <w:lang w:eastAsia="en-GB"/>
                    </w:rPr>
                  </w:pPr>
                  <w:r w:rsidRPr="002A2786">
                    <w:rPr>
                      <w:rFonts w:eastAsia="Times New Roman" w:cs="Arial"/>
                      <w:color w:val="000000"/>
                      <w:lang w:eastAsia="en-GB"/>
                    </w:rPr>
                    <w:t>M</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jc w:val="center"/>
                    <w:rPr>
                      <w:rFonts w:eastAsia="Times New Roman" w:cs="Arial"/>
                      <w:color w:val="000000"/>
                      <w:lang w:eastAsia="en-GB"/>
                    </w:rPr>
                  </w:pPr>
                  <w:r w:rsidRPr="002A2786">
                    <w:rPr>
                      <w:rFonts w:eastAsia="Times New Roman" w:cs="Arial"/>
                      <w:color w:val="000000"/>
                      <w:lang w:eastAsia="en-GB"/>
                    </w:rPr>
                    <w:t>20C</w:t>
                  </w:r>
                </w:p>
              </w:tc>
              <w:tc>
                <w:tcPr>
                  <w:tcW w:w="55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4!c</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Reference</w:t>
                  </w:r>
                </w:p>
              </w:tc>
              <w:tc>
                <w:tcPr>
                  <w:tcW w:w="15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(see qualifier description)</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:4!c//16x</w:t>
                  </w:r>
                </w:p>
              </w:tc>
              <w:tc>
                <w:tcPr>
                  <w:tcW w:w="35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jc w:val="center"/>
                    <w:rPr>
                      <w:rFonts w:eastAsia="Times New Roman" w:cs="Arial"/>
                      <w:color w:val="000000"/>
                      <w:sz w:val="24"/>
                      <w:szCs w:val="24"/>
                      <w:lang w:eastAsia="en-GB"/>
                    </w:rPr>
                  </w:pPr>
                  <w:r w:rsidRPr="002A2786">
                    <w:rPr>
                      <w:rFonts w:eastAsia="Times New Roman" w:cs="Arial"/>
                      <w:color w:val="000000"/>
                      <w:sz w:val="24"/>
                      <w:szCs w:val="24"/>
                      <w:lang w:eastAsia="en-GB"/>
                    </w:rPr>
                    <w:t> </w:t>
                  </w:r>
                  <w:r w:rsidRPr="002A2786">
                    <w:rPr>
                      <w:rFonts w:eastAsia="Times New Roman" w:cs="Arial"/>
                      <w:i/>
                      <w:iCs/>
                      <w:color w:val="000000"/>
                      <w:sz w:val="24"/>
                      <w:szCs w:val="24"/>
                      <w:lang w:eastAsia="en-GB"/>
                    </w:rPr>
                    <w:t>7</w:t>
                  </w:r>
                </w:p>
              </w:tc>
            </w:tr>
            <w:tr w:rsidR="002A2786" w:rsidRPr="002A2786" w:rsidTr="002A2786">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jc w:val="center"/>
                    <w:rPr>
                      <w:rFonts w:eastAsia="Times New Roman" w:cs="Arial"/>
                      <w:color w:val="000000"/>
                      <w:lang w:eastAsia="en-GB"/>
                    </w:rPr>
                  </w:pPr>
                  <w:r w:rsidRPr="002A2786">
                    <w:rPr>
                      <w:rFonts w:eastAsia="Times New Roman" w:cs="Arial"/>
                      <w:color w:val="000000"/>
                      <w:lang w:eastAsia="en-GB"/>
                    </w:rPr>
                    <w:t>M</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jc w:val="center"/>
                    <w:rPr>
                      <w:rFonts w:eastAsia="Times New Roman" w:cs="Arial"/>
                      <w:color w:val="000000"/>
                      <w:lang w:eastAsia="en-GB"/>
                    </w:rPr>
                  </w:pPr>
                  <w:r w:rsidRPr="002A2786">
                    <w:rPr>
                      <w:rFonts w:eastAsia="Times New Roman" w:cs="Arial"/>
                      <w:color w:val="000000"/>
                      <w:lang w:eastAsia="en-GB"/>
                    </w:rPr>
                    <w:t>16S</w:t>
                  </w:r>
                </w:p>
              </w:tc>
              <w:tc>
                <w:tcPr>
                  <w:tcW w:w="55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 </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 </w:t>
                  </w:r>
                </w:p>
              </w:tc>
              <w:tc>
                <w:tcPr>
                  <w:tcW w:w="15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End of Block</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LINK</w:t>
                  </w:r>
                </w:p>
              </w:tc>
              <w:tc>
                <w:tcPr>
                  <w:tcW w:w="35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jc w:val="center"/>
                    <w:rPr>
                      <w:rFonts w:eastAsia="Times New Roman" w:cs="Arial"/>
                      <w:color w:val="000000"/>
                      <w:sz w:val="24"/>
                      <w:szCs w:val="24"/>
                      <w:lang w:eastAsia="en-GB"/>
                    </w:rPr>
                  </w:pPr>
                  <w:r w:rsidRPr="002A2786">
                    <w:rPr>
                      <w:rFonts w:eastAsia="Times New Roman" w:cs="Arial"/>
                      <w:color w:val="000000"/>
                      <w:sz w:val="24"/>
                      <w:szCs w:val="24"/>
                      <w:lang w:eastAsia="en-GB"/>
                    </w:rPr>
                    <w:t> </w:t>
                  </w:r>
                  <w:r w:rsidRPr="002A2786">
                    <w:rPr>
                      <w:rFonts w:eastAsia="Times New Roman" w:cs="Arial"/>
                      <w:i/>
                      <w:iCs/>
                      <w:color w:val="000000"/>
                      <w:sz w:val="24"/>
                      <w:szCs w:val="24"/>
                      <w:lang w:eastAsia="en-GB"/>
                    </w:rPr>
                    <w:t>8</w:t>
                  </w:r>
                </w:p>
              </w:tc>
            </w:tr>
            <w:tr w:rsidR="002A2786" w:rsidRPr="002A2786" w:rsidTr="002A2786">
              <w:trPr>
                <w:tblCellSpacing w:w="15" w:type="dxa"/>
              </w:trPr>
              <w:tc>
                <w:tcPr>
                  <w:tcW w:w="5000" w:type="pct"/>
                  <w:gridSpan w:val="7"/>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b/>
                      <w:bCs/>
                      <w:color w:val="000000"/>
                      <w:lang w:eastAsia="en-GB"/>
                    </w:rPr>
                    <w:t>-----| End of Subsequence A1 Linkages</w:t>
                  </w:r>
                </w:p>
              </w:tc>
            </w:tr>
            <w:tr w:rsidR="002A2786" w:rsidRPr="002A2786" w:rsidTr="002A2786">
              <w:trPr>
                <w:tblCellSpacing w:w="15" w:type="dxa"/>
              </w:trPr>
              <w:tc>
                <w:tcPr>
                  <w:tcW w:w="5000" w:type="pct"/>
                  <w:gridSpan w:val="7"/>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b/>
                      <w:bCs/>
                      <w:color w:val="000000"/>
                      <w:lang w:eastAsia="en-GB"/>
                    </w:rPr>
                    <w:t>-----&gt; Mandatory Repetitive Subsequence A2 Status</w:t>
                  </w:r>
                </w:p>
              </w:tc>
            </w:tr>
            <w:tr w:rsidR="002A2786" w:rsidRPr="002A2786" w:rsidTr="002A2786">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jc w:val="center"/>
                    <w:rPr>
                      <w:rFonts w:eastAsia="Times New Roman" w:cs="Arial"/>
                      <w:color w:val="000000"/>
                      <w:lang w:eastAsia="en-GB"/>
                    </w:rPr>
                  </w:pPr>
                  <w:r w:rsidRPr="002A2786">
                    <w:rPr>
                      <w:rFonts w:eastAsia="Times New Roman" w:cs="Arial"/>
                      <w:color w:val="000000"/>
                      <w:lang w:eastAsia="en-GB"/>
                    </w:rPr>
                    <w:t>M</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jc w:val="center"/>
                    <w:rPr>
                      <w:rFonts w:eastAsia="Times New Roman" w:cs="Arial"/>
                      <w:color w:val="000000"/>
                      <w:lang w:eastAsia="en-GB"/>
                    </w:rPr>
                  </w:pPr>
                  <w:r w:rsidRPr="002A2786">
                    <w:rPr>
                      <w:rFonts w:eastAsia="Times New Roman" w:cs="Arial"/>
                      <w:color w:val="000000"/>
                      <w:lang w:eastAsia="en-GB"/>
                    </w:rPr>
                    <w:t>16R</w:t>
                  </w:r>
                </w:p>
              </w:tc>
              <w:tc>
                <w:tcPr>
                  <w:tcW w:w="55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 </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 </w:t>
                  </w:r>
                </w:p>
              </w:tc>
              <w:tc>
                <w:tcPr>
                  <w:tcW w:w="15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Start of Block</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STAT</w:t>
                  </w:r>
                </w:p>
              </w:tc>
              <w:tc>
                <w:tcPr>
                  <w:tcW w:w="35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jc w:val="center"/>
                    <w:rPr>
                      <w:rFonts w:eastAsia="Times New Roman" w:cs="Arial"/>
                      <w:color w:val="000000"/>
                      <w:lang w:eastAsia="en-GB"/>
                    </w:rPr>
                  </w:pPr>
                  <w:r w:rsidRPr="002A2786">
                    <w:rPr>
                      <w:rFonts w:eastAsia="Times New Roman" w:cs="Arial"/>
                      <w:color w:val="000000"/>
                      <w:lang w:eastAsia="en-GB"/>
                    </w:rPr>
                    <w:t> </w:t>
                  </w:r>
                  <w:r w:rsidRPr="002A2786">
                    <w:rPr>
                      <w:rFonts w:eastAsia="Times New Roman" w:cs="Arial"/>
                      <w:i/>
                      <w:iCs/>
                      <w:color w:val="000000"/>
                      <w:lang w:eastAsia="en-GB"/>
                    </w:rPr>
                    <w:t>9</w:t>
                  </w:r>
                </w:p>
              </w:tc>
            </w:tr>
            <w:tr w:rsidR="002A2786" w:rsidRPr="002A2786" w:rsidTr="002A2786">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jc w:val="center"/>
                    <w:rPr>
                      <w:rFonts w:eastAsia="Times New Roman" w:cs="Arial"/>
                      <w:color w:val="000000"/>
                      <w:lang w:eastAsia="en-GB"/>
                    </w:rPr>
                  </w:pPr>
                  <w:r w:rsidRPr="002A2786">
                    <w:rPr>
                      <w:rFonts w:eastAsia="Times New Roman" w:cs="Arial"/>
                      <w:color w:val="000000"/>
                      <w:lang w:eastAsia="en-GB"/>
                    </w:rPr>
                    <w:t>M</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jc w:val="center"/>
                    <w:rPr>
                      <w:rFonts w:eastAsia="Times New Roman" w:cs="Arial"/>
                      <w:color w:val="000000"/>
                      <w:lang w:eastAsia="en-GB"/>
                    </w:rPr>
                  </w:pPr>
                  <w:r w:rsidRPr="002A2786">
                    <w:rPr>
                      <w:rFonts w:eastAsia="Times New Roman" w:cs="Arial"/>
                      <w:color w:val="000000"/>
                      <w:lang w:eastAsia="en-GB"/>
                    </w:rPr>
                    <w:t>25D</w:t>
                  </w:r>
                </w:p>
              </w:tc>
              <w:tc>
                <w:tcPr>
                  <w:tcW w:w="55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4!c</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Status</w:t>
                  </w:r>
                </w:p>
              </w:tc>
              <w:tc>
                <w:tcPr>
                  <w:tcW w:w="15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(see qualifier description)</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:4!c/[8c]/4!c</w:t>
                  </w:r>
                </w:p>
              </w:tc>
              <w:tc>
                <w:tcPr>
                  <w:tcW w:w="35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jc w:val="center"/>
                    <w:rPr>
                      <w:rFonts w:eastAsia="Times New Roman" w:cs="Arial"/>
                      <w:color w:val="000000"/>
                      <w:lang w:eastAsia="en-GB"/>
                    </w:rPr>
                  </w:pPr>
                  <w:r w:rsidRPr="002A2786">
                    <w:rPr>
                      <w:rFonts w:eastAsia="Times New Roman" w:cs="Arial"/>
                      <w:color w:val="000000"/>
                      <w:lang w:eastAsia="en-GB"/>
                    </w:rPr>
                    <w:t> </w:t>
                  </w:r>
                  <w:r w:rsidRPr="002A2786">
                    <w:rPr>
                      <w:rFonts w:eastAsia="Times New Roman" w:cs="Arial"/>
                      <w:i/>
                      <w:iCs/>
                      <w:color w:val="000000"/>
                      <w:lang w:eastAsia="en-GB"/>
                    </w:rPr>
                    <w:t>10</w:t>
                  </w:r>
                </w:p>
              </w:tc>
            </w:tr>
            <w:tr w:rsidR="002A2786" w:rsidRPr="002A2786" w:rsidTr="002A2786">
              <w:trPr>
                <w:tblCellSpacing w:w="15" w:type="dxa"/>
              </w:trPr>
              <w:tc>
                <w:tcPr>
                  <w:tcW w:w="5000" w:type="pct"/>
                  <w:gridSpan w:val="7"/>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b/>
                      <w:bCs/>
                      <w:color w:val="000000"/>
                      <w:lang w:eastAsia="en-GB"/>
                    </w:rPr>
                    <w:t>-----&gt; Optional Repetitive Subsequence A2a Reason</w:t>
                  </w:r>
                </w:p>
              </w:tc>
            </w:tr>
            <w:tr w:rsidR="002A2786" w:rsidRPr="002A2786" w:rsidTr="002A2786">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jc w:val="center"/>
                    <w:rPr>
                      <w:rFonts w:eastAsia="Times New Roman" w:cs="Arial"/>
                      <w:color w:val="000000"/>
                      <w:lang w:eastAsia="en-GB"/>
                    </w:rPr>
                  </w:pPr>
                  <w:r w:rsidRPr="002A2786">
                    <w:rPr>
                      <w:rFonts w:eastAsia="Times New Roman" w:cs="Arial"/>
                      <w:color w:val="000000"/>
                      <w:lang w:eastAsia="en-GB"/>
                    </w:rPr>
                    <w:t>M</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jc w:val="center"/>
                    <w:rPr>
                      <w:rFonts w:eastAsia="Times New Roman" w:cs="Arial"/>
                      <w:color w:val="000000"/>
                      <w:lang w:eastAsia="en-GB"/>
                    </w:rPr>
                  </w:pPr>
                  <w:r w:rsidRPr="002A2786">
                    <w:rPr>
                      <w:rFonts w:eastAsia="Times New Roman" w:cs="Arial"/>
                      <w:color w:val="000000"/>
                      <w:lang w:eastAsia="en-GB"/>
                    </w:rPr>
                    <w:t>16R</w:t>
                  </w:r>
                </w:p>
              </w:tc>
              <w:tc>
                <w:tcPr>
                  <w:tcW w:w="55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 </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 </w:t>
                  </w:r>
                </w:p>
              </w:tc>
              <w:tc>
                <w:tcPr>
                  <w:tcW w:w="15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Start of Block</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REAS</w:t>
                  </w:r>
                </w:p>
              </w:tc>
              <w:tc>
                <w:tcPr>
                  <w:tcW w:w="35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jc w:val="center"/>
                    <w:rPr>
                      <w:rFonts w:eastAsia="Times New Roman" w:cs="Arial"/>
                      <w:color w:val="000000"/>
                      <w:lang w:eastAsia="en-GB"/>
                    </w:rPr>
                  </w:pPr>
                  <w:r w:rsidRPr="002A2786">
                    <w:rPr>
                      <w:rFonts w:eastAsia="Times New Roman" w:cs="Arial"/>
                      <w:color w:val="000000"/>
                      <w:lang w:eastAsia="en-GB"/>
                    </w:rPr>
                    <w:t> </w:t>
                  </w:r>
                  <w:r w:rsidRPr="002A2786">
                    <w:rPr>
                      <w:rFonts w:eastAsia="Times New Roman" w:cs="Arial"/>
                      <w:i/>
                      <w:iCs/>
                      <w:color w:val="000000"/>
                      <w:lang w:eastAsia="en-GB"/>
                    </w:rPr>
                    <w:t>11</w:t>
                  </w:r>
                </w:p>
              </w:tc>
            </w:tr>
            <w:tr w:rsidR="002A2786" w:rsidRPr="002A2786" w:rsidTr="002A2786">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jc w:val="center"/>
                    <w:rPr>
                      <w:rFonts w:eastAsia="Times New Roman" w:cs="Arial"/>
                      <w:color w:val="000000"/>
                      <w:lang w:eastAsia="en-GB"/>
                    </w:rPr>
                  </w:pPr>
                  <w:r w:rsidRPr="002A2786">
                    <w:rPr>
                      <w:rFonts w:eastAsia="Times New Roman" w:cs="Arial"/>
                      <w:color w:val="000000"/>
                      <w:lang w:eastAsia="en-GB"/>
                    </w:rPr>
                    <w:t>M</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jc w:val="center"/>
                    <w:rPr>
                      <w:rFonts w:eastAsia="Times New Roman" w:cs="Arial"/>
                      <w:color w:val="000000"/>
                      <w:lang w:eastAsia="en-GB"/>
                    </w:rPr>
                  </w:pPr>
                  <w:r w:rsidRPr="002A2786">
                    <w:rPr>
                      <w:rFonts w:eastAsia="Times New Roman" w:cs="Arial"/>
                      <w:color w:val="000000"/>
                      <w:lang w:eastAsia="en-GB"/>
                    </w:rPr>
                    <w:t>24B</w:t>
                  </w:r>
                </w:p>
              </w:tc>
              <w:tc>
                <w:tcPr>
                  <w:tcW w:w="55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4!c</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Reason</w:t>
                  </w:r>
                </w:p>
              </w:tc>
              <w:tc>
                <w:tcPr>
                  <w:tcW w:w="15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(see qualifier description)</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:4!c/[8c]/4!c</w:t>
                  </w:r>
                </w:p>
              </w:tc>
              <w:tc>
                <w:tcPr>
                  <w:tcW w:w="35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jc w:val="center"/>
                    <w:rPr>
                      <w:rFonts w:eastAsia="Times New Roman" w:cs="Arial"/>
                      <w:color w:val="000000"/>
                      <w:lang w:eastAsia="en-GB"/>
                    </w:rPr>
                  </w:pPr>
                  <w:r w:rsidRPr="002A2786">
                    <w:rPr>
                      <w:rFonts w:eastAsia="Times New Roman" w:cs="Arial"/>
                      <w:color w:val="000000"/>
                      <w:lang w:eastAsia="en-GB"/>
                    </w:rPr>
                    <w:t> </w:t>
                  </w:r>
                  <w:r w:rsidRPr="002A2786">
                    <w:rPr>
                      <w:rFonts w:eastAsia="Times New Roman" w:cs="Arial"/>
                      <w:i/>
                      <w:iCs/>
                      <w:color w:val="000000"/>
                      <w:lang w:eastAsia="en-GB"/>
                    </w:rPr>
                    <w:t>12</w:t>
                  </w:r>
                </w:p>
              </w:tc>
            </w:tr>
            <w:tr w:rsidR="002A2786" w:rsidRPr="002A2786" w:rsidTr="002A2786">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jc w:val="center"/>
                    <w:rPr>
                      <w:rFonts w:eastAsia="Times New Roman" w:cs="Arial"/>
                      <w:color w:val="000000"/>
                      <w:lang w:eastAsia="en-GB"/>
                    </w:rPr>
                  </w:pPr>
                  <w:r w:rsidRPr="002A2786">
                    <w:rPr>
                      <w:rFonts w:eastAsia="Times New Roman" w:cs="Arial"/>
                      <w:color w:val="000000"/>
                      <w:lang w:eastAsia="en-GB"/>
                    </w:rPr>
                    <w:t>O</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jc w:val="center"/>
                    <w:rPr>
                      <w:rFonts w:eastAsia="Times New Roman" w:cs="Arial"/>
                      <w:color w:val="000000"/>
                      <w:lang w:eastAsia="en-GB"/>
                    </w:rPr>
                  </w:pPr>
                  <w:r w:rsidRPr="002A2786">
                    <w:rPr>
                      <w:rFonts w:eastAsia="Times New Roman" w:cs="Arial"/>
                      <w:color w:val="000000"/>
                      <w:lang w:eastAsia="en-GB"/>
                    </w:rPr>
                    <w:t>70D</w:t>
                  </w:r>
                </w:p>
              </w:tc>
              <w:tc>
                <w:tcPr>
                  <w:tcW w:w="55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REAS</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Narrative</w:t>
                  </w:r>
                </w:p>
              </w:tc>
              <w:tc>
                <w:tcPr>
                  <w:tcW w:w="15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Reason Narrative</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:4!c//6*35x</w:t>
                  </w:r>
                </w:p>
              </w:tc>
              <w:tc>
                <w:tcPr>
                  <w:tcW w:w="35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jc w:val="center"/>
                    <w:rPr>
                      <w:rFonts w:eastAsia="Times New Roman" w:cs="Arial"/>
                      <w:color w:val="000000"/>
                      <w:lang w:eastAsia="en-GB"/>
                    </w:rPr>
                  </w:pPr>
                  <w:r w:rsidRPr="002A2786">
                    <w:rPr>
                      <w:rFonts w:eastAsia="Times New Roman" w:cs="Arial"/>
                      <w:color w:val="000000"/>
                      <w:lang w:eastAsia="en-GB"/>
                    </w:rPr>
                    <w:t> </w:t>
                  </w:r>
                  <w:r w:rsidRPr="002A2786">
                    <w:rPr>
                      <w:rFonts w:eastAsia="Times New Roman" w:cs="Arial"/>
                      <w:i/>
                      <w:iCs/>
                      <w:color w:val="000000"/>
                      <w:lang w:eastAsia="en-GB"/>
                    </w:rPr>
                    <w:t>13</w:t>
                  </w:r>
                </w:p>
              </w:tc>
            </w:tr>
            <w:tr w:rsidR="002A2786" w:rsidRPr="002A2786" w:rsidTr="002A2786">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jc w:val="center"/>
                    <w:rPr>
                      <w:rFonts w:eastAsia="Times New Roman" w:cs="Arial"/>
                      <w:color w:val="000000"/>
                      <w:lang w:eastAsia="en-GB"/>
                    </w:rPr>
                  </w:pPr>
                  <w:r w:rsidRPr="002A2786">
                    <w:rPr>
                      <w:rFonts w:eastAsia="Times New Roman" w:cs="Arial"/>
                      <w:color w:val="000000"/>
                      <w:lang w:eastAsia="en-GB"/>
                    </w:rPr>
                    <w:t>M</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jc w:val="center"/>
                    <w:rPr>
                      <w:rFonts w:eastAsia="Times New Roman" w:cs="Arial"/>
                      <w:color w:val="000000"/>
                      <w:lang w:eastAsia="en-GB"/>
                    </w:rPr>
                  </w:pPr>
                  <w:r w:rsidRPr="002A2786">
                    <w:rPr>
                      <w:rFonts w:eastAsia="Times New Roman" w:cs="Arial"/>
                      <w:color w:val="000000"/>
                      <w:lang w:eastAsia="en-GB"/>
                    </w:rPr>
                    <w:t>16S</w:t>
                  </w:r>
                </w:p>
              </w:tc>
              <w:tc>
                <w:tcPr>
                  <w:tcW w:w="55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 </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 </w:t>
                  </w:r>
                </w:p>
              </w:tc>
              <w:tc>
                <w:tcPr>
                  <w:tcW w:w="15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End of Block</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REAS</w:t>
                  </w:r>
                </w:p>
              </w:tc>
              <w:tc>
                <w:tcPr>
                  <w:tcW w:w="35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jc w:val="center"/>
                    <w:rPr>
                      <w:rFonts w:eastAsia="Times New Roman" w:cs="Arial"/>
                      <w:color w:val="000000"/>
                      <w:lang w:eastAsia="en-GB"/>
                    </w:rPr>
                  </w:pPr>
                  <w:r w:rsidRPr="002A2786">
                    <w:rPr>
                      <w:rFonts w:eastAsia="Times New Roman" w:cs="Arial"/>
                      <w:color w:val="000000"/>
                      <w:lang w:eastAsia="en-GB"/>
                    </w:rPr>
                    <w:t> </w:t>
                  </w:r>
                  <w:r w:rsidRPr="002A2786">
                    <w:rPr>
                      <w:rFonts w:eastAsia="Times New Roman" w:cs="Arial"/>
                      <w:i/>
                      <w:iCs/>
                      <w:color w:val="000000"/>
                      <w:lang w:eastAsia="en-GB"/>
                    </w:rPr>
                    <w:t>14</w:t>
                  </w:r>
                </w:p>
              </w:tc>
            </w:tr>
            <w:tr w:rsidR="002A2786" w:rsidRPr="002A2786" w:rsidTr="002A2786">
              <w:trPr>
                <w:tblCellSpacing w:w="15" w:type="dxa"/>
              </w:trPr>
              <w:tc>
                <w:tcPr>
                  <w:tcW w:w="5000" w:type="pct"/>
                  <w:gridSpan w:val="7"/>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sz w:val="24"/>
                      <w:szCs w:val="24"/>
                      <w:lang w:eastAsia="en-GB"/>
                    </w:rPr>
                  </w:pPr>
                  <w:r w:rsidRPr="002A2786">
                    <w:rPr>
                      <w:rFonts w:eastAsia="Times New Roman" w:cs="Arial"/>
                      <w:b/>
                      <w:bCs/>
                      <w:color w:val="000000"/>
                      <w:sz w:val="24"/>
                      <w:szCs w:val="24"/>
                      <w:lang w:eastAsia="en-GB"/>
                    </w:rPr>
                    <w:t xml:space="preserve">-----| </w:t>
                  </w:r>
                  <w:r w:rsidRPr="002A2786">
                    <w:rPr>
                      <w:rFonts w:eastAsia="Times New Roman" w:cs="Arial"/>
                      <w:b/>
                      <w:bCs/>
                      <w:color w:val="000000"/>
                      <w:lang w:eastAsia="en-GB"/>
                    </w:rPr>
                    <w:t>End of Subsequence A2a Reason</w:t>
                  </w:r>
                </w:p>
              </w:tc>
            </w:tr>
          </w:tbl>
          <w:p w:rsidR="00432E59" w:rsidRDefault="00432E59" w:rsidP="00B50969">
            <w:pPr>
              <w:ind w:left="0"/>
              <w:rPr>
                <w:color w:val="FF0000"/>
              </w:rPr>
            </w:pPr>
          </w:p>
          <w:p w:rsidR="002A2786" w:rsidRPr="002A2786" w:rsidRDefault="002A2786" w:rsidP="002A2786">
            <w:pPr>
              <w:pBdr>
                <w:bottom w:val="single" w:sz="6" w:space="0" w:color="013B80"/>
              </w:pBdr>
              <w:suppressAutoHyphens w:val="0"/>
              <w:spacing w:before="100" w:beforeAutospacing="1" w:after="100" w:afterAutospacing="1"/>
              <w:ind w:left="1"/>
              <w:outlineLvl w:val="2"/>
              <w:rPr>
                <w:rFonts w:eastAsia="Times New Roman" w:cs="Arial"/>
                <w:b/>
                <w:bCs/>
                <w:color w:val="013B80"/>
                <w:lang w:eastAsia="en-GB"/>
              </w:rPr>
            </w:pPr>
            <w:r w:rsidRPr="002A2786">
              <w:rPr>
                <w:rFonts w:eastAsia="Times New Roman" w:cs="Arial"/>
                <w:b/>
                <w:bCs/>
                <w:color w:val="013B80"/>
                <w:lang w:eastAsia="en-GB"/>
              </w:rPr>
              <w:t>MT 548 Field Specifications</w:t>
            </w:r>
          </w:p>
          <w:p w:rsidR="002A2786" w:rsidRPr="002A2786" w:rsidRDefault="002A2786" w:rsidP="002A2786">
            <w:pPr>
              <w:pBdr>
                <w:bottom w:val="single" w:sz="6" w:space="0" w:color="013B80"/>
              </w:pBdr>
              <w:suppressAutoHyphens w:val="0"/>
              <w:spacing w:before="100" w:beforeAutospacing="1" w:after="100" w:afterAutospacing="1"/>
              <w:ind w:left="1"/>
              <w:outlineLvl w:val="3"/>
              <w:rPr>
                <w:rFonts w:eastAsia="Times New Roman" w:cs="Arial"/>
                <w:color w:val="013B80"/>
                <w:lang w:eastAsia="en-GB"/>
              </w:rPr>
            </w:pPr>
            <w:r w:rsidRPr="002A2786">
              <w:rPr>
                <w:rFonts w:eastAsia="Times New Roman" w:cs="Arial"/>
                <w:color w:val="013B80"/>
                <w:lang w:eastAsia="en-GB"/>
              </w:rPr>
              <w:t>10. Field 25D: Status</w:t>
            </w:r>
          </w:p>
          <w:p w:rsidR="002A2786" w:rsidRPr="002A2786" w:rsidRDefault="002A2786" w:rsidP="002A2786">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2A2786">
              <w:rPr>
                <w:rFonts w:eastAsia="Times New Roman" w:cs="Arial"/>
                <w:color w:val="013B80"/>
                <w:lang w:eastAsia="en-GB"/>
              </w:rPr>
              <w:t>FORMAT</w:t>
            </w:r>
          </w:p>
          <w:tbl>
            <w:tblPr>
              <w:tblW w:w="4900" w:type="pct"/>
              <w:tblCellSpacing w:w="15" w:type="dxa"/>
              <w:tblLayout w:type="fixed"/>
              <w:tblCellMar>
                <w:left w:w="0" w:type="dxa"/>
                <w:right w:w="0" w:type="dxa"/>
              </w:tblCellMar>
              <w:tblLook w:val="04A0"/>
            </w:tblPr>
            <w:tblGrid>
              <w:gridCol w:w="1687"/>
              <w:gridCol w:w="2495"/>
              <w:gridCol w:w="4153"/>
            </w:tblGrid>
            <w:tr w:rsidR="002A2786" w:rsidRPr="002A2786" w:rsidTr="002A2786">
              <w:trPr>
                <w:tblCellSpacing w:w="15" w:type="dxa"/>
              </w:trPr>
              <w:tc>
                <w:tcPr>
                  <w:tcW w:w="1000" w:type="pct"/>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noProof/>
                      <w:color w:val="000000"/>
                      <w:lang w:eastAsia="en-GB"/>
                    </w:rPr>
                    <w:drawing>
                      <wp:inline distT="0" distB="0" distL="0" distR="0">
                        <wp:extent cx="97790" cy="97790"/>
                        <wp:effectExtent l="0" t="0" r="0" b="0"/>
                        <wp:docPr id="424" name="Picture 424" descr="\\be-file01\ktaquet$\Data\SR\2011\Standards Release Guide\books\us5mc\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4" descr="\\be-file01\ktaquet$\Data\SR\2011\Standards Release Guide\books\us5mc\cursor0.gif"/>
                                <pic:cNvPicPr>
                                  <a:picLocks noChangeAspect="1" noChangeArrowheads="1"/>
                                </pic:cNvPicPr>
                              </pic:nvPicPr>
                              <pic:blipFill>
                                <a:blip r:embed="rId18"/>
                                <a:srcRect/>
                                <a:stretch>
                                  <a:fillRect/>
                                </a:stretch>
                              </pic:blipFill>
                              <pic:spPr bwMode="auto">
                                <a:xfrm>
                                  <a:off x="0" y="0"/>
                                  <a:ext cx="97790" cy="97790"/>
                                </a:xfrm>
                                <a:prstGeom prst="rect">
                                  <a:avLst/>
                                </a:prstGeom>
                                <a:noFill/>
                                <a:ln w="9525">
                                  <a:noFill/>
                                  <a:miter lim="800000"/>
                                  <a:headEnd/>
                                  <a:tailEnd/>
                                </a:ln>
                              </pic:spPr>
                            </pic:pic>
                          </a:graphicData>
                        </a:graphic>
                      </wp:inline>
                    </w:drawing>
                  </w:r>
                  <w:r w:rsidRPr="002A2786">
                    <w:rPr>
                      <w:rFonts w:eastAsia="Times New Roman" w:cs="Arial"/>
                      <w:color w:val="000000"/>
                      <w:lang w:eastAsia="en-GB"/>
                    </w:rPr>
                    <w:t>Option D</w:t>
                  </w:r>
                </w:p>
              </w:tc>
              <w:tc>
                <w:tcPr>
                  <w:tcW w:w="1500" w:type="pct"/>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noProof/>
                      <w:color w:val="000000"/>
                      <w:lang w:eastAsia="en-GB"/>
                    </w:rPr>
                    <w:drawing>
                      <wp:inline distT="0" distB="0" distL="0" distR="0">
                        <wp:extent cx="97790" cy="97790"/>
                        <wp:effectExtent l="0" t="0" r="0" b="0"/>
                        <wp:docPr id="425" name="Picture 425" descr="\\be-file01\ktaquet$\Data\SR\2011\Standards Release Guide\books\us5mc\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5" descr="\\be-file01\ktaquet$\Data\SR\2011\Standards Release Guide\books\us5mc\cursor0.gif"/>
                                <pic:cNvPicPr>
                                  <a:picLocks noChangeAspect="1" noChangeArrowheads="1"/>
                                </pic:cNvPicPr>
                              </pic:nvPicPr>
                              <pic:blipFill>
                                <a:blip r:embed="rId18"/>
                                <a:srcRect/>
                                <a:stretch>
                                  <a:fillRect/>
                                </a:stretch>
                              </pic:blipFill>
                              <pic:spPr bwMode="auto">
                                <a:xfrm>
                                  <a:off x="0" y="0"/>
                                  <a:ext cx="97790" cy="97790"/>
                                </a:xfrm>
                                <a:prstGeom prst="rect">
                                  <a:avLst/>
                                </a:prstGeom>
                                <a:noFill/>
                                <a:ln w="9525">
                                  <a:noFill/>
                                  <a:miter lim="800000"/>
                                  <a:headEnd/>
                                  <a:tailEnd/>
                                </a:ln>
                              </pic:spPr>
                            </pic:pic>
                          </a:graphicData>
                        </a:graphic>
                      </wp:inline>
                    </w:drawing>
                  </w:r>
                  <w:r w:rsidRPr="002A2786">
                    <w:rPr>
                      <w:rFonts w:eastAsia="Times New Roman" w:cs="Arial"/>
                      <w:color w:val="000000"/>
                      <w:lang w:eastAsia="en-GB"/>
                    </w:rPr>
                    <w:t>:4!c/[8c]/4!c</w:t>
                  </w:r>
                </w:p>
              </w:tc>
              <w:tc>
                <w:tcPr>
                  <w:tcW w:w="2500" w:type="pct"/>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noProof/>
                      <w:color w:val="000000"/>
                      <w:lang w:eastAsia="en-GB"/>
                    </w:rPr>
                    <w:drawing>
                      <wp:inline distT="0" distB="0" distL="0" distR="0">
                        <wp:extent cx="97790" cy="97790"/>
                        <wp:effectExtent l="0" t="0" r="0" b="0"/>
                        <wp:docPr id="426" name="Picture 426" descr="\\be-file01\ktaquet$\Data\SR\2011\Standards Release Guide\books\us5mc\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6" descr="\\be-file01\ktaquet$\Data\SR\2011\Standards Release Guide\books\us5mc\cursor0.gif"/>
                                <pic:cNvPicPr>
                                  <a:picLocks noChangeAspect="1" noChangeArrowheads="1"/>
                                </pic:cNvPicPr>
                              </pic:nvPicPr>
                              <pic:blipFill>
                                <a:blip r:embed="rId18"/>
                                <a:srcRect/>
                                <a:stretch>
                                  <a:fillRect/>
                                </a:stretch>
                              </pic:blipFill>
                              <pic:spPr bwMode="auto">
                                <a:xfrm>
                                  <a:off x="0" y="0"/>
                                  <a:ext cx="97790" cy="97790"/>
                                </a:xfrm>
                                <a:prstGeom prst="rect">
                                  <a:avLst/>
                                </a:prstGeom>
                                <a:noFill/>
                                <a:ln w="9525">
                                  <a:noFill/>
                                  <a:miter lim="800000"/>
                                  <a:headEnd/>
                                  <a:tailEnd/>
                                </a:ln>
                              </pic:spPr>
                            </pic:pic>
                          </a:graphicData>
                        </a:graphic>
                      </wp:inline>
                    </w:drawing>
                  </w:r>
                  <w:r w:rsidRPr="002A2786">
                    <w:rPr>
                      <w:rFonts w:eastAsia="Times New Roman" w:cs="Arial"/>
                      <w:color w:val="000000"/>
                      <w:lang w:eastAsia="en-GB"/>
                    </w:rPr>
                    <w:t>(Qualifier)(Data Source Scheme)(Status Code)</w:t>
                  </w:r>
                </w:p>
              </w:tc>
            </w:tr>
          </w:tbl>
          <w:p w:rsidR="002A2786" w:rsidRPr="002A2786" w:rsidRDefault="002A2786" w:rsidP="002A2786">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2A2786">
              <w:rPr>
                <w:rFonts w:eastAsia="Times New Roman" w:cs="Arial"/>
                <w:color w:val="013B80"/>
                <w:lang w:eastAsia="en-GB"/>
              </w:rPr>
              <w:t>PRESENCE</w:t>
            </w:r>
          </w:p>
          <w:p w:rsidR="002A2786" w:rsidRPr="002A2786" w:rsidRDefault="002A2786" w:rsidP="002A2786">
            <w:pPr>
              <w:suppressAutoHyphens w:val="0"/>
              <w:spacing w:before="100" w:beforeAutospacing="1" w:after="100" w:afterAutospacing="1"/>
              <w:ind w:left="1"/>
              <w:rPr>
                <w:rFonts w:eastAsia="Times New Roman" w:cs="Arial"/>
                <w:color w:val="000000"/>
                <w:lang w:eastAsia="en-GB"/>
              </w:rPr>
            </w:pPr>
            <w:r w:rsidRPr="002A2786">
              <w:rPr>
                <w:rFonts w:eastAsia="Times New Roman" w:cs="Arial"/>
                <w:color w:val="000000"/>
                <w:lang w:eastAsia="en-GB"/>
              </w:rPr>
              <w:t xml:space="preserve">Mandatory in mandatory subsequence A2 </w:t>
            </w:r>
          </w:p>
          <w:p w:rsidR="002A2786" w:rsidRPr="002A2786" w:rsidRDefault="002A2786" w:rsidP="002A2786">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2A2786">
              <w:rPr>
                <w:rFonts w:eastAsia="Times New Roman" w:cs="Arial"/>
                <w:color w:val="013B80"/>
                <w:lang w:eastAsia="en-GB"/>
              </w:rPr>
              <w:t>QUALIFIER</w:t>
            </w:r>
          </w:p>
          <w:p w:rsidR="002A2786" w:rsidRPr="002A2786" w:rsidRDefault="002A2786" w:rsidP="002A2786">
            <w:pPr>
              <w:suppressAutoHyphens w:val="0"/>
              <w:spacing w:before="100" w:beforeAutospacing="1" w:after="100" w:afterAutospacing="1"/>
              <w:ind w:left="1"/>
              <w:rPr>
                <w:rFonts w:eastAsia="Times New Roman" w:cs="Arial"/>
                <w:color w:val="000000"/>
                <w:lang w:eastAsia="en-GB"/>
              </w:rPr>
            </w:pPr>
            <w:r w:rsidRPr="002A2786">
              <w:rPr>
                <w:rFonts w:eastAsia="Times New Roman" w:cs="Arial"/>
                <w:color w:val="000000"/>
                <w:lang w:eastAsia="en-GB"/>
              </w:rPr>
              <w:t xml:space="preserve">(Error code(s): T89) </w:t>
            </w:r>
          </w:p>
          <w:tbl>
            <w:tblPr>
              <w:tblW w:w="4900" w:type="pct"/>
              <w:tblCellSpacing w:w="15" w:type="dxa"/>
              <w:tblBorders>
                <w:top w:val="outset" w:sz="6" w:space="0" w:color="auto"/>
                <w:left w:val="outset" w:sz="6" w:space="0" w:color="auto"/>
                <w:bottom w:val="outset" w:sz="6" w:space="0" w:color="auto"/>
                <w:right w:val="outset" w:sz="6" w:space="0" w:color="auto"/>
              </w:tblBorders>
              <w:tblLayout w:type="fixed"/>
              <w:tblCellMar>
                <w:top w:w="75" w:type="dxa"/>
                <w:left w:w="75" w:type="dxa"/>
                <w:bottom w:w="75" w:type="dxa"/>
                <w:right w:w="75" w:type="dxa"/>
              </w:tblCellMar>
              <w:tblLook w:val="04A0"/>
            </w:tblPr>
            <w:tblGrid>
              <w:gridCol w:w="275"/>
              <w:gridCol w:w="802"/>
              <w:gridCol w:w="89"/>
              <w:gridCol w:w="617"/>
              <w:gridCol w:w="1033"/>
              <w:gridCol w:w="119"/>
              <w:gridCol w:w="434"/>
              <w:gridCol w:w="648"/>
              <w:gridCol w:w="802"/>
              <w:gridCol w:w="3274"/>
              <w:gridCol w:w="226"/>
            </w:tblGrid>
            <w:tr w:rsidR="002A2786" w:rsidRPr="002A2786" w:rsidTr="00B14770">
              <w:trPr>
                <w:gridBefore w:val="1"/>
                <w:gridAfter w:val="1"/>
                <w:wBefore w:w="143" w:type="pct"/>
                <w:wAfter w:w="3" w:type="pct"/>
                <w:tblHeader/>
                <w:tblCellSpacing w:w="15" w:type="dxa"/>
              </w:trPr>
              <w:tc>
                <w:tcPr>
                  <w:tcW w:w="478" w:type="pct"/>
                  <w:tcBorders>
                    <w:top w:val="outset" w:sz="6" w:space="0" w:color="auto"/>
                    <w:left w:val="outset" w:sz="6" w:space="0" w:color="auto"/>
                    <w:bottom w:val="outset" w:sz="6" w:space="0" w:color="auto"/>
                    <w:right w:val="outset" w:sz="6" w:space="0" w:color="auto"/>
                  </w:tcBorders>
                  <w:shd w:val="clear" w:color="auto" w:fill="EEEEEE"/>
                  <w:hideMark/>
                </w:tcPr>
                <w:p w:rsidR="002A2786" w:rsidRPr="002A2786" w:rsidRDefault="002A2786" w:rsidP="002A2786">
                  <w:pPr>
                    <w:suppressAutoHyphens w:val="0"/>
                    <w:spacing w:before="0" w:after="0"/>
                    <w:ind w:left="0"/>
                    <w:jc w:val="center"/>
                    <w:rPr>
                      <w:rFonts w:eastAsia="Times New Roman" w:cs="Arial"/>
                      <w:b/>
                      <w:bCs/>
                      <w:color w:val="013B80"/>
                      <w:sz w:val="24"/>
                      <w:szCs w:val="24"/>
                      <w:lang w:eastAsia="en-GB"/>
                    </w:rPr>
                  </w:pPr>
                  <w:r w:rsidRPr="002A2786">
                    <w:rPr>
                      <w:rFonts w:eastAsia="Times New Roman" w:cs="Arial"/>
                      <w:b/>
                      <w:bCs/>
                      <w:color w:val="013B80"/>
                      <w:sz w:val="24"/>
                      <w:szCs w:val="24"/>
                      <w:lang w:eastAsia="en-GB"/>
                    </w:rPr>
                    <w:t>Order</w:t>
                  </w:r>
                </w:p>
              </w:tc>
              <w:tc>
                <w:tcPr>
                  <w:tcW w:w="400" w:type="pct"/>
                  <w:gridSpan w:val="2"/>
                  <w:tcBorders>
                    <w:top w:val="outset" w:sz="6" w:space="0" w:color="auto"/>
                    <w:left w:val="outset" w:sz="6" w:space="0" w:color="auto"/>
                    <w:bottom w:val="outset" w:sz="6" w:space="0" w:color="auto"/>
                    <w:right w:val="outset" w:sz="6" w:space="0" w:color="auto"/>
                  </w:tcBorders>
                  <w:shd w:val="clear" w:color="auto" w:fill="EEEEEE"/>
                  <w:hideMark/>
                </w:tcPr>
                <w:p w:rsidR="002A2786" w:rsidRPr="002A2786" w:rsidRDefault="002A2786" w:rsidP="002A2786">
                  <w:pPr>
                    <w:suppressAutoHyphens w:val="0"/>
                    <w:spacing w:before="0" w:after="0"/>
                    <w:ind w:left="0"/>
                    <w:jc w:val="center"/>
                    <w:rPr>
                      <w:rFonts w:eastAsia="Times New Roman" w:cs="Arial"/>
                      <w:b/>
                      <w:bCs/>
                      <w:color w:val="013B80"/>
                      <w:sz w:val="24"/>
                      <w:szCs w:val="24"/>
                      <w:lang w:eastAsia="en-GB"/>
                    </w:rPr>
                  </w:pPr>
                  <w:r w:rsidRPr="002A2786">
                    <w:rPr>
                      <w:rFonts w:eastAsia="Times New Roman" w:cs="Arial"/>
                      <w:b/>
                      <w:bCs/>
                      <w:color w:val="013B80"/>
                      <w:sz w:val="24"/>
                      <w:szCs w:val="24"/>
                      <w:lang w:eastAsia="en-GB"/>
                    </w:rPr>
                    <w:t>M/O</w:t>
                  </w:r>
                </w:p>
              </w:tc>
              <w:tc>
                <w:tcPr>
                  <w:tcW w:w="621" w:type="pct"/>
                  <w:tcBorders>
                    <w:top w:val="outset" w:sz="6" w:space="0" w:color="auto"/>
                    <w:left w:val="outset" w:sz="6" w:space="0" w:color="auto"/>
                    <w:bottom w:val="outset" w:sz="6" w:space="0" w:color="auto"/>
                    <w:right w:val="outset" w:sz="6" w:space="0" w:color="auto"/>
                  </w:tcBorders>
                  <w:shd w:val="clear" w:color="auto" w:fill="EEEEEE"/>
                  <w:hideMark/>
                </w:tcPr>
                <w:p w:rsidR="002A2786" w:rsidRPr="002A2786" w:rsidRDefault="002A2786" w:rsidP="002A2786">
                  <w:pPr>
                    <w:suppressAutoHyphens w:val="0"/>
                    <w:spacing w:before="0" w:after="0"/>
                    <w:ind w:left="0"/>
                    <w:jc w:val="center"/>
                    <w:rPr>
                      <w:rFonts w:eastAsia="Times New Roman" w:cs="Arial"/>
                      <w:b/>
                      <w:bCs/>
                      <w:color w:val="013B80"/>
                      <w:sz w:val="24"/>
                      <w:szCs w:val="24"/>
                      <w:lang w:eastAsia="en-GB"/>
                    </w:rPr>
                  </w:pPr>
                  <w:r w:rsidRPr="002A2786">
                    <w:rPr>
                      <w:rFonts w:eastAsia="Times New Roman" w:cs="Arial"/>
                      <w:b/>
                      <w:bCs/>
                      <w:color w:val="013B80"/>
                      <w:sz w:val="24"/>
                      <w:szCs w:val="24"/>
                      <w:lang w:eastAsia="en-GB"/>
                    </w:rPr>
                    <w:t>Qualifier</w:t>
                  </w:r>
                </w:p>
              </w:tc>
              <w:tc>
                <w:tcPr>
                  <w:tcW w:w="305" w:type="pct"/>
                  <w:gridSpan w:val="2"/>
                  <w:tcBorders>
                    <w:top w:val="outset" w:sz="6" w:space="0" w:color="auto"/>
                    <w:left w:val="outset" w:sz="6" w:space="0" w:color="auto"/>
                    <w:bottom w:val="outset" w:sz="6" w:space="0" w:color="auto"/>
                    <w:right w:val="outset" w:sz="6" w:space="0" w:color="auto"/>
                  </w:tcBorders>
                  <w:shd w:val="clear" w:color="auto" w:fill="EEEEEE"/>
                  <w:hideMark/>
                </w:tcPr>
                <w:p w:rsidR="002A2786" w:rsidRPr="002A2786" w:rsidRDefault="002A2786" w:rsidP="002A2786">
                  <w:pPr>
                    <w:suppressAutoHyphens w:val="0"/>
                    <w:spacing w:before="0" w:after="0"/>
                    <w:ind w:left="0"/>
                    <w:jc w:val="center"/>
                    <w:rPr>
                      <w:rFonts w:eastAsia="Times New Roman" w:cs="Arial"/>
                      <w:b/>
                      <w:bCs/>
                      <w:color w:val="013B80"/>
                      <w:sz w:val="24"/>
                      <w:szCs w:val="24"/>
                      <w:lang w:eastAsia="en-GB"/>
                    </w:rPr>
                  </w:pPr>
                  <w:r w:rsidRPr="002A2786">
                    <w:rPr>
                      <w:rFonts w:eastAsia="Times New Roman" w:cs="Arial"/>
                      <w:b/>
                      <w:bCs/>
                      <w:color w:val="013B80"/>
                      <w:sz w:val="24"/>
                      <w:szCs w:val="24"/>
                      <w:lang w:eastAsia="en-GB"/>
                    </w:rPr>
                    <w:t>R/N</w:t>
                  </w:r>
                </w:p>
              </w:tc>
              <w:tc>
                <w:tcPr>
                  <w:tcW w:w="382" w:type="pct"/>
                  <w:tcBorders>
                    <w:top w:val="outset" w:sz="6" w:space="0" w:color="auto"/>
                    <w:left w:val="outset" w:sz="6" w:space="0" w:color="auto"/>
                    <w:bottom w:val="outset" w:sz="6" w:space="0" w:color="auto"/>
                    <w:right w:val="outset" w:sz="6" w:space="0" w:color="auto"/>
                  </w:tcBorders>
                  <w:shd w:val="clear" w:color="auto" w:fill="EEEEEE"/>
                  <w:hideMark/>
                </w:tcPr>
                <w:p w:rsidR="002A2786" w:rsidRPr="002A2786" w:rsidRDefault="002A2786" w:rsidP="002A2786">
                  <w:pPr>
                    <w:suppressAutoHyphens w:val="0"/>
                    <w:spacing w:before="0" w:after="0"/>
                    <w:ind w:left="0"/>
                    <w:jc w:val="center"/>
                    <w:rPr>
                      <w:rFonts w:eastAsia="Times New Roman" w:cs="Arial"/>
                      <w:b/>
                      <w:bCs/>
                      <w:color w:val="013B80"/>
                      <w:sz w:val="24"/>
                      <w:szCs w:val="24"/>
                      <w:lang w:eastAsia="en-GB"/>
                    </w:rPr>
                  </w:pPr>
                  <w:r w:rsidRPr="002A2786">
                    <w:rPr>
                      <w:rFonts w:eastAsia="Times New Roman" w:cs="Arial"/>
                      <w:b/>
                      <w:bCs/>
                      <w:color w:val="013B80"/>
                      <w:sz w:val="24"/>
                      <w:szCs w:val="24"/>
                      <w:lang w:eastAsia="en-GB"/>
                    </w:rPr>
                    <w:t>CR</w:t>
                  </w:r>
                </w:p>
              </w:tc>
              <w:tc>
                <w:tcPr>
                  <w:tcW w:w="478" w:type="pct"/>
                  <w:tcBorders>
                    <w:top w:val="outset" w:sz="6" w:space="0" w:color="auto"/>
                    <w:left w:val="outset" w:sz="6" w:space="0" w:color="auto"/>
                    <w:bottom w:val="outset" w:sz="6" w:space="0" w:color="auto"/>
                    <w:right w:val="outset" w:sz="6" w:space="0" w:color="auto"/>
                  </w:tcBorders>
                  <w:shd w:val="clear" w:color="auto" w:fill="EEEEEE"/>
                  <w:hideMark/>
                </w:tcPr>
                <w:p w:rsidR="002A2786" w:rsidRPr="002A2786" w:rsidRDefault="002A2786" w:rsidP="002A2786">
                  <w:pPr>
                    <w:suppressAutoHyphens w:val="0"/>
                    <w:spacing w:before="0" w:after="0"/>
                    <w:ind w:left="0"/>
                    <w:jc w:val="center"/>
                    <w:rPr>
                      <w:rFonts w:eastAsia="Times New Roman" w:cs="Arial"/>
                      <w:b/>
                      <w:bCs/>
                      <w:color w:val="013B80"/>
                      <w:sz w:val="24"/>
                      <w:szCs w:val="24"/>
                      <w:lang w:eastAsia="en-GB"/>
                    </w:rPr>
                  </w:pPr>
                  <w:r w:rsidRPr="002A2786">
                    <w:rPr>
                      <w:rFonts w:eastAsia="Times New Roman" w:cs="Arial"/>
                      <w:b/>
                      <w:bCs/>
                      <w:color w:val="013B80"/>
                      <w:sz w:val="24"/>
                      <w:szCs w:val="24"/>
                      <w:lang w:eastAsia="en-GB"/>
                    </w:rPr>
                    <w:t>Options</w:t>
                  </w:r>
                </w:p>
              </w:tc>
              <w:tc>
                <w:tcPr>
                  <w:tcW w:w="2009" w:type="pct"/>
                  <w:tcBorders>
                    <w:top w:val="outset" w:sz="6" w:space="0" w:color="auto"/>
                    <w:left w:val="outset" w:sz="6" w:space="0" w:color="auto"/>
                    <w:bottom w:val="outset" w:sz="6" w:space="0" w:color="auto"/>
                    <w:right w:val="outset" w:sz="6" w:space="0" w:color="auto"/>
                  </w:tcBorders>
                  <w:shd w:val="clear" w:color="auto" w:fill="EEEEEE"/>
                  <w:hideMark/>
                </w:tcPr>
                <w:p w:rsidR="002A2786" w:rsidRPr="002A2786" w:rsidRDefault="002A2786" w:rsidP="002A2786">
                  <w:pPr>
                    <w:suppressAutoHyphens w:val="0"/>
                    <w:spacing w:before="0" w:after="0"/>
                    <w:ind w:left="0"/>
                    <w:jc w:val="center"/>
                    <w:rPr>
                      <w:rFonts w:eastAsia="Times New Roman" w:cs="Arial"/>
                      <w:b/>
                      <w:bCs/>
                      <w:color w:val="013B80"/>
                      <w:sz w:val="24"/>
                      <w:szCs w:val="24"/>
                      <w:lang w:eastAsia="en-GB"/>
                    </w:rPr>
                  </w:pPr>
                  <w:r w:rsidRPr="002A2786">
                    <w:rPr>
                      <w:rFonts w:eastAsia="Times New Roman" w:cs="Arial"/>
                      <w:b/>
                      <w:bCs/>
                      <w:color w:val="013B80"/>
                      <w:sz w:val="24"/>
                      <w:szCs w:val="24"/>
                      <w:lang w:eastAsia="en-GB"/>
                    </w:rPr>
                    <w:t>Qualifier Description</w:t>
                  </w:r>
                </w:p>
              </w:tc>
            </w:tr>
            <w:tr w:rsidR="002A2786" w:rsidRPr="002A2786" w:rsidTr="00B14770">
              <w:trPr>
                <w:gridBefore w:val="1"/>
                <w:gridAfter w:val="1"/>
                <w:wBefore w:w="143" w:type="pct"/>
                <w:wAfter w:w="3" w:type="pct"/>
                <w:tblCellSpacing w:w="15" w:type="dxa"/>
              </w:trPr>
              <w:tc>
                <w:tcPr>
                  <w:tcW w:w="478"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1</w:t>
                  </w:r>
                </w:p>
              </w:tc>
              <w:tc>
                <w:tcPr>
                  <w:tcW w:w="400" w:type="pct"/>
                  <w:gridSpan w:val="2"/>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M</w:t>
                  </w:r>
                </w:p>
              </w:tc>
              <w:tc>
                <w:tcPr>
                  <w:tcW w:w="621"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CPRC</w:t>
                  </w:r>
                </w:p>
              </w:tc>
              <w:tc>
                <w:tcPr>
                  <w:tcW w:w="305" w:type="pct"/>
                  <w:gridSpan w:val="2"/>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N</w:t>
                  </w:r>
                </w:p>
              </w:tc>
              <w:tc>
                <w:tcPr>
                  <w:tcW w:w="382"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 </w:t>
                  </w:r>
                </w:p>
              </w:tc>
              <w:tc>
                <w:tcPr>
                  <w:tcW w:w="478"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D</w:t>
                  </w:r>
                </w:p>
              </w:tc>
              <w:tc>
                <w:tcPr>
                  <w:tcW w:w="2009"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Cancellation Processing Status</w:t>
                  </w:r>
                </w:p>
              </w:tc>
            </w:tr>
            <w:tr w:rsidR="002A2786" w:rsidRPr="002A2786" w:rsidTr="00B14770">
              <w:trPr>
                <w:gridBefore w:val="1"/>
                <w:gridAfter w:val="1"/>
                <w:wBefore w:w="143" w:type="pct"/>
                <w:wAfter w:w="3" w:type="pct"/>
                <w:tblCellSpacing w:w="15" w:type="dxa"/>
              </w:trPr>
              <w:tc>
                <w:tcPr>
                  <w:tcW w:w="478"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 </w:t>
                  </w:r>
                </w:p>
              </w:tc>
              <w:tc>
                <w:tcPr>
                  <w:tcW w:w="400" w:type="pct"/>
                  <w:gridSpan w:val="2"/>
                  <w:tcBorders>
                    <w:top w:val="outset" w:sz="6" w:space="0" w:color="auto"/>
                    <w:left w:val="outset" w:sz="6" w:space="0" w:color="auto"/>
                    <w:bottom w:val="outset" w:sz="6" w:space="0" w:color="auto"/>
                    <w:right w:val="outset" w:sz="6" w:space="0" w:color="auto"/>
                  </w:tcBorders>
                  <w:shd w:val="clear" w:color="auto" w:fill="FFFFFF"/>
                  <w:hideMark/>
                </w:tcPr>
                <w:p w:rsidR="002A2786" w:rsidRPr="00B14770" w:rsidRDefault="002A2786" w:rsidP="002A2786">
                  <w:pPr>
                    <w:suppressAutoHyphens w:val="0"/>
                    <w:spacing w:before="0" w:after="0"/>
                    <w:ind w:left="0"/>
                    <w:rPr>
                      <w:rFonts w:eastAsia="Times New Roman" w:cs="Arial"/>
                      <w:b/>
                      <w:color w:val="000000"/>
                      <w:lang w:eastAsia="en-GB"/>
                    </w:rPr>
                  </w:pPr>
                  <w:r w:rsidRPr="00B14770">
                    <w:rPr>
                      <w:rFonts w:eastAsia="Times New Roman" w:cs="Arial"/>
                      <w:b/>
                      <w:color w:val="000000"/>
                      <w:lang w:eastAsia="en-GB"/>
                    </w:rPr>
                    <w:t>or</w:t>
                  </w:r>
                </w:p>
              </w:tc>
              <w:tc>
                <w:tcPr>
                  <w:tcW w:w="621"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B14770" w:rsidRDefault="002A2786" w:rsidP="002A2786">
                  <w:pPr>
                    <w:suppressAutoHyphens w:val="0"/>
                    <w:spacing w:before="0" w:after="0"/>
                    <w:ind w:left="0"/>
                    <w:rPr>
                      <w:rFonts w:eastAsia="Times New Roman" w:cs="Arial"/>
                      <w:b/>
                      <w:color w:val="000000"/>
                      <w:lang w:eastAsia="en-GB"/>
                    </w:rPr>
                  </w:pPr>
                  <w:r w:rsidRPr="00B14770">
                    <w:rPr>
                      <w:rFonts w:eastAsia="Times New Roman" w:cs="Arial"/>
                      <w:b/>
                      <w:color w:val="000000"/>
                      <w:lang w:eastAsia="en-GB"/>
                    </w:rPr>
                    <w:t>IPRC</w:t>
                  </w:r>
                </w:p>
              </w:tc>
              <w:tc>
                <w:tcPr>
                  <w:tcW w:w="305" w:type="pct"/>
                  <w:gridSpan w:val="2"/>
                  <w:tcBorders>
                    <w:top w:val="outset" w:sz="6" w:space="0" w:color="auto"/>
                    <w:left w:val="outset" w:sz="6" w:space="0" w:color="auto"/>
                    <w:bottom w:val="outset" w:sz="6" w:space="0" w:color="auto"/>
                    <w:right w:val="outset" w:sz="6" w:space="0" w:color="auto"/>
                  </w:tcBorders>
                  <w:shd w:val="clear" w:color="auto" w:fill="FFFFFF"/>
                  <w:hideMark/>
                </w:tcPr>
                <w:p w:rsidR="002A2786" w:rsidRPr="00B14770" w:rsidRDefault="002A2786" w:rsidP="002A2786">
                  <w:pPr>
                    <w:suppressAutoHyphens w:val="0"/>
                    <w:spacing w:before="0" w:after="0"/>
                    <w:ind w:left="0"/>
                    <w:rPr>
                      <w:rFonts w:eastAsia="Times New Roman" w:cs="Arial"/>
                      <w:b/>
                      <w:color w:val="000000"/>
                      <w:lang w:eastAsia="en-GB"/>
                    </w:rPr>
                  </w:pPr>
                  <w:r w:rsidRPr="00B14770">
                    <w:rPr>
                      <w:rFonts w:eastAsia="Times New Roman" w:cs="Arial"/>
                      <w:b/>
                      <w:color w:val="000000"/>
                      <w:lang w:eastAsia="en-GB"/>
                    </w:rPr>
                    <w:t>N</w:t>
                  </w:r>
                </w:p>
              </w:tc>
              <w:tc>
                <w:tcPr>
                  <w:tcW w:w="382"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B14770" w:rsidRDefault="002A2786" w:rsidP="002A2786">
                  <w:pPr>
                    <w:suppressAutoHyphens w:val="0"/>
                    <w:spacing w:before="0" w:after="0"/>
                    <w:ind w:left="0"/>
                    <w:rPr>
                      <w:rFonts w:eastAsia="Times New Roman" w:cs="Arial"/>
                      <w:b/>
                      <w:color w:val="000000"/>
                      <w:lang w:eastAsia="en-GB"/>
                    </w:rPr>
                  </w:pPr>
                  <w:r w:rsidRPr="00B14770">
                    <w:rPr>
                      <w:rFonts w:eastAsia="Times New Roman" w:cs="Arial"/>
                      <w:b/>
                      <w:color w:val="000000"/>
                      <w:lang w:eastAsia="en-GB"/>
                    </w:rPr>
                    <w:t> </w:t>
                  </w:r>
                </w:p>
              </w:tc>
              <w:tc>
                <w:tcPr>
                  <w:tcW w:w="478"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B14770" w:rsidRDefault="002A2786" w:rsidP="002A2786">
                  <w:pPr>
                    <w:suppressAutoHyphens w:val="0"/>
                    <w:spacing w:before="0" w:after="0"/>
                    <w:ind w:left="0"/>
                    <w:rPr>
                      <w:rFonts w:eastAsia="Times New Roman" w:cs="Arial"/>
                      <w:b/>
                      <w:color w:val="000000"/>
                      <w:lang w:eastAsia="en-GB"/>
                    </w:rPr>
                  </w:pPr>
                  <w:r w:rsidRPr="00B14770">
                    <w:rPr>
                      <w:rFonts w:eastAsia="Times New Roman" w:cs="Arial"/>
                      <w:b/>
                      <w:color w:val="000000"/>
                      <w:lang w:eastAsia="en-GB"/>
                    </w:rPr>
                    <w:t>D</w:t>
                  </w:r>
                </w:p>
              </w:tc>
              <w:tc>
                <w:tcPr>
                  <w:tcW w:w="2009"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B14770" w:rsidRDefault="002A2786" w:rsidP="002A2786">
                  <w:pPr>
                    <w:suppressAutoHyphens w:val="0"/>
                    <w:spacing w:before="0" w:after="0"/>
                    <w:ind w:left="0"/>
                    <w:rPr>
                      <w:rFonts w:eastAsia="Times New Roman" w:cs="Arial"/>
                      <w:b/>
                      <w:color w:val="000000"/>
                      <w:lang w:eastAsia="en-GB"/>
                    </w:rPr>
                  </w:pPr>
                  <w:r w:rsidRPr="00B14770">
                    <w:rPr>
                      <w:rFonts w:eastAsia="Times New Roman" w:cs="Arial"/>
                      <w:b/>
                      <w:color w:val="000000"/>
                      <w:lang w:eastAsia="en-GB"/>
                    </w:rPr>
                    <w:t>Instruction Processing Status</w:t>
                  </w:r>
                </w:p>
              </w:tc>
            </w:tr>
            <w:tr w:rsidR="002A2786" w:rsidRPr="002A2786" w:rsidTr="00B14770">
              <w:trPr>
                <w:gridBefore w:val="1"/>
                <w:gridAfter w:val="1"/>
                <w:wBefore w:w="143" w:type="pct"/>
                <w:wAfter w:w="3" w:type="pct"/>
                <w:tblCellSpacing w:w="15" w:type="dxa"/>
              </w:trPr>
              <w:tc>
                <w:tcPr>
                  <w:tcW w:w="478"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 </w:t>
                  </w:r>
                </w:p>
              </w:tc>
              <w:tc>
                <w:tcPr>
                  <w:tcW w:w="400" w:type="pct"/>
                  <w:gridSpan w:val="2"/>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or</w:t>
                  </w:r>
                </w:p>
              </w:tc>
              <w:tc>
                <w:tcPr>
                  <w:tcW w:w="621"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MTCH</w:t>
                  </w:r>
                </w:p>
              </w:tc>
              <w:tc>
                <w:tcPr>
                  <w:tcW w:w="305" w:type="pct"/>
                  <w:gridSpan w:val="2"/>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N</w:t>
                  </w:r>
                </w:p>
              </w:tc>
              <w:tc>
                <w:tcPr>
                  <w:tcW w:w="382"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 </w:t>
                  </w:r>
                </w:p>
              </w:tc>
              <w:tc>
                <w:tcPr>
                  <w:tcW w:w="478"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D</w:t>
                  </w:r>
                </w:p>
              </w:tc>
              <w:tc>
                <w:tcPr>
                  <w:tcW w:w="2009"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Matching Status</w:t>
                  </w:r>
                </w:p>
              </w:tc>
            </w:tr>
            <w:tr w:rsidR="002A2786" w:rsidRPr="002A2786" w:rsidTr="00B14770">
              <w:trPr>
                <w:gridBefore w:val="1"/>
                <w:gridAfter w:val="1"/>
                <w:wBefore w:w="143" w:type="pct"/>
                <w:wAfter w:w="3" w:type="pct"/>
                <w:tblCellSpacing w:w="15" w:type="dxa"/>
              </w:trPr>
              <w:tc>
                <w:tcPr>
                  <w:tcW w:w="478"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 </w:t>
                  </w:r>
                </w:p>
              </w:tc>
              <w:tc>
                <w:tcPr>
                  <w:tcW w:w="400" w:type="pct"/>
                  <w:gridSpan w:val="2"/>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Pr>
                      <w:rFonts w:eastAsia="Times New Roman" w:cs="Arial"/>
                      <w:noProof/>
                      <w:color w:val="000000"/>
                      <w:lang w:eastAsia="en-GB"/>
                    </w:rPr>
                    <w:t xml:space="preserve">  </w:t>
                  </w:r>
                  <w:r w:rsidRPr="002A2786">
                    <w:rPr>
                      <w:rFonts w:eastAsia="Times New Roman" w:cs="Arial"/>
                      <w:color w:val="000000"/>
                      <w:lang w:eastAsia="en-GB"/>
                    </w:rPr>
                    <w:t>or</w:t>
                  </w:r>
                </w:p>
              </w:tc>
              <w:tc>
                <w:tcPr>
                  <w:tcW w:w="621"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SETT</w:t>
                  </w:r>
                </w:p>
              </w:tc>
              <w:tc>
                <w:tcPr>
                  <w:tcW w:w="305" w:type="pct"/>
                  <w:gridSpan w:val="2"/>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N</w:t>
                  </w:r>
                </w:p>
              </w:tc>
              <w:tc>
                <w:tcPr>
                  <w:tcW w:w="382"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 </w:t>
                  </w:r>
                </w:p>
              </w:tc>
              <w:tc>
                <w:tcPr>
                  <w:tcW w:w="478"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D</w:t>
                  </w:r>
                </w:p>
              </w:tc>
              <w:tc>
                <w:tcPr>
                  <w:tcW w:w="2009"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Settlement Status</w:t>
                  </w:r>
                </w:p>
              </w:tc>
            </w:tr>
            <w:tr w:rsidR="002A2786" w:rsidRPr="002A2786" w:rsidTr="00B14770">
              <w:trPr>
                <w:gridBefore w:val="1"/>
                <w:gridAfter w:val="1"/>
                <w:wBefore w:w="143" w:type="pct"/>
                <w:wAfter w:w="3" w:type="pct"/>
                <w:tblCellSpacing w:w="15" w:type="dxa"/>
              </w:trPr>
              <w:tc>
                <w:tcPr>
                  <w:tcW w:w="478"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 </w:t>
                  </w:r>
                </w:p>
              </w:tc>
              <w:tc>
                <w:tcPr>
                  <w:tcW w:w="400" w:type="pct"/>
                  <w:gridSpan w:val="2"/>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or</w:t>
                  </w:r>
                </w:p>
              </w:tc>
              <w:tc>
                <w:tcPr>
                  <w:tcW w:w="621"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SPRC</w:t>
                  </w:r>
                </w:p>
              </w:tc>
              <w:tc>
                <w:tcPr>
                  <w:tcW w:w="305" w:type="pct"/>
                  <w:gridSpan w:val="2"/>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N</w:t>
                  </w:r>
                </w:p>
              </w:tc>
              <w:tc>
                <w:tcPr>
                  <w:tcW w:w="382"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 </w:t>
                  </w:r>
                </w:p>
              </w:tc>
              <w:tc>
                <w:tcPr>
                  <w:tcW w:w="478"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D</w:t>
                  </w:r>
                </w:p>
              </w:tc>
              <w:tc>
                <w:tcPr>
                  <w:tcW w:w="2009"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Request for Statement/Status Advice Status</w:t>
                  </w:r>
                </w:p>
              </w:tc>
            </w:tr>
            <w:tr w:rsidR="002A2786" w:rsidRPr="002A2786" w:rsidTr="00B14770">
              <w:trPr>
                <w:gridBefore w:val="1"/>
                <w:gridAfter w:val="1"/>
                <w:wBefore w:w="143" w:type="pct"/>
                <w:wAfter w:w="3" w:type="pct"/>
                <w:tblCellSpacing w:w="15" w:type="dxa"/>
              </w:trPr>
              <w:tc>
                <w:tcPr>
                  <w:tcW w:w="478"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 </w:t>
                  </w:r>
                </w:p>
              </w:tc>
              <w:tc>
                <w:tcPr>
                  <w:tcW w:w="400" w:type="pct"/>
                  <w:gridSpan w:val="2"/>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or</w:t>
                  </w:r>
                </w:p>
              </w:tc>
              <w:tc>
                <w:tcPr>
                  <w:tcW w:w="621"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CALL</w:t>
                  </w:r>
                </w:p>
              </w:tc>
              <w:tc>
                <w:tcPr>
                  <w:tcW w:w="305" w:type="pct"/>
                  <w:gridSpan w:val="2"/>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N</w:t>
                  </w:r>
                </w:p>
              </w:tc>
              <w:tc>
                <w:tcPr>
                  <w:tcW w:w="382"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 </w:t>
                  </w:r>
                </w:p>
              </w:tc>
              <w:tc>
                <w:tcPr>
                  <w:tcW w:w="478"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D</w:t>
                  </w:r>
                </w:p>
              </w:tc>
              <w:tc>
                <w:tcPr>
                  <w:tcW w:w="2009"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Repo Call Request Status</w:t>
                  </w:r>
                </w:p>
              </w:tc>
            </w:tr>
            <w:tr w:rsidR="002A2786" w:rsidRPr="002A2786" w:rsidTr="00B14770">
              <w:trPr>
                <w:gridBefore w:val="1"/>
                <w:gridAfter w:val="1"/>
                <w:wBefore w:w="143" w:type="pct"/>
                <w:wAfter w:w="3" w:type="pct"/>
                <w:tblCellSpacing w:w="15" w:type="dxa"/>
              </w:trPr>
              <w:tc>
                <w:tcPr>
                  <w:tcW w:w="478"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 </w:t>
                  </w:r>
                </w:p>
              </w:tc>
              <w:tc>
                <w:tcPr>
                  <w:tcW w:w="400" w:type="pct"/>
                  <w:gridSpan w:val="2"/>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or</w:t>
                  </w:r>
                </w:p>
              </w:tc>
              <w:tc>
                <w:tcPr>
                  <w:tcW w:w="621"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INMH</w:t>
                  </w:r>
                </w:p>
              </w:tc>
              <w:tc>
                <w:tcPr>
                  <w:tcW w:w="305" w:type="pct"/>
                  <w:gridSpan w:val="2"/>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N</w:t>
                  </w:r>
                </w:p>
              </w:tc>
              <w:tc>
                <w:tcPr>
                  <w:tcW w:w="382"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 </w:t>
                  </w:r>
                </w:p>
              </w:tc>
              <w:tc>
                <w:tcPr>
                  <w:tcW w:w="478"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D</w:t>
                  </w:r>
                </w:p>
              </w:tc>
              <w:tc>
                <w:tcPr>
                  <w:tcW w:w="2009"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Inferred Matching Status</w:t>
                  </w:r>
                </w:p>
              </w:tc>
            </w:tr>
            <w:tr w:rsidR="002A2786" w:rsidRPr="002A2786" w:rsidTr="00B14770">
              <w:trPr>
                <w:gridBefore w:val="1"/>
                <w:gridAfter w:val="1"/>
                <w:wBefore w:w="143" w:type="pct"/>
                <w:wAfter w:w="3" w:type="pct"/>
                <w:tblCellSpacing w:w="15" w:type="dxa"/>
              </w:trPr>
              <w:tc>
                <w:tcPr>
                  <w:tcW w:w="478"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sz w:val="24"/>
                      <w:szCs w:val="24"/>
                      <w:lang w:eastAsia="en-GB"/>
                    </w:rPr>
                  </w:pPr>
                  <w:r w:rsidRPr="002A2786">
                    <w:rPr>
                      <w:rFonts w:eastAsia="Times New Roman" w:cs="Arial"/>
                      <w:color w:val="000000"/>
                      <w:sz w:val="24"/>
                      <w:szCs w:val="24"/>
                      <w:lang w:eastAsia="en-GB"/>
                    </w:rPr>
                    <w:t> </w:t>
                  </w:r>
                </w:p>
              </w:tc>
              <w:tc>
                <w:tcPr>
                  <w:tcW w:w="400" w:type="pct"/>
                  <w:gridSpan w:val="2"/>
                  <w:tcBorders>
                    <w:top w:val="outset" w:sz="6" w:space="0" w:color="auto"/>
                    <w:left w:val="outset" w:sz="6" w:space="0" w:color="auto"/>
                    <w:bottom w:val="outset" w:sz="6" w:space="0" w:color="auto"/>
                    <w:right w:val="outset" w:sz="6" w:space="0" w:color="auto"/>
                  </w:tcBorders>
                  <w:shd w:val="clear" w:color="auto" w:fill="FFFFFF"/>
                  <w:hideMark/>
                </w:tcPr>
                <w:p w:rsidR="002A2786" w:rsidRPr="00D746F0" w:rsidRDefault="002A2786" w:rsidP="002A2786">
                  <w:pPr>
                    <w:suppressAutoHyphens w:val="0"/>
                    <w:spacing w:before="0" w:after="0"/>
                    <w:ind w:left="0"/>
                    <w:rPr>
                      <w:rFonts w:eastAsia="Times New Roman" w:cs="Arial"/>
                      <w:b/>
                      <w:color w:val="000000"/>
                      <w:lang w:eastAsia="en-GB"/>
                    </w:rPr>
                  </w:pPr>
                  <w:r w:rsidRPr="00D746F0">
                    <w:rPr>
                      <w:rFonts w:eastAsia="Times New Roman" w:cs="Arial"/>
                      <w:b/>
                      <w:noProof/>
                      <w:color w:val="000000"/>
                      <w:lang w:eastAsia="en-GB"/>
                    </w:rPr>
                    <w:t xml:space="preserve"> </w:t>
                  </w:r>
                  <w:r w:rsidRPr="00D746F0">
                    <w:rPr>
                      <w:rFonts w:eastAsia="Times New Roman" w:cs="Arial"/>
                      <w:b/>
                      <w:color w:val="000000"/>
                      <w:lang w:eastAsia="en-GB"/>
                    </w:rPr>
                    <w:t>or</w:t>
                  </w:r>
                </w:p>
              </w:tc>
              <w:tc>
                <w:tcPr>
                  <w:tcW w:w="621"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D746F0" w:rsidRDefault="002A2786" w:rsidP="002A2786">
                  <w:pPr>
                    <w:suppressAutoHyphens w:val="0"/>
                    <w:spacing w:before="0" w:after="0"/>
                    <w:ind w:left="0"/>
                    <w:rPr>
                      <w:rFonts w:eastAsia="Times New Roman" w:cs="Arial"/>
                      <w:b/>
                      <w:color w:val="000000"/>
                      <w:lang w:eastAsia="en-GB"/>
                    </w:rPr>
                  </w:pPr>
                  <w:r w:rsidRPr="00D746F0">
                    <w:rPr>
                      <w:rFonts w:eastAsia="Times New Roman" w:cs="Arial"/>
                      <w:b/>
                      <w:color w:val="000000"/>
                      <w:lang w:eastAsia="en-GB"/>
                    </w:rPr>
                    <w:t>TPRC</w:t>
                  </w:r>
                </w:p>
              </w:tc>
              <w:tc>
                <w:tcPr>
                  <w:tcW w:w="305" w:type="pct"/>
                  <w:gridSpan w:val="2"/>
                  <w:tcBorders>
                    <w:top w:val="outset" w:sz="6" w:space="0" w:color="auto"/>
                    <w:left w:val="outset" w:sz="6" w:space="0" w:color="auto"/>
                    <w:bottom w:val="outset" w:sz="6" w:space="0" w:color="auto"/>
                    <w:right w:val="outset" w:sz="6" w:space="0" w:color="auto"/>
                  </w:tcBorders>
                  <w:shd w:val="clear" w:color="auto" w:fill="FFFFFF"/>
                  <w:hideMark/>
                </w:tcPr>
                <w:p w:rsidR="002A2786" w:rsidRPr="00D746F0" w:rsidRDefault="002A2786" w:rsidP="002A2786">
                  <w:pPr>
                    <w:suppressAutoHyphens w:val="0"/>
                    <w:spacing w:before="0" w:after="0"/>
                    <w:ind w:left="0"/>
                    <w:rPr>
                      <w:rFonts w:eastAsia="Times New Roman" w:cs="Arial"/>
                      <w:b/>
                      <w:color w:val="000000"/>
                      <w:lang w:eastAsia="en-GB"/>
                    </w:rPr>
                  </w:pPr>
                  <w:r w:rsidRPr="00D746F0">
                    <w:rPr>
                      <w:rFonts w:eastAsia="Times New Roman" w:cs="Arial"/>
                      <w:b/>
                      <w:color w:val="000000"/>
                      <w:lang w:eastAsia="en-GB"/>
                    </w:rPr>
                    <w:t>N</w:t>
                  </w:r>
                </w:p>
              </w:tc>
              <w:tc>
                <w:tcPr>
                  <w:tcW w:w="382"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D746F0" w:rsidRDefault="002A2786" w:rsidP="002A2786">
                  <w:pPr>
                    <w:suppressAutoHyphens w:val="0"/>
                    <w:spacing w:before="0" w:after="0"/>
                    <w:ind w:left="0"/>
                    <w:rPr>
                      <w:rFonts w:eastAsia="Times New Roman" w:cs="Arial"/>
                      <w:b/>
                      <w:color w:val="000000"/>
                      <w:lang w:eastAsia="en-GB"/>
                    </w:rPr>
                  </w:pPr>
                  <w:r w:rsidRPr="00D746F0">
                    <w:rPr>
                      <w:rFonts w:eastAsia="Times New Roman" w:cs="Arial"/>
                      <w:b/>
                      <w:color w:val="000000"/>
                      <w:lang w:eastAsia="en-GB"/>
                    </w:rPr>
                    <w:t> </w:t>
                  </w:r>
                </w:p>
              </w:tc>
              <w:tc>
                <w:tcPr>
                  <w:tcW w:w="478"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D746F0" w:rsidRDefault="002A2786" w:rsidP="002A2786">
                  <w:pPr>
                    <w:suppressAutoHyphens w:val="0"/>
                    <w:spacing w:before="0" w:after="0"/>
                    <w:ind w:left="0"/>
                    <w:rPr>
                      <w:rFonts w:eastAsia="Times New Roman" w:cs="Arial"/>
                      <w:b/>
                      <w:color w:val="000000"/>
                      <w:lang w:eastAsia="en-GB"/>
                    </w:rPr>
                  </w:pPr>
                  <w:r w:rsidRPr="00D746F0">
                    <w:rPr>
                      <w:rFonts w:eastAsia="Times New Roman" w:cs="Arial"/>
                      <w:b/>
                      <w:color w:val="000000"/>
                      <w:lang w:eastAsia="en-GB"/>
                    </w:rPr>
                    <w:t>D</w:t>
                  </w:r>
                </w:p>
              </w:tc>
              <w:tc>
                <w:tcPr>
                  <w:tcW w:w="2009"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D746F0" w:rsidRDefault="002A2786" w:rsidP="002A2786">
                  <w:pPr>
                    <w:suppressAutoHyphens w:val="0"/>
                    <w:spacing w:before="0" w:after="0"/>
                    <w:ind w:left="0"/>
                    <w:rPr>
                      <w:rFonts w:eastAsia="Times New Roman" w:cs="Arial"/>
                      <w:b/>
                      <w:color w:val="000000"/>
                      <w:lang w:eastAsia="en-GB"/>
                    </w:rPr>
                  </w:pPr>
                  <w:r w:rsidRPr="00D746F0">
                    <w:rPr>
                      <w:rFonts w:eastAsia="Times New Roman" w:cs="Arial"/>
                      <w:b/>
                      <w:color w:val="000000"/>
                      <w:lang w:eastAsia="en-GB"/>
                    </w:rPr>
                    <w:t>Processing Change Command Status</w:t>
                  </w:r>
                </w:p>
              </w:tc>
            </w:tr>
            <w:tr w:rsidR="002A2786" w:rsidRPr="002A2786" w:rsidTr="00B14770">
              <w:tblPrEx>
                <w:tblBorders>
                  <w:top w:val="none" w:sz="0" w:space="0" w:color="auto"/>
                  <w:left w:val="none" w:sz="0" w:space="0" w:color="auto"/>
                  <w:bottom w:val="none" w:sz="0" w:space="0" w:color="auto"/>
                  <w:right w:val="none" w:sz="0" w:space="0" w:color="auto"/>
                </w:tblBorders>
              </w:tblPrEx>
              <w:trPr>
                <w:tblCellSpacing w:w="15" w:type="dxa"/>
              </w:trPr>
              <w:tc>
                <w:tcPr>
                  <w:tcW w:w="657" w:type="pct"/>
                  <w:gridSpan w:val="3"/>
                  <w:shd w:val="clear" w:color="auto" w:fill="FFFFFF"/>
                  <w:hideMark/>
                </w:tcPr>
                <w:p w:rsidR="002A2786" w:rsidRPr="002A2786" w:rsidRDefault="002A2786" w:rsidP="002A2786">
                  <w:pPr>
                    <w:suppressAutoHyphens w:val="0"/>
                    <w:spacing w:before="0" w:after="0"/>
                    <w:ind w:left="0"/>
                    <w:rPr>
                      <w:rFonts w:eastAsia="Times New Roman" w:cs="Arial"/>
                      <w:color w:val="000000"/>
                      <w:sz w:val="24"/>
                      <w:szCs w:val="24"/>
                      <w:lang w:eastAsia="en-GB"/>
                    </w:rPr>
                  </w:pPr>
                </w:p>
              </w:tc>
              <w:tc>
                <w:tcPr>
                  <w:tcW w:w="1040" w:type="pct"/>
                  <w:gridSpan w:val="3"/>
                  <w:shd w:val="clear" w:color="auto" w:fill="FFFFFF"/>
                  <w:hideMark/>
                </w:tcPr>
                <w:p w:rsidR="002A2786" w:rsidRPr="002A2786" w:rsidRDefault="002A2786" w:rsidP="002A2786">
                  <w:pPr>
                    <w:suppressAutoHyphens w:val="0"/>
                    <w:spacing w:before="0" w:after="0"/>
                    <w:ind w:left="0"/>
                    <w:rPr>
                      <w:rFonts w:eastAsia="Times New Roman" w:cs="Arial"/>
                      <w:color w:val="000000"/>
                      <w:sz w:val="24"/>
                      <w:szCs w:val="24"/>
                      <w:lang w:eastAsia="en-GB"/>
                    </w:rPr>
                  </w:pPr>
                </w:p>
              </w:tc>
              <w:tc>
                <w:tcPr>
                  <w:tcW w:w="3231" w:type="pct"/>
                  <w:gridSpan w:val="5"/>
                  <w:shd w:val="clear" w:color="auto" w:fill="FFFFFF"/>
                  <w:hideMark/>
                </w:tcPr>
                <w:p w:rsidR="002A2786" w:rsidRPr="002A2786" w:rsidRDefault="002A2786" w:rsidP="002A2786">
                  <w:pPr>
                    <w:suppressAutoHyphens w:val="0"/>
                    <w:spacing w:before="0" w:after="0"/>
                    <w:ind w:left="0"/>
                    <w:rPr>
                      <w:rFonts w:eastAsia="Times New Roman" w:cs="Arial"/>
                      <w:color w:val="000000"/>
                      <w:sz w:val="24"/>
                      <w:szCs w:val="24"/>
                      <w:lang w:eastAsia="en-GB"/>
                    </w:rPr>
                  </w:pPr>
                </w:p>
              </w:tc>
            </w:tr>
          </w:tbl>
          <w:p w:rsidR="00B14770" w:rsidRDefault="00B14770" w:rsidP="002A2786">
            <w:pPr>
              <w:pBdr>
                <w:bottom w:val="single" w:sz="6" w:space="0" w:color="013B80"/>
              </w:pBdr>
              <w:suppressAutoHyphens w:val="0"/>
              <w:spacing w:before="100" w:beforeAutospacing="1" w:after="100" w:afterAutospacing="1"/>
              <w:ind w:left="1"/>
              <w:outlineLvl w:val="2"/>
              <w:rPr>
                <w:rFonts w:eastAsia="Times New Roman" w:cs="Arial"/>
                <w:b/>
                <w:bCs/>
                <w:color w:val="013B80"/>
                <w:sz w:val="36"/>
                <w:szCs w:val="36"/>
                <w:lang w:eastAsia="en-GB"/>
              </w:rPr>
            </w:pPr>
          </w:p>
          <w:p w:rsidR="00B14770" w:rsidRPr="00B14770" w:rsidRDefault="00B14770" w:rsidP="00B14770">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B14770">
              <w:rPr>
                <w:rFonts w:eastAsia="Times New Roman" w:cs="Arial"/>
                <w:color w:val="013B80"/>
                <w:lang w:eastAsia="en-GB"/>
              </w:rPr>
              <w:t>CODES</w:t>
            </w:r>
          </w:p>
          <w:p w:rsidR="00B14770" w:rsidRPr="00B14770" w:rsidRDefault="00B14770" w:rsidP="00B14770">
            <w:pPr>
              <w:suppressAutoHyphens w:val="0"/>
              <w:spacing w:before="100" w:beforeAutospacing="1" w:after="100" w:afterAutospacing="1"/>
              <w:ind w:left="1"/>
              <w:rPr>
                <w:rFonts w:eastAsia="Times New Roman" w:cs="Arial"/>
                <w:color w:val="000000"/>
                <w:lang w:eastAsia="en-GB"/>
              </w:rPr>
            </w:pPr>
            <w:r w:rsidRPr="00B14770">
              <w:rPr>
                <w:rFonts w:eastAsia="Times New Roman" w:cs="Arial"/>
                <w:color w:val="000000"/>
                <w:lang w:eastAsia="en-GB"/>
              </w:rPr>
              <w:t xml:space="preserve">If Qualifier is IPRC and Data Source Scheme is not present, Status Code must contain one of the following codes (Error code(s): K25): </w:t>
            </w:r>
          </w:p>
          <w:tbl>
            <w:tblPr>
              <w:tblW w:w="4900" w:type="pct"/>
              <w:tblCellSpacing w:w="15" w:type="dxa"/>
              <w:tblLayout w:type="fixed"/>
              <w:tblCellMar>
                <w:top w:w="75" w:type="dxa"/>
                <w:left w:w="75" w:type="dxa"/>
                <w:bottom w:w="75" w:type="dxa"/>
                <w:right w:w="75" w:type="dxa"/>
              </w:tblCellMar>
              <w:tblLook w:val="04A0"/>
            </w:tblPr>
            <w:tblGrid>
              <w:gridCol w:w="1113"/>
              <w:gridCol w:w="1673"/>
              <w:gridCol w:w="5549"/>
            </w:tblGrid>
            <w:tr w:rsidR="00B14770" w:rsidRPr="00B14770" w:rsidTr="00B14770">
              <w:trPr>
                <w:tblCellSpacing w:w="15" w:type="dxa"/>
              </w:trPr>
              <w:tc>
                <w:tcPr>
                  <w:tcW w:w="650" w:type="pct"/>
                  <w:shd w:val="clear" w:color="auto" w:fill="FFFFFF"/>
                  <w:hideMark/>
                </w:tcPr>
                <w:p w:rsidR="00B14770" w:rsidRPr="00D746F0" w:rsidRDefault="00B14770" w:rsidP="00B14770">
                  <w:pPr>
                    <w:suppressAutoHyphens w:val="0"/>
                    <w:spacing w:before="0" w:after="0"/>
                    <w:ind w:left="0"/>
                    <w:rPr>
                      <w:rFonts w:eastAsia="Times New Roman" w:cs="Arial"/>
                      <w:color w:val="000000"/>
                      <w:lang w:eastAsia="en-GB"/>
                    </w:rPr>
                  </w:pPr>
                  <w:r w:rsidRPr="00D746F0">
                    <w:rPr>
                      <w:rFonts w:eastAsia="Times New Roman" w:cs="Arial"/>
                      <w:color w:val="000000"/>
                      <w:lang w:eastAsia="en-GB"/>
                    </w:rPr>
                    <w:t>CAND</w:t>
                  </w:r>
                </w:p>
              </w:tc>
              <w:tc>
                <w:tcPr>
                  <w:tcW w:w="1000" w:type="pct"/>
                  <w:shd w:val="clear" w:color="auto" w:fill="FFFFFF"/>
                  <w:hideMark/>
                </w:tcPr>
                <w:p w:rsidR="00B14770" w:rsidRPr="00D746F0" w:rsidRDefault="00B14770" w:rsidP="00B14770">
                  <w:pPr>
                    <w:suppressAutoHyphens w:val="0"/>
                    <w:spacing w:before="0" w:after="0"/>
                    <w:ind w:left="0"/>
                    <w:rPr>
                      <w:rFonts w:eastAsia="Times New Roman" w:cs="Arial"/>
                      <w:color w:val="000000"/>
                      <w:lang w:eastAsia="en-GB"/>
                    </w:rPr>
                  </w:pPr>
                  <w:r w:rsidRPr="00D746F0">
                    <w:rPr>
                      <w:rFonts w:eastAsia="Times New Roman" w:cs="Arial"/>
                      <w:color w:val="000000"/>
                      <w:lang w:eastAsia="en-GB"/>
                    </w:rPr>
                    <w:t>Cancelled</w:t>
                  </w:r>
                </w:p>
              </w:tc>
              <w:tc>
                <w:tcPr>
                  <w:tcW w:w="3350" w:type="pct"/>
                  <w:shd w:val="clear" w:color="auto" w:fill="FFFFFF"/>
                  <w:hideMark/>
                </w:tcPr>
                <w:p w:rsidR="00B14770" w:rsidRPr="00D746F0" w:rsidRDefault="00B14770" w:rsidP="00B14770">
                  <w:pPr>
                    <w:suppressAutoHyphens w:val="0"/>
                    <w:spacing w:before="0" w:after="0"/>
                    <w:ind w:left="0"/>
                    <w:rPr>
                      <w:rFonts w:eastAsia="Times New Roman" w:cs="Arial"/>
                      <w:color w:val="000000"/>
                      <w:lang w:eastAsia="en-GB"/>
                    </w:rPr>
                  </w:pPr>
                  <w:r w:rsidRPr="00D746F0">
                    <w:rPr>
                      <w:rFonts w:eastAsia="Times New Roman" w:cs="Arial"/>
                      <w:color w:val="000000"/>
                      <w:lang w:eastAsia="en-GB"/>
                    </w:rPr>
                    <w:t>Instruction has been cancelled (in an MT548, as an answer to an MT549 instruction status request).</w:t>
                  </w:r>
                </w:p>
              </w:tc>
            </w:tr>
            <w:tr w:rsidR="00B14770" w:rsidRPr="00B14770" w:rsidTr="00B14770">
              <w:trPr>
                <w:tblCellSpacing w:w="15" w:type="dxa"/>
              </w:trPr>
              <w:tc>
                <w:tcPr>
                  <w:tcW w:w="650" w:type="pct"/>
                  <w:shd w:val="clear" w:color="auto" w:fill="FFFFFF"/>
                  <w:hideMark/>
                </w:tcPr>
                <w:p w:rsidR="00B14770" w:rsidRPr="00B14770" w:rsidRDefault="00B14770" w:rsidP="00B14770">
                  <w:pPr>
                    <w:suppressAutoHyphens w:val="0"/>
                    <w:spacing w:before="0" w:after="0"/>
                    <w:ind w:left="0"/>
                    <w:rPr>
                      <w:rFonts w:eastAsia="Times New Roman" w:cs="Arial"/>
                      <w:color w:val="000000"/>
                      <w:lang w:eastAsia="en-GB"/>
                    </w:rPr>
                  </w:pPr>
                  <w:r w:rsidRPr="00B14770">
                    <w:rPr>
                      <w:rFonts w:eastAsia="Times New Roman" w:cs="Arial"/>
                      <w:color w:val="000000"/>
                      <w:lang w:eastAsia="en-GB"/>
                    </w:rPr>
                    <w:t>CANP</w:t>
                  </w:r>
                </w:p>
              </w:tc>
              <w:tc>
                <w:tcPr>
                  <w:tcW w:w="1000" w:type="pct"/>
                  <w:shd w:val="clear" w:color="auto" w:fill="FFFFFF"/>
                  <w:hideMark/>
                </w:tcPr>
                <w:p w:rsidR="00B14770" w:rsidRPr="00B14770" w:rsidRDefault="00B14770" w:rsidP="00B14770">
                  <w:pPr>
                    <w:suppressAutoHyphens w:val="0"/>
                    <w:spacing w:before="0" w:after="0"/>
                    <w:ind w:left="0"/>
                    <w:rPr>
                      <w:rFonts w:eastAsia="Times New Roman" w:cs="Arial"/>
                      <w:color w:val="000000"/>
                      <w:lang w:eastAsia="en-GB"/>
                    </w:rPr>
                  </w:pPr>
                  <w:r w:rsidRPr="00B14770">
                    <w:rPr>
                      <w:rFonts w:eastAsia="Times New Roman" w:cs="Arial"/>
                      <w:color w:val="000000"/>
                      <w:lang w:eastAsia="en-GB"/>
                    </w:rPr>
                    <w:t>Pending Cancellation</w:t>
                  </w:r>
                </w:p>
              </w:tc>
              <w:tc>
                <w:tcPr>
                  <w:tcW w:w="3350" w:type="pct"/>
                  <w:shd w:val="clear" w:color="auto" w:fill="FFFFFF"/>
                  <w:hideMark/>
                </w:tcPr>
                <w:p w:rsidR="00B14770" w:rsidRPr="00B14770" w:rsidRDefault="00B14770" w:rsidP="00B14770">
                  <w:pPr>
                    <w:suppressAutoHyphens w:val="0"/>
                    <w:spacing w:before="0" w:after="0"/>
                    <w:ind w:left="0"/>
                    <w:rPr>
                      <w:rFonts w:eastAsia="Times New Roman" w:cs="Arial"/>
                      <w:color w:val="000000"/>
                      <w:lang w:eastAsia="en-GB"/>
                    </w:rPr>
                  </w:pPr>
                  <w:r w:rsidRPr="00B14770">
                    <w:rPr>
                      <w:rFonts w:eastAsia="Times New Roman" w:cs="Arial"/>
                      <w:color w:val="000000"/>
                      <w:lang w:eastAsia="en-GB"/>
                    </w:rPr>
                    <w:t xml:space="preserve">A cancellation request from </w:t>
                  </w:r>
                  <w:proofErr w:type="gramStart"/>
                  <w:r w:rsidRPr="00B14770">
                    <w:rPr>
                      <w:rFonts w:eastAsia="Times New Roman" w:cs="Arial"/>
                      <w:color w:val="000000"/>
                      <w:lang w:eastAsia="en-GB"/>
                    </w:rPr>
                    <w:t>yourself</w:t>
                  </w:r>
                  <w:proofErr w:type="gramEnd"/>
                  <w:r w:rsidRPr="00B14770">
                    <w:rPr>
                      <w:rFonts w:eastAsia="Times New Roman" w:cs="Arial"/>
                      <w:color w:val="000000"/>
                      <w:lang w:eastAsia="en-GB"/>
                    </w:rPr>
                    <w:t xml:space="preserve"> for this instruction is pending waiting for further processing (in an MT548, as an answer to an MT549 instruction status request).</w:t>
                  </w:r>
                </w:p>
              </w:tc>
            </w:tr>
            <w:tr w:rsidR="00B14770" w:rsidRPr="00B14770" w:rsidTr="00B14770">
              <w:trPr>
                <w:tblCellSpacing w:w="15" w:type="dxa"/>
              </w:trPr>
              <w:tc>
                <w:tcPr>
                  <w:tcW w:w="650" w:type="pct"/>
                  <w:shd w:val="clear" w:color="auto" w:fill="FFFFFF"/>
                  <w:hideMark/>
                </w:tcPr>
                <w:p w:rsidR="00B14770" w:rsidRPr="00B14770" w:rsidRDefault="00B14770" w:rsidP="00B14770">
                  <w:pPr>
                    <w:suppressAutoHyphens w:val="0"/>
                    <w:spacing w:before="0" w:after="0"/>
                    <w:ind w:left="0"/>
                    <w:rPr>
                      <w:rFonts w:eastAsia="Times New Roman" w:cs="Arial"/>
                      <w:color w:val="000000"/>
                      <w:lang w:eastAsia="en-GB"/>
                    </w:rPr>
                  </w:pPr>
                  <w:r w:rsidRPr="00B14770">
                    <w:rPr>
                      <w:rFonts w:eastAsia="Times New Roman" w:cs="Arial"/>
                      <w:color w:val="000000"/>
                      <w:lang w:eastAsia="en-GB"/>
                    </w:rPr>
                    <w:t>CGEN</w:t>
                  </w:r>
                </w:p>
              </w:tc>
              <w:tc>
                <w:tcPr>
                  <w:tcW w:w="1000" w:type="pct"/>
                  <w:shd w:val="clear" w:color="auto" w:fill="FFFFFF"/>
                  <w:hideMark/>
                </w:tcPr>
                <w:p w:rsidR="00B14770" w:rsidRPr="00B14770" w:rsidRDefault="00B14770" w:rsidP="00B14770">
                  <w:pPr>
                    <w:suppressAutoHyphens w:val="0"/>
                    <w:spacing w:before="0" w:after="0"/>
                    <w:ind w:left="0"/>
                    <w:rPr>
                      <w:rFonts w:eastAsia="Times New Roman" w:cs="Arial"/>
                      <w:color w:val="000000"/>
                      <w:lang w:eastAsia="en-GB"/>
                    </w:rPr>
                  </w:pPr>
                  <w:r w:rsidRPr="00B14770">
                    <w:rPr>
                      <w:rFonts w:eastAsia="Times New Roman" w:cs="Arial"/>
                      <w:color w:val="000000"/>
                      <w:lang w:eastAsia="en-GB"/>
                    </w:rPr>
                    <w:t>Generated</w:t>
                  </w:r>
                </w:p>
              </w:tc>
              <w:tc>
                <w:tcPr>
                  <w:tcW w:w="3350" w:type="pct"/>
                  <w:shd w:val="clear" w:color="auto" w:fill="FFFFFF"/>
                  <w:hideMark/>
                </w:tcPr>
                <w:p w:rsidR="00B14770" w:rsidRPr="00B14770" w:rsidRDefault="00B14770" w:rsidP="00B14770">
                  <w:pPr>
                    <w:suppressAutoHyphens w:val="0"/>
                    <w:spacing w:before="0" w:after="0"/>
                    <w:ind w:left="0"/>
                    <w:rPr>
                      <w:rFonts w:eastAsia="Times New Roman" w:cs="Arial"/>
                      <w:color w:val="000000"/>
                      <w:lang w:eastAsia="en-GB"/>
                    </w:rPr>
                  </w:pPr>
                  <w:r w:rsidRPr="00B14770">
                    <w:rPr>
                      <w:rFonts w:eastAsia="Times New Roman" w:cs="Arial"/>
                      <w:color w:val="000000"/>
                      <w:lang w:eastAsia="en-GB"/>
                    </w:rPr>
                    <w:t>The transaction was created by the account servicer or a third party. It was not instructed directly by the account owner.</w:t>
                  </w:r>
                </w:p>
              </w:tc>
            </w:tr>
            <w:tr w:rsidR="00B14770" w:rsidRPr="00B14770" w:rsidTr="00B14770">
              <w:trPr>
                <w:tblCellSpacing w:w="15" w:type="dxa"/>
              </w:trPr>
              <w:tc>
                <w:tcPr>
                  <w:tcW w:w="650" w:type="pct"/>
                  <w:shd w:val="clear" w:color="auto" w:fill="FFFFFF"/>
                  <w:hideMark/>
                </w:tcPr>
                <w:p w:rsidR="00B14770" w:rsidRPr="00B14770" w:rsidRDefault="00B14770" w:rsidP="00B14770">
                  <w:pPr>
                    <w:suppressAutoHyphens w:val="0"/>
                    <w:spacing w:before="0" w:after="0"/>
                    <w:ind w:left="0"/>
                    <w:rPr>
                      <w:rFonts w:eastAsia="Times New Roman" w:cs="Arial"/>
                      <w:color w:val="000000"/>
                      <w:lang w:eastAsia="en-GB"/>
                    </w:rPr>
                  </w:pPr>
                  <w:r w:rsidRPr="00B14770">
                    <w:rPr>
                      <w:rFonts w:eastAsia="Times New Roman" w:cs="Arial"/>
                      <w:color w:val="000000"/>
                      <w:lang w:eastAsia="en-GB"/>
                    </w:rPr>
                    <w:t>CPRC</w:t>
                  </w:r>
                </w:p>
              </w:tc>
              <w:tc>
                <w:tcPr>
                  <w:tcW w:w="1000" w:type="pct"/>
                  <w:shd w:val="clear" w:color="auto" w:fill="FFFFFF"/>
                  <w:hideMark/>
                </w:tcPr>
                <w:p w:rsidR="00B14770" w:rsidRPr="00B14770" w:rsidRDefault="00B14770" w:rsidP="00B14770">
                  <w:pPr>
                    <w:suppressAutoHyphens w:val="0"/>
                    <w:spacing w:before="0" w:after="0"/>
                    <w:ind w:left="0"/>
                    <w:rPr>
                      <w:rFonts w:eastAsia="Times New Roman" w:cs="Arial"/>
                      <w:color w:val="000000"/>
                      <w:lang w:eastAsia="en-GB"/>
                    </w:rPr>
                  </w:pPr>
                  <w:r w:rsidRPr="00B14770">
                    <w:rPr>
                      <w:rFonts w:eastAsia="Times New Roman" w:cs="Arial"/>
                      <w:color w:val="000000"/>
                      <w:lang w:eastAsia="en-GB"/>
                    </w:rPr>
                    <w:t>Cancellation Request</w:t>
                  </w:r>
                </w:p>
              </w:tc>
              <w:tc>
                <w:tcPr>
                  <w:tcW w:w="3350" w:type="pct"/>
                  <w:shd w:val="clear" w:color="auto" w:fill="FFFFFF"/>
                  <w:hideMark/>
                </w:tcPr>
                <w:p w:rsidR="00B14770" w:rsidRPr="00B14770" w:rsidRDefault="00B14770" w:rsidP="00B14770">
                  <w:pPr>
                    <w:suppressAutoHyphens w:val="0"/>
                    <w:spacing w:before="0" w:after="0"/>
                    <w:ind w:left="0"/>
                    <w:rPr>
                      <w:rFonts w:eastAsia="Times New Roman" w:cs="Arial"/>
                      <w:color w:val="000000"/>
                      <w:lang w:eastAsia="en-GB"/>
                    </w:rPr>
                  </w:pPr>
                  <w:r w:rsidRPr="00B14770">
                    <w:rPr>
                      <w:rFonts w:eastAsia="Times New Roman" w:cs="Arial"/>
                      <w:color w:val="000000"/>
                      <w:lang w:eastAsia="en-GB"/>
                    </w:rPr>
                    <w:t>A cancellation request from your counterparty for this transaction is pending waiting for your cancellation request.</w:t>
                  </w:r>
                </w:p>
              </w:tc>
            </w:tr>
            <w:tr w:rsidR="00B14770" w:rsidRPr="00B14770" w:rsidTr="00B14770">
              <w:trPr>
                <w:tblCellSpacing w:w="15" w:type="dxa"/>
              </w:trPr>
              <w:tc>
                <w:tcPr>
                  <w:tcW w:w="650" w:type="pct"/>
                  <w:shd w:val="clear" w:color="auto" w:fill="FFFFFF"/>
                  <w:hideMark/>
                </w:tcPr>
                <w:p w:rsidR="00B14770" w:rsidRPr="00B14770" w:rsidRDefault="00B14770" w:rsidP="00B14770">
                  <w:pPr>
                    <w:suppressAutoHyphens w:val="0"/>
                    <w:spacing w:before="0" w:after="0"/>
                    <w:ind w:left="0"/>
                    <w:rPr>
                      <w:rFonts w:eastAsia="Times New Roman" w:cs="Arial"/>
                      <w:color w:val="000000"/>
                      <w:lang w:eastAsia="en-GB"/>
                    </w:rPr>
                  </w:pPr>
                  <w:r w:rsidRPr="00B14770">
                    <w:rPr>
                      <w:rFonts w:eastAsia="Times New Roman" w:cs="Arial"/>
                      <w:color w:val="000000"/>
                      <w:lang w:eastAsia="en-GB"/>
                    </w:rPr>
                    <w:t>MPRC</w:t>
                  </w:r>
                </w:p>
              </w:tc>
              <w:tc>
                <w:tcPr>
                  <w:tcW w:w="1000" w:type="pct"/>
                  <w:shd w:val="clear" w:color="auto" w:fill="FFFFFF"/>
                  <w:hideMark/>
                </w:tcPr>
                <w:p w:rsidR="00B14770" w:rsidRPr="00B14770" w:rsidRDefault="00B14770" w:rsidP="00B14770">
                  <w:pPr>
                    <w:suppressAutoHyphens w:val="0"/>
                    <w:spacing w:before="0" w:after="0"/>
                    <w:ind w:left="0"/>
                    <w:rPr>
                      <w:rFonts w:eastAsia="Times New Roman" w:cs="Arial"/>
                      <w:color w:val="000000"/>
                      <w:lang w:eastAsia="en-GB"/>
                    </w:rPr>
                  </w:pPr>
                  <w:r w:rsidRPr="00B14770">
                    <w:rPr>
                      <w:rFonts w:eastAsia="Times New Roman" w:cs="Arial"/>
                      <w:color w:val="000000"/>
                      <w:lang w:eastAsia="en-GB"/>
                    </w:rPr>
                    <w:t>Modification Request</w:t>
                  </w:r>
                </w:p>
              </w:tc>
              <w:tc>
                <w:tcPr>
                  <w:tcW w:w="3350" w:type="pct"/>
                  <w:shd w:val="clear" w:color="auto" w:fill="FFFFFF"/>
                  <w:hideMark/>
                </w:tcPr>
                <w:p w:rsidR="00B14770" w:rsidRPr="00B14770" w:rsidRDefault="00B14770" w:rsidP="00B14770">
                  <w:pPr>
                    <w:suppressAutoHyphens w:val="0"/>
                    <w:spacing w:before="0" w:after="0"/>
                    <w:ind w:left="0"/>
                    <w:rPr>
                      <w:rFonts w:eastAsia="Times New Roman" w:cs="Arial"/>
                      <w:color w:val="000000"/>
                      <w:lang w:eastAsia="en-GB"/>
                    </w:rPr>
                  </w:pPr>
                  <w:r w:rsidRPr="00B14770">
                    <w:rPr>
                      <w:rFonts w:eastAsia="Times New Roman" w:cs="Arial"/>
                      <w:color w:val="000000"/>
                      <w:lang w:eastAsia="en-GB"/>
                    </w:rPr>
                    <w:t>A modification request from your counterparty for this transaction is pending waiting for your modification request or your consent.</w:t>
                  </w:r>
                </w:p>
              </w:tc>
            </w:tr>
            <w:tr w:rsidR="00B14770" w:rsidRPr="00B14770" w:rsidTr="00B14770">
              <w:trPr>
                <w:tblCellSpacing w:w="15" w:type="dxa"/>
              </w:trPr>
              <w:tc>
                <w:tcPr>
                  <w:tcW w:w="650" w:type="pct"/>
                  <w:shd w:val="clear" w:color="auto" w:fill="FFFFFF"/>
                  <w:hideMark/>
                </w:tcPr>
                <w:p w:rsidR="00B14770" w:rsidRPr="00B14770" w:rsidRDefault="00B14770" w:rsidP="00B14770">
                  <w:pPr>
                    <w:suppressAutoHyphens w:val="0"/>
                    <w:spacing w:before="0" w:after="0"/>
                    <w:ind w:left="0"/>
                    <w:rPr>
                      <w:rFonts w:eastAsia="Times New Roman" w:cs="Arial"/>
                      <w:color w:val="000000"/>
                      <w:lang w:eastAsia="en-GB"/>
                    </w:rPr>
                  </w:pPr>
                  <w:r w:rsidRPr="00B14770">
                    <w:rPr>
                      <w:rFonts w:eastAsia="Times New Roman" w:cs="Arial"/>
                      <w:color w:val="000000"/>
                      <w:lang w:eastAsia="en-GB"/>
                    </w:rPr>
                    <w:t>PACK</w:t>
                  </w:r>
                </w:p>
              </w:tc>
              <w:tc>
                <w:tcPr>
                  <w:tcW w:w="1000" w:type="pct"/>
                  <w:shd w:val="clear" w:color="auto" w:fill="FFFFFF"/>
                  <w:hideMark/>
                </w:tcPr>
                <w:p w:rsidR="00B14770" w:rsidRPr="00B14770" w:rsidRDefault="00B14770" w:rsidP="00B14770">
                  <w:pPr>
                    <w:suppressAutoHyphens w:val="0"/>
                    <w:spacing w:before="0" w:after="0"/>
                    <w:ind w:left="0"/>
                    <w:rPr>
                      <w:rFonts w:eastAsia="Times New Roman" w:cs="Arial"/>
                      <w:color w:val="000000"/>
                      <w:lang w:eastAsia="en-GB"/>
                    </w:rPr>
                  </w:pPr>
                  <w:r w:rsidRPr="00B14770">
                    <w:rPr>
                      <w:rFonts w:eastAsia="Times New Roman" w:cs="Arial"/>
                      <w:color w:val="000000"/>
                      <w:lang w:eastAsia="en-GB"/>
                    </w:rPr>
                    <w:t>Acknowledged/Accepted</w:t>
                  </w:r>
                </w:p>
              </w:tc>
              <w:tc>
                <w:tcPr>
                  <w:tcW w:w="3350" w:type="pct"/>
                  <w:shd w:val="clear" w:color="auto" w:fill="FFFFFF"/>
                  <w:hideMark/>
                </w:tcPr>
                <w:p w:rsidR="00B14770" w:rsidRPr="00B14770" w:rsidRDefault="00B14770" w:rsidP="00B14770">
                  <w:pPr>
                    <w:suppressAutoHyphens w:val="0"/>
                    <w:spacing w:before="0" w:after="0"/>
                    <w:ind w:left="0"/>
                    <w:rPr>
                      <w:rFonts w:eastAsia="Times New Roman" w:cs="Arial"/>
                      <w:color w:val="000000"/>
                      <w:lang w:eastAsia="en-GB"/>
                    </w:rPr>
                  </w:pPr>
                  <w:r w:rsidRPr="00B14770">
                    <w:rPr>
                      <w:rFonts w:eastAsia="Times New Roman" w:cs="Arial"/>
                      <w:color w:val="000000"/>
                      <w:lang w:eastAsia="en-GB"/>
                    </w:rPr>
                    <w:t>Instruction has been acknowledged by the account servicer.</w:t>
                  </w:r>
                </w:p>
              </w:tc>
            </w:tr>
            <w:tr w:rsidR="00B14770" w:rsidRPr="00B14770" w:rsidTr="00B14770">
              <w:trPr>
                <w:tblCellSpacing w:w="15" w:type="dxa"/>
              </w:trPr>
              <w:tc>
                <w:tcPr>
                  <w:tcW w:w="650" w:type="pct"/>
                  <w:shd w:val="clear" w:color="auto" w:fill="FFFFFF"/>
                  <w:hideMark/>
                </w:tcPr>
                <w:p w:rsidR="00B14770" w:rsidRPr="00B14770" w:rsidRDefault="00B14770" w:rsidP="00B14770">
                  <w:pPr>
                    <w:suppressAutoHyphens w:val="0"/>
                    <w:spacing w:before="0" w:after="0"/>
                    <w:ind w:left="0"/>
                    <w:rPr>
                      <w:rFonts w:eastAsia="Times New Roman" w:cs="Arial"/>
                      <w:color w:val="000000"/>
                      <w:lang w:eastAsia="en-GB"/>
                    </w:rPr>
                  </w:pPr>
                  <w:r w:rsidRPr="00B14770">
                    <w:rPr>
                      <w:rFonts w:eastAsia="Times New Roman" w:cs="Arial"/>
                      <w:color w:val="000000"/>
                      <w:lang w:eastAsia="en-GB"/>
                    </w:rPr>
                    <w:t>PPRC</w:t>
                  </w:r>
                </w:p>
              </w:tc>
              <w:tc>
                <w:tcPr>
                  <w:tcW w:w="1000" w:type="pct"/>
                  <w:shd w:val="clear" w:color="auto" w:fill="FFFFFF"/>
                  <w:hideMark/>
                </w:tcPr>
                <w:p w:rsidR="00B14770" w:rsidRPr="00B14770" w:rsidRDefault="00B14770" w:rsidP="00B14770">
                  <w:pPr>
                    <w:suppressAutoHyphens w:val="0"/>
                    <w:spacing w:before="0" w:after="0"/>
                    <w:ind w:left="0"/>
                    <w:rPr>
                      <w:rFonts w:eastAsia="Times New Roman" w:cs="Arial"/>
                      <w:color w:val="000000"/>
                      <w:lang w:eastAsia="en-GB"/>
                    </w:rPr>
                  </w:pPr>
                  <w:r w:rsidRPr="00B14770">
                    <w:rPr>
                      <w:rFonts w:eastAsia="Times New Roman" w:cs="Arial"/>
                      <w:color w:val="000000"/>
                      <w:lang w:eastAsia="en-GB"/>
                    </w:rPr>
                    <w:t>Pending Processing</w:t>
                  </w:r>
                </w:p>
              </w:tc>
              <w:tc>
                <w:tcPr>
                  <w:tcW w:w="3350" w:type="pct"/>
                  <w:shd w:val="clear" w:color="auto" w:fill="FFFFFF"/>
                  <w:hideMark/>
                </w:tcPr>
                <w:p w:rsidR="00B14770" w:rsidRPr="00B14770" w:rsidRDefault="00B14770" w:rsidP="00B14770">
                  <w:pPr>
                    <w:suppressAutoHyphens w:val="0"/>
                    <w:spacing w:before="0" w:after="0"/>
                    <w:ind w:left="0"/>
                    <w:rPr>
                      <w:rFonts w:eastAsia="Times New Roman" w:cs="Arial"/>
                      <w:color w:val="000000"/>
                      <w:lang w:eastAsia="en-GB"/>
                    </w:rPr>
                  </w:pPr>
                  <w:r w:rsidRPr="00B14770">
                    <w:rPr>
                      <w:rFonts w:eastAsia="Times New Roman" w:cs="Arial"/>
                      <w:color w:val="000000"/>
                      <w:lang w:eastAsia="en-GB"/>
                    </w:rPr>
                    <w:t>Processing of the instruction is pending.</w:t>
                  </w:r>
                </w:p>
              </w:tc>
            </w:tr>
            <w:tr w:rsidR="00B14770" w:rsidRPr="00B14770" w:rsidTr="00B14770">
              <w:trPr>
                <w:tblCellSpacing w:w="15" w:type="dxa"/>
              </w:trPr>
              <w:tc>
                <w:tcPr>
                  <w:tcW w:w="650" w:type="pct"/>
                  <w:shd w:val="clear" w:color="auto" w:fill="FFFFFF"/>
                  <w:hideMark/>
                </w:tcPr>
                <w:p w:rsidR="00B14770" w:rsidRPr="00D746F0" w:rsidRDefault="00B14770" w:rsidP="00B14770">
                  <w:pPr>
                    <w:suppressAutoHyphens w:val="0"/>
                    <w:spacing w:before="0" w:after="0"/>
                    <w:ind w:left="0"/>
                    <w:rPr>
                      <w:rFonts w:eastAsia="Times New Roman" w:cs="Arial"/>
                      <w:b/>
                      <w:color w:val="000000"/>
                      <w:lang w:eastAsia="en-GB"/>
                    </w:rPr>
                  </w:pPr>
                  <w:r w:rsidRPr="00D746F0">
                    <w:rPr>
                      <w:rFonts w:eastAsia="Times New Roman" w:cs="Arial"/>
                      <w:b/>
                      <w:color w:val="000000"/>
                      <w:lang w:eastAsia="en-GB"/>
                    </w:rPr>
                    <w:t>REJT</w:t>
                  </w:r>
                </w:p>
              </w:tc>
              <w:tc>
                <w:tcPr>
                  <w:tcW w:w="1000" w:type="pct"/>
                  <w:shd w:val="clear" w:color="auto" w:fill="FFFFFF"/>
                  <w:hideMark/>
                </w:tcPr>
                <w:p w:rsidR="00B14770" w:rsidRPr="00D746F0" w:rsidRDefault="00B14770" w:rsidP="00B14770">
                  <w:pPr>
                    <w:suppressAutoHyphens w:val="0"/>
                    <w:spacing w:before="0" w:after="0"/>
                    <w:ind w:left="0"/>
                    <w:rPr>
                      <w:rFonts w:eastAsia="Times New Roman" w:cs="Arial"/>
                      <w:b/>
                      <w:color w:val="000000"/>
                      <w:lang w:eastAsia="en-GB"/>
                    </w:rPr>
                  </w:pPr>
                  <w:r w:rsidRPr="00D746F0">
                    <w:rPr>
                      <w:rFonts w:eastAsia="Times New Roman" w:cs="Arial"/>
                      <w:b/>
                      <w:color w:val="000000"/>
                      <w:lang w:eastAsia="en-GB"/>
                    </w:rPr>
                    <w:t>Rejected</w:t>
                  </w:r>
                </w:p>
              </w:tc>
              <w:tc>
                <w:tcPr>
                  <w:tcW w:w="3350" w:type="pct"/>
                  <w:shd w:val="clear" w:color="auto" w:fill="FFFFFF"/>
                  <w:hideMark/>
                </w:tcPr>
                <w:p w:rsidR="00B14770" w:rsidRPr="00D746F0" w:rsidRDefault="00B14770" w:rsidP="00B14770">
                  <w:pPr>
                    <w:suppressAutoHyphens w:val="0"/>
                    <w:spacing w:before="0" w:after="0"/>
                    <w:ind w:left="0"/>
                    <w:rPr>
                      <w:rFonts w:eastAsia="Times New Roman" w:cs="Arial"/>
                      <w:b/>
                      <w:color w:val="000000"/>
                      <w:lang w:eastAsia="en-GB"/>
                    </w:rPr>
                  </w:pPr>
                  <w:r w:rsidRPr="00D746F0">
                    <w:rPr>
                      <w:rFonts w:eastAsia="Times New Roman" w:cs="Arial"/>
                      <w:b/>
                      <w:color w:val="000000"/>
                      <w:lang w:eastAsia="en-GB"/>
                    </w:rPr>
                    <w:t>Instruction has been rejected for further processing.</w:t>
                  </w:r>
                </w:p>
              </w:tc>
            </w:tr>
            <w:tr w:rsidR="00B14770" w:rsidRPr="00B14770" w:rsidTr="00B14770">
              <w:trPr>
                <w:tblCellSpacing w:w="15" w:type="dxa"/>
              </w:trPr>
              <w:tc>
                <w:tcPr>
                  <w:tcW w:w="650" w:type="pct"/>
                  <w:shd w:val="clear" w:color="auto" w:fill="FFFFFF"/>
                  <w:hideMark/>
                </w:tcPr>
                <w:p w:rsidR="00B14770" w:rsidRPr="00B14770" w:rsidRDefault="00B14770" w:rsidP="00B14770">
                  <w:pPr>
                    <w:suppressAutoHyphens w:val="0"/>
                    <w:spacing w:before="0" w:after="0"/>
                    <w:ind w:left="0"/>
                    <w:rPr>
                      <w:rFonts w:eastAsia="Times New Roman" w:cs="Arial"/>
                      <w:color w:val="000000"/>
                      <w:lang w:eastAsia="en-GB"/>
                    </w:rPr>
                  </w:pPr>
                  <w:r w:rsidRPr="00B14770">
                    <w:rPr>
                      <w:rFonts w:eastAsia="Times New Roman" w:cs="Arial"/>
                      <w:color w:val="000000"/>
                      <w:lang w:eastAsia="en-GB"/>
                    </w:rPr>
                    <w:t>REPR</w:t>
                  </w:r>
                </w:p>
              </w:tc>
              <w:tc>
                <w:tcPr>
                  <w:tcW w:w="1000" w:type="pct"/>
                  <w:shd w:val="clear" w:color="auto" w:fill="FFFFFF"/>
                  <w:hideMark/>
                </w:tcPr>
                <w:p w:rsidR="00B14770" w:rsidRPr="00B14770" w:rsidRDefault="00B14770" w:rsidP="00B14770">
                  <w:pPr>
                    <w:suppressAutoHyphens w:val="0"/>
                    <w:spacing w:before="0" w:after="0"/>
                    <w:ind w:left="0"/>
                    <w:rPr>
                      <w:rFonts w:eastAsia="Times New Roman" w:cs="Arial"/>
                      <w:color w:val="000000"/>
                      <w:lang w:eastAsia="en-GB"/>
                    </w:rPr>
                  </w:pPr>
                  <w:r w:rsidRPr="00B14770">
                    <w:rPr>
                      <w:rFonts w:eastAsia="Times New Roman" w:cs="Arial"/>
                      <w:color w:val="000000"/>
                      <w:lang w:eastAsia="en-GB"/>
                    </w:rPr>
                    <w:t>Repair</w:t>
                  </w:r>
                </w:p>
              </w:tc>
              <w:tc>
                <w:tcPr>
                  <w:tcW w:w="3350" w:type="pct"/>
                  <w:shd w:val="clear" w:color="auto" w:fill="FFFFFF"/>
                  <w:hideMark/>
                </w:tcPr>
                <w:p w:rsidR="00B14770" w:rsidRPr="00B14770" w:rsidRDefault="00B14770" w:rsidP="00B14770">
                  <w:pPr>
                    <w:suppressAutoHyphens w:val="0"/>
                    <w:spacing w:before="0" w:after="0"/>
                    <w:ind w:left="0"/>
                    <w:rPr>
                      <w:rFonts w:eastAsia="Times New Roman" w:cs="Arial"/>
                      <w:color w:val="000000"/>
                      <w:lang w:eastAsia="en-GB"/>
                    </w:rPr>
                  </w:pPr>
                  <w:r w:rsidRPr="00B14770">
                    <w:rPr>
                      <w:rFonts w:eastAsia="Times New Roman" w:cs="Arial"/>
                      <w:color w:val="000000"/>
                      <w:lang w:eastAsia="en-GB"/>
                    </w:rPr>
                    <w:t>Instruction is accepted but in repair.</w:t>
                  </w:r>
                </w:p>
              </w:tc>
            </w:tr>
          </w:tbl>
          <w:p w:rsidR="00D746F0" w:rsidRPr="00D746F0" w:rsidRDefault="00D746F0" w:rsidP="00D746F0">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D746F0">
              <w:rPr>
                <w:rFonts w:eastAsia="Times New Roman" w:cs="Arial"/>
                <w:color w:val="013B80"/>
                <w:lang w:eastAsia="en-GB"/>
              </w:rPr>
              <w:t>CODES</w:t>
            </w:r>
          </w:p>
          <w:p w:rsidR="00D746F0" w:rsidRPr="00D746F0" w:rsidRDefault="00D746F0" w:rsidP="00D746F0">
            <w:pPr>
              <w:suppressAutoHyphens w:val="0"/>
              <w:spacing w:before="100" w:beforeAutospacing="1" w:after="100" w:afterAutospacing="1"/>
              <w:ind w:left="1"/>
              <w:rPr>
                <w:rFonts w:eastAsia="Times New Roman" w:cs="Arial"/>
                <w:color w:val="000000"/>
                <w:lang w:eastAsia="en-GB"/>
              </w:rPr>
            </w:pPr>
            <w:r w:rsidRPr="00D746F0">
              <w:rPr>
                <w:rFonts w:eastAsia="Times New Roman" w:cs="Arial"/>
                <w:color w:val="000000"/>
                <w:lang w:eastAsia="en-GB"/>
              </w:rPr>
              <w:t xml:space="preserve">If Qualifier is TPRC and Data Source Scheme is not present, Status Code must contain one of the following codes (Error code(s): K25): </w:t>
            </w:r>
          </w:p>
          <w:tbl>
            <w:tblPr>
              <w:tblW w:w="4900" w:type="pct"/>
              <w:tblCellSpacing w:w="15" w:type="dxa"/>
              <w:tblLayout w:type="fixed"/>
              <w:tblCellMar>
                <w:top w:w="75" w:type="dxa"/>
                <w:left w:w="75" w:type="dxa"/>
                <w:bottom w:w="75" w:type="dxa"/>
                <w:right w:w="75" w:type="dxa"/>
              </w:tblCellMar>
              <w:tblLook w:val="04A0"/>
            </w:tblPr>
            <w:tblGrid>
              <w:gridCol w:w="1113"/>
              <w:gridCol w:w="1673"/>
              <w:gridCol w:w="5549"/>
            </w:tblGrid>
            <w:tr w:rsidR="00D746F0" w:rsidRPr="00D746F0" w:rsidTr="00D746F0">
              <w:trPr>
                <w:tblCellSpacing w:w="15" w:type="dxa"/>
              </w:trPr>
              <w:tc>
                <w:tcPr>
                  <w:tcW w:w="65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DEND</w:t>
                  </w:r>
                </w:p>
              </w:tc>
              <w:tc>
                <w:tcPr>
                  <w:tcW w:w="100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Denied</w:t>
                  </w:r>
                </w:p>
              </w:tc>
              <w:tc>
                <w:tcPr>
                  <w:tcW w:w="335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Modification request will not be executed.</w:t>
                  </w:r>
                </w:p>
              </w:tc>
            </w:tr>
            <w:tr w:rsidR="00D746F0" w:rsidRPr="00D746F0" w:rsidTr="00D746F0">
              <w:trPr>
                <w:tblCellSpacing w:w="15" w:type="dxa"/>
              </w:trPr>
              <w:tc>
                <w:tcPr>
                  <w:tcW w:w="65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MODC</w:t>
                  </w:r>
                </w:p>
              </w:tc>
              <w:tc>
                <w:tcPr>
                  <w:tcW w:w="100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Modification Completed</w:t>
                  </w:r>
                </w:p>
              </w:tc>
              <w:tc>
                <w:tcPr>
                  <w:tcW w:w="335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Modification has been completed.</w:t>
                  </w:r>
                </w:p>
              </w:tc>
            </w:tr>
            <w:tr w:rsidR="00D746F0" w:rsidRPr="00D746F0" w:rsidTr="00D746F0">
              <w:trPr>
                <w:tblCellSpacing w:w="15" w:type="dxa"/>
              </w:trPr>
              <w:tc>
                <w:tcPr>
                  <w:tcW w:w="65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MOPN</w:t>
                  </w:r>
                </w:p>
              </w:tc>
              <w:tc>
                <w:tcPr>
                  <w:tcW w:w="100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Modification Pending</w:t>
                  </w:r>
                </w:p>
              </w:tc>
              <w:tc>
                <w:tcPr>
                  <w:tcW w:w="335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Modification is pending. It is unknown at this time whether the modification can be affected.</w:t>
                  </w:r>
                </w:p>
              </w:tc>
            </w:tr>
            <w:tr w:rsidR="00D746F0" w:rsidRPr="00D746F0" w:rsidTr="00D746F0">
              <w:trPr>
                <w:tblCellSpacing w:w="15" w:type="dxa"/>
              </w:trPr>
              <w:tc>
                <w:tcPr>
                  <w:tcW w:w="65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PACK</w:t>
                  </w:r>
                </w:p>
              </w:tc>
              <w:tc>
                <w:tcPr>
                  <w:tcW w:w="100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Acknowledged/Accepted</w:t>
                  </w:r>
                </w:p>
              </w:tc>
              <w:tc>
                <w:tcPr>
                  <w:tcW w:w="335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Instruction has been acknowledged/accepted by the account servicer.</w:t>
                  </w:r>
                </w:p>
              </w:tc>
            </w:tr>
            <w:tr w:rsidR="00D746F0" w:rsidRPr="00D746F0" w:rsidTr="00D746F0">
              <w:trPr>
                <w:tblCellSpacing w:w="15" w:type="dxa"/>
              </w:trPr>
              <w:tc>
                <w:tcPr>
                  <w:tcW w:w="650" w:type="pct"/>
                  <w:shd w:val="clear" w:color="auto" w:fill="FFFFFF"/>
                  <w:hideMark/>
                </w:tcPr>
                <w:p w:rsidR="00D746F0" w:rsidRPr="00D746F0" w:rsidRDefault="00D746F0" w:rsidP="00D746F0">
                  <w:pPr>
                    <w:suppressAutoHyphens w:val="0"/>
                    <w:spacing w:before="0" w:after="0"/>
                    <w:ind w:left="0"/>
                    <w:rPr>
                      <w:rFonts w:eastAsia="Times New Roman" w:cs="Arial"/>
                      <w:b/>
                      <w:color w:val="000000"/>
                      <w:lang w:eastAsia="en-GB"/>
                    </w:rPr>
                  </w:pPr>
                  <w:r w:rsidRPr="00D746F0">
                    <w:rPr>
                      <w:rFonts w:eastAsia="Times New Roman" w:cs="Arial"/>
                      <w:b/>
                      <w:color w:val="000000"/>
                      <w:lang w:eastAsia="en-GB"/>
                    </w:rPr>
                    <w:t>REJT</w:t>
                  </w:r>
                </w:p>
              </w:tc>
              <w:tc>
                <w:tcPr>
                  <w:tcW w:w="1000" w:type="pct"/>
                  <w:shd w:val="clear" w:color="auto" w:fill="FFFFFF"/>
                  <w:hideMark/>
                </w:tcPr>
                <w:p w:rsidR="00D746F0" w:rsidRPr="00D746F0" w:rsidRDefault="00D746F0" w:rsidP="00D746F0">
                  <w:pPr>
                    <w:suppressAutoHyphens w:val="0"/>
                    <w:spacing w:before="0" w:after="0"/>
                    <w:ind w:left="0"/>
                    <w:rPr>
                      <w:rFonts w:eastAsia="Times New Roman" w:cs="Arial"/>
                      <w:b/>
                      <w:color w:val="000000"/>
                      <w:lang w:eastAsia="en-GB"/>
                    </w:rPr>
                  </w:pPr>
                  <w:r w:rsidRPr="00D746F0">
                    <w:rPr>
                      <w:rFonts w:eastAsia="Times New Roman" w:cs="Arial"/>
                      <w:b/>
                      <w:color w:val="000000"/>
                      <w:lang w:eastAsia="en-GB"/>
                    </w:rPr>
                    <w:t>Rejected</w:t>
                  </w:r>
                </w:p>
              </w:tc>
              <w:tc>
                <w:tcPr>
                  <w:tcW w:w="3350" w:type="pct"/>
                  <w:shd w:val="clear" w:color="auto" w:fill="FFFFFF"/>
                  <w:hideMark/>
                </w:tcPr>
                <w:p w:rsidR="00D746F0" w:rsidRPr="00D746F0" w:rsidRDefault="00D746F0" w:rsidP="00D746F0">
                  <w:pPr>
                    <w:suppressAutoHyphens w:val="0"/>
                    <w:spacing w:before="0" w:after="0"/>
                    <w:ind w:left="0"/>
                    <w:rPr>
                      <w:rFonts w:eastAsia="Times New Roman" w:cs="Arial"/>
                      <w:b/>
                      <w:color w:val="000000"/>
                      <w:lang w:eastAsia="en-GB"/>
                    </w:rPr>
                  </w:pPr>
                  <w:r w:rsidRPr="00D746F0">
                    <w:rPr>
                      <w:rFonts w:eastAsia="Times New Roman" w:cs="Arial"/>
                      <w:b/>
                      <w:color w:val="000000"/>
                      <w:lang w:eastAsia="en-GB"/>
                    </w:rPr>
                    <w:t>Instruction has been rejected for further processing.</w:t>
                  </w:r>
                </w:p>
              </w:tc>
            </w:tr>
          </w:tbl>
          <w:p w:rsidR="00B14770" w:rsidRPr="00D746F0" w:rsidRDefault="00B14770" w:rsidP="002A2786">
            <w:pPr>
              <w:pBdr>
                <w:bottom w:val="single" w:sz="6" w:space="0" w:color="013B80"/>
              </w:pBdr>
              <w:suppressAutoHyphens w:val="0"/>
              <w:spacing w:before="100" w:beforeAutospacing="1" w:after="100" w:afterAutospacing="1"/>
              <w:ind w:left="1"/>
              <w:outlineLvl w:val="2"/>
              <w:rPr>
                <w:rFonts w:eastAsia="Times New Roman" w:cs="Arial"/>
                <w:b/>
                <w:bCs/>
                <w:color w:val="013B80"/>
                <w:lang w:eastAsia="en-GB"/>
              </w:rPr>
            </w:pPr>
          </w:p>
          <w:p w:rsidR="002A2786" w:rsidRPr="002A2786" w:rsidRDefault="002A2786" w:rsidP="002A2786">
            <w:pPr>
              <w:pBdr>
                <w:bottom w:val="single" w:sz="6" w:space="0" w:color="013B80"/>
              </w:pBdr>
              <w:suppressAutoHyphens w:val="0"/>
              <w:spacing w:before="100" w:beforeAutospacing="1" w:after="100" w:afterAutospacing="1"/>
              <w:ind w:left="1"/>
              <w:outlineLvl w:val="2"/>
              <w:rPr>
                <w:rFonts w:eastAsia="Times New Roman" w:cs="Arial"/>
                <w:b/>
                <w:bCs/>
                <w:color w:val="013B80"/>
                <w:sz w:val="36"/>
                <w:szCs w:val="36"/>
                <w:lang w:eastAsia="en-GB"/>
              </w:rPr>
            </w:pPr>
            <w:r w:rsidRPr="002A2786">
              <w:rPr>
                <w:rFonts w:eastAsia="Times New Roman" w:cs="Arial"/>
                <w:b/>
                <w:bCs/>
                <w:color w:val="013B80"/>
                <w:sz w:val="36"/>
                <w:szCs w:val="36"/>
                <w:lang w:eastAsia="en-GB"/>
              </w:rPr>
              <w:t>MT 548 Field Specifications</w:t>
            </w:r>
          </w:p>
          <w:p w:rsidR="002A2786" w:rsidRPr="002A2786" w:rsidRDefault="002A2786" w:rsidP="002A2786">
            <w:pPr>
              <w:pBdr>
                <w:bottom w:val="single" w:sz="6" w:space="0" w:color="013B80"/>
              </w:pBdr>
              <w:suppressAutoHyphens w:val="0"/>
              <w:spacing w:before="100" w:beforeAutospacing="1" w:after="100" w:afterAutospacing="1"/>
              <w:ind w:left="1"/>
              <w:outlineLvl w:val="3"/>
              <w:rPr>
                <w:rFonts w:eastAsia="Times New Roman" w:cs="Arial"/>
                <w:color w:val="013B80"/>
                <w:sz w:val="27"/>
                <w:szCs w:val="27"/>
                <w:lang w:eastAsia="en-GB"/>
              </w:rPr>
            </w:pPr>
            <w:r w:rsidRPr="002A2786">
              <w:rPr>
                <w:rFonts w:eastAsia="Times New Roman" w:cs="Arial"/>
                <w:color w:val="013B80"/>
                <w:sz w:val="27"/>
                <w:szCs w:val="27"/>
                <w:lang w:eastAsia="en-GB"/>
              </w:rPr>
              <w:t>12. Field 24B: Reason</w:t>
            </w:r>
          </w:p>
          <w:p w:rsidR="002A2786" w:rsidRPr="002A2786" w:rsidRDefault="002A2786" w:rsidP="002A2786">
            <w:pPr>
              <w:pBdr>
                <w:bottom w:val="single" w:sz="6" w:space="0" w:color="013B80"/>
              </w:pBdr>
              <w:suppressAutoHyphens w:val="0"/>
              <w:spacing w:before="100" w:beforeAutospacing="1" w:after="100" w:afterAutospacing="1"/>
              <w:ind w:left="1"/>
              <w:outlineLvl w:val="4"/>
              <w:rPr>
                <w:rFonts w:eastAsia="Times New Roman" w:cs="Arial"/>
                <w:color w:val="013B80"/>
                <w:sz w:val="24"/>
                <w:szCs w:val="24"/>
                <w:lang w:eastAsia="en-GB"/>
              </w:rPr>
            </w:pPr>
            <w:r w:rsidRPr="002A2786">
              <w:rPr>
                <w:rFonts w:eastAsia="Times New Roman" w:cs="Arial"/>
                <w:color w:val="013B80"/>
                <w:sz w:val="24"/>
                <w:szCs w:val="24"/>
                <w:lang w:eastAsia="en-GB"/>
              </w:rPr>
              <w:t>FORMAT</w:t>
            </w:r>
          </w:p>
          <w:tbl>
            <w:tblPr>
              <w:tblW w:w="4900" w:type="pct"/>
              <w:tblCellSpacing w:w="15" w:type="dxa"/>
              <w:tblLayout w:type="fixed"/>
              <w:tblCellMar>
                <w:left w:w="0" w:type="dxa"/>
                <w:right w:w="0" w:type="dxa"/>
              </w:tblCellMar>
              <w:tblLook w:val="04A0"/>
            </w:tblPr>
            <w:tblGrid>
              <w:gridCol w:w="1687"/>
              <w:gridCol w:w="2495"/>
              <w:gridCol w:w="4153"/>
            </w:tblGrid>
            <w:tr w:rsidR="002A2786" w:rsidRPr="002A2786" w:rsidTr="002A2786">
              <w:trPr>
                <w:tblCellSpacing w:w="15" w:type="dxa"/>
              </w:trPr>
              <w:tc>
                <w:tcPr>
                  <w:tcW w:w="1000" w:type="pct"/>
                  <w:shd w:val="clear" w:color="auto" w:fill="FFFFFF"/>
                  <w:hideMark/>
                </w:tcPr>
                <w:p w:rsidR="002A2786" w:rsidRPr="002A2786" w:rsidRDefault="002A2786" w:rsidP="002A2786">
                  <w:pPr>
                    <w:suppressAutoHyphens w:val="0"/>
                    <w:spacing w:before="0" w:after="0"/>
                    <w:ind w:left="0"/>
                    <w:rPr>
                      <w:rFonts w:eastAsia="Times New Roman" w:cs="Arial"/>
                      <w:color w:val="000000"/>
                      <w:sz w:val="24"/>
                      <w:szCs w:val="24"/>
                      <w:lang w:eastAsia="en-GB"/>
                    </w:rPr>
                  </w:pPr>
                  <w:r>
                    <w:rPr>
                      <w:rFonts w:eastAsia="Times New Roman" w:cs="Arial"/>
                      <w:noProof/>
                      <w:color w:val="000000"/>
                      <w:sz w:val="24"/>
                      <w:szCs w:val="24"/>
                      <w:lang w:eastAsia="en-GB"/>
                    </w:rPr>
                    <w:drawing>
                      <wp:inline distT="0" distB="0" distL="0" distR="0">
                        <wp:extent cx="97790" cy="97790"/>
                        <wp:effectExtent l="0" t="0" r="0" b="0"/>
                        <wp:docPr id="574" name="Picture 574" descr="\\be-file01\ktaquet$\Data\SR\2011\Standards Release Guide\books\us5mc\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4" descr="\\be-file01\ktaquet$\Data\SR\2011\Standards Release Guide\books\us5mc\cursor0.gif"/>
                                <pic:cNvPicPr>
                                  <a:picLocks noChangeAspect="1" noChangeArrowheads="1"/>
                                </pic:cNvPicPr>
                              </pic:nvPicPr>
                              <pic:blipFill>
                                <a:blip r:embed="rId18"/>
                                <a:srcRect/>
                                <a:stretch>
                                  <a:fillRect/>
                                </a:stretch>
                              </pic:blipFill>
                              <pic:spPr bwMode="auto">
                                <a:xfrm>
                                  <a:off x="0" y="0"/>
                                  <a:ext cx="97790" cy="97790"/>
                                </a:xfrm>
                                <a:prstGeom prst="rect">
                                  <a:avLst/>
                                </a:prstGeom>
                                <a:noFill/>
                                <a:ln w="9525">
                                  <a:noFill/>
                                  <a:miter lim="800000"/>
                                  <a:headEnd/>
                                  <a:tailEnd/>
                                </a:ln>
                              </pic:spPr>
                            </pic:pic>
                          </a:graphicData>
                        </a:graphic>
                      </wp:inline>
                    </w:drawing>
                  </w:r>
                  <w:r w:rsidRPr="002A2786">
                    <w:rPr>
                      <w:rFonts w:eastAsia="Times New Roman" w:cs="Arial"/>
                      <w:color w:val="000000"/>
                      <w:sz w:val="24"/>
                      <w:szCs w:val="24"/>
                      <w:lang w:eastAsia="en-GB"/>
                    </w:rPr>
                    <w:t>Option B</w:t>
                  </w:r>
                </w:p>
              </w:tc>
              <w:tc>
                <w:tcPr>
                  <w:tcW w:w="1500" w:type="pct"/>
                  <w:shd w:val="clear" w:color="auto" w:fill="FFFFFF"/>
                  <w:hideMark/>
                </w:tcPr>
                <w:p w:rsidR="002A2786" w:rsidRPr="002A2786" w:rsidRDefault="002A2786" w:rsidP="002A2786">
                  <w:pPr>
                    <w:suppressAutoHyphens w:val="0"/>
                    <w:spacing w:before="0" w:after="0"/>
                    <w:ind w:left="0"/>
                    <w:rPr>
                      <w:rFonts w:eastAsia="Times New Roman" w:cs="Arial"/>
                      <w:color w:val="000000"/>
                      <w:sz w:val="24"/>
                      <w:szCs w:val="24"/>
                      <w:lang w:eastAsia="en-GB"/>
                    </w:rPr>
                  </w:pPr>
                  <w:r>
                    <w:rPr>
                      <w:rFonts w:eastAsia="Times New Roman" w:cs="Arial"/>
                      <w:noProof/>
                      <w:color w:val="000000"/>
                      <w:sz w:val="24"/>
                      <w:szCs w:val="24"/>
                      <w:lang w:eastAsia="en-GB"/>
                    </w:rPr>
                    <w:drawing>
                      <wp:inline distT="0" distB="0" distL="0" distR="0">
                        <wp:extent cx="97790" cy="97790"/>
                        <wp:effectExtent l="0" t="0" r="0" b="0"/>
                        <wp:docPr id="575" name="Picture 575" descr="\\be-file01\ktaquet$\Data\SR\2011\Standards Release Guide\books\us5mc\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5" descr="\\be-file01\ktaquet$\Data\SR\2011\Standards Release Guide\books\us5mc\cursor0.gif"/>
                                <pic:cNvPicPr>
                                  <a:picLocks noChangeAspect="1" noChangeArrowheads="1"/>
                                </pic:cNvPicPr>
                              </pic:nvPicPr>
                              <pic:blipFill>
                                <a:blip r:embed="rId18"/>
                                <a:srcRect/>
                                <a:stretch>
                                  <a:fillRect/>
                                </a:stretch>
                              </pic:blipFill>
                              <pic:spPr bwMode="auto">
                                <a:xfrm>
                                  <a:off x="0" y="0"/>
                                  <a:ext cx="97790" cy="97790"/>
                                </a:xfrm>
                                <a:prstGeom prst="rect">
                                  <a:avLst/>
                                </a:prstGeom>
                                <a:noFill/>
                                <a:ln w="9525">
                                  <a:noFill/>
                                  <a:miter lim="800000"/>
                                  <a:headEnd/>
                                  <a:tailEnd/>
                                </a:ln>
                              </pic:spPr>
                            </pic:pic>
                          </a:graphicData>
                        </a:graphic>
                      </wp:inline>
                    </w:drawing>
                  </w:r>
                  <w:r w:rsidRPr="002A2786">
                    <w:rPr>
                      <w:rFonts w:eastAsia="Times New Roman" w:cs="Arial"/>
                      <w:color w:val="000000"/>
                      <w:sz w:val="24"/>
                      <w:szCs w:val="24"/>
                      <w:lang w:eastAsia="en-GB"/>
                    </w:rPr>
                    <w:t>:4!c/[8c]/4!c</w:t>
                  </w:r>
                </w:p>
              </w:tc>
              <w:tc>
                <w:tcPr>
                  <w:tcW w:w="2500" w:type="pct"/>
                  <w:shd w:val="clear" w:color="auto" w:fill="FFFFFF"/>
                  <w:hideMark/>
                </w:tcPr>
                <w:p w:rsidR="002A2786" w:rsidRPr="002A2786" w:rsidRDefault="002A2786" w:rsidP="002A2786">
                  <w:pPr>
                    <w:suppressAutoHyphens w:val="0"/>
                    <w:spacing w:before="0" w:after="0"/>
                    <w:ind w:left="0"/>
                    <w:rPr>
                      <w:rFonts w:eastAsia="Times New Roman" w:cs="Arial"/>
                      <w:color w:val="000000"/>
                      <w:sz w:val="24"/>
                      <w:szCs w:val="24"/>
                      <w:lang w:eastAsia="en-GB"/>
                    </w:rPr>
                  </w:pPr>
                  <w:r>
                    <w:rPr>
                      <w:rFonts w:eastAsia="Times New Roman" w:cs="Arial"/>
                      <w:noProof/>
                      <w:color w:val="000000"/>
                      <w:sz w:val="24"/>
                      <w:szCs w:val="24"/>
                      <w:lang w:eastAsia="en-GB"/>
                    </w:rPr>
                    <w:drawing>
                      <wp:inline distT="0" distB="0" distL="0" distR="0">
                        <wp:extent cx="97790" cy="97790"/>
                        <wp:effectExtent l="0" t="0" r="0" b="0"/>
                        <wp:docPr id="576" name="Picture 576" descr="\\be-file01\ktaquet$\Data\SR\2011\Standards Release Guide\books\us5mc\cursor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6" descr="\\be-file01\ktaquet$\Data\SR\2011\Standards Release Guide\books\us5mc\cursor0.gif"/>
                                <pic:cNvPicPr>
                                  <a:picLocks noChangeAspect="1" noChangeArrowheads="1"/>
                                </pic:cNvPicPr>
                              </pic:nvPicPr>
                              <pic:blipFill>
                                <a:blip r:embed="rId18"/>
                                <a:srcRect/>
                                <a:stretch>
                                  <a:fillRect/>
                                </a:stretch>
                              </pic:blipFill>
                              <pic:spPr bwMode="auto">
                                <a:xfrm>
                                  <a:off x="0" y="0"/>
                                  <a:ext cx="97790" cy="97790"/>
                                </a:xfrm>
                                <a:prstGeom prst="rect">
                                  <a:avLst/>
                                </a:prstGeom>
                                <a:noFill/>
                                <a:ln w="9525">
                                  <a:noFill/>
                                  <a:miter lim="800000"/>
                                  <a:headEnd/>
                                  <a:tailEnd/>
                                </a:ln>
                              </pic:spPr>
                            </pic:pic>
                          </a:graphicData>
                        </a:graphic>
                      </wp:inline>
                    </w:drawing>
                  </w:r>
                  <w:r w:rsidRPr="002A2786">
                    <w:rPr>
                      <w:rFonts w:eastAsia="Times New Roman" w:cs="Arial"/>
                      <w:color w:val="000000"/>
                      <w:sz w:val="24"/>
                      <w:szCs w:val="24"/>
                      <w:lang w:eastAsia="en-GB"/>
                    </w:rPr>
                    <w:t>(Qualifier)(Data Source Scheme)(Reason Code)</w:t>
                  </w:r>
                </w:p>
              </w:tc>
            </w:tr>
          </w:tbl>
          <w:p w:rsidR="002A2786" w:rsidRPr="002A2786" w:rsidRDefault="002A2786" w:rsidP="002A2786">
            <w:pPr>
              <w:pBdr>
                <w:bottom w:val="single" w:sz="6" w:space="0" w:color="013B80"/>
              </w:pBdr>
              <w:suppressAutoHyphens w:val="0"/>
              <w:spacing w:before="100" w:beforeAutospacing="1" w:after="100" w:afterAutospacing="1"/>
              <w:ind w:left="1"/>
              <w:outlineLvl w:val="4"/>
              <w:rPr>
                <w:rFonts w:eastAsia="Times New Roman" w:cs="Arial"/>
                <w:color w:val="013B80"/>
                <w:sz w:val="24"/>
                <w:szCs w:val="24"/>
                <w:lang w:eastAsia="en-GB"/>
              </w:rPr>
            </w:pPr>
            <w:r w:rsidRPr="002A2786">
              <w:rPr>
                <w:rFonts w:eastAsia="Times New Roman" w:cs="Arial"/>
                <w:color w:val="013B80"/>
                <w:sz w:val="24"/>
                <w:szCs w:val="24"/>
                <w:lang w:eastAsia="en-GB"/>
              </w:rPr>
              <w:t>PRESENCE</w:t>
            </w:r>
          </w:p>
          <w:p w:rsidR="002A2786" w:rsidRPr="002A2786" w:rsidRDefault="002A2786" w:rsidP="002A2786">
            <w:pPr>
              <w:suppressAutoHyphens w:val="0"/>
              <w:spacing w:before="100" w:beforeAutospacing="1" w:after="100" w:afterAutospacing="1"/>
              <w:ind w:left="1"/>
              <w:rPr>
                <w:rFonts w:eastAsia="Times New Roman" w:cs="Arial"/>
                <w:color w:val="000000"/>
                <w:sz w:val="24"/>
                <w:szCs w:val="24"/>
                <w:lang w:eastAsia="en-GB"/>
              </w:rPr>
            </w:pPr>
            <w:r w:rsidRPr="002A2786">
              <w:rPr>
                <w:rFonts w:eastAsia="Times New Roman" w:cs="Arial"/>
                <w:color w:val="000000"/>
                <w:sz w:val="24"/>
                <w:szCs w:val="24"/>
                <w:lang w:eastAsia="en-GB"/>
              </w:rPr>
              <w:t xml:space="preserve">Mandatory in optional subsequence A2a </w:t>
            </w:r>
          </w:p>
          <w:p w:rsidR="002A2786" w:rsidRPr="00777949" w:rsidRDefault="002A2786" w:rsidP="002A2786">
            <w:pPr>
              <w:pBdr>
                <w:bottom w:val="single" w:sz="6" w:space="0" w:color="013B80"/>
              </w:pBdr>
              <w:suppressAutoHyphens w:val="0"/>
              <w:spacing w:before="100" w:beforeAutospacing="1" w:after="100" w:afterAutospacing="1"/>
              <w:ind w:left="1"/>
              <w:outlineLvl w:val="4"/>
              <w:rPr>
                <w:rFonts w:eastAsia="Times New Roman" w:cs="Arial"/>
                <w:color w:val="013B80"/>
                <w:sz w:val="24"/>
                <w:szCs w:val="24"/>
                <w:lang w:val="fr-BE" w:eastAsia="en-GB"/>
              </w:rPr>
            </w:pPr>
            <w:r w:rsidRPr="00777949">
              <w:rPr>
                <w:rFonts w:eastAsia="Times New Roman" w:cs="Arial"/>
                <w:color w:val="013B80"/>
                <w:sz w:val="24"/>
                <w:szCs w:val="24"/>
                <w:lang w:val="fr-BE" w:eastAsia="en-GB"/>
              </w:rPr>
              <w:t>QUALIFIER</w:t>
            </w:r>
          </w:p>
          <w:p w:rsidR="002A2786" w:rsidRPr="00777949" w:rsidRDefault="002A2786" w:rsidP="002A2786">
            <w:pPr>
              <w:suppressAutoHyphens w:val="0"/>
              <w:spacing w:before="100" w:beforeAutospacing="1" w:after="100" w:afterAutospacing="1"/>
              <w:ind w:left="1"/>
              <w:rPr>
                <w:rFonts w:eastAsia="Times New Roman" w:cs="Arial"/>
                <w:color w:val="000000"/>
                <w:sz w:val="24"/>
                <w:szCs w:val="24"/>
                <w:lang w:val="fr-BE" w:eastAsia="en-GB"/>
              </w:rPr>
            </w:pPr>
            <w:r w:rsidRPr="00777949">
              <w:rPr>
                <w:rFonts w:eastAsia="Times New Roman" w:cs="Arial"/>
                <w:color w:val="000000"/>
                <w:sz w:val="24"/>
                <w:szCs w:val="24"/>
                <w:lang w:val="fr-BE" w:eastAsia="en-GB"/>
              </w:rPr>
              <w:t>(</w:t>
            </w:r>
            <w:proofErr w:type="spellStart"/>
            <w:r w:rsidRPr="00777949">
              <w:rPr>
                <w:rFonts w:eastAsia="Times New Roman" w:cs="Arial"/>
                <w:color w:val="000000"/>
                <w:sz w:val="24"/>
                <w:szCs w:val="24"/>
                <w:lang w:val="fr-BE" w:eastAsia="en-GB"/>
              </w:rPr>
              <w:t>Error</w:t>
            </w:r>
            <w:proofErr w:type="spellEnd"/>
            <w:r w:rsidRPr="00777949">
              <w:rPr>
                <w:rFonts w:eastAsia="Times New Roman" w:cs="Arial"/>
                <w:color w:val="000000"/>
                <w:sz w:val="24"/>
                <w:szCs w:val="24"/>
                <w:lang w:val="fr-BE" w:eastAsia="en-GB"/>
              </w:rPr>
              <w:t xml:space="preserve"> code(s): T89) </w:t>
            </w:r>
          </w:p>
          <w:tbl>
            <w:tblPr>
              <w:tblW w:w="4900" w:type="pct"/>
              <w:tblCellSpacing w:w="15" w:type="dxa"/>
              <w:tblBorders>
                <w:top w:val="outset" w:sz="6" w:space="0" w:color="auto"/>
                <w:left w:val="outset" w:sz="6" w:space="0" w:color="auto"/>
                <w:bottom w:val="outset" w:sz="6" w:space="0" w:color="auto"/>
                <w:right w:val="outset" w:sz="6" w:space="0" w:color="auto"/>
              </w:tblBorders>
              <w:tblLayout w:type="fixed"/>
              <w:tblCellMar>
                <w:top w:w="75" w:type="dxa"/>
                <w:left w:w="75" w:type="dxa"/>
                <w:bottom w:w="75" w:type="dxa"/>
                <w:right w:w="75" w:type="dxa"/>
              </w:tblCellMar>
              <w:tblLook w:val="04A0"/>
            </w:tblPr>
            <w:tblGrid>
              <w:gridCol w:w="853"/>
              <w:gridCol w:w="676"/>
              <w:gridCol w:w="1080"/>
              <w:gridCol w:w="515"/>
              <w:gridCol w:w="676"/>
              <w:gridCol w:w="838"/>
              <w:gridCol w:w="3681"/>
            </w:tblGrid>
            <w:tr w:rsidR="002A2786" w:rsidRPr="002A2786" w:rsidTr="002A2786">
              <w:trPr>
                <w:tblHeade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2A2786" w:rsidRPr="002A2786" w:rsidRDefault="002A2786" w:rsidP="002A2786">
                  <w:pPr>
                    <w:suppressAutoHyphens w:val="0"/>
                    <w:spacing w:before="0" w:after="0"/>
                    <w:ind w:left="0"/>
                    <w:jc w:val="center"/>
                    <w:rPr>
                      <w:rFonts w:eastAsia="Times New Roman" w:cs="Arial"/>
                      <w:b/>
                      <w:bCs/>
                      <w:color w:val="013B80"/>
                      <w:lang w:eastAsia="en-GB"/>
                    </w:rPr>
                  </w:pPr>
                  <w:r w:rsidRPr="002A2786">
                    <w:rPr>
                      <w:rFonts w:eastAsia="Times New Roman" w:cs="Arial"/>
                      <w:b/>
                      <w:bCs/>
                      <w:color w:val="013B80"/>
                      <w:lang w:eastAsia="en-GB"/>
                    </w:rPr>
                    <w:t>Order</w:t>
                  </w:r>
                </w:p>
              </w:tc>
              <w:tc>
                <w:tcPr>
                  <w:tcW w:w="400" w:type="pct"/>
                  <w:tcBorders>
                    <w:top w:val="outset" w:sz="6" w:space="0" w:color="auto"/>
                    <w:left w:val="outset" w:sz="6" w:space="0" w:color="auto"/>
                    <w:bottom w:val="outset" w:sz="6" w:space="0" w:color="auto"/>
                    <w:right w:val="outset" w:sz="6" w:space="0" w:color="auto"/>
                  </w:tcBorders>
                  <w:shd w:val="clear" w:color="auto" w:fill="EEEEEE"/>
                  <w:hideMark/>
                </w:tcPr>
                <w:p w:rsidR="002A2786" w:rsidRPr="002A2786" w:rsidRDefault="002A2786" w:rsidP="002A2786">
                  <w:pPr>
                    <w:suppressAutoHyphens w:val="0"/>
                    <w:spacing w:before="0" w:after="0"/>
                    <w:ind w:left="0"/>
                    <w:jc w:val="center"/>
                    <w:rPr>
                      <w:rFonts w:eastAsia="Times New Roman" w:cs="Arial"/>
                      <w:b/>
                      <w:bCs/>
                      <w:color w:val="013B80"/>
                      <w:lang w:eastAsia="en-GB"/>
                    </w:rPr>
                  </w:pPr>
                  <w:r w:rsidRPr="002A2786">
                    <w:rPr>
                      <w:rFonts w:eastAsia="Times New Roman" w:cs="Arial"/>
                      <w:b/>
                      <w:bCs/>
                      <w:color w:val="013B80"/>
                      <w:lang w:eastAsia="en-GB"/>
                    </w:rPr>
                    <w:t>M/O</w:t>
                  </w:r>
                </w:p>
              </w:tc>
              <w:tc>
                <w:tcPr>
                  <w:tcW w:w="650" w:type="pct"/>
                  <w:tcBorders>
                    <w:top w:val="outset" w:sz="6" w:space="0" w:color="auto"/>
                    <w:left w:val="outset" w:sz="6" w:space="0" w:color="auto"/>
                    <w:bottom w:val="outset" w:sz="6" w:space="0" w:color="auto"/>
                    <w:right w:val="outset" w:sz="6" w:space="0" w:color="auto"/>
                  </w:tcBorders>
                  <w:shd w:val="clear" w:color="auto" w:fill="EEEEEE"/>
                  <w:hideMark/>
                </w:tcPr>
                <w:p w:rsidR="002A2786" w:rsidRPr="002A2786" w:rsidRDefault="002A2786" w:rsidP="002A2786">
                  <w:pPr>
                    <w:suppressAutoHyphens w:val="0"/>
                    <w:spacing w:before="0" w:after="0"/>
                    <w:ind w:left="0"/>
                    <w:jc w:val="center"/>
                    <w:rPr>
                      <w:rFonts w:eastAsia="Times New Roman" w:cs="Arial"/>
                      <w:b/>
                      <w:bCs/>
                      <w:color w:val="013B80"/>
                      <w:lang w:eastAsia="en-GB"/>
                    </w:rPr>
                  </w:pPr>
                  <w:r w:rsidRPr="002A2786">
                    <w:rPr>
                      <w:rFonts w:eastAsia="Times New Roman" w:cs="Arial"/>
                      <w:b/>
                      <w:bCs/>
                      <w:color w:val="013B80"/>
                      <w:lang w:eastAsia="en-GB"/>
                    </w:rPr>
                    <w:t>Qualifier</w:t>
                  </w:r>
                </w:p>
              </w:tc>
              <w:tc>
                <w:tcPr>
                  <w:tcW w:w="300" w:type="pct"/>
                  <w:tcBorders>
                    <w:top w:val="outset" w:sz="6" w:space="0" w:color="auto"/>
                    <w:left w:val="outset" w:sz="6" w:space="0" w:color="auto"/>
                    <w:bottom w:val="outset" w:sz="6" w:space="0" w:color="auto"/>
                    <w:right w:val="outset" w:sz="6" w:space="0" w:color="auto"/>
                  </w:tcBorders>
                  <w:shd w:val="clear" w:color="auto" w:fill="EEEEEE"/>
                  <w:hideMark/>
                </w:tcPr>
                <w:p w:rsidR="002A2786" w:rsidRPr="002A2786" w:rsidRDefault="002A2786" w:rsidP="002A2786">
                  <w:pPr>
                    <w:suppressAutoHyphens w:val="0"/>
                    <w:spacing w:before="0" w:after="0"/>
                    <w:ind w:left="0"/>
                    <w:jc w:val="center"/>
                    <w:rPr>
                      <w:rFonts w:eastAsia="Times New Roman" w:cs="Arial"/>
                      <w:b/>
                      <w:bCs/>
                      <w:color w:val="013B80"/>
                      <w:lang w:eastAsia="en-GB"/>
                    </w:rPr>
                  </w:pPr>
                  <w:r w:rsidRPr="002A2786">
                    <w:rPr>
                      <w:rFonts w:eastAsia="Times New Roman" w:cs="Arial"/>
                      <w:b/>
                      <w:bCs/>
                      <w:color w:val="013B80"/>
                      <w:lang w:eastAsia="en-GB"/>
                    </w:rPr>
                    <w:t>R/N</w:t>
                  </w:r>
                </w:p>
              </w:tc>
              <w:tc>
                <w:tcPr>
                  <w:tcW w:w="400" w:type="pct"/>
                  <w:tcBorders>
                    <w:top w:val="outset" w:sz="6" w:space="0" w:color="auto"/>
                    <w:left w:val="outset" w:sz="6" w:space="0" w:color="auto"/>
                    <w:bottom w:val="outset" w:sz="6" w:space="0" w:color="auto"/>
                    <w:right w:val="outset" w:sz="6" w:space="0" w:color="auto"/>
                  </w:tcBorders>
                  <w:shd w:val="clear" w:color="auto" w:fill="EEEEEE"/>
                  <w:hideMark/>
                </w:tcPr>
                <w:p w:rsidR="002A2786" w:rsidRPr="002A2786" w:rsidRDefault="002A2786" w:rsidP="002A2786">
                  <w:pPr>
                    <w:suppressAutoHyphens w:val="0"/>
                    <w:spacing w:before="0" w:after="0"/>
                    <w:ind w:left="0"/>
                    <w:jc w:val="center"/>
                    <w:rPr>
                      <w:rFonts w:eastAsia="Times New Roman" w:cs="Arial"/>
                      <w:b/>
                      <w:bCs/>
                      <w:color w:val="013B80"/>
                      <w:lang w:eastAsia="en-GB"/>
                    </w:rPr>
                  </w:pPr>
                  <w:r w:rsidRPr="002A2786">
                    <w:rPr>
                      <w:rFonts w:eastAsia="Times New Roman" w:cs="Arial"/>
                      <w:b/>
                      <w:bCs/>
                      <w:color w:val="013B80"/>
                      <w:lang w:eastAsia="en-GB"/>
                    </w:rPr>
                    <w:t>CR</w:t>
                  </w:r>
                </w:p>
              </w:tc>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2A2786" w:rsidRPr="002A2786" w:rsidRDefault="002A2786" w:rsidP="002A2786">
                  <w:pPr>
                    <w:suppressAutoHyphens w:val="0"/>
                    <w:spacing w:before="0" w:after="0"/>
                    <w:ind w:left="0"/>
                    <w:jc w:val="center"/>
                    <w:rPr>
                      <w:rFonts w:eastAsia="Times New Roman" w:cs="Arial"/>
                      <w:b/>
                      <w:bCs/>
                      <w:color w:val="013B80"/>
                      <w:lang w:eastAsia="en-GB"/>
                    </w:rPr>
                  </w:pPr>
                  <w:r w:rsidRPr="002A2786">
                    <w:rPr>
                      <w:rFonts w:eastAsia="Times New Roman" w:cs="Arial"/>
                      <w:b/>
                      <w:bCs/>
                      <w:color w:val="013B80"/>
                      <w:lang w:eastAsia="en-GB"/>
                    </w:rPr>
                    <w:t>Options</w:t>
                  </w:r>
                </w:p>
              </w:tc>
              <w:tc>
                <w:tcPr>
                  <w:tcW w:w="2250" w:type="pct"/>
                  <w:tcBorders>
                    <w:top w:val="outset" w:sz="6" w:space="0" w:color="auto"/>
                    <w:left w:val="outset" w:sz="6" w:space="0" w:color="auto"/>
                    <w:bottom w:val="outset" w:sz="6" w:space="0" w:color="auto"/>
                    <w:right w:val="outset" w:sz="6" w:space="0" w:color="auto"/>
                  </w:tcBorders>
                  <w:shd w:val="clear" w:color="auto" w:fill="EEEEEE"/>
                  <w:hideMark/>
                </w:tcPr>
                <w:p w:rsidR="002A2786" w:rsidRPr="002A2786" w:rsidRDefault="002A2786" w:rsidP="002A2786">
                  <w:pPr>
                    <w:suppressAutoHyphens w:val="0"/>
                    <w:spacing w:before="0" w:after="0"/>
                    <w:ind w:left="0"/>
                    <w:jc w:val="center"/>
                    <w:rPr>
                      <w:rFonts w:eastAsia="Times New Roman" w:cs="Arial"/>
                      <w:b/>
                      <w:bCs/>
                      <w:color w:val="013B80"/>
                      <w:lang w:eastAsia="en-GB"/>
                    </w:rPr>
                  </w:pPr>
                  <w:r w:rsidRPr="002A2786">
                    <w:rPr>
                      <w:rFonts w:eastAsia="Times New Roman" w:cs="Arial"/>
                      <w:b/>
                      <w:bCs/>
                      <w:color w:val="013B80"/>
                      <w:lang w:eastAsia="en-GB"/>
                    </w:rPr>
                    <w:t>Qualifier Description</w:t>
                  </w:r>
                </w:p>
              </w:tc>
            </w:tr>
            <w:tr w:rsidR="002A2786" w:rsidRPr="002A2786" w:rsidTr="002A2786">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D746F0" w:rsidRDefault="002A2786" w:rsidP="002A2786">
                  <w:pPr>
                    <w:suppressAutoHyphens w:val="0"/>
                    <w:spacing w:before="0" w:after="0"/>
                    <w:ind w:left="0"/>
                    <w:rPr>
                      <w:rFonts w:eastAsia="Times New Roman" w:cs="Arial"/>
                      <w:color w:val="000000"/>
                      <w:lang w:eastAsia="en-GB"/>
                    </w:rPr>
                  </w:pPr>
                  <w:r w:rsidRPr="00D746F0">
                    <w:rPr>
                      <w:rFonts w:eastAsia="Times New Roman" w:cs="Arial"/>
                      <w:color w:val="000000"/>
                      <w:lang w:eastAsia="en-GB"/>
                    </w:rPr>
                    <w:t>1</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D746F0" w:rsidRDefault="002A2786" w:rsidP="002A2786">
                  <w:pPr>
                    <w:suppressAutoHyphens w:val="0"/>
                    <w:spacing w:before="0" w:after="0"/>
                    <w:ind w:left="0"/>
                    <w:rPr>
                      <w:rFonts w:eastAsia="Times New Roman" w:cs="Arial"/>
                      <w:color w:val="000000"/>
                      <w:lang w:eastAsia="en-GB"/>
                    </w:rPr>
                  </w:pPr>
                  <w:r w:rsidRPr="00D746F0">
                    <w:rPr>
                      <w:rFonts w:eastAsia="Times New Roman" w:cs="Arial"/>
                      <w:color w:val="000000"/>
                      <w:lang w:eastAsia="en-GB"/>
                    </w:rPr>
                    <w:t>M</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D746F0" w:rsidRDefault="002A2786" w:rsidP="002A2786">
                  <w:pPr>
                    <w:suppressAutoHyphens w:val="0"/>
                    <w:spacing w:before="0" w:after="0"/>
                    <w:ind w:left="0"/>
                    <w:rPr>
                      <w:rFonts w:eastAsia="Times New Roman" w:cs="Arial"/>
                      <w:color w:val="000000"/>
                      <w:lang w:eastAsia="en-GB"/>
                    </w:rPr>
                  </w:pPr>
                  <w:r w:rsidRPr="00D746F0">
                    <w:rPr>
                      <w:rFonts w:eastAsia="Times New Roman" w:cs="Arial"/>
                      <w:color w:val="000000"/>
                      <w:lang w:eastAsia="en-GB"/>
                    </w:rPr>
                    <w:t>CAND</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D746F0" w:rsidRDefault="002A2786" w:rsidP="002A2786">
                  <w:pPr>
                    <w:suppressAutoHyphens w:val="0"/>
                    <w:spacing w:before="0" w:after="0"/>
                    <w:ind w:left="0"/>
                    <w:rPr>
                      <w:rFonts w:eastAsia="Times New Roman" w:cs="Arial"/>
                      <w:color w:val="000000"/>
                      <w:lang w:eastAsia="en-GB"/>
                    </w:rPr>
                  </w:pPr>
                  <w:r w:rsidRPr="00D746F0">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D746F0" w:rsidRDefault="002A2786" w:rsidP="002A2786">
                  <w:pPr>
                    <w:suppressAutoHyphens w:val="0"/>
                    <w:spacing w:before="0" w:after="0"/>
                    <w:ind w:left="0"/>
                    <w:rPr>
                      <w:rFonts w:eastAsia="Times New Roman" w:cs="Arial"/>
                      <w:color w:val="000000"/>
                      <w:lang w:eastAsia="en-GB"/>
                    </w:rPr>
                  </w:pPr>
                  <w:r w:rsidRPr="00D746F0">
                    <w:rPr>
                      <w:rFonts w:eastAsia="Times New Roman" w:cs="Arial"/>
                      <w:color w:val="000000"/>
                      <w:lang w:eastAsia="en-GB"/>
                    </w:rPr>
                    <w:t>C6</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D746F0" w:rsidRDefault="002A2786" w:rsidP="002A2786">
                  <w:pPr>
                    <w:suppressAutoHyphens w:val="0"/>
                    <w:spacing w:before="0" w:after="0"/>
                    <w:ind w:left="0"/>
                    <w:rPr>
                      <w:rFonts w:eastAsia="Times New Roman" w:cs="Arial"/>
                      <w:color w:val="000000"/>
                      <w:lang w:eastAsia="en-GB"/>
                    </w:rPr>
                  </w:pPr>
                  <w:r w:rsidRPr="00D746F0">
                    <w:rPr>
                      <w:rFonts w:eastAsia="Times New Roman" w:cs="Arial"/>
                      <w:color w:val="000000"/>
                      <w:lang w:eastAsia="en-GB"/>
                    </w:rPr>
                    <w:t>B</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D746F0" w:rsidRDefault="002A2786" w:rsidP="002A2786">
                  <w:pPr>
                    <w:suppressAutoHyphens w:val="0"/>
                    <w:spacing w:before="0" w:after="0"/>
                    <w:ind w:left="0"/>
                    <w:rPr>
                      <w:rFonts w:eastAsia="Times New Roman" w:cs="Arial"/>
                      <w:color w:val="000000"/>
                      <w:lang w:eastAsia="en-GB"/>
                    </w:rPr>
                  </w:pPr>
                  <w:r w:rsidRPr="00D746F0">
                    <w:rPr>
                      <w:rFonts w:eastAsia="Times New Roman" w:cs="Arial"/>
                      <w:color w:val="000000"/>
                      <w:lang w:eastAsia="en-GB"/>
                    </w:rPr>
                    <w:t>Cancellation Reason</w:t>
                  </w:r>
                </w:p>
              </w:tc>
            </w:tr>
            <w:tr w:rsidR="002A2786" w:rsidRPr="002A2786" w:rsidTr="002A2786">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 </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or</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CANP</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C6</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B</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Pending Cancellation Reason</w:t>
                  </w:r>
                </w:p>
              </w:tc>
            </w:tr>
            <w:tr w:rsidR="002A2786" w:rsidRPr="002A2786" w:rsidTr="002A2786">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 </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or</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CACK</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C6</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B</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Repo Call Acknowledgement Reason</w:t>
                  </w:r>
                </w:p>
              </w:tc>
            </w:tr>
            <w:tr w:rsidR="002A2786" w:rsidRPr="002A2786" w:rsidTr="002A2786">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 </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or</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CGEN</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C6</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B</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Generated Reason</w:t>
                  </w:r>
                </w:p>
              </w:tc>
            </w:tr>
            <w:tr w:rsidR="002A2786" w:rsidRPr="002A2786" w:rsidTr="002A2786">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 </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or</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DEND</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C6</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B</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Denied Reason</w:t>
                  </w:r>
                </w:p>
              </w:tc>
            </w:tr>
            <w:tr w:rsidR="002A2786" w:rsidRPr="002A2786" w:rsidTr="002A2786">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 </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or</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MOPN</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C6</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B</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Pending Modification Reason</w:t>
                  </w:r>
                </w:p>
              </w:tc>
            </w:tr>
            <w:tr w:rsidR="002A2786" w:rsidRPr="002A2786" w:rsidTr="002A2786">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 </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or</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NMAT</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C6</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B</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Unmatched Reason</w:t>
                  </w:r>
                </w:p>
              </w:tc>
            </w:tr>
            <w:tr w:rsidR="002A2786" w:rsidRPr="002A2786" w:rsidTr="002A2786">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 </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or</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PACK</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C6</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B</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Acknowledgement Reason</w:t>
                  </w:r>
                </w:p>
              </w:tc>
            </w:tr>
            <w:tr w:rsidR="002A2786" w:rsidRPr="002A2786" w:rsidTr="002A2786">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 </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or</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PEND</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C6</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B</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Pending Reason</w:t>
                  </w:r>
                </w:p>
              </w:tc>
            </w:tr>
            <w:tr w:rsidR="002A2786" w:rsidRPr="002A2786" w:rsidTr="002A2786">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 </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or</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PENF</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C6</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B</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Pending/Failing Reason</w:t>
                  </w:r>
                </w:p>
              </w:tc>
            </w:tr>
            <w:tr w:rsidR="002A2786" w:rsidRPr="002A2786" w:rsidTr="002A2786">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 </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or</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PPRC</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C6</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B</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Pending Processing Reason</w:t>
                  </w:r>
                </w:p>
              </w:tc>
            </w:tr>
            <w:tr w:rsidR="002A2786" w:rsidRPr="002A2786" w:rsidTr="002A2786">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 </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D746F0" w:rsidRDefault="002A2786" w:rsidP="002A2786">
                  <w:pPr>
                    <w:suppressAutoHyphens w:val="0"/>
                    <w:spacing w:before="0" w:after="0"/>
                    <w:ind w:left="0"/>
                    <w:rPr>
                      <w:rFonts w:eastAsia="Times New Roman" w:cs="Arial"/>
                      <w:b/>
                      <w:color w:val="000000"/>
                      <w:lang w:eastAsia="en-GB"/>
                    </w:rPr>
                  </w:pPr>
                  <w:r w:rsidRPr="00D746F0">
                    <w:rPr>
                      <w:rFonts w:eastAsia="Times New Roman" w:cs="Arial"/>
                      <w:b/>
                      <w:color w:val="000000"/>
                      <w:lang w:eastAsia="en-GB"/>
                    </w:rPr>
                    <w:t>or</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D746F0" w:rsidRDefault="002A2786" w:rsidP="002A2786">
                  <w:pPr>
                    <w:suppressAutoHyphens w:val="0"/>
                    <w:spacing w:before="0" w:after="0"/>
                    <w:ind w:left="0"/>
                    <w:rPr>
                      <w:rFonts w:eastAsia="Times New Roman" w:cs="Arial"/>
                      <w:b/>
                      <w:color w:val="000000"/>
                      <w:lang w:eastAsia="en-GB"/>
                    </w:rPr>
                  </w:pPr>
                  <w:r w:rsidRPr="00D746F0">
                    <w:rPr>
                      <w:rFonts w:eastAsia="Times New Roman" w:cs="Arial"/>
                      <w:b/>
                      <w:color w:val="000000"/>
                      <w:lang w:eastAsia="en-GB"/>
                    </w:rPr>
                    <w:t>REJT</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D746F0" w:rsidRDefault="002A2786" w:rsidP="002A2786">
                  <w:pPr>
                    <w:suppressAutoHyphens w:val="0"/>
                    <w:spacing w:before="0" w:after="0"/>
                    <w:ind w:left="0"/>
                    <w:rPr>
                      <w:rFonts w:eastAsia="Times New Roman" w:cs="Arial"/>
                      <w:b/>
                      <w:color w:val="000000"/>
                      <w:lang w:eastAsia="en-GB"/>
                    </w:rPr>
                  </w:pPr>
                  <w:r w:rsidRPr="00D746F0">
                    <w:rPr>
                      <w:rFonts w:eastAsia="Times New Roman" w:cs="Arial"/>
                      <w:b/>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D746F0" w:rsidRDefault="002A2786" w:rsidP="002A2786">
                  <w:pPr>
                    <w:suppressAutoHyphens w:val="0"/>
                    <w:spacing w:before="0" w:after="0"/>
                    <w:ind w:left="0"/>
                    <w:rPr>
                      <w:rFonts w:eastAsia="Times New Roman" w:cs="Arial"/>
                      <w:b/>
                      <w:color w:val="000000"/>
                      <w:lang w:eastAsia="en-GB"/>
                    </w:rPr>
                  </w:pPr>
                  <w:r w:rsidRPr="00D746F0">
                    <w:rPr>
                      <w:rFonts w:eastAsia="Times New Roman" w:cs="Arial"/>
                      <w:b/>
                      <w:color w:val="000000"/>
                      <w:lang w:eastAsia="en-GB"/>
                    </w:rPr>
                    <w:t>C6</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D746F0" w:rsidRDefault="002A2786" w:rsidP="002A2786">
                  <w:pPr>
                    <w:suppressAutoHyphens w:val="0"/>
                    <w:spacing w:before="0" w:after="0"/>
                    <w:ind w:left="0"/>
                    <w:rPr>
                      <w:rFonts w:eastAsia="Times New Roman" w:cs="Arial"/>
                      <w:b/>
                      <w:color w:val="000000"/>
                      <w:lang w:eastAsia="en-GB"/>
                    </w:rPr>
                  </w:pPr>
                  <w:r w:rsidRPr="00D746F0">
                    <w:rPr>
                      <w:rFonts w:eastAsia="Times New Roman" w:cs="Arial"/>
                      <w:b/>
                      <w:color w:val="000000"/>
                      <w:lang w:eastAsia="en-GB"/>
                    </w:rPr>
                    <w:t>B</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D746F0" w:rsidRDefault="002A2786" w:rsidP="002A2786">
                  <w:pPr>
                    <w:suppressAutoHyphens w:val="0"/>
                    <w:spacing w:before="0" w:after="0"/>
                    <w:ind w:left="0"/>
                    <w:rPr>
                      <w:rFonts w:eastAsia="Times New Roman" w:cs="Arial"/>
                      <w:b/>
                      <w:color w:val="000000"/>
                      <w:lang w:eastAsia="en-GB"/>
                    </w:rPr>
                  </w:pPr>
                  <w:r w:rsidRPr="00D746F0">
                    <w:rPr>
                      <w:rFonts w:eastAsia="Times New Roman" w:cs="Arial"/>
                      <w:b/>
                      <w:color w:val="000000"/>
                      <w:lang w:eastAsia="en-GB"/>
                    </w:rPr>
                    <w:t>Rejection Reason</w:t>
                  </w:r>
                </w:p>
              </w:tc>
            </w:tr>
            <w:tr w:rsidR="002A2786" w:rsidRPr="002A2786" w:rsidTr="002A2786">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 </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or</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REPR</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C6</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B</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2A2786" w:rsidRPr="002A2786" w:rsidRDefault="002A2786" w:rsidP="002A2786">
                  <w:pPr>
                    <w:suppressAutoHyphens w:val="0"/>
                    <w:spacing w:before="0" w:after="0"/>
                    <w:ind w:left="0"/>
                    <w:rPr>
                      <w:rFonts w:eastAsia="Times New Roman" w:cs="Arial"/>
                      <w:color w:val="000000"/>
                      <w:lang w:eastAsia="en-GB"/>
                    </w:rPr>
                  </w:pPr>
                  <w:r w:rsidRPr="002A2786">
                    <w:rPr>
                      <w:rFonts w:eastAsia="Times New Roman" w:cs="Arial"/>
                      <w:color w:val="000000"/>
                      <w:lang w:eastAsia="en-GB"/>
                    </w:rPr>
                    <w:t>Repair Reason</w:t>
                  </w:r>
                </w:p>
              </w:tc>
            </w:tr>
          </w:tbl>
          <w:p w:rsidR="002A2786" w:rsidRDefault="002A2786" w:rsidP="00B50969">
            <w:pPr>
              <w:ind w:left="0"/>
              <w:rPr>
                <w:color w:val="FF0000"/>
              </w:rPr>
            </w:pPr>
          </w:p>
          <w:p w:rsidR="00D746F0" w:rsidRPr="00D746F0" w:rsidRDefault="00D746F0" w:rsidP="00D746F0">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D746F0">
              <w:rPr>
                <w:rFonts w:eastAsia="Times New Roman" w:cs="Arial"/>
                <w:color w:val="013B80"/>
                <w:lang w:eastAsia="en-GB"/>
              </w:rPr>
              <w:t>CODES</w:t>
            </w:r>
          </w:p>
          <w:p w:rsidR="00D746F0" w:rsidRPr="00D746F0" w:rsidRDefault="00D746F0" w:rsidP="00D746F0">
            <w:pPr>
              <w:suppressAutoHyphens w:val="0"/>
              <w:spacing w:before="100" w:beforeAutospacing="1" w:after="100" w:afterAutospacing="1"/>
              <w:ind w:left="1"/>
              <w:rPr>
                <w:rFonts w:eastAsia="Times New Roman" w:cs="Arial"/>
                <w:color w:val="000000"/>
                <w:lang w:eastAsia="en-GB"/>
              </w:rPr>
            </w:pPr>
            <w:r w:rsidRPr="00D746F0">
              <w:rPr>
                <w:rFonts w:eastAsia="Times New Roman" w:cs="Arial"/>
                <w:color w:val="000000"/>
                <w:lang w:eastAsia="en-GB"/>
              </w:rPr>
              <w:t xml:space="preserve">If Qualifier is REJT and Data Source Scheme is not present, Reason Code must contain one of the following codes (Error code(s): K24): </w:t>
            </w:r>
          </w:p>
          <w:tbl>
            <w:tblPr>
              <w:tblW w:w="4900" w:type="pct"/>
              <w:tblCellSpacing w:w="15" w:type="dxa"/>
              <w:tblLayout w:type="fixed"/>
              <w:tblCellMar>
                <w:top w:w="75" w:type="dxa"/>
                <w:left w:w="75" w:type="dxa"/>
                <w:bottom w:w="75" w:type="dxa"/>
                <w:right w:w="75" w:type="dxa"/>
              </w:tblCellMar>
              <w:tblLook w:val="04A0"/>
            </w:tblPr>
            <w:tblGrid>
              <w:gridCol w:w="1113"/>
              <w:gridCol w:w="1673"/>
              <w:gridCol w:w="5549"/>
            </w:tblGrid>
            <w:tr w:rsidR="00D746F0" w:rsidRPr="00D746F0" w:rsidTr="00D746F0">
              <w:trPr>
                <w:tblCellSpacing w:w="15" w:type="dxa"/>
              </w:trPr>
              <w:tc>
                <w:tcPr>
                  <w:tcW w:w="65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ADEA</w:t>
                  </w:r>
                </w:p>
              </w:tc>
              <w:tc>
                <w:tcPr>
                  <w:tcW w:w="100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Account Servicer Deadline Missed</w:t>
                  </w:r>
                </w:p>
              </w:tc>
              <w:tc>
                <w:tcPr>
                  <w:tcW w:w="335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Instruction was received after the account servicer's deadline.</w:t>
                  </w:r>
                </w:p>
              </w:tc>
            </w:tr>
            <w:tr w:rsidR="00D746F0" w:rsidRPr="00D746F0" w:rsidTr="00D746F0">
              <w:trPr>
                <w:tblCellSpacing w:w="15" w:type="dxa"/>
              </w:trPr>
              <w:tc>
                <w:tcPr>
                  <w:tcW w:w="65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BATC</w:t>
                  </w:r>
                </w:p>
              </w:tc>
              <w:tc>
                <w:tcPr>
                  <w:tcW w:w="100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Processing Batch Rejection</w:t>
                  </w:r>
                </w:p>
              </w:tc>
              <w:tc>
                <w:tcPr>
                  <w:tcW w:w="335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Unrecognised or invalid Processing Batch (that is, daytime/realtime while only possible to settle in overnight batch).</w:t>
                  </w:r>
                </w:p>
              </w:tc>
            </w:tr>
            <w:tr w:rsidR="00D746F0" w:rsidRPr="00D746F0" w:rsidTr="00D746F0">
              <w:trPr>
                <w:tblCellSpacing w:w="15" w:type="dxa"/>
              </w:trPr>
              <w:tc>
                <w:tcPr>
                  <w:tcW w:w="65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CADE</w:t>
                  </w:r>
                </w:p>
              </w:tc>
              <w:tc>
                <w:tcPr>
                  <w:tcW w:w="100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Transaction Call Delay Rejection</w:t>
                  </w:r>
                </w:p>
              </w:tc>
              <w:tc>
                <w:tcPr>
                  <w:tcW w:w="335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 xml:space="preserve">Unrecognised or invalid </w:t>
                  </w:r>
                  <w:proofErr w:type="gramStart"/>
                  <w:r w:rsidRPr="00D746F0">
                    <w:rPr>
                      <w:rFonts w:eastAsia="Times New Roman" w:cs="Arial"/>
                      <w:color w:val="000000"/>
                      <w:lang w:eastAsia="en-GB"/>
                    </w:rPr>
                    <w:t>transaction call</w:t>
                  </w:r>
                  <w:proofErr w:type="gramEnd"/>
                  <w:r w:rsidRPr="00D746F0">
                    <w:rPr>
                      <w:rFonts w:eastAsia="Times New Roman" w:cs="Arial"/>
                      <w:color w:val="000000"/>
                      <w:lang w:eastAsia="en-GB"/>
                    </w:rPr>
                    <w:t xml:space="preserve"> delay.</w:t>
                  </w:r>
                </w:p>
              </w:tc>
            </w:tr>
            <w:tr w:rsidR="00D746F0" w:rsidRPr="00D746F0" w:rsidTr="00D746F0">
              <w:trPr>
                <w:tblCellSpacing w:w="15" w:type="dxa"/>
              </w:trPr>
              <w:tc>
                <w:tcPr>
                  <w:tcW w:w="65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CAEV</w:t>
                  </w:r>
                </w:p>
              </w:tc>
              <w:tc>
                <w:tcPr>
                  <w:tcW w:w="100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Corporate Action Rejection</w:t>
                  </w:r>
                </w:p>
              </w:tc>
              <w:tc>
                <w:tcPr>
                  <w:tcW w:w="335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Corporate action pending on the financial instrument instructed.</w:t>
                  </w:r>
                </w:p>
              </w:tc>
            </w:tr>
            <w:tr w:rsidR="00D746F0" w:rsidRPr="00D746F0" w:rsidTr="00D746F0">
              <w:trPr>
                <w:tblCellSpacing w:w="15" w:type="dxa"/>
              </w:trPr>
              <w:tc>
                <w:tcPr>
                  <w:tcW w:w="65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CASH</w:t>
                  </w:r>
                </w:p>
              </w:tc>
              <w:tc>
                <w:tcPr>
                  <w:tcW w:w="100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Cash Account Rejection</w:t>
                  </w:r>
                </w:p>
              </w:tc>
              <w:tc>
                <w:tcPr>
                  <w:tcW w:w="335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Unrecognised or invalid cash account.</w:t>
                  </w:r>
                </w:p>
              </w:tc>
            </w:tr>
            <w:tr w:rsidR="00D746F0" w:rsidRPr="00D746F0" w:rsidTr="00D746F0">
              <w:trPr>
                <w:tblCellSpacing w:w="15" w:type="dxa"/>
              </w:trPr>
              <w:tc>
                <w:tcPr>
                  <w:tcW w:w="65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CASY</w:t>
                  </w:r>
                </w:p>
              </w:tc>
              <w:tc>
                <w:tcPr>
                  <w:tcW w:w="100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Impossible Cash Settlement System</w:t>
                  </w:r>
                </w:p>
              </w:tc>
              <w:tc>
                <w:tcPr>
                  <w:tcW w:w="335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Impossible standing arrangements override instruction for the cash settlement system.</w:t>
                  </w:r>
                </w:p>
              </w:tc>
            </w:tr>
            <w:tr w:rsidR="00D746F0" w:rsidRPr="00D746F0" w:rsidTr="00D746F0">
              <w:trPr>
                <w:tblCellSpacing w:w="15" w:type="dxa"/>
              </w:trPr>
              <w:tc>
                <w:tcPr>
                  <w:tcW w:w="65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DDAT</w:t>
                  </w:r>
                </w:p>
              </w:tc>
              <w:tc>
                <w:tcPr>
                  <w:tcW w:w="100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Settlement Date Rejection</w:t>
                  </w:r>
                </w:p>
              </w:tc>
              <w:tc>
                <w:tcPr>
                  <w:tcW w:w="335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Unrecognised or invalid settlement date.</w:t>
                  </w:r>
                </w:p>
              </w:tc>
            </w:tr>
            <w:tr w:rsidR="00D746F0" w:rsidRPr="00D746F0" w:rsidTr="00D746F0">
              <w:trPr>
                <w:tblCellSpacing w:w="15" w:type="dxa"/>
              </w:trPr>
              <w:tc>
                <w:tcPr>
                  <w:tcW w:w="65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DDEA</w:t>
                  </w:r>
                </w:p>
              </w:tc>
              <w:tc>
                <w:tcPr>
                  <w:tcW w:w="100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Deal Price Rejection</w:t>
                  </w:r>
                </w:p>
              </w:tc>
              <w:tc>
                <w:tcPr>
                  <w:tcW w:w="335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Unrecognised or invalid deal price.</w:t>
                  </w:r>
                </w:p>
              </w:tc>
            </w:tr>
            <w:tr w:rsidR="00D746F0" w:rsidRPr="00D746F0" w:rsidTr="00D746F0">
              <w:trPr>
                <w:tblCellSpacing w:w="15" w:type="dxa"/>
              </w:trPr>
              <w:tc>
                <w:tcPr>
                  <w:tcW w:w="65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DEPT</w:t>
                  </w:r>
                </w:p>
              </w:tc>
              <w:tc>
                <w:tcPr>
                  <w:tcW w:w="100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Place of Settlement Rejection</w:t>
                  </w:r>
                </w:p>
              </w:tc>
              <w:tc>
                <w:tcPr>
                  <w:tcW w:w="335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Unrecognised or invalid Place of Settlement.</w:t>
                  </w:r>
                </w:p>
              </w:tc>
            </w:tr>
            <w:tr w:rsidR="00D746F0" w:rsidRPr="00D746F0" w:rsidTr="00D746F0">
              <w:trPr>
                <w:tblCellSpacing w:w="15" w:type="dxa"/>
              </w:trPr>
              <w:tc>
                <w:tcPr>
                  <w:tcW w:w="65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DMON</w:t>
                  </w:r>
                </w:p>
              </w:tc>
              <w:tc>
                <w:tcPr>
                  <w:tcW w:w="100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Settlement Amount Rejection</w:t>
                  </w:r>
                </w:p>
              </w:tc>
              <w:tc>
                <w:tcPr>
                  <w:tcW w:w="335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Unrecognised or invalid settlement amount.</w:t>
                  </w:r>
                </w:p>
              </w:tc>
            </w:tr>
            <w:tr w:rsidR="00D746F0" w:rsidRPr="00D746F0" w:rsidTr="00D746F0">
              <w:trPr>
                <w:tblCellSpacing w:w="15" w:type="dxa"/>
              </w:trPr>
              <w:tc>
                <w:tcPr>
                  <w:tcW w:w="65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DQUA</w:t>
                  </w:r>
                </w:p>
              </w:tc>
              <w:tc>
                <w:tcPr>
                  <w:tcW w:w="100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Quantity Rejection</w:t>
                  </w:r>
                </w:p>
              </w:tc>
              <w:tc>
                <w:tcPr>
                  <w:tcW w:w="335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Unrecognised or invalid settlement quantity.</w:t>
                  </w:r>
                </w:p>
              </w:tc>
            </w:tr>
            <w:tr w:rsidR="00D746F0" w:rsidRPr="00D746F0" w:rsidTr="00D746F0">
              <w:trPr>
                <w:tblCellSpacing w:w="15" w:type="dxa"/>
              </w:trPr>
              <w:tc>
                <w:tcPr>
                  <w:tcW w:w="65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DSEC</w:t>
                  </w:r>
                </w:p>
              </w:tc>
              <w:tc>
                <w:tcPr>
                  <w:tcW w:w="100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Security Rejection</w:t>
                  </w:r>
                </w:p>
              </w:tc>
              <w:tc>
                <w:tcPr>
                  <w:tcW w:w="335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Unrecognised or invalid financial instrument identification.</w:t>
                  </w:r>
                </w:p>
              </w:tc>
            </w:tr>
            <w:tr w:rsidR="00D746F0" w:rsidRPr="00D746F0" w:rsidTr="00D746F0">
              <w:trPr>
                <w:tblCellSpacing w:w="15" w:type="dxa"/>
              </w:trPr>
              <w:tc>
                <w:tcPr>
                  <w:tcW w:w="65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DTRD</w:t>
                  </w:r>
                </w:p>
              </w:tc>
              <w:tc>
                <w:tcPr>
                  <w:tcW w:w="100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Trade Date Rejection</w:t>
                  </w:r>
                </w:p>
              </w:tc>
              <w:tc>
                <w:tcPr>
                  <w:tcW w:w="335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Unrecognised or invalid trade date.</w:t>
                  </w:r>
                </w:p>
              </w:tc>
            </w:tr>
            <w:tr w:rsidR="00D746F0" w:rsidRPr="00D746F0" w:rsidTr="00D746F0">
              <w:trPr>
                <w:tblCellSpacing w:w="15" w:type="dxa"/>
              </w:trPr>
              <w:tc>
                <w:tcPr>
                  <w:tcW w:w="65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ICAG</w:t>
                  </w:r>
                </w:p>
              </w:tc>
              <w:tc>
                <w:tcPr>
                  <w:tcW w:w="100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Agent Rejection</w:t>
                  </w:r>
                </w:p>
              </w:tc>
              <w:tc>
                <w:tcPr>
                  <w:tcW w:w="335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Unrecognised or invalid receiving or delivering agent.</w:t>
                  </w:r>
                </w:p>
              </w:tc>
            </w:tr>
            <w:tr w:rsidR="00D746F0" w:rsidRPr="00D746F0" w:rsidTr="00D746F0">
              <w:trPr>
                <w:tblCellSpacing w:w="15" w:type="dxa"/>
              </w:trPr>
              <w:tc>
                <w:tcPr>
                  <w:tcW w:w="65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ICUS</w:t>
                  </w:r>
                </w:p>
              </w:tc>
              <w:tc>
                <w:tcPr>
                  <w:tcW w:w="100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Receiving or Delivering Custodian Rejection</w:t>
                  </w:r>
                </w:p>
              </w:tc>
              <w:tc>
                <w:tcPr>
                  <w:tcW w:w="335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Unrecognised or invalid receiving or delivering custodian.</w:t>
                  </w:r>
                </w:p>
              </w:tc>
            </w:tr>
            <w:tr w:rsidR="00D746F0" w:rsidRPr="00D746F0" w:rsidTr="00D746F0">
              <w:trPr>
                <w:tblCellSpacing w:w="15" w:type="dxa"/>
              </w:trPr>
              <w:tc>
                <w:tcPr>
                  <w:tcW w:w="65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IEXE</w:t>
                  </w:r>
                </w:p>
              </w:tc>
              <w:tc>
                <w:tcPr>
                  <w:tcW w:w="100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Buyer or Seller Rejection</w:t>
                  </w:r>
                </w:p>
              </w:tc>
              <w:tc>
                <w:tcPr>
                  <w:tcW w:w="335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Unrecognised or invalid buyer or seller.</w:t>
                  </w:r>
                </w:p>
              </w:tc>
            </w:tr>
            <w:tr w:rsidR="00D746F0" w:rsidRPr="00D746F0" w:rsidTr="00D746F0">
              <w:trPr>
                <w:tblCellSpacing w:w="15" w:type="dxa"/>
              </w:trPr>
              <w:tc>
                <w:tcPr>
                  <w:tcW w:w="65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IIND</w:t>
                  </w:r>
                </w:p>
              </w:tc>
              <w:tc>
                <w:tcPr>
                  <w:tcW w:w="100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Common Reference Rejection</w:t>
                  </w:r>
                </w:p>
              </w:tc>
              <w:tc>
                <w:tcPr>
                  <w:tcW w:w="335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Unrecognised, invalid or missing Common Reference.</w:t>
                  </w:r>
                </w:p>
              </w:tc>
            </w:tr>
            <w:tr w:rsidR="00D746F0" w:rsidRPr="00D746F0" w:rsidTr="00D746F0">
              <w:trPr>
                <w:tblCellSpacing w:w="15" w:type="dxa"/>
              </w:trPr>
              <w:tc>
                <w:tcPr>
                  <w:tcW w:w="65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INPS</w:t>
                  </w:r>
                </w:p>
              </w:tc>
              <w:tc>
                <w:tcPr>
                  <w:tcW w:w="100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Place of safekeeping Rejection</w:t>
                  </w:r>
                </w:p>
              </w:tc>
              <w:tc>
                <w:tcPr>
                  <w:tcW w:w="335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Unrecognised, invalid or missing Place of Safekeeping.</w:t>
                  </w:r>
                </w:p>
              </w:tc>
            </w:tr>
            <w:tr w:rsidR="007D42D7" w:rsidRPr="00D746F0" w:rsidTr="007D42D7">
              <w:trPr>
                <w:tblCellSpacing w:w="15" w:type="dxa"/>
              </w:trPr>
              <w:tc>
                <w:tcPr>
                  <w:tcW w:w="650" w:type="pct"/>
                  <w:shd w:val="clear" w:color="auto" w:fill="D9D9D9" w:themeFill="background1" w:themeFillShade="D9"/>
                  <w:hideMark/>
                </w:tcPr>
                <w:p w:rsidR="007D42D7" w:rsidRPr="007D42D7" w:rsidRDefault="007D42D7" w:rsidP="00D746F0">
                  <w:pPr>
                    <w:suppressAutoHyphens w:val="0"/>
                    <w:spacing w:before="0" w:after="0"/>
                    <w:ind w:left="0"/>
                    <w:rPr>
                      <w:rFonts w:eastAsia="Times New Roman" w:cs="Arial"/>
                      <w:color w:val="0000FF"/>
                      <w:lang w:eastAsia="en-GB"/>
                    </w:rPr>
                  </w:pPr>
                  <w:r w:rsidRPr="007D42D7">
                    <w:rPr>
                      <w:rFonts w:eastAsia="Times New Roman" w:cs="Arial"/>
                      <w:color w:val="0000FF"/>
                      <w:lang w:eastAsia="en-GB"/>
                    </w:rPr>
                    <w:t>INVB</w:t>
                  </w:r>
                </w:p>
              </w:tc>
              <w:tc>
                <w:tcPr>
                  <w:tcW w:w="1000" w:type="pct"/>
                  <w:shd w:val="clear" w:color="auto" w:fill="D9D9D9" w:themeFill="background1" w:themeFillShade="D9"/>
                  <w:hideMark/>
                </w:tcPr>
                <w:p w:rsidR="007D42D7" w:rsidRPr="007D42D7" w:rsidRDefault="007D42D7" w:rsidP="00D746F0">
                  <w:pPr>
                    <w:suppressAutoHyphens w:val="0"/>
                    <w:spacing w:before="0" w:after="0"/>
                    <w:ind w:left="0"/>
                    <w:rPr>
                      <w:rFonts w:eastAsia="Times New Roman" w:cs="Arial"/>
                      <w:color w:val="0000FF"/>
                      <w:lang w:eastAsia="en-GB"/>
                    </w:rPr>
                  </w:pPr>
                  <w:r w:rsidRPr="007D42D7">
                    <w:rPr>
                      <w:rFonts w:eastAsia="Times New Roman" w:cs="Arial"/>
                      <w:color w:val="0000FF"/>
                      <w:lang w:eastAsia="en-GB"/>
                    </w:rPr>
                    <w:t>Invalid Balance</w:t>
                  </w:r>
                </w:p>
              </w:tc>
              <w:tc>
                <w:tcPr>
                  <w:tcW w:w="3350" w:type="pct"/>
                  <w:shd w:val="clear" w:color="auto" w:fill="D9D9D9" w:themeFill="background1" w:themeFillShade="D9"/>
                  <w:hideMark/>
                </w:tcPr>
                <w:p w:rsidR="007D42D7" w:rsidRPr="007D42D7" w:rsidRDefault="007D42D7" w:rsidP="00D746F0">
                  <w:pPr>
                    <w:suppressAutoHyphens w:val="0"/>
                    <w:spacing w:before="0" w:after="0"/>
                    <w:ind w:left="0"/>
                    <w:rPr>
                      <w:rFonts w:eastAsia="Times New Roman" w:cs="Arial"/>
                      <w:color w:val="0000FF"/>
                      <w:lang w:eastAsia="en-GB"/>
                    </w:rPr>
                  </w:pPr>
                  <w:r w:rsidRPr="007D42D7">
                    <w:rPr>
                      <w:rFonts w:eastAsia="Times New Roman" w:cs="Arial"/>
                      <w:color w:val="0000FF"/>
                      <w:lang w:eastAsia="en-GB"/>
                    </w:rPr>
                    <w:t>Unrecognized or invalid balance.</w:t>
                  </w:r>
                </w:p>
              </w:tc>
            </w:tr>
            <w:tr w:rsidR="007D42D7" w:rsidRPr="00D746F0" w:rsidTr="007D42D7">
              <w:trPr>
                <w:tblCellSpacing w:w="15" w:type="dxa"/>
              </w:trPr>
              <w:tc>
                <w:tcPr>
                  <w:tcW w:w="650" w:type="pct"/>
                  <w:shd w:val="clear" w:color="auto" w:fill="D9D9D9" w:themeFill="background1" w:themeFillShade="D9"/>
                  <w:hideMark/>
                </w:tcPr>
                <w:p w:rsidR="007D42D7" w:rsidRPr="007D42D7" w:rsidRDefault="007D42D7" w:rsidP="00D746F0">
                  <w:pPr>
                    <w:suppressAutoHyphens w:val="0"/>
                    <w:spacing w:before="0" w:after="0"/>
                    <w:ind w:left="0"/>
                    <w:rPr>
                      <w:rFonts w:eastAsia="Times New Roman" w:cs="Arial"/>
                      <w:color w:val="0000FF"/>
                      <w:lang w:eastAsia="en-GB"/>
                    </w:rPr>
                  </w:pPr>
                  <w:r w:rsidRPr="007D42D7">
                    <w:rPr>
                      <w:rFonts w:eastAsia="Times New Roman" w:cs="Arial"/>
                      <w:color w:val="0000FF"/>
                      <w:lang w:eastAsia="en-GB"/>
                    </w:rPr>
                    <w:t>INVL</w:t>
                  </w:r>
                </w:p>
              </w:tc>
              <w:tc>
                <w:tcPr>
                  <w:tcW w:w="1000" w:type="pct"/>
                  <w:shd w:val="clear" w:color="auto" w:fill="D9D9D9" w:themeFill="background1" w:themeFillShade="D9"/>
                  <w:hideMark/>
                </w:tcPr>
                <w:p w:rsidR="007D42D7" w:rsidRPr="007D42D7" w:rsidRDefault="007D42D7" w:rsidP="00D746F0">
                  <w:pPr>
                    <w:suppressAutoHyphens w:val="0"/>
                    <w:spacing w:before="0" w:after="0"/>
                    <w:ind w:left="0"/>
                    <w:rPr>
                      <w:rFonts w:eastAsia="Times New Roman" w:cs="Arial"/>
                      <w:color w:val="0000FF"/>
                      <w:lang w:eastAsia="en-GB"/>
                    </w:rPr>
                  </w:pPr>
                  <w:r w:rsidRPr="007D42D7">
                    <w:rPr>
                      <w:rFonts w:eastAsia="Times New Roman" w:cs="Arial"/>
                      <w:color w:val="0000FF"/>
                      <w:lang w:eastAsia="en-GB"/>
                    </w:rPr>
                    <w:t>Invalid Link</w:t>
                  </w:r>
                </w:p>
              </w:tc>
              <w:tc>
                <w:tcPr>
                  <w:tcW w:w="3350" w:type="pct"/>
                  <w:shd w:val="clear" w:color="auto" w:fill="D9D9D9" w:themeFill="background1" w:themeFillShade="D9"/>
                  <w:hideMark/>
                </w:tcPr>
                <w:p w:rsidR="007D42D7" w:rsidRPr="007D42D7" w:rsidRDefault="007D42D7" w:rsidP="00D746F0">
                  <w:pPr>
                    <w:suppressAutoHyphens w:val="0"/>
                    <w:spacing w:before="0" w:after="0"/>
                    <w:ind w:left="0"/>
                    <w:rPr>
                      <w:rFonts w:eastAsia="Times New Roman" w:cs="Arial"/>
                      <w:color w:val="0000FF"/>
                      <w:lang w:eastAsia="en-GB"/>
                    </w:rPr>
                  </w:pPr>
                  <w:r w:rsidRPr="007D42D7">
                    <w:rPr>
                      <w:rFonts w:eastAsia="Times New Roman" w:cs="Arial"/>
                      <w:color w:val="0000FF"/>
                      <w:lang w:eastAsia="en-GB"/>
                    </w:rPr>
                    <w:t>Unrecognized or invalid link.</w:t>
                  </w:r>
                </w:p>
              </w:tc>
            </w:tr>
            <w:tr w:rsidR="007D42D7" w:rsidRPr="00D746F0" w:rsidTr="007D42D7">
              <w:trPr>
                <w:tblCellSpacing w:w="15" w:type="dxa"/>
              </w:trPr>
              <w:tc>
                <w:tcPr>
                  <w:tcW w:w="650" w:type="pct"/>
                  <w:shd w:val="clear" w:color="auto" w:fill="D9D9D9" w:themeFill="background1" w:themeFillShade="D9"/>
                  <w:hideMark/>
                </w:tcPr>
                <w:p w:rsidR="007D42D7" w:rsidRPr="007D42D7" w:rsidRDefault="007D42D7" w:rsidP="00D746F0">
                  <w:pPr>
                    <w:suppressAutoHyphens w:val="0"/>
                    <w:spacing w:before="0" w:after="0"/>
                    <w:ind w:left="0"/>
                    <w:rPr>
                      <w:rFonts w:eastAsia="Times New Roman" w:cs="Arial"/>
                      <w:color w:val="0000FF"/>
                      <w:lang w:eastAsia="en-GB"/>
                    </w:rPr>
                  </w:pPr>
                  <w:r w:rsidRPr="007D42D7">
                    <w:rPr>
                      <w:rFonts w:eastAsia="Times New Roman" w:cs="Arial"/>
                      <w:color w:val="0000FF"/>
                      <w:lang w:eastAsia="en-GB"/>
                    </w:rPr>
                    <w:t>INVN</w:t>
                  </w:r>
                </w:p>
              </w:tc>
              <w:tc>
                <w:tcPr>
                  <w:tcW w:w="1000" w:type="pct"/>
                  <w:shd w:val="clear" w:color="auto" w:fill="D9D9D9" w:themeFill="background1" w:themeFillShade="D9"/>
                  <w:hideMark/>
                </w:tcPr>
                <w:p w:rsidR="007D42D7" w:rsidRPr="007D42D7" w:rsidRDefault="007D42D7" w:rsidP="00D746F0">
                  <w:pPr>
                    <w:suppressAutoHyphens w:val="0"/>
                    <w:spacing w:before="0" w:after="0"/>
                    <w:ind w:left="0"/>
                    <w:rPr>
                      <w:rFonts w:eastAsia="Times New Roman" w:cs="Arial"/>
                      <w:color w:val="0000FF"/>
                      <w:lang w:eastAsia="en-GB"/>
                    </w:rPr>
                  </w:pPr>
                  <w:r w:rsidRPr="007D42D7">
                    <w:rPr>
                      <w:rFonts w:eastAsia="Times New Roman" w:cs="Arial"/>
                      <w:color w:val="0000FF"/>
                      <w:lang w:eastAsia="en-GB"/>
                    </w:rPr>
                    <w:t>Invalid Number</w:t>
                  </w:r>
                </w:p>
              </w:tc>
              <w:tc>
                <w:tcPr>
                  <w:tcW w:w="3350" w:type="pct"/>
                  <w:shd w:val="clear" w:color="auto" w:fill="D9D9D9" w:themeFill="background1" w:themeFillShade="D9"/>
                  <w:hideMark/>
                </w:tcPr>
                <w:p w:rsidR="007D42D7" w:rsidRPr="007D42D7" w:rsidRDefault="007D42D7" w:rsidP="00D746F0">
                  <w:pPr>
                    <w:suppressAutoHyphens w:val="0"/>
                    <w:spacing w:before="0" w:after="0"/>
                    <w:ind w:left="0"/>
                    <w:rPr>
                      <w:rFonts w:eastAsia="Times New Roman" w:cs="Arial"/>
                      <w:color w:val="0000FF"/>
                      <w:lang w:eastAsia="en-GB"/>
                    </w:rPr>
                  </w:pPr>
                  <w:r w:rsidRPr="007D42D7">
                    <w:rPr>
                      <w:rFonts w:eastAsia="Times New Roman" w:cs="Arial"/>
                      <w:color w:val="0000FF"/>
                      <w:lang w:eastAsia="en-GB"/>
                    </w:rPr>
                    <w:t>Unrecognized or invalid link lot number.</w:t>
                  </w:r>
                </w:p>
              </w:tc>
            </w:tr>
            <w:tr w:rsidR="00D746F0" w:rsidRPr="00D746F0" w:rsidTr="00D746F0">
              <w:trPr>
                <w:tblCellSpacing w:w="15" w:type="dxa"/>
              </w:trPr>
              <w:tc>
                <w:tcPr>
                  <w:tcW w:w="65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LATE</w:t>
                  </w:r>
                </w:p>
              </w:tc>
              <w:tc>
                <w:tcPr>
                  <w:tcW w:w="100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Market or Processing Deadline Missed</w:t>
                  </w:r>
                </w:p>
              </w:tc>
              <w:tc>
                <w:tcPr>
                  <w:tcW w:w="335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Instruction or processing commend was received after market or processing deadline.</w:t>
                  </w:r>
                </w:p>
              </w:tc>
            </w:tr>
            <w:tr w:rsidR="00D746F0" w:rsidRPr="00D746F0" w:rsidTr="00D746F0">
              <w:trPr>
                <w:tblCellSpacing w:w="15" w:type="dxa"/>
              </w:trPr>
              <w:tc>
                <w:tcPr>
                  <w:tcW w:w="65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MINO</w:t>
                  </w:r>
                </w:p>
              </w:tc>
              <w:tc>
                <w:tcPr>
                  <w:tcW w:w="100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Minimum Settlement Quantity</w:t>
                  </w:r>
                </w:p>
              </w:tc>
              <w:tc>
                <w:tcPr>
                  <w:tcW w:w="335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Quantity instructed is lower than the minimum existing settlement quantity for the financial instrument.</w:t>
                  </w:r>
                </w:p>
              </w:tc>
            </w:tr>
            <w:tr w:rsidR="00D746F0" w:rsidRPr="00D746F0" w:rsidTr="00D746F0">
              <w:trPr>
                <w:tblCellSpacing w:w="15" w:type="dxa"/>
              </w:trPr>
              <w:tc>
                <w:tcPr>
                  <w:tcW w:w="65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MISM</w:t>
                  </w:r>
                </w:p>
              </w:tc>
              <w:tc>
                <w:tcPr>
                  <w:tcW w:w="100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Invalid Requested Message Type</w:t>
                  </w:r>
                </w:p>
              </w:tc>
              <w:tc>
                <w:tcPr>
                  <w:tcW w:w="335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ONLY for SPRC status. The MT549 statement/status advice request cannot be executed. The message type requested is not valid for the message reference or statement period concerned (that is MT548 requested for a settled transaction, MT537 requested for a future statement period, etc.).</w:t>
                  </w:r>
                </w:p>
              </w:tc>
            </w:tr>
            <w:tr w:rsidR="00D746F0" w:rsidRPr="00D746F0" w:rsidTr="00D746F0">
              <w:trPr>
                <w:tblCellSpacing w:w="15" w:type="dxa"/>
              </w:trPr>
              <w:tc>
                <w:tcPr>
                  <w:tcW w:w="65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MUNO</w:t>
                  </w:r>
                </w:p>
              </w:tc>
              <w:tc>
                <w:tcPr>
                  <w:tcW w:w="100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Multiple Settlement Quantity</w:t>
                  </w:r>
                </w:p>
              </w:tc>
              <w:tc>
                <w:tcPr>
                  <w:tcW w:w="335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Quantity instructed is not a multiple of an existing settlement quantity lot for the financial instrument.</w:t>
                  </w:r>
                </w:p>
              </w:tc>
            </w:tr>
            <w:tr w:rsidR="00D746F0" w:rsidRPr="00D746F0" w:rsidTr="00D746F0">
              <w:trPr>
                <w:tblCellSpacing w:w="15" w:type="dxa"/>
              </w:trPr>
              <w:tc>
                <w:tcPr>
                  <w:tcW w:w="65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NARR</w:t>
                  </w:r>
                </w:p>
              </w:tc>
              <w:tc>
                <w:tcPr>
                  <w:tcW w:w="100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Narrative Reason</w:t>
                  </w:r>
                </w:p>
              </w:tc>
              <w:tc>
                <w:tcPr>
                  <w:tcW w:w="335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See narrative field for reason.</w:t>
                  </w:r>
                </w:p>
              </w:tc>
            </w:tr>
            <w:tr w:rsidR="00D746F0" w:rsidRPr="00D746F0" w:rsidTr="00D746F0">
              <w:trPr>
                <w:tblCellSpacing w:w="15" w:type="dxa"/>
              </w:trPr>
              <w:tc>
                <w:tcPr>
                  <w:tcW w:w="65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NCRR</w:t>
                  </w:r>
                </w:p>
              </w:tc>
              <w:tc>
                <w:tcPr>
                  <w:tcW w:w="100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Settlement Amount Currency Rejection</w:t>
                  </w:r>
                </w:p>
              </w:tc>
              <w:tc>
                <w:tcPr>
                  <w:tcW w:w="335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Unrecognised or invalid settlement amount currency.</w:t>
                  </w:r>
                </w:p>
              </w:tc>
            </w:tr>
            <w:tr w:rsidR="00D746F0" w:rsidRPr="00D746F0" w:rsidTr="007D42D7">
              <w:trPr>
                <w:tblCellSpacing w:w="15" w:type="dxa"/>
              </w:trPr>
              <w:tc>
                <w:tcPr>
                  <w:tcW w:w="65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NRGM</w:t>
                  </w:r>
                </w:p>
              </w:tc>
              <w:tc>
                <w:tcPr>
                  <w:tcW w:w="100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No Match</w:t>
                  </w:r>
                </w:p>
              </w:tc>
              <w:tc>
                <w:tcPr>
                  <w:tcW w:w="3350" w:type="pct"/>
                  <w:shd w:val="clear" w:color="auto" w:fill="FFFFFF" w:themeFill="background1"/>
                  <w:hideMark/>
                </w:tcPr>
                <w:p w:rsidR="00D746F0" w:rsidRPr="00D746F0" w:rsidRDefault="00D746F0" w:rsidP="007D42D7">
                  <w:pPr>
                    <w:suppressAutoHyphens w:val="0"/>
                    <w:spacing w:before="0" w:after="0"/>
                    <w:ind w:left="0"/>
                    <w:rPr>
                      <w:rFonts w:eastAsia="Times New Roman" w:cs="Arial"/>
                      <w:color w:val="000000"/>
                      <w:lang w:eastAsia="en-GB"/>
                    </w:rPr>
                  </w:pPr>
                  <w:bookmarkStart w:id="79" w:name="mt548-12-field-24b-deleted"/>
                  <w:bookmarkEnd w:id="79"/>
                  <w:r w:rsidRPr="00D746F0">
                    <w:rPr>
                      <w:rFonts w:eastAsia="Times New Roman" w:cs="Arial"/>
                      <w:color w:val="000000"/>
                      <w:lang w:eastAsia="en-GB"/>
                    </w:rPr>
                    <w:t>Cancellation</w:t>
                  </w:r>
                  <w:ins w:id="80" w:author="Unknown">
                    <w:r w:rsidRPr="007D42D7">
                      <w:rPr>
                        <w:rFonts w:eastAsia="Times New Roman" w:cs="Arial"/>
                        <w:color w:val="000000"/>
                        <w:lang w:eastAsia="en-GB"/>
                      </w:rPr>
                      <w:t xml:space="preserve"> </w:t>
                    </w:r>
                    <w:r w:rsidRPr="007D42D7">
                      <w:rPr>
                        <w:rFonts w:eastAsia="Times New Roman" w:cs="Arial"/>
                        <w:u w:val="single"/>
                        <w:lang w:eastAsia="en-GB"/>
                      </w:rPr>
                      <w:t>or Transaction Processing Command</w:t>
                    </w:r>
                  </w:ins>
                  <w:r w:rsidRPr="00D746F0">
                    <w:rPr>
                      <w:rFonts w:eastAsia="Times New Roman" w:cs="Arial"/>
                      <w:color w:val="000000"/>
                      <w:lang w:eastAsia="en-GB"/>
                    </w:rPr>
                    <w:t xml:space="preserve"> request has been rejected since more than one instruction match to the </w:t>
                  </w:r>
                  <w:ins w:id="81" w:author="Unknown">
                    <w:r w:rsidRPr="007D42D7">
                      <w:rPr>
                        <w:rFonts w:eastAsia="Times New Roman" w:cs="Arial"/>
                        <w:color w:val="000000"/>
                        <w:lang w:eastAsia="en-GB"/>
                      </w:rPr>
                      <w:t xml:space="preserve">cancellation/Transaction Processing </w:t>
                    </w:r>
                    <w:proofErr w:type="gramStart"/>
                    <w:r w:rsidRPr="007D42D7">
                      <w:rPr>
                        <w:rFonts w:eastAsia="Times New Roman" w:cs="Arial"/>
                        <w:color w:val="000000"/>
                        <w:lang w:eastAsia="en-GB"/>
                      </w:rPr>
                      <w:t>Command</w:t>
                    </w:r>
                  </w:ins>
                  <w:r w:rsidRPr="00D746F0">
                    <w:rPr>
                      <w:rFonts w:eastAsia="Times New Roman" w:cs="Arial"/>
                      <w:color w:val="000000"/>
                      <w:lang w:eastAsia="en-GB"/>
                    </w:rPr>
                    <w:t xml:space="preserve">  criteria</w:t>
                  </w:r>
                  <w:proofErr w:type="gramEnd"/>
                  <w:r w:rsidRPr="00D746F0">
                    <w:rPr>
                      <w:rFonts w:eastAsia="Times New Roman" w:cs="Arial"/>
                      <w:color w:val="000000"/>
                      <w:lang w:eastAsia="en-GB"/>
                    </w:rPr>
                    <w:t>.</w:t>
                  </w:r>
                </w:p>
              </w:tc>
            </w:tr>
            <w:tr w:rsidR="00D746F0" w:rsidRPr="00D746F0" w:rsidTr="007D42D7">
              <w:trPr>
                <w:tblCellSpacing w:w="15" w:type="dxa"/>
              </w:trPr>
              <w:tc>
                <w:tcPr>
                  <w:tcW w:w="65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NRGN</w:t>
                  </w:r>
                </w:p>
              </w:tc>
              <w:tc>
                <w:tcPr>
                  <w:tcW w:w="100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Not Found</w:t>
                  </w:r>
                </w:p>
              </w:tc>
              <w:tc>
                <w:tcPr>
                  <w:tcW w:w="3350" w:type="pct"/>
                  <w:shd w:val="clear" w:color="auto" w:fill="FFFFFF" w:themeFill="background1"/>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Cancellation</w:t>
                  </w:r>
                  <w:ins w:id="82" w:author="Unknown">
                    <w:r w:rsidRPr="00D746F0">
                      <w:rPr>
                        <w:rFonts w:eastAsia="Times New Roman" w:cs="Arial"/>
                        <w:color w:val="0000FF"/>
                        <w:lang w:eastAsia="en-GB"/>
                      </w:rPr>
                      <w:t xml:space="preserve"> or Transaction Processing Command</w:t>
                    </w:r>
                  </w:ins>
                  <w:r w:rsidRPr="00D746F0">
                    <w:rPr>
                      <w:rFonts w:eastAsia="Times New Roman" w:cs="Arial"/>
                      <w:color w:val="000000"/>
                      <w:lang w:eastAsia="en-GB"/>
                    </w:rPr>
                    <w:t xml:space="preserve"> request has been rejected since the instruction could not be found.</w:t>
                  </w:r>
                </w:p>
              </w:tc>
            </w:tr>
            <w:tr w:rsidR="00D746F0" w:rsidRPr="00D746F0" w:rsidTr="00D746F0">
              <w:trPr>
                <w:tblCellSpacing w:w="15" w:type="dxa"/>
              </w:trPr>
              <w:tc>
                <w:tcPr>
                  <w:tcW w:w="65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PHYS</w:t>
                  </w:r>
                </w:p>
              </w:tc>
              <w:tc>
                <w:tcPr>
                  <w:tcW w:w="100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Physical Settlement Impossible</w:t>
                  </w:r>
                </w:p>
              </w:tc>
              <w:tc>
                <w:tcPr>
                  <w:tcW w:w="335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Physical settlement is impossible for the instructed financial instrument.</w:t>
                  </w:r>
                </w:p>
              </w:tc>
            </w:tr>
            <w:tr w:rsidR="00D746F0" w:rsidRPr="00D746F0" w:rsidTr="00D746F0">
              <w:trPr>
                <w:tblCellSpacing w:w="15" w:type="dxa"/>
              </w:trPr>
              <w:tc>
                <w:tcPr>
                  <w:tcW w:w="65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PLCE</w:t>
                  </w:r>
                </w:p>
              </w:tc>
              <w:tc>
                <w:tcPr>
                  <w:tcW w:w="100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Place of Trade Rejection</w:t>
                  </w:r>
                </w:p>
              </w:tc>
              <w:tc>
                <w:tcPr>
                  <w:tcW w:w="335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Unrecognised or invalid place of trade.</w:t>
                  </w:r>
                </w:p>
              </w:tc>
            </w:tr>
            <w:tr w:rsidR="00D746F0" w:rsidRPr="00D746F0" w:rsidTr="00D746F0">
              <w:trPr>
                <w:tblCellSpacing w:w="15" w:type="dxa"/>
              </w:trPr>
              <w:tc>
                <w:tcPr>
                  <w:tcW w:w="65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REFE</w:t>
                  </w:r>
                </w:p>
              </w:tc>
              <w:tc>
                <w:tcPr>
                  <w:tcW w:w="100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Reference Rejection</w:t>
                  </w:r>
                </w:p>
              </w:tc>
              <w:tc>
                <w:tcPr>
                  <w:tcW w:w="335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Instruction has a reference identical to another previously received instruction.</w:t>
                  </w:r>
                </w:p>
              </w:tc>
            </w:tr>
            <w:tr w:rsidR="00D746F0" w:rsidRPr="00D746F0" w:rsidTr="00D746F0">
              <w:trPr>
                <w:tblCellSpacing w:w="15" w:type="dxa"/>
              </w:trPr>
              <w:tc>
                <w:tcPr>
                  <w:tcW w:w="65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REPA</w:t>
                  </w:r>
                </w:p>
              </w:tc>
              <w:tc>
                <w:tcPr>
                  <w:tcW w:w="100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Termination Transaction Amount Rejection</w:t>
                  </w:r>
                </w:p>
              </w:tc>
              <w:tc>
                <w:tcPr>
                  <w:tcW w:w="335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Unrecognised or invalid termination transaction amount.</w:t>
                  </w:r>
                </w:p>
              </w:tc>
            </w:tr>
            <w:tr w:rsidR="00D746F0" w:rsidRPr="00D746F0" w:rsidTr="00D746F0">
              <w:trPr>
                <w:tblCellSpacing w:w="15" w:type="dxa"/>
              </w:trPr>
              <w:tc>
                <w:tcPr>
                  <w:tcW w:w="65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REPO</w:t>
                  </w:r>
                </w:p>
              </w:tc>
              <w:tc>
                <w:tcPr>
                  <w:tcW w:w="100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Repurchase Rate Rejection</w:t>
                  </w:r>
                </w:p>
              </w:tc>
              <w:tc>
                <w:tcPr>
                  <w:tcW w:w="335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Unrecognised or invalid repurchase rate.</w:t>
                  </w:r>
                </w:p>
              </w:tc>
            </w:tr>
            <w:tr w:rsidR="00D746F0" w:rsidRPr="00D746F0" w:rsidTr="00D746F0">
              <w:trPr>
                <w:tblCellSpacing w:w="15" w:type="dxa"/>
              </w:trPr>
              <w:tc>
                <w:tcPr>
                  <w:tcW w:w="65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REPP</w:t>
                  </w:r>
                </w:p>
              </w:tc>
              <w:tc>
                <w:tcPr>
                  <w:tcW w:w="100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Premium Amount Rejection</w:t>
                  </w:r>
                </w:p>
              </w:tc>
              <w:tc>
                <w:tcPr>
                  <w:tcW w:w="335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Unrecognised or invalid premium amount.</w:t>
                  </w:r>
                </w:p>
              </w:tc>
            </w:tr>
            <w:tr w:rsidR="00D746F0" w:rsidRPr="00D746F0" w:rsidTr="00D746F0">
              <w:trPr>
                <w:tblCellSpacing w:w="15" w:type="dxa"/>
              </w:trPr>
              <w:tc>
                <w:tcPr>
                  <w:tcW w:w="65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RTGS</w:t>
                  </w:r>
                </w:p>
              </w:tc>
              <w:tc>
                <w:tcPr>
                  <w:tcW w:w="100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Impossible to use the RTGS system instructed</w:t>
                  </w:r>
                </w:p>
              </w:tc>
              <w:tc>
                <w:tcPr>
                  <w:tcW w:w="335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Impossible to use the RTGS system instructed (NRTG or YRTG).</w:t>
                  </w:r>
                </w:p>
              </w:tc>
            </w:tr>
            <w:tr w:rsidR="00D746F0" w:rsidRPr="00D746F0" w:rsidTr="00D746F0">
              <w:trPr>
                <w:tblCellSpacing w:w="15" w:type="dxa"/>
              </w:trPr>
              <w:tc>
                <w:tcPr>
                  <w:tcW w:w="65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SAFE</w:t>
                  </w:r>
                </w:p>
              </w:tc>
              <w:tc>
                <w:tcPr>
                  <w:tcW w:w="100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Safekeeping Account Rejection</w:t>
                  </w:r>
                </w:p>
              </w:tc>
              <w:tc>
                <w:tcPr>
                  <w:tcW w:w="335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Unrecognised or invalid message sender's safekeeping account.</w:t>
                  </w:r>
                </w:p>
              </w:tc>
            </w:tr>
            <w:tr w:rsidR="00D746F0" w:rsidRPr="00D746F0" w:rsidTr="00D746F0">
              <w:trPr>
                <w:tblCellSpacing w:w="15" w:type="dxa"/>
              </w:trPr>
              <w:tc>
                <w:tcPr>
                  <w:tcW w:w="65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SDUT</w:t>
                  </w:r>
                </w:p>
              </w:tc>
              <w:tc>
                <w:tcPr>
                  <w:tcW w:w="100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Lack of Stamp Duty Information</w:t>
                  </w:r>
                </w:p>
              </w:tc>
              <w:tc>
                <w:tcPr>
                  <w:tcW w:w="335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Required stamp duty information is missing.</w:t>
                  </w:r>
                </w:p>
              </w:tc>
            </w:tr>
            <w:tr w:rsidR="00D746F0" w:rsidRPr="00D746F0" w:rsidTr="00D746F0">
              <w:trPr>
                <w:tblCellSpacing w:w="15" w:type="dxa"/>
              </w:trPr>
              <w:tc>
                <w:tcPr>
                  <w:tcW w:w="65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SETR</w:t>
                  </w:r>
                </w:p>
              </w:tc>
              <w:tc>
                <w:tcPr>
                  <w:tcW w:w="100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Settlement Transaction Rejection</w:t>
                  </w:r>
                </w:p>
              </w:tc>
              <w:tc>
                <w:tcPr>
                  <w:tcW w:w="335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Unrecognised or invalid settlement transaction type (relates to the settlement transaction type codes available for sequence E field 22F, qualifier SETR).</w:t>
                  </w:r>
                </w:p>
              </w:tc>
            </w:tr>
            <w:tr w:rsidR="00D746F0" w:rsidRPr="00D746F0" w:rsidTr="00D746F0">
              <w:trPr>
                <w:tblCellSpacing w:w="15" w:type="dxa"/>
              </w:trPr>
              <w:tc>
                <w:tcPr>
                  <w:tcW w:w="65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SETS</w:t>
                  </w:r>
                </w:p>
              </w:tc>
              <w:tc>
                <w:tcPr>
                  <w:tcW w:w="100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Settlement System/Method Rejection</w:t>
                  </w:r>
                </w:p>
              </w:tc>
              <w:tc>
                <w:tcPr>
                  <w:tcW w:w="335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Unrecognised or invalid settlement system/method instructed.</w:t>
                  </w:r>
                </w:p>
              </w:tc>
            </w:tr>
            <w:tr w:rsidR="00D746F0" w:rsidRPr="00D746F0" w:rsidTr="00D746F0">
              <w:trPr>
                <w:tblCellSpacing w:w="15" w:type="dxa"/>
              </w:trPr>
              <w:tc>
                <w:tcPr>
                  <w:tcW w:w="65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TERM</w:t>
                  </w:r>
                </w:p>
              </w:tc>
              <w:tc>
                <w:tcPr>
                  <w:tcW w:w="100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Closing Date/Time Rejection</w:t>
                  </w:r>
                </w:p>
              </w:tc>
              <w:tc>
                <w:tcPr>
                  <w:tcW w:w="335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Unrecognised or invalid closing date/time.</w:t>
                  </w:r>
                </w:p>
              </w:tc>
            </w:tr>
            <w:tr w:rsidR="00D746F0" w:rsidRPr="00D746F0" w:rsidTr="00D746F0">
              <w:trPr>
                <w:tblCellSpacing w:w="15" w:type="dxa"/>
              </w:trPr>
              <w:tc>
                <w:tcPr>
                  <w:tcW w:w="65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TXST</w:t>
                  </w:r>
                </w:p>
              </w:tc>
              <w:tc>
                <w:tcPr>
                  <w:tcW w:w="100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Tax Status Rejection</w:t>
                  </w:r>
                </w:p>
              </w:tc>
              <w:tc>
                <w:tcPr>
                  <w:tcW w:w="3350" w:type="pct"/>
                  <w:shd w:val="clear" w:color="auto" w:fill="FFFFFF"/>
                  <w:hideMark/>
                </w:tcPr>
                <w:p w:rsidR="00D746F0" w:rsidRPr="00D746F0" w:rsidRDefault="00D746F0" w:rsidP="00D746F0">
                  <w:pPr>
                    <w:suppressAutoHyphens w:val="0"/>
                    <w:spacing w:before="0" w:after="0"/>
                    <w:ind w:left="0"/>
                    <w:rPr>
                      <w:rFonts w:eastAsia="Times New Roman" w:cs="Arial"/>
                      <w:color w:val="000000"/>
                      <w:lang w:eastAsia="en-GB"/>
                    </w:rPr>
                  </w:pPr>
                  <w:r w:rsidRPr="00D746F0">
                    <w:rPr>
                      <w:rFonts w:eastAsia="Times New Roman" w:cs="Arial"/>
                      <w:color w:val="000000"/>
                      <w:lang w:eastAsia="en-GB"/>
                    </w:rPr>
                    <w:t>Unrecognised or invalid tax status of the securities instructed.</w:t>
                  </w:r>
                </w:p>
              </w:tc>
            </w:tr>
          </w:tbl>
          <w:p w:rsidR="00D746F0" w:rsidRPr="00D746F0" w:rsidRDefault="00D746F0" w:rsidP="00B50969">
            <w:pPr>
              <w:ind w:left="0"/>
              <w:rPr>
                <w:color w:val="FF0000"/>
              </w:rPr>
            </w:pPr>
          </w:p>
          <w:tbl>
            <w:tblPr>
              <w:tblW w:w="4900" w:type="pct"/>
              <w:tblCellSpacing w:w="15" w:type="dxa"/>
              <w:tblLayout w:type="fixed"/>
              <w:tblCellMar>
                <w:top w:w="75" w:type="dxa"/>
                <w:left w:w="75" w:type="dxa"/>
                <w:bottom w:w="75" w:type="dxa"/>
                <w:right w:w="75" w:type="dxa"/>
              </w:tblCellMar>
              <w:tblLook w:val="04A0"/>
            </w:tblPr>
            <w:tblGrid>
              <w:gridCol w:w="1113"/>
              <w:gridCol w:w="1673"/>
              <w:gridCol w:w="5549"/>
            </w:tblGrid>
            <w:tr w:rsidR="007D42D7" w:rsidRPr="00D746F0" w:rsidTr="007D42D7">
              <w:trPr>
                <w:tblCellSpacing w:w="15" w:type="dxa"/>
              </w:trPr>
              <w:tc>
                <w:tcPr>
                  <w:tcW w:w="650" w:type="pct"/>
                  <w:shd w:val="clear" w:color="auto" w:fill="D9D9D9" w:themeFill="background1" w:themeFillShade="D9"/>
                  <w:hideMark/>
                </w:tcPr>
                <w:p w:rsidR="007D42D7" w:rsidRPr="007D42D7" w:rsidRDefault="007D42D7" w:rsidP="007D42D7">
                  <w:pPr>
                    <w:suppressAutoHyphens w:val="0"/>
                    <w:spacing w:before="0" w:after="0"/>
                    <w:ind w:left="0"/>
                    <w:rPr>
                      <w:rFonts w:eastAsia="Times New Roman" w:cs="Arial"/>
                      <w:color w:val="0000FF"/>
                      <w:lang w:eastAsia="en-GB"/>
                    </w:rPr>
                  </w:pPr>
                  <w:r w:rsidRPr="007D42D7">
                    <w:rPr>
                      <w:rFonts w:eastAsia="Times New Roman" w:cs="Arial"/>
                      <w:color w:val="0000FF"/>
                      <w:lang w:eastAsia="en-GB"/>
                    </w:rPr>
                    <w:t>VALR</w:t>
                  </w:r>
                </w:p>
              </w:tc>
              <w:tc>
                <w:tcPr>
                  <w:tcW w:w="1000" w:type="pct"/>
                  <w:shd w:val="clear" w:color="auto" w:fill="D9D9D9" w:themeFill="background1" w:themeFillShade="D9"/>
                  <w:hideMark/>
                </w:tcPr>
                <w:p w:rsidR="007D42D7" w:rsidRPr="007D42D7" w:rsidRDefault="007D42D7" w:rsidP="007D42D7">
                  <w:pPr>
                    <w:suppressAutoHyphens w:val="0"/>
                    <w:spacing w:before="0" w:after="0"/>
                    <w:ind w:left="0"/>
                    <w:rPr>
                      <w:rFonts w:eastAsia="Times New Roman" w:cs="Arial"/>
                      <w:color w:val="0000FF"/>
                      <w:lang w:eastAsia="en-GB"/>
                    </w:rPr>
                  </w:pPr>
                  <w:r w:rsidRPr="007D42D7">
                    <w:rPr>
                      <w:rFonts w:eastAsia="Times New Roman" w:cs="Arial"/>
                      <w:color w:val="0000FF"/>
                      <w:lang w:eastAsia="en-GB"/>
                    </w:rPr>
                    <w:t>Invalid Rule</w:t>
                  </w:r>
                </w:p>
              </w:tc>
              <w:tc>
                <w:tcPr>
                  <w:tcW w:w="3350" w:type="pct"/>
                  <w:shd w:val="clear" w:color="auto" w:fill="D9D9D9" w:themeFill="background1" w:themeFillShade="D9"/>
                  <w:hideMark/>
                </w:tcPr>
                <w:p w:rsidR="007D42D7" w:rsidRPr="007D42D7" w:rsidRDefault="00B06F07" w:rsidP="00B06F07">
                  <w:pPr>
                    <w:suppressAutoHyphens w:val="0"/>
                    <w:spacing w:before="0" w:after="0"/>
                    <w:ind w:left="0"/>
                    <w:rPr>
                      <w:rFonts w:eastAsia="Times New Roman" w:cs="Arial"/>
                      <w:color w:val="0000FF"/>
                      <w:lang w:eastAsia="en-GB"/>
                    </w:rPr>
                  </w:pPr>
                  <w:r>
                    <w:rPr>
                      <w:rFonts w:eastAsia="Times New Roman" w:cs="Arial"/>
                      <w:color w:val="0000FF"/>
                      <w:lang w:eastAsia="en-GB"/>
                    </w:rPr>
                    <w:t>Account Servicer Validation Rule Rejection</w:t>
                  </w:r>
                  <w:r w:rsidR="007D42D7" w:rsidRPr="007D42D7">
                    <w:rPr>
                      <w:rFonts w:eastAsia="Times New Roman" w:cs="Arial"/>
                      <w:color w:val="0000FF"/>
                      <w:lang w:eastAsia="en-GB"/>
                    </w:rPr>
                    <w:t>.</w:t>
                  </w:r>
                </w:p>
              </w:tc>
            </w:tr>
          </w:tbl>
          <w:p w:rsidR="00B64615" w:rsidRPr="00D746F0" w:rsidRDefault="00B64615" w:rsidP="00B50969">
            <w:pPr>
              <w:ind w:left="0"/>
              <w:rPr>
                <w:color w:val="FF0000"/>
              </w:rPr>
            </w:pPr>
          </w:p>
          <w:p w:rsidR="00B64615" w:rsidRDefault="00B64615" w:rsidP="00B50969">
            <w:pPr>
              <w:ind w:left="0"/>
              <w:rPr>
                <w:color w:val="FF0000"/>
              </w:rPr>
            </w:pPr>
          </w:p>
          <w:p w:rsidR="00E83F01" w:rsidRPr="00386F0F" w:rsidRDefault="006B79B0" w:rsidP="00B50969">
            <w:pPr>
              <w:ind w:left="0"/>
              <w:rPr>
                <w:b/>
                <w:u w:val="single"/>
              </w:rPr>
            </w:pPr>
            <w:r>
              <w:rPr>
                <w:b/>
                <w:u w:val="single"/>
              </w:rPr>
              <w:t xml:space="preserve">ISO 20022 </w:t>
            </w:r>
          </w:p>
          <w:p w:rsidR="00F95157" w:rsidRDefault="00F95157" w:rsidP="00B50969">
            <w:pPr>
              <w:ind w:left="0"/>
              <w:rPr>
                <w:b/>
              </w:rPr>
            </w:pPr>
          </w:p>
          <w:p w:rsidR="00386F0F" w:rsidRDefault="00F95157" w:rsidP="00B50969">
            <w:pPr>
              <w:ind w:left="0"/>
              <w:rPr>
                <w:b/>
              </w:rPr>
            </w:pPr>
            <w:r>
              <w:rPr>
                <w:b/>
              </w:rPr>
              <w:t>sese.031</w:t>
            </w:r>
          </w:p>
          <w:p w:rsidR="00386F0F" w:rsidRDefault="00386F0F" w:rsidP="00B50969">
            <w:pPr>
              <w:ind w:left="0"/>
              <w:rPr>
                <w:b/>
              </w:rPr>
            </w:pPr>
            <w:r>
              <w:rPr>
                <w:b/>
                <w:noProof/>
                <w:lang w:eastAsia="en-GB"/>
              </w:rPr>
              <w:drawing>
                <wp:inline distT="0" distB="0" distL="0" distR="0">
                  <wp:extent cx="5396865" cy="1224915"/>
                  <wp:effectExtent l="19050" t="0" r="0" b="0"/>
                  <wp:docPr id="1046" name="Picture 10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6"/>
                          <pic:cNvPicPr>
                            <a:picLocks noChangeAspect="1" noChangeArrowheads="1"/>
                          </pic:cNvPicPr>
                        </pic:nvPicPr>
                        <pic:blipFill>
                          <a:blip r:embed="rId59" cstate="print"/>
                          <a:srcRect/>
                          <a:stretch>
                            <a:fillRect/>
                          </a:stretch>
                        </pic:blipFill>
                        <pic:spPr bwMode="auto">
                          <a:xfrm>
                            <a:off x="0" y="0"/>
                            <a:ext cx="5396865" cy="1224915"/>
                          </a:xfrm>
                          <a:prstGeom prst="rect">
                            <a:avLst/>
                          </a:prstGeom>
                          <a:noFill/>
                          <a:ln w="9525">
                            <a:noFill/>
                            <a:miter lim="800000"/>
                            <a:headEnd/>
                            <a:tailEnd/>
                          </a:ln>
                        </pic:spPr>
                      </pic:pic>
                    </a:graphicData>
                  </a:graphic>
                </wp:inline>
              </w:drawing>
            </w:r>
          </w:p>
          <w:tbl>
            <w:tblPr>
              <w:tblW w:w="11440" w:type="dxa"/>
              <w:tblLayout w:type="fixed"/>
              <w:tblLook w:val="04A0"/>
            </w:tblPr>
            <w:tblGrid>
              <w:gridCol w:w="941"/>
              <w:gridCol w:w="18"/>
              <w:gridCol w:w="923"/>
              <w:gridCol w:w="941"/>
              <w:gridCol w:w="941"/>
              <w:gridCol w:w="236"/>
              <w:gridCol w:w="19"/>
              <w:gridCol w:w="832"/>
              <w:gridCol w:w="50"/>
              <w:gridCol w:w="3919"/>
              <w:gridCol w:w="2620"/>
            </w:tblGrid>
            <w:tr w:rsidR="00392378" w:rsidRPr="00392378" w:rsidTr="00392378">
              <w:trPr>
                <w:gridAfter w:val="1"/>
                <w:wAfter w:w="2620" w:type="dxa"/>
                <w:trHeight w:val="300"/>
              </w:trPr>
              <w:tc>
                <w:tcPr>
                  <w:tcW w:w="941" w:type="dxa"/>
                  <w:tcBorders>
                    <w:top w:val="nil"/>
                    <w:left w:val="nil"/>
                    <w:bottom w:val="nil"/>
                    <w:right w:val="nil"/>
                  </w:tcBorders>
                  <w:shd w:val="clear" w:color="auto" w:fill="auto"/>
                  <w:noWrap/>
                  <w:vAlign w:val="bottom"/>
                  <w:hideMark/>
                </w:tcPr>
                <w:p w:rsidR="00392378" w:rsidRPr="00392378" w:rsidRDefault="00392378" w:rsidP="00392378">
                  <w:pPr>
                    <w:suppressAutoHyphens w:val="0"/>
                    <w:spacing w:before="0" w:after="0"/>
                    <w:ind w:left="0"/>
                    <w:rPr>
                      <w:rFonts w:ascii="Calibri" w:eastAsia="Times New Roman" w:hAnsi="Calibri"/>
                      <w:color w:val="000000"/>
                      <w:sz w:val="22"/>
                      <w:szCs w:val="22"/>
                      <w:lang w:eastAsia="en-GB"/>
                    </w:rPr>
                  </w:pPr>
                  <w:r w:rsidRPr="00392378">
                    <w:rPr>
                      <w:rFonts w:ascii="Calibri" w:eastAsia="Times New Roman" w:hAnsi="Calibri"/>
                      <w:color w:val="000000"/>
                      <w:sz w:val="22"/>
                      <w:szCs w:val="22"/>
                      <w:lang w:eastAsia="en-GB"/>
                    </w:rPr>
                    <w:t>Code</w:t>
                  </w:r>
                </w:p>
              </w:tc>
              <w:tc>
                <w:tcPr>
                  <w:tcW w:w="941" w:type="dxa"/>
                  <w:gridSpan w:val="2"/>
                  <w:tcBorders>
                    <w:top w:val="nil"/>
                    <w:left w:val="nil"/>
                    <w:bottom w:val="nil"/>
                    <w:right w:val="nil"/>
                  </w:tcBorders>
                  <w:shd w:val="clear" w:color="auto" w:fill="auto"/>
                  <w:noWrap/>
                  <w:vAlign w:val="bottom"/>
                  <w:hideMark/>
                </w:tcPr>
                <w:p w:rsidR="00392378" w:rsidRPr="00392378" w:rsidRDefault="00392378" w:rsidP="00392378">
                  <w:pPr>
                    <w:suppressAutoHyphens w:val="0"/>
                    <w:spacing w:before="0" w:after="0"/>
                    <w:ind w:left="0"/>
                    <w:rPr>
                      <w:rFonts w:ascii="Calibri" w:eastAsia="Times New Roman" w:hAnsi="Calibri"/>
                      <w:color w:val="000000"/>
                      <w:sz w:val="22"/>
                      <w:szCs w:val="22"/>
                      <w:lang w:eastAsia="en-GB"/>
                    </w:rPr>
                  </w:pPr>
                  <w:r w:rsidRPr="00392378">
                    <w:rPr>
                      <w:rFonts w:ascii="Calibri" w:eastAsia="Times New Roman" w:hAnsi="Calibri"/>
                      <w:color w:val="000000"/>
                      <w:sz w:val="22"/>
                      <w:szCs w:val="22"/>
                      <w:lang w:eastAsia="en-GB"/>
                    </w:rPr>
                    <w:t>or</w:t>
                  </w:r>
                </w:p>
              </w:tc>
              <w:tc>
                <w:tcPr>
                  <w:tcW w:w="941" w:type="dxa"/>
                  <w:tcBorders>
                    <w:top w:val="nil"/>
                    <w:left w:val="nil"/>
                    <w:bottom w:val="nil"/>
                    <w:right w:val="nil"/>
                  </w:tcBorders>
                  <w:shd w:val="clear" w:color="auto" w:fill="auto"/>
                  <w:noWrap/>
                  <w:vAlign w:val="bottom"/>
                  <w:hideMark/>
                </w:tcPr>
                <w:p w:rsidR="00392378" w:rsidRPr="00392378" w:rsidRDefault="00392378" w:rsidP="00392378">
                  <w:pPr>
                    <w:suppressAutoHyphens w:val="0"/>
                    <w:spacing w:before="0" w:after="0"/>
                    <w:ind w:left="0"/>
                    <w:rPr>
                      <w:rFonts w:ascii="Calibri" w:eastAsia="Times New Roman" w:hAnsi="Calibri"/>
                      <w:color w:val="000000"/>
                      <w:sz w:val="22"/>
                      <w:szCs w:val="22"/>
                      <w:lang w:eastAsia="en-GB"/>
                    </w:rPr>
                  </w:pPr>
                  <w:r w:rsidRPr="00392378">
                    <w:rPr>
                      <w:rFonts w:ascii="Calibri" w:eastAsia="Times New Roman" w:hAnsi="Calibri"/>
                      <w:color w:val="000000"/>
                      <w:sz w:val="22"/>
                      <w:szCs w:val="22"/>
                      <w:lang w:eastAsia="en-GB"/>
                    </w:rPr>
                    <w:t>&lt;Cd&gt;</w:t>
                  </w:r>
                </w:p>
              </w:tc>
              <w:tc>
                <w:tcPr>
                  <w:tcW w:w="941" w:type="dxa"/>
                  <w:tcBorders>
                    <w:top w:val="nil"/>
                    <w:left w:val="nil"/>
                    <w:bottom w:val="nil"/>
                    <w:right w:val="nil"/>
                  </w:tcBorders>
                  <w:shd w:val="clear" w:color="auto" w:fill="auto"/>
                  <w:noWrap/>
                  <w:vAlign w:val="bottom"/>
                  <w:hideMark/>
                </w:tcPr>
                <w:p w:rsidR="00392378" w:rsidRPr="00392378" w:rsidRDefault="00392378" w:rsidP="00392378">
                  <w:pPr>
                    <w:suppressAutoHyphens w:val="0"/>
                    <w:spacing w:before="0" w:after="0"/>
                    <w:ind w:left="0"/>
                    <w:rPr>
                      <w:rFonts w:ascii="Calibri" w:eastAsia="Times New Roman" w:hAnsi="Calibri"/>
                      <w:color w:val="000000"/>
                      <w:sz w:val="22"/>
                      <w:szCs w:val="22"/>
                      <w:lang w:eastAsia="en-GB"/>
                    </w:rPr>
                  </w:pPr>
                  <w:r w:rsidRPr="00392378">
                    <w:rPr>
                      <w:rFonts w:ascii="Calibri" w:eastAsia="Times New Roman" w:hAnsi="Calibri"/>
                      <w:color w:val="000000"/>
                      <w:sz w:val="22"/>
                      <w:szCs w:val="22"/>
                      <w:lang w:eastAsia="en-GB"/>
                    </w:rPr>
                    <w:t>[1..1]</w:t>
                  </w:r>
                </w:p>
              </w:tc>
              <w:tc>
                <w:tcPr>
                  <w:tcW w:w="5056" w:type="dxa"/>
                  <w:gridSpan w:val="5"/>
                  <w:tcBorders>
                    <w:top w:val="nil"/>
                    <w:left w:val="nil"/>
                    <w:bottom w:val="nil"/>
                    <w:right w:val="nil"/>
                  </w:tcBorders>
                  <w:shd w:val="clear" w:color="auto" w:fill="auto"/>
                  <w:noWrap/>
                  <w:vAlign w:val="bottom"/>
                  <w:hideMark/>
                </w:tcPr>
                <w:p w:rsidR="00392378" w:rsidRPr="00392378" w:rsidRDefault="00392378" w:rsidP="00392378">
                  <w:pPr>
                    <w:suppressAutoHyphens w:val="0"/>
                    <w:spacing w:before="0" w:after="0"/>
                    <w:ind w:left="0"/>
                    <w:rPr>
                      <w:rFonts w:ascii="Calibri" w:eastAsia="Times New Roman" w:hAnsi="Calibri"/>
                      <w:color w:val="000000"/>
                      <w:sz w:val="22"/>
                      <w:szCs w:val="22"/>
                      <w:lang w:eastAsia="en-GB"/>
                    </w:rPr>
                  </w:pPr>
                  <w:r w:rsidRPr="00392378">
                    <w:rPr>
                      <w:rFonts w:ascii="Calibri" w:eastAsia="Times New Roman" w:hAnsi="Calibri"/>
                      <w:color w:val="000000"/>
                      <w:sz w:val="22"/>
                      <w:szCs w:val="22"/>
                      <w:lang w:eastAsia="en-GB"/>
                    </w:rPr>
                    <w:t>RejectionReason21Code</w:t>
                  </w:r>
                </w:p>
              </w:tc>
            </w:tr>
            <w:tr w:rsidR="00392378" w:rsidRPr="00392378" w:rsidTr="008C7426">
              <w:trPr>
                <w:gridAfter w:val="1"/>
                <w:wAfter w:w="2620" w:type="dxa"/>
                <w:trHeight w:val="300"/>
              </w:trPr>
              <w:tc>
                <w:tcPr>
                  <w:tcW w:w="941" w:type="dxa"/>
                  <w:tcBorders>
                    <w:top w:val="nil"/>
                    <w:left w:val="nil"/>
                    <w:bottom w:val="nil"/>
                    <w:right w:val="nil"/>
                  </w:tcBorders>
                  <w:shd w:val="clear" w:color="auto" w:fill="auto"/>
                  <w:noWrap/>
                  <w:vAlign w:val="bottom"/>
                  <w:hideMark/>
                </w:tcPr>
                <w:p w:rsidR="00392378" w:rsidRPr="00392378" w:rsidRDefault="00392378" w:rsidP="00392378">
                  <w:pPr>
                    <w:suppressAutoHyphens w:val="0"/>
                    <w:spacing w:before="0" w:after="0"/>
                    <w:ind w:left="0"/>
                    <w:rPr>
                      <w:rFonts w:ascii="Calibri" w:eastAsia="Times New Roman" w:hAnsi="Calibri"/>
                      <w:color w:val="000000"/>
                      <w:sz w:val="22"/>
                      <w:szCs w:val="22"/>
                      <w:lang w:eastAsia="en-GB"/>
                    </w:rPr>
                  </w:pPr>
                </w:p>
              </w:tc>
              <w:tc>
                <w:tcPr>
                  <w:tcW w:w="941" w:type="dxa"/>
                  <w:gridSpan w:val="2"/>
                  <w:tcBorders>
                    <w:top w:val="nil"/>
                    <w:left w:val="nil"/>
                    <w:bottom w:val="nil"/>
                    <w:right w:val="nil"/>
                  </w:tcBorders>
                  <w:shd w:val="clear" w:color="auto" w:fill="auto"/>
                  <w:noWrap/>
                  <w:vAlign w:val="bottom"/>
                  <w:hideMark/>
                </w:tcPr>
                <w:p w:rsidR="00392378" w:rsidRPr="00392378" w:rsidRDefault="00392378" w:rsidP="00392378">
                  <w:pPr>
                    <w:suppressAutoHyphens w:val="0"/>
                    <w:spacing w:before="0" w:after="0"/>
                    <w:ind w:left="0"/>
                    <w:rPr>
                      <w:rFonts w:ascii="Calibri" w:eastAsia="Times New Roman" w:hAnsi="Calibri"/>
                      <w:color w:val="000000"/>
                      <w:sz w:val="22"/>
                      <w:szCs w:val="22"/>
                      <w:lang w:eastAsia="en-GB"/>
                    </w:rPr>
                  </w:pPr>
                </w:p>
              </w:tc>
              <w:tc>
                <w:tcPr>
                  <w:tcW w:w="941" w:type="dxa"/>
                  <w:tcBorders>
                    <w:top w:val="nil"/>
                    <w:left w:val="nil"/>
                    <w:bottom w:val="nil"/>
                    <w:right w:val="nil"/>
                  </w:tcBorders>
                  <w:shd w:val="clear" w:color="auto" w:fill="auto"/>
                  <w:noWrap/>
                  <w:vAlign w:val="bottom"/>
                  <w:hideMark/>
                </w:tcPr>
                <w:p w:rsidR="00392378" w:rsidRPr="00392378" w:rsidRDefault="00392378" w:rsidP="00392378">
                  <w:pPr>
                    <w:suppressAutoHyphens w:val="0"/>
                    <w:spacing w:before="0" w:after="0"/>
                    <w:ind w:left="0"/>
                    <w:rPr>
                      <w:rFonts w:ascii="Calibri" w:eastAsia="Times New Roman" w:hAnsi="Calibri"/>
                      <w:color w:val="000000"/>
                      <w:sz w:val="22"/>
                      <w:szCs w:val="22"/>
                      <w:lang w:eastAsia="en-GB"/>
                    </w:rPr>
                  </w:pPr>
                </w:p>
              </w:tc>
              <w:tc>
                <w:tcPr>
                  <w:tcW w:w="941" w:type="dxa"/>
                  <w:tcBorders>
                    <w:top w:val="nil"/>
                    <w:left w:val="nil"/>
                    <w:bottom w:val="nil"/>
                    <w:right w:val="nil"/>
                  </w:tcBorders>
                  <w:shd w:val="clear" w:color="auto" w:fill="auto"/>
                  <w:noWrap/>
                  <w:vAlign w:val="bottom"/>
                  <w:hideMark/>
                </w:tcPr>
                <w:p w:rsidR="00392378" w:rsidRPr="00392378" w:rsidRDefault="00392378" w:rsidP="00392378">
                  <w:pPr>
                    <w:suppressAutoHyphens w:val="0"/>
                    <w:spacing w:before="0" w:after="0"/>
                    <w:ind w:left="0"/>
                    <w:rPr>
                      <w:rFonts w:ascii="Calibri" w:eastAsia="Times New Roman" w:hAnsi="Calibri"/>
                      <w:color w:val="000000"/>
                      <w:sz w:val="22"/>
                      <w:szCs w:val="22"/>
                      <w:lang w:eastAsia="en-GB"/>
                    </w:rPr>
                  </w:pPr>
                </w:p>
              </w:tc>
              <w:tc>
                <w:tcPr>
                  <w:tcW w:w="236" w:type="dxa"/>
                  <w:tcBorders>
                    <w:top w:val="nil"/>
                    <w:left w:val="nil"/>
                    <w:bottom w:val="nil"/>
                    <w:right w:val="nil"/>
                  </w:tcBorders>
                  <w:shd w:val="clear" w:color="auto" w:fill="auto"/>
                  <w:noWrap/>
                  <w:vAlign w:val="bottom"/>
                  <w:hideMark/>
                </w:tcPr>
                <w:p w:rsidR="00392378" w:rsidRPr="00392378" w:rsidRDefault="00392378" w:rsidP="00392378">
                  <w:pPr>
                    <w:suppressAutoHyphens w:val="0"/>
                    <w:spacing w:before="0" w:after="0"/>
                    <w:ind w:left="0"/>
                    <w:rPr>
                      <w:rFonts w:ascii="Calibri" w:eastAsia="Times New Roman" w:hAnsi="Calibri"/>
                      <w:color w:val="000000"/>
                      <w:sz w:val="22"/>
                      <w:szCs w:val="22"/>
                      <w:lang w:eastAsia="en-GB"/>
                    </w:rPr>
                  </w:pPr>
                </w:p>
              </w:tc>
              <w:tc>
                <w:tcPr>
                  <w:tcW w:w="851" w:type="dxa"/>
                  <w:gridSpan w:val="2"/>
                  <w:tcBorders>
                    <w:top w:val="nil"/>
                    <w:left w:val="nil"/>
                    <w:bottom w:val="nil"/>
                    <w:right w:val="nil"/>
                  </w:tcBorders>
                  <w:shd w:val="clear" w:color="auto" w:fill="auto"/>
                  <w:noWrap/>
                  <w:vAlign w:val="bottom"/>
                  <w:hideMark/>
                </w:tcPr>
                <w:p w:rsidR="00392378" w:rsidRPr="00392378" w:rsidRDefault="00392378" w:rsidP="00392378">
                  <w:pPr>
                    <w:suppressAutoHyphens w:val="0"/>
                    <w:spacing w:before="0" w:after="0"/>
                    <w:ind w:left="0"/>
                    <w:rPr>
                      <w:rFonts w:ascii="Calibri" w:eastAsia="Times New Roman" w:hAnsi="Calibri"/>
                      <w:color w:val="000000"/>
                      <w:sz w:val="22"/>
                      <w:szCs w:val="22"/>
                      <w:lang w:eastAsia="en-GB"/>
                    </w:rPr>
                  </w:pPr>
                  <w:r w:rsidRPr="00392378">
                    <w:rPr>
                      <w:rFonts w:ascii="Calibri" w:eastAsia="Times New Roman" w:hAnsi="Calibri"/>
                      <w:color w:val="000000"/>
                      <w:sz w:val="22"/>
                      <w:szCs w:val="22"/>
                      <w:lang w:eastAsia="en-GB"/>
                    </w:rPr>
                    <w:t xml:space="preserve"> ADEA</w:t>
                  </w:r>
                </w:p>
              </w:tc>
              <w:tc>
                <w:tcPr>
                  <w:tcW w:w="3969" w:type="dxa"/>
                  <w:gridSpan w:val="2"/>
                  <w:tcBorders>
                    <w:top w:val="nil"/>
                    <w:left w:val="nil"/>
                    <w:bottom w:val="nil"/>
                    <w:right w:val="nil"/>
                  </w:tcBorders>
                  <w:shd w:val="clear" w:color="auto" w:fill="auto"/>
                  <w:noWrap/>
                  <w:vAlign w:val="bottom"/>
                  <w:hideMark/>
                </w:tcPr>
                <w:p w:rsidR="00392378" w:rsidRPr="00392378" w:rsidRDefault="00392378" w:rsidP="00392378">
                  <w:pPr>
                    <w:suppressAutoHyphens w:val="0"/>
                    <w:spacing w:before="0" w:after="0"/>
                    <w:ind w:left="0"/>
                    <w:rPr>
                      <w:rFonts w:ascii="Calibri" w:eastAsia="Times New Roman" w:hAnsi="Calibri"/>
                      <w:color w:val="000000"/>
                      <w:sz w:val="22"/>
                      <w:szCs w:val="22"/>
                      <w:lang w:eastAsia="en-GB"/>
                    </w:rPr>
                  </w:pPr>
                  <w:r w:rsidRPr="00392378">
                    <w:rPr>
                      <w:rFonts w:ascii="Calibri" w:eastAsia="Times New Roman" w:hAnsi="Calibri"/>
                      <w:color w:val="000000"/>
                      <w:sz w:val="22"/>
                      <w:szCs w:val="22"/>
                      <w:lang w:eastAsia="en-GB"/>
                    </w:rPr>
                    <w:t>AccountServicerDeadlineMissed</w:t>
                  </w:r>
                </w:p>
              </w:tc>
            </w:tr>
            <w:tr w:rsidR="00392378" w:rsidRPr="00392378" w:rsidTr="007E6AE4">
              <w:trPr>
                <w:gridAfter w:val="1"/>
                <w:wAfter w:w="2620" w:type="dxa"/>
                <w:trHeight w:val="300"/>
              </w:trPr>
              <w:tc>
                <w:tcPr>
                  <w:tcW w:w="941" w:type="dxa"/>
                  <w:tcBorders>
                    <w:top w:val="nil"/>
                    <w:left w:val="nil"/>
                    <w:bottom w:val="nil"/>
                    <w:right w:val="nil"/>
                  </w:tcBorders>
                  <w:shd w:val="clear" w:color="auto" w:fill="auto"/>
                  <w:noWrap/>
                  <w:vAlign w:val="bottom"/>
                  <w:hideMark/>
                </w:tcPr>
                <w:p w:rsidR="00392378" w:rsidRPr="00392378" w:rsidRDefault="00392378" w:rsidP="00392378">
                  <w:pPr>
                    <w:suppressAutoHyphens w:val="0"/>
                    <w:spacing w:before="0" w:after="0"/>
                    <w:ind w:left="0"/>
                    <w:rPr>
                      <w:rFonts w:ascii="Calibri" w:eastAsia="Times New Roman" w:hAnsi="Calibri"/>
                      <w:color w:val="000000"/>
                      <w:sz w:val="22"/>
                      <w:szCs w:val="22"/>
                      <w:lang w:eastAsia="en-GB"/>
                    </w:rPr>
                  </w:pPr>
                </w:p>
              </w:tc>
              <w:tc>
                <w:tcPr>
                  <w:tcW w:w="941" w:type="dxa"/>
                  <w:gridSpan w:val="2"/>
                  <w:tcBorders>
                    <w:top w:val="nil"/>
                    <w:left w:val="nil"/>
                    <w:bottom w:val="nil"/>
                    <w:right w:val="nil"/>
                  </w:tcBorders>
                  <w:shd w:val="clear" w:color="auto" w:fill="auto"/>
                  <w:noWrap/>
                  <w:vAlign w:val="bottom"/>
                  <w:hideMark/>
                </w:tcPr>
                <w:p w:rsidR="00392378" w:rsidRPr="00392378" w:rsidRDefault="00392378" w:rsidP="00392378">
                  <w:pPr>
                    <w:suppressAutoHyphens w:val="0"/>
                    <w:spacing w:before="0" w:after="0"/>
                    <w:ind w:left="0"/>
                    <w:rPr>
                      <w:rFonts w:ascii="Calibri" w:eastAsia="Times New Roman" w:hAnsi="Calibri"/>
                      <w:color w:val="000000"/>
                      <w:sz w:val="22"/>
                      <w:szCs w:val="22"/>
                      <w:lang w:eastAsia="en-GB"/>
                    </w:rPr>
                  </w:pPr>
                </w:p>
              </w:tc>
              <w:tc>
                <w:tcPr>
                  <w:tcW w:w="941" w:type="dxa"/>
                  <w:tcBorders>
                    <w:top w:val="nil"/>
                    <w:left w:val="nil"/>
                    <w:bottom w:val="nil"/>
                    <w:right w:val="nil"/>
                  </w:tcBorders>
                  <w:shd w:val="clear" w:color="auto" w:fill="auto"/>
                  <w:noWrap/>
                  <w:vAlign w:val="bottom"/>
                  <w:hideMark/>
                </w:tcPr>
                <w:p w:rsidR="00392378" w:rsidRPr="00392378" w:rsidRDefault="00392378" w:rsidP="00392378">
                  <w:pPr>
                    <w:suppressAutoHyphens w:val="0"/>
                    <w:spacing w:before="0" w:after="0"/>
                    <w:ind w:left="0"/>
                    <w:rPr>
                      <w:rFonts w:ascii="Calibri" w:eastAsia="Times New Roman" w:hAnsi="Calibri"/>
                      <w:color w:val="000000"/>
                      <w:sz w:val="22"/>
                      <w:szCs w:val="22"/>
                      <w:lang w:eastAsia="en-GB"/>
                    </w:rPr>
                  </w:pPr>
                </w:p>
              </w:tc>
              <w:tc>
                <w:tcPr>
                  <w:tcW w:w="941" w:type="dxa"/>
                  <w:tcBorders>
                    <w:top w:val="nil"/>
                    <w:left w:val="nil"/>
                    <w:bottom w:val="nil"/>
                    <w:right w:val="nil"/>
                  </w:tcBorders>
                  <w:shd w:val="clear" w:color="auto" w:fill="auto"/>
                  <w:noWrap/>
                  <w:vAlign w:val="bottom"/>
                  <w:hideMark/>
                </w:tcPr>
                <w:p w:rsidR="00392378" w:rsidRPr="00392378" w:rsidRDefault="00392378" w:rsidP="00392378">
                  <w:pPr>
                    <w:suppressAutoHyphens w:val="0"/>
                    <w:spacing w:before="0" w:after="0"/>
                    <w:ind w:left="0"/>
                    <w:rPr>
                      <w:rFonts w:ascii="Calibri" w:eastAsia="Times New Roman" w:hAnsi="Calibri"/>
                      <w:color w:val="000000"/>
                      <w:sz w:val="22"/>
                      <w:szCs w:val="22"/>
                      <w:lang w:eastAsia="en-GB"/>
                    </w:rPr>
                  </w:pPr>
                </w:p>
              </w:tc>
              <w:tc>
                <w:tcPr>
                  <w:tcW w:w="236" w:type="dxa"/>
                  <w:tcBorders>
                    <w:top w:val="nil"/>
                    <w:left w:val="nil"/>
                    <w:bottom w:val="nil"/>
                    <w:right w:val="nil"/>
                  </w:tcBorders>
                  <w:shd w:val="clear" w:color="auto" w:fill="auto"/>
                  <w:noWrap/>
                  <w:vAlign w:val="bottom"/>
                  <w:hideMark/>
                </w:tcPr>
                <w:p w:rsidR="00392378" w:rsidRPr="00392378" w:rsidRDefault="00392378" w:rsidP="00392378">
                  <w:pPr>
                    <w:suppressAutoHyphens w:val="0"/>
                    <w:spacing w:before="0" w:after="0"/>
                    <w:ind w:left="0"/>
                    <w:rPr>
                      <w:rFonts w:ascii="Calibri" w:eastAsia="Times New Roman" w:hAnsi="Calibri"/>
                      <w:color w:val="000000"/>
                      <w:sz w:val="22"/>
                      <w:szCs w:val="22"/>
                      <w:lang w:eastAsia="en-GB"/>
                    </w:rPr>
                  </w:pPr>
                </w:p>
              </w:tc>
              <w:tc>
                <w:tcPr>
                  <w:tcW w:w="851" w:type="dxa"/>
                  <w:gridSpan w:val="2"/>
                  <w:tcBorders>
                    <w:top w:val="nil"/>
                    <w:left w:val="nil"/>
                    <w:bottom w:val="nil"/>
                    <w:right w:val="nil"/>
                  </w:tcBorders>
                  <w:shd w:val="clear" w:color="auto" w:fill="D9D9D9" w:themeFill="background1" w:themeFillShade="D9"/>
                  <w:noWrap/>
                  <w:vAlign w:val="bottom"/>
                  <w:hideMark/>
                </w:tcPr>
                <w:p w:rsidR="00392378" w:rsidRPr="00392378" w:rsidRDefault="00392378" w:rsidP="00392378">
                  <w:pPr>
                    <w:suppressAutoHyphens w:val="0"/>
                    <w:spacing w:before="0" w:after="0"/>
                    <w:ind w:left="0"/>
                    <w:rPr>
                      <w:rFonts w:ascii="Calibri" w:eastAsia="Times New Roman" w:hAnsi="Calibri"/>
                      <w:color w:val="0000FF"/>
                      <w:sz w:val="22"/>
                      <w:szCs w:val="22"/>
                      <w:lang w:eastAsia="en-GB"/>
                    </w:rPr>
                  </w:pPr>
                  <w:r>
                    <w:rPr>
                      <w:rFonts w:ascii="Calibri" w:eastAsia="Times New Roman" w:hAnsi="Calibri"/>
                      <w:color w:val="0000FF"/>
                      <w:sz w:val="22"/>
                      <w:szCs w:val="22"/>
                      <w:lang w:eastAsia="en-GB"/>
                    </w:rPr>
                    <w:t>INV</w:t>
                  </w:r>
                  <w:r w:rsidR="003516E9">
                    <w:rPr>
                      <w:rFonts w:ascii="Calibri" w:eastAsia="Times New Roman" w:hAnsi="Calibri"/>
                      <w:color w:val="0000FF"/>
                      <w:sz w:val="22"/>
                      <w:szCs w:val="22"/>
                      <w:lang w:eastAsia="en-GB"/>
                    </w:rPr>
                    <w:t>L</w:t>
                  </w:r>
                </w:p>
              </w:tc>
              <w:tc>
                <w:tcPr>
                  <w:tcW w:w="3969" w:type="dxa"/>
                  <w:gridSpan w:val="2"/>
                  <w:tcBorders>
                    <w:top w:val="nil"/>
                    <w:left w:val="nil"/>
                    <w:bottom w:val="nil"/>
                    <w:right w:val="nil"/>
                  </w:tcBorders>
                  <w:shd w:val="clear" w:color="auto" w:fill="D9D9D9" w:themeFill="background1" w:themeFillShade="D9"/>
                  <w:noWrap/>
                  <w:vAlign w:val="bottom"/>
                  <w:hideMark/>
                </w:tcPr>
                <w:p w:rsidR="00392378" w:rsidRPr="00392378" w:rsidRDefault="00392378" w:rsidP="00392378">
                  <w:pPr>
                    <w:suppressAutoHyphens w:val="0"/>
                    <w:spacing w:before="0" w:after="0"/>
                    <w:ind w:left="0"/>
                    <w:rPr>
                      <w:rFonts w:ascii="Calibri" w:eastAsia="Times New Roman" w:hAnsi="Calibri"/>
                      <w:color w:val="0000FF"/>
                      <w:sz w:val="22"/>
                      <w:szCs w:val="22"/>
                      <w:lang w:eastAsia="en-GB"/>
                    </w:rPr>
                  </w:pPr>
                  <w:r>
                    <w:rPr>
                      <w:rFonts w:ascii="Calibri" w:eastAsia="Times New Roman" w:hAnsi="Calibri"/>
                      <w:color w:val="0000FF"/>
                      <w:sz w:val="22"/>
                      <w:szCs w:val="22"/>
                      <w:lang w:eastAsia="en-GB"/>
                    </w:rPr>
                    <w:t xml:space="preserve">Invalid </w:t>
                  </w:r>
                  <w:r w:rsidR="00CE3B39">
                    <w:rPr>
                      <w:rFonts w:ascii="Calibri" w:eastAsia="Times New Roman" w:hAnsi="Calibri"/>
                      <w:color w:val="0000FF"/>
                      <w:sz w:val="22"/>
                      <w:szCs w:val="22"/>
                      <w:lang w:eastAsia="en-GB"/>
                    </w:rPr>
                    <w:t xml:space="preserve">or unrecognized </w:t>
                  </w:r>
                  <w:r>
                    <w:rPr>
                      <w:rFonts w:ascii="Calibri" w:eastAsia="Times New Roman" w:hAnsi="Calibri"/>
                      <w:color w:val="0000FF"/>
                      <w:sz w:val="22"/>
                      <w:szCs w:val="22"/>
                      <w:lang w:eastAsia="en-GB"/>
                    </w:rPr>
                    <w:t>Link</w:t>
                  </w:r>
                </w:p>
              </w:tc>
            </w:tr>
            <w:tr w:rsidR="00392378" w:rsidRPr="00392378" w:rsidTr="00392378">
              <w:trPr>
                <w:gridAfter w:val="1"/>
                <w:wAfter w:w="2620" w:type="dxa"/>
                <w:trHeight w:val="300"/>
              </w:trPr>
              <w:tc>
                <w:tcPr>
                  <w:tcW w:w="941" w:type="dxa"/>
                  <w:tcBorders>
                    <w:top w:val="nil"/>
                    <w:left w:val="nil"/>
                    <w:bottom w:val="nil"/>
                    <w:right w:val="nil"/>
                  </w:tcBorders>
                  <w:shd w:val="clear" w:color="auto" w:fill="auto"/>
                  <w:noWrap/>
                  <w:vAlign w:val="bottom"/>
                  <w:hideMark/>
                </w:tcPr>
                <w:p w:rsidR="00392378" w:rsidRPr="00392378" w:rsidRDefault="00392378" w:rsidP="00392378">
                  <w:pPr>
                    <w:suppressAutoHyphens w:val="0"/>
                    <w:spacing w:before="0" w:after="0"/>
                    <w:ind w:left="0"/>
                    <w:rPr>
                      <w:rFonts w:ascii="Calibri" w:eastAsia="Times New Roman" w:hAnsi="Calibri"/>
                      <w:color w:val="000000"/>
                      <w:sz w:val="22"/>
                      <w:szCs w:val="22"/>
                      <w:lang w:eastAsia="en-GB"/>
                    </w:rPr>
                  </w:pPr>
                </w:p>
              </w:tc>
              <w:tc>
                <w:tcPr>
                  <w:tcW w:w="941" w:type="dxa"/>
                  <w:gridSpan w:val="2"/>
                  <w:tcBorders>
                    <w:top w:val="nil"/>
                    <w:left w:val="nil"/>
                    <w:bottom w:val="nil"/>
                    <w:right w:val="nil"/>
                  </w:tcBorders>
                  <w:shd w:val="clear" w:color="auto" w:fill="auto"/>
                  <w:noWrap/>
                  <w:vAlign w:val="bottom"/>
                  <w:hideMark/>
                </w:tcPr>
                <w:p w:rsidR="00392378" w:rsidRPr="00392378" w:rsidRDefault="00392378" w:rsidP="00392378">
                  <w:pPr>
                    <w:suppressAutoHyphens w:val="0"/>
                    <w:spacing w:before="0" w:after="0"/>
                    <w:ind w:left="0"/>
                    <w:rPr>
                      <w:rFonts w:ascii="Calibri" w:eastAsia="Times New Roman" w:hAnsi="Calibri"/>
                      <w:color w:val="000000"/>
                      <w:sz w:val="22"/>
                      <w:szCs w:val="22"/>
                      <w:lang w:eastAsia="en-GB"/>
                    </w:rPr>
                  </w:pPr>
                </w:p>
              </w:tc>
              <w:tc>
                <w:tcPr>
                  <w:tcW w:w="941" w:type="dxa"/>
                  <w:tcBorders>
                    <w:top w:val="nil"/>
                    <w:left w:val="nil"/>
                    <w:bottom w:val="nil"/>
                    <w:right w:val="nil"/>
                  </w:tcBorders>
                  <w:shd w:val="clear" w:color="auto" w:fill="auto"/>
                  <w:noWrap/>
                  <w:vAlign w:val="bottom"/>
                  <w:hideMark/>
                </w:tcPr>
                <w:p w:rsidR="00392378" w:rsidRPr="00392378" w:rsidRDefault="00392378" w:rsidP="00392378">
                  <w:pPr>
                    <w:suppressAutoHyphens w:val="0"/>
                    <w:spacing w:before="0" w:after="0"/>
                    <w:ind w:left="0"/>
                    <w:rPr>
                      <w:rFonts w:ascii="Calibri" w:eastAsia="Times New Roman" w:hAnsi="Calibri"/>
                      <w:color w:val="000000"/>
                      <w:sz w:val="22"/>
                      <w:szCs w:val="22"/>
                      <w:lang w:eastAsia="en-GB"/>
                    </w:rPr>
                  </w:pPr>
                </w:p>
              </w:tc>
              <w:tc>
                <w:tcPr>
                  <w:tcW w:w="941" w:type="dxa"/>
                  <w:tcBorders>
                    <w:top w:val="nil"/>
                    <w:left w:val="nil"/>
                    <w:bottom w:val="nil"/>
                    <w:right w:val="nil"/>
                  </w:tcBorders>
                  <w:shd w:val="clear" w:color="auto" w:fill="auto"/>
                  <w:noWrap/>
                  <w:vAlign w:val="bottom"/>
                  <w:hideMark/>
                </w:tcPr>
                <w:p w:rsidR="00392378" w:rsidRPr="00392378" w:rsidRDefault="00392378" w:rsidP="00392378">
                  <w:pPr>
                    <w:suppressAutoHyphens w:val="0"/>
                    <w:spacing w:before="0" w:after="0"/>
                    <w:ind w:left="0"/>
                    <w:rPr>
                      <w:rFonts w:ascii="Calibri" w:eastAsia="Times New Roman" w:hAnsi="Calibri"/>
                      <w:color w:val="000000"/>
                      <w:sz w:val="22"/>
                      <w:szCs w:val="22"/>
                      <w:lang w:eastAsia="en-GB"/>
                    </w:rPr>
                  </w:pPr>
                </w:p>
              </w:tc>
              <w:tc>
                <w:tcPr>
                  <w:tcW w:w="236" w:type="dxa"/>
                  <w:tcBorders>
                    <w:top w:val="nil"/>
                    <w:left w:val="nil"/>
                    <w:bottom w:val="nil"/>
                    <w:right w:val="nil"/>
                  </w:tcBorders>
                  <w:shd w:val="clear" w:color="auto" w:fill="auto"/>
                  <w:noWrap/>
                  <w:vAlign w:val="bottom"/>
                  <w:hideMark/>
                </w:tcPr>
                <w:p w:rsidR="00392378" w:rsidRPr="00392378" w:rsidRDefault="00392378" w:rsidP="00392378">
                  <w:pPr>
                    <w:suppressAutoHyphens w:val="0"/>
                    <w:spacing w:before="0" w:after="0"/>
                    <w:ind w:left="0"/>
                    <w:rPr>
                      <w:rFonts w:ascii="Calibri" w:eastAsia="Times New Roman" w:hAnsi="Calibri"/>
                      <w:color w:val="000000"/>
                      <w:sz w:val="22"/>
                      <w:szCs w:val="22"/>
                      <w:lang w:eastAsia="en-GB"/>
                    </w:rPr>
                  </w:pPr>
                </w:p>
              </w:tc>
              <w:tc>
                <w:tcPr>
                  <w:tcW w:w="851" w:type="dxa"/>
                  <w:gridSpan w:val="2"/>
                  <w:tcBorders>
                    <w:top w:val="nil"/>
                    <w:left w:val="nil"/>
                    <w:bottom w:val="nil"/>
                    <w:right w:val="nil"/>
                  </w:tcBorders>
                  <w:shd w:val="clear" w:color="auto" w:fill="auto"/>
                  <w:noWrap/>
                  <w:vAlign w:val="bottom"/>
                  <w:hideMark/>
                </w:tcPr>
                <w:p w:rsidR="00392378" w:rsidRPr="00392378" w:rsidRDefault="00392378" w:rsidP="00392378">
                  <w:pPr>
                    <w:suppressAutoHyphens w:val="0"/>
                    <w:spacing w:before="0" w:after="0"/>
                    <w:ind w:left="0"/>
                    <w:rPr>
                      <w:rFonts w:ascii="Calibri" w:eastAsia="Times New Roman" w:hAnsi="Calibri"/>
                      <w:color w:val="000000"/>
                      <w:sz w:val="22"/>
                      <w:szCs w:val="22"/>
                      <w:lang w:eastAsia="en-GB"/>
                    </w:rPr>
                  </w:pPr>
                  <w:r w:rsidRPr="00392378">
                    <w:rPr>
                      <w:rFonts w:ascii="Calibri" w:eastAsia="Times New Roman" w:hAnsi="Calibri"/>
                      <w:color w:val="000000"/>
                      <w:sz w:val="22"/>
                      <w:szCs w:val="22"/>
                      <w:lang w:eastAsia="en-GB"/>
                    </w:rPr>
                    <w:t xml:space="preserve"> LATE</w:t>
                  </w:r>
                </w:p>
              </w:tc>
              <w:tc>
                <w:tcPr>
                  <w:tcW w:w="3969" w:type="dxa"/>
                  <w:gridSpan w:val="2"/>
                  <w:tcBorders>
                    <w:top w:val="nil"/>
                    <w:left w:val="nil"/>
                    <w:bottom w:val="nil"/>
                    <w:right w:val="nil"/>
                  </w:tcBorders>
                  <w:shd w:val="clear" w:color="auto" w:fill="auto"/>
                  <w:noWrap/>
                  <w:vAlign w:val="bottom"/>
                  <w:hideMark/>
                </w:tcPr>
                <w:p w:rsidR="00392378" w:rsidRPr="00392378" w:rsidRDefault="00392378" w:rsidP="00392378">
                  <w:pPr>
                    <w:suppressAutoHyphens w:val="0"/>
                    <w:spacing w:before="0" w:after="0"/>
                    <w:ind w:left="0"/>
                    <w:rPr>
                      <w:rFonts w:ascii="Calibri" w:eastAsia="Times New Roman" w:hAnsi="Calibri"/>
                      <w:color w:val="000000"/>
                      <w:sz w:val="22"/>
                      <w:szCs w:val="22"/>
                      <w:lang w:eastAsia="en-GB"/>
                    </w:rPr>
                  </w:pPr>
                  <w:r w:rsidRPr="00392378">
                    <w:rPr>
                      <w:rFonts w:ascii="Calibri" w:eastAsia="Times New Roman" w:hAnsi="Calibri"/>
                      <w:color w:val="000000"/>
                      <w:sz w:val="22"/>
                      <w:szCs w:val="22"/>
                      <w:lang w:eastAsia="en-GB"/>
                    </w:rPr>
                    <w:t>MarketDeadlineMissed</w:t>
                  </w:r>
                </w:p>
              </w:tc>
            </w:tr>
            <w:tr w:rsidR="00392378" w:rsidRPr="00392378" w:rsidTr="00392378">
              <w:trPr>
                <w:gridAfter w:val="1"/>
                <w:wAfter w:w="2620" w:type="dxa"/>
                <w:trHeight w:val="300"/>
              </w:trPr>
              <w:tc>
                <w:tcPr>
                  <w:tcW w:w="941" w:type="dxa"/>
                  <w:tcBorders>
                    <w:top w:val="nil"/>
                    <w:left w:val="nil"/>
                    <w:bottom w:val="nil"/>
                    <w:right w:val="nil"/>
                  </w:tcBorders>
                  <w:shd w:val="clear" w:color="auto" w:fill="auto"/>
                  <w:noWrap/>
                  <w:vAlign w:val="bottom"/>
                  <w:hideMark/>
                </w:tcPr>
                <w:p w:rsidR="00392378" w:rsidRPr="00392378" w:rsidRDefault="00392378" w:rsidP="00392378">
                  <w:pPr>
                    <w:suppressAutoHyphens w:val="0"/>
                    <w:spacing w:before="0" w:after="0"/>
                    <w:ind w:left="0"/>
                    <w:rPr>
                      <w:rFonts w:ascii="Calibri" w:eastAsia="Times New Roman" w:hAnsi="Calibri"/>
                      <w:color w:val="000000"/>
                      <w:sz w:val="22"/>
                      <w:szCs w:val="22"/>
                      <w:lang w:eastAsia="en-GB"/>
                    </w:rPr>
                  </w:pPr>
                </w:p>
              </w:tc>
              <w:tc>
                <w:tcPr>
                  <w:tcW w:w="941" w:type="dxa"/>
                  <w:gridSpan w:val="2"/>
                  <w:tcBorders>
                    <w:top w:val="nil"/>
                    <w:left w:val="nil"/>
                    <w:bottom w:val="nil"/>
                    <w:right w:val="nil"/>
                  </w:tcBorders>
                  <w:shd w:val="clear" w:color="auto" w:fill="auto"/>
                  <w:noWrap/>
                  <w:vAlign w:val="bottom"/>
                  <w:hideMark/>
                </w:tcPr>
                <w:p w:rsidR="00392378" w:rsidRPr="00392378" w:rsidRDefault="00392378" w:rsidP="00392378">
                  <w:pPr>
                    <w:suppressAutoHyphens w:val="0"/>
                    <w:spacing w:before="0" w:after="0"/>
                    <w:ind w:left="0"/>
                    <w:rPr>
                      <w:rFonts w:ascii="Calibri" w:eastAsia="Times New Roman" w:hAnsi="Calibri"/>
                      <w:color w:val="000000"/>
                      <w:sz w:val="22"/>
                      <w:szCs w:val="22"/>
                      <w:lang w:eastAsia="en-GB"/>
                    </w:rPr>
                  </w:pPr>
                </w:p>
              </w:tc>
              <w:tc>
                <w:tcPr>
                  <w:tcW w:w="941" w:type="dxa"/>
                  <w:tcBorders>
                    <w:top w:val="nil"/>
                    <w:left w:val="nil"/>
                    <w:bottom w:val="nil"/>
                    <w:right w:val="nil"/>
                  </w:tcBorders>
                  <w:shd w:val="clear" w:color="auto" w:fill="auto"/>
                  <w:noWrap/>
                  <w:vAlign w:val="bottom"/>
                  <w:hideMark/>
                </w:tcPr>
                <w:p w:rsidR="00392378" w:rsidRPr="00392378" w:rsidRDefault="00392378" w:rsidP="00392378">
                  <w:pPr>
                    <w:suppressAutoHyphens w:val="0"/>
                    <w:spacing w:before="0" w:after="0"/>
                    <w:ind w:left="0"/>
                    <w:rPr>
                      <w:rFonts w:ascii="Calibri" w:eastAsia="Times New Roman" w:hAnsi="Calibri"/>
                      <w:color w:val="000000"/>
                      <w:sz w:val="22"/>
                      <w:szCs w:val="22"/>
                      <w:lang w:eastAsia="en-GB"/>
                    </w:rPr>
                  </w:pPr>
                </w:p>
              </w:tc>
              <w:tc>
                <w:tcPr>
                  <w:tcW w:w="941" w:type="dxa"/>
                  <w:tcBorders>
                    <w:top w:val="nil"/>
                    <w:left w:val="nil"/>
                    <w:bottom w:val="nil"/>
                    <w:right w:val="nil"/>
                  </w:tcBorders>
                  <w:shd w:val="clear" w:color="auto" w:fill="auto"/>
                  <w:noWrap/>
                  <w:vAlign w:val="bottom"/>
                  <w:hideMark/>
                </w:tcPr>
                <w:p w:rsidR="00392378" w:rsidRPr="00392378" w:rsidRDefault="00392378" w:rsidP="00392378">
                  <w:pPr>
                    <w:suppressAutoHyphens w:val="0"/>
                    <w:spacing w:before="0" w:after="0"/>
                    <w:ind w:left="0"/>
                    <w:rPr>
                      <w:rFonts w:ascii="Calibri" w:eastAsia="Times New Roman" w:hAnsi="Calibri"/>
                      <w:color w:val="000000"/>
                      <w:sz w:val="22"/>
                      <w:szCs w:val="22"/>
                      <w:lang w:eastAsia="en-GB"/>
                    </w:rPr>
                  </w:pPr>
                </w:p>
              </w:tc>
              <w:tc>
                <w:tcPr>
                  <w:tcW w:w="236" w:type="dxa"/>
                  <w:tcBorders>
                    <w:top w:val="nil"/>
                    <w:left w:val="nil"/>
                    <w:bottom w:val="nil"/>
                    <w:right w:val="nil"/>
                  </w:tcBorders>
                  <w:shd w:val="clear" w:color="auto" w:fill="auto"/>
                  <w:noWrap/>
                  <w:vAlign w:val="bottom"/>
                  <w:hideMark/>
                </w:tcPr>
                <w:p w:rsidR="00392378" w:rsidRPr="00392378" w:rsidRDefault="00392378" w:rsidP="00392378">
                  <w:pPr>
                    <w:suppressAutoHyphens w:val="0"/>
                    <w:spacing w:before="0" w:after="0"/>
                    <w:ind w:left="0"/>
                    <w:rPr>
                      <w:rFonts w:ascii="Calibri" w:eastAsia="Times New Roman" w:hAnsi="Calibri"/>
                      <w:color w:val="000000"/>
                      <w:sz w:val="22"/>
                      <w:szCs w:val="22"/>
                      <w:lang w:eastAsia="en-GB"/>
                    </w:rPr>
                  </w:pPr>
                </w:p>
              </w:tc>
              <w:tc>
                <w:tcPr>
                  <w:tcW w:w="851" w:type="dxa"/>
                  <w:gridSpan w:val="2"/>
                  <w:tcBorders>
                    <w:top w:val="nil"/>
                    <w:left w:val="nil"/>
                    <w:bottom w:val="nil"/>
                    <w:right w:val="nil"/>
                  </w:tcBorders>
                  <w:shd w:val="clear" w:color="auto" w:fill="auto"/>
                  <w:noWrap/>
                  <w:vAlign w:val="bottom"/>
                  <w:hideMark/>
                </w:tcPr>
                <w:p w:rsidR="00392378" w:rsidRPr="00392378" w:rsidRDefault="00392378" w:rsidP="00392378">
                  <w:pPr>
                    <w:suppressAutoHyphens w:val="0"/>
                    <w:spacing w:before="0" w:after="0"/>
                    <w:ind w:left="0"/>
                    <w:rPr>
                      <w:rFonts w:ascii="Calibri" w:eastAsia="Times New Roman" w:hAnsi="Calibri"/>
                      <w:color w:val="000000"/>
                      <w:sz w:val="22"/>
                      <w:szCs w:val="22"/>
                      <w:lang w:eastAsia="en-GB"/>
                    </w:rPr>
                  </w:pPr>
                  <w:r w:rsidRPr="00392378">
                    <w:rPr>
                      <w:rFonts w:ascii="Calibri" w:eastAsia="Times New Roman" w:hAnsi="Calibri"/>
                      <w:color w:val="000000"/>
                      <w:sz w:val="22"/>
                      <w:szCs w:val="22"/>
                      <w:lang w:eastAsia="en-GB"/>
                    </w:rPr>
                    <w:t xml:space="preserve"> SAFE</w:t>
                  </w:r>
                </w:p>
              </w:tc>
              <w:tc>
                <w:tcPr>
                  <w:tcW w:w="3969" w:type="dxa"/>
                  <w:gridSpan w:val="2"/>
                  <w:tcBorders>
                    <w:top w:val="nil"/>
                    <w:left w:val="nil"/>
                    <w:bottom w:val="nil"/>
                    <w:right w:val="nil"/>
                  </w:tcBorders>
                  <w:shd w:val="clear" w:color="auto" w:fill="auto"/>
                  <w:noWrap/>
                  <w:vAlign w:val="bottom"/>
                  <w:hideMark/>
                </w:tcPr>
                <w:p w:rsidR="00392378" w:rsidRPr="00392378" w:rsidRDefault="00392378" w:rsidP="00392378">
                  <w:pPr>
                    <w:suppressAutoHyphens w:val="0"/>
                    <w:spacing w:before="0" w:after="0"/>
                    <w:ind w:left="0"/>
                    <w:rPr>
                      <w:rFonts w:ascii="Calibri" w:eastAsia="Times New Roman" w:hAnsi="Calibri"/>
                      <w:color w:val="000000"/>
                      <w:sz w:val="22"/>
                      <w:szCs w:val="22"/>
                      <w:lang w:eastAsia="en-GB"/>
                    </w:rPr>
                  </w:pPr>
                  <w:r w:rsidRPr="00392378">
                    <w:rPr>
                      <w:rFonts w:ascii="Calibri" w:eastAsia="Times New Roman" w:hAnsi="Calibri"/>
                      <w:color w:val="000000"/>
                      <w:sz w:val="22"/>
                      <w:szCs w:val="22"/>
                      <w:lang w:eastAsia="en-GB"/>
                    </w:rPr>
                    <w:t>SafekeepingAccountRejection</w:t>
                  </w:r>
                </w:p>
              </w:tc>
            </w:tr>
            <w:tr w:rsidR="00392378" w:rsidRPr="00392378" w:rsidTr="007E6AE4">
              <w:trPr>
                <w:gridAfter w:val="1"/>
                <w:wAfter w:w="2620" w:type="dxa"/>
                <w:trHeight w:val="300"/>
              </w:trPr>
              <w:tc>
                <w:tcPr>
                  <w:tcW w:w="941" w:type="dxa"/>
                  <w:tcBorders>
                    <w:top w:val="nil"/>
                    <w:left w:val="nil"/>
                    <w:bottom w:val="nil"/>
                    <w:right w:val="nil"/>
                  </w:tcBorders>
                  <w:shd w:val="clear" w:color="auto" w:fill="auto"/>
                  <w:noWrap/>
                  <w:vAlign w:val="bottom"/>
                  <w:hideMark/>
                </w:tcPr>
                <w:p w:rsidR="00392378" w:rsidRPr="00392378" w:rsidRDefault="00392378" w:rsidP="00392378">
                  <w:pPr>
                    <w:suppressAutoHyphens w:val="0"/>
                    <w:spacing w:before="0" w:after="0"/>
                    <w:ind w:left="0"/>
                    <w:rPr>
                      <w:rFonts w:ascii="Calibri" w:eastAsia="Times New Roman" w:hAnsi="Calibri"/>
                      <w:color w:val="000000"/>
                      <w:sz w:val="22"/>
                      <w:szCs w:val="22"/>
                      <w:lang w:eastAsia="en-GB"/>
                    </w:rPr>
                  </w:pPr>
                </w:p>
              </w:tc>
              <w:tc>
                <w:tcPr>
                  <w:tcW w:w="941" w:type="dxa"/>
                  <w:gridSpan w:val="2"/>
                  <w:tcBorders>
                    <w:top w:val="nil"/>
                    <w:left w:val="nil"/>
                    <w:bottom w:val="nil"/>
                    <w:right w:val="nil"/>
                  </w:tcBorders>
                  <w:shd w:val="clear" w:color="auto" w:fill="auto"/>
                  <w:noWrap/>
                  <w:vAlign w:val="bottom"/>
                  <w:hideMark/>
                </w:tcPr>
                <w:p w:rsidR="00392378" w:rsidRPr="00392378" w:rsidRDefault="00392378" w:rsidP="00392378">
                  <w:pPr>
                    <w:suppressAutoHyphens w:val="0"/>
                    <w:spacing w:before="0" w:after="0"/>
                    <w:ind w:left="0"/>
                    <w:rPr>
                      <w:rFonts w:ascii="Calibri" w:eastAsia="Times New Roman" w:hAnsi="Calibri"/>
                      <w:color w:val="000000"/>
                      <w:sz w:val="22"/>
                      <w:szCs w:val="22"/>
                      <w:lang w:eastAsia="en-GB"/>
                    </w:rPr>
                  </w:pPr>
                </w:p>
              </w:tc>
              <w:tc>
                <w:tcPr>
                  <w:tcW w:w="941" w:type="dxa"/>
                  <w:tcBorders>
                    <w:top w:val="nil"/>
                    <w:left w:val="nil"/>
                    <w:bottom w:val="nil"/>
                    <w:right w:val="nil"/>
                  </w:tcBorders>
                  <w:shd w:val="clear" w:color="auto" w:fill="auto"/>
                  <w:noWrap/>
                  <w:vAlign w:val="bottom"/>
                  <w:hideMark/>
                </w:tcPr>
                <w:p w:rsidR="00392378" w:rsidRPr="00392378" w:rsidRDefault="00392378" w:rsidP="00392378">
                  <w:pPr>
                    <w:suppressAutoHyphens w:val="0"/>
                    <w:spacing w:before="0" w:after="0"/>
                    <w:ind w:left="0"/>
                    <w:rPr>
                      <w:rFonts w:ascii="Calibri" w:eastAsia="Times New Roman" w:hAnsi="Calibri"/>
                      <w:color w:val="000000"/>
                      <w:sz w:val="22"/>
                      <w:szCs w:val="22"/>
                      <w:lang w:eastAsia="en-GB"/>
                    </w:rPr>
                  </w:pPr>
                </w:p>
              </w:tc>
              <w:tc>
                <w:tcPr>
                  <w:tcW w:w="941" w:type="dxa"/>
                  <w:tcBorders>
                    <w:top w:val="nil"/>
                    <w:left w:val="nil"/>
                    <w:bottom w:val="nil"/>
                    <w:right w:val="nil"/>
                  </w:tcBorders>
                  <w:shd w:val="clear" w:color="auto" w:fill="auto"/>
                  <w:noWrap/>
                  <w:vAlign w:val="bottom"/>
                  <w:hideMark/>
                </w:tcPr>
                <w:p w:rsidR="00392378" w:rsidRPr="00392378" w:rsidRDefault="00392378" w:rsidP="00392378">
                  <w:pPr>
                    <w:suppressAutoHyphens w:val="0"/>
                    <w:spacing w:before="0" w:after="0"/>
                    <w:ind w:left="0"/>
                    <w:rPr>
                      <w:rFonts w:ascii="Calibri" w:eastAsia="Times New Roman" w:hAnsi="Calibri"/>
                      <w:color w:val="000000"/>
                      <w:sz w:val="22"/>
                      <w:szCs w:val="22"/>
                      <w:lang w:eastAsia="en-GB"/>
                    </w:rPr>
                  </w:pPr>
                </w:p>
              </w:tc>
              <w:tc>
                <w:tcPr>
                  <w:tcW w:w="236" w:type="dxa"/>
                  <w:tcBorders>
                    <w:top w:val="nil"/>
                    <w:left w:val="nil"/>
                    <w:bottom w:val="nil"/>
                    <w:right w:val="nil"/>
                  </w:tcBorders>
                  <w:shd w:val="clear" w:color="auto" w:fill="auto"/>
                  <w:noWrap/>
                  <w:vAlign w:val="bottom"/>
                  <w:hideMark/>
                </w:tcPr>
                <w:p w:rsidR="00392378" w:rsidRPr="00392378" w:rsidRDefault="00392378" w:rsidP="00392378">
                  <w:pPr>
                    <w:suppressAutoHyphens w:val="0"/>
                    <w:spacing w:before="0" w:after="0"/>
                    <w:ind w:left="0"/>
                    <w:rPr>
                      <w:rFonts w:ascii="Calibri" w:eastAsia="Times New Roman" w:hAnsi="Calibri"/>
                      <w:color w:val="000000"/>
                      <w:sz w:val="22"/>
                      <w:szCs w:val="22"/>
                      <w:lang w:eastAsia="en-GB"/>
                    </w:rPr>
                  </w:pPr>
                </w:p>
              </w:tc>
              <w:tc>
                <w:tcPr>
                  <w:tcW w:w="851" w:type="dxa"/>
                  <w:gridSpan w:val="2"/>
                  <w:tcBorders>
                    <w:top w:val="nil"/>
                    <w:left w:val="nil"/>
                    <w:bottom w:val="nil"/>
                    <w:right w:val="nil"/>
                  </w:tcBorders>
                  <w:shd w:val="clear" w:color="auto" w:fill="D9D9D9" w:themeFill="background1" w:themeFillShade="D9"/>
                  <w:noWrap/>
                  <w:vAlign w:val="bottom"/>
                  <w:hideMark/>
                </w:tcPr>
                <w:p w:rsidR="00392378" w:rsidRPr="00392378" w:rsidRDefault="00392378" w:rsidP="00392378">
                  <w:pPr>
                    <w:suppressAutoHyphens w:val="0"/>
                    <w:spacing w:before="0" w:after="0"/>
                    <w:ind w:left="0"/>
                    <w:rPr>
                      <w:rFonts w:ascii="Calibri" w:eastAsia="Times New Roman" w:hAnsi="Calibri"/>
                      <w:color w:val="0000FF"/>
                      <w:sz w:val="22"/>
                      <w:szCs w:val="22"/>
                      <w:lang w:eastAsia="en-GB"/>
                    </w:rPr>
                  </w:pPr>
                  <w:r w:rsidRPr="00392378">
                    <w:rPr>
                      <w:rFonts w:ascii="Calibri" w:eastAsia="Times New Roman" w:hAnsi="Calibri"/>
                      <w:color w:val="0000FF"/>
                      <w:sz w:val="22"/>
                      <w:szCs w:val="22"/>
                      <w:lang w:eastAsia="en-GB"/>
                    </w:rPr>
                    <w:t>INV</w:t>
                  </w:r>
                  <w:r w:rsidR="00877325">
                    <w:rPr>
                      <w:rFonts w:ascii="Calibri" w:eastAsia="Times New Roman" w:hAnsi="Calibri"/>
                      <w:color w:val="0000FF"/>
                      <w:sz w:val="22"/>
                      <w:szCs w:val="22"/>
                      <w:lang w:eastAsia="en-GB"/>
                    </w:rPr>
                    <w:t>M</w:t>
                  </w:r>
                </w:p>
              </w:tc>
              <w:tc>
                <w:tcPr>
                  <w:tcW w:w="3969" w:type="dxa"/>
                  <w:gridSpan w:val="2"/>
                  <w:tcBorders>
                    <w:top w:val="nil"/>
                    <w:left w:val="nil"/>
                    <w:bottom w:val="nil"/>
                    <w:right w:val="nil"/>
                  </w:tcBorders>
                  <w:shd w:val="clear" w:color="auto" w:fill="D9D9D9" w:themeFill="background1" w:themeFillShade="D9"/>
                  <w:noWrap/>
                  <w:vAlign w:val="bottom"/>
                  <w:hideMark/>
                </w:tcPr>
                <w:p w:rsidR="00392378" w:rsidRPr="00392378" w:rsidRDefault="00877325" w:rsidP="00877325">
                  <w:pPr>
                    <w:suppressAutoHyphens w:val="0"/>
                    <w:spacing w:before="0" w:after="0"/>
                    <w:ind w:left="0"/>
                    <w:rPr>
                      <w:rFonts w:ascii="Calibri" w:eastAsia="Times New Roman" w:hAnsi="Calibri"/>
                      <w:color w:val="0000FF"/>
                      <w:sz w:val="22"/>
                      <w:szCs w:val="22"/>
                      <w:lang w:eastAsia="en-GB"/>
                    </w:rPr>
                  </w:pPr>
                  <w:r>
                    <w:rPr>
                      <w:rFonts w:ascii="Calibri" w:eastAsia="Times New Roman" w:hAnsi="Calibri"/>
                      <w:color w:val="0000FF"/>
                      <w:sz w:val="22"/>
                      <w:szCs w:val="22"/>
                      <w:lang w:eastAsia="en-GB"/>
                    </w:rPr>
                    <w:t>Invalid Modification request</w:t>
                  </w:r>
                </w:p>
              </w:tc>
            </w:tr>
            <w:tr w:rsidR="000201FF" w:rsidRPr="00392378" w:rsidTr="007E6AE4">
              <w:trPr>
                <w:gridAfter w:val="1"/>
                <w:wAfter w:w="2620" w:type="dxa"/>
                <w:trHeight w:val="300"/>
              </w:trPr>
              <w:tc>
                <w:tcPr>
                  <w:tcW w:w="941" w:type="dxa"/>
                  <w:tcBorders>
                    <w:top w:val="nil"/>
                    <w:left w:val="nil"/>
                    <w:bottom w:val="nil"/>
                    <w:right w:val="nil"/>
                  </w:tcBorders>
                  <w:shd w:val="clear" w:color="auto" w:fill="auto"/>
                  <w:noWrap/>
                  <w:vAlign w:val="bottom"/>
                  <w:hideMark/>
                </w:tcPr>
                <w:p w:rsidR="000201FF" w:rsidRPr="00392378" w:rsidRDefault="000201FF" w:rsidP="00392378">
                  <w:pPr>
                    <w:suppressAutoHyphens w:val="0"/>
                    <w:spacing w:before="0" w:after="0"/>
                    <w:ind w:left="0"/>
                    <w:rPr>
                      <w:rFonts w:ascii="Calibri" w:eastAsia="Times New Roman" w:hAnsi="Calibri"/>
                      <w:color w:val="000000"/>
                      <w:sz w:val="22"/>
                      <w:szCs w:val="22"/>
                      <w:lang w:eastAsia="en-GB"/>
                    </w:rPr>
                  </w:pPr>
                </w:p>
              </w:tc>
              <w:tc>
                <w:tcPr>
                  <w:tcW w:w="941" w:type="dxa"/>
                  <w:gridSpan w:val="2"/>
                  <w:tcBorders>
                    <w:top w:val="nil"/>
                    <w:left w:val="nil"/>
                    <w:bottom w:val="nil"/>
                    <w:right w:val="nil"/>
                  </w:tcBorders>
                  <w:shd w:val="clear" w:color="auto" w:fill="auto"/>
                  <w:noWrap/>
                  <w:vAlign w:val="bottom"/>
                  <w:hideMark/>
                </w:tcPr>
                <w:p w:rsidR="000201FF" w:rsidRPr="00392378" w:rsidRDefault="000201FF" w:rsidP="00392378">
                  <w:pPr>
                    <w:suppressAutoHyphens w:val="0"/>
                    <w:spacing w:before="0" w:after="0"/>
                    <w:ind w:left="0"/>
                    <w:rPr>
                      <w:rFonts w:ascii="Calibri" w:eastAsia="Times New Roman" w:hAnsi="Calibri"/>
                      <w:color w:val="000000"/>
                      <w:sz w:val="22"/>
                      <w:szCs w:val="22"/>
                      <w:lang w:eastAsia="en-GB"/>
                    </w:rPr>
                  </w:pPr>
                </w:p>
              </w:tc>
              <w:tc>
                <w:tcPr>
                  <w:tcW w:w="941" w:type="dxa"/>
                  <w:tcBorders>
                    <w:top w:val="nil"/>
                    <w:left w:val="nil"/>
                    <w:bottom w:val="nil"/>
                    <w:right w:val="nil"/>
                  </w:tcBorders>
                  <w:shd w:val="clear" w:color="auto" w:fill="auto"/>
                  <w:noWrap/>
                  <w:vAlign w:val="bottom"/>
                  <w:hideMark/>
                </w:tcPr>
                <w:p w:rsidR="000201FF" w:rsidRPr="00392378" w:rsidRDefault="000201FF" w:rsidP="00392378">
                  <w:pPr>
                    <w:suppressAutoHyphens w:val="0"/>
                    <w:spacing w:before="0" w:after="0"/>
                    <w:ind w:left="0"/>
                    <w:rPr>
                      <w:rFonts w:ascii="Calibri" w:eastAsia="Times New Roman" w:hAnsi="Calibri"/>
                      <w:color w:val="000000"/>
                      <w:sz w:val="22"/>
                      <w:szCs w:val="22"/>
                      <w:lang w:eastAsia="en-GB"/>
                    </w:rPr>
                  </w:pPr>
                </w:p>
              </w:tc>
              <w:tc>
                <w:tcPr>
                  <w:tcW w:w="941" w:type="dxa"/>
                  <w:tcBorders>
                    <w:top w:val="nil"/>
                    <w:left w:val="nil"/>
                    <w:bottom w:val="nil"/>
                    <w:right w:val="nil"/>
                  </w:tcBorders>
                  <w:shd w:val="clear" w:color="auto" w:fill="auto"/>
                  <w:noWrap/>
                  <w:vAlign w:val="bottom"/>
                  <w:hideMark/>
                </w:tcPr>
                <w:p w:rsidR="000201FF" w:rsidRPr="00392378" w:rsidRDefault="000201FF" w:rsidP="00392378">
                  <w:pPr>
                    <w:suppressAutoHyphens w:val="0"/>
                    <w:spacing w:before="0" w:after="0"/>
                    <w:ind w:left="0"/>
                    <w:rPr>
                      <w:rFonts w:ascii="Calibri" w:eastAsia="Times New Roman" w:hAnsi="Calibri"/>
                      <w:color w:val="000000"/>
                      <w:sz w:val="22"/>
                      <w:szCs w:val="22"/>
                      <w:lang w:eastAsia="en-GB"/>
                    </w:rPr>
                  </w:pPr>
                </w:p>
              </w:tc>
              <w:tc>
                <w:tcPr>
                  <w:tcW w:w="236" w:type="dxa"/>
                  <w:tcBorders>
                    <w:top w:val="nil"/>
                    <w:left w:val="nil"/>
                    <w:bottom w:val="nil"/>
                    <w:right w:val="nil"/>
                  </w:tcBorders>
                  <w:shd w:val="clear" w:color="auto" w:fill="auto"/>
                  <w:noWrap/>
                  <w:vAlign w:val="bottom"/>
                  <w:hideMark/>
                </w:tcPr>
                <w:p w:rsidR="000201FF" w:rsidRPr="00392378" w:rsidRDefault="000201FF" w:rsidP="00392378">
                  <w:pPr>
                    <w:suppressAutoHyphens w:val="0"/>
                    <w:spacing w:before="0" w:after="0"/>
                    <w:ind w:left="0"/>
                    <w:rPr>
                      <w:rFonts w:ascii="Calibri" w:eastAsia="Times New Roman" w:hAnsi="Calibri"/>
                      <w:color w:val="000000"/>
                      <w:sz w:val="22"/>
                      <w:szCs w:val="22"/>
                      <w:lang w:eastAsia="en-GB"/>
                    </w:rPr>
                  </w:pPr>
                </w:p>
              </w:tc>
              <w:tc>
                <w:tcPr>
                  <w:tcW w:w="851" w:type="dxa"/>
                  <w:gridSpan w:val="2"/>
                  <w:tcBorders>
                    <w:top w:val="nil"/>
                    <w:left w:val="nil"/>
                    <w:bottom w:val="nil"/>
                    <w:right w:val="nil"/>
                  </w:tcBorders>
                  <w:shd w:val="clear" w:color="auto" w:fill="D9D9D9" w:themeFill="background1" w:themeFillShade="D9"/>
                  <w:noWrap/>
                  <w:vAlign w:val="bottom"/>
                  <w:hideMark/>
                </w:tcPr>
                <w:p w:rsidR="000201FF" w:rsidRPr="00392378" w:rsidRDefault="000201FF" w:rsidP="00392378">
                  <w:pPr>
                    <w:suppressAutoHyphens w:val="0"/>
                    <w:spacing w:before="0" w:after="0"/>
                    <w:ind w:left="0"/>
                    <w:rPr>
                      <w:rFonts w:ascii="Calibri" w:eastAsia="Times New Roman" w:hAnsi="Calibri"/>
                      <w:color w:val="0000FF"/>
                      <w:sz w:val="22"/>
                      <w:szCs w:val="22"/>
                      <w:lang w:eastAsia="en-GB"/>
                    </w:rPr>
                  </w:pPr>
                </w:p>
              </w:tc>
              <w:tc>
                <w:tcPr>
                  <w:tcW w:w="3969" w:type="dxa"/>
                  <w:gridSpan w:val="2"/>
                  <w:tcBorders>
                    <w:top w:val="nil"/>
                    <w:left w:val="nil"/>
                    <w:bottom w:val="nil"/>
                    <w:right w:val="nil"/>
                  </w:tcBorders>
                  <w:shd w:val="clear" w:color="auto" w:fill="D9D9D9" w:themeFill="background1" w:themeFillShade="D9"/>
                  <w:noWrap/>
                  <w:vAlign w:val="bottom"/>
                  <w:hideMark/>
                </w:tcPr>
                <w:p w:rsidR="000201FF" w:rsidRPr="00392378" w:rsidRDefault="000201FF" w:rsidP="00392378">
                  <w:pPr>
                    <w:suppressAutoHyphens w:val="0"/>
                    <w:spacing w:before="0" w:after="0"/>
                    <w:ind w:left="0"/>
                    <w:rPr>
                      <w:rFonts w:ascii="Calibri" w:eastAsia="Times New Roman" w:hAnsi="Calibri"/>
                      <w:color w:val="0000FF"/>
                      <w:sz w:val="22"/>
                      <w:szCs w:val="22"/>
                      <w:lang w:eastAsia="en-GB"/>
                    </w:rPr>
                  </w:pPr>
                </w:p>
              </w:tc>
            </w:tr>
            <w:tr w:rsidR="00392378" w:rsidRPr="00392378" w:rsidTr="00392378">
              <w:trPr>
                <w:gridAfter w:val="1"/>
                <w:wAfter w:w="2620" w:type="dxa"/>
                <w:trHeight w:val="300"/>
              </w:trPr>
              <w:tc>
                <w:tcPr>
                  <w:tcW w:w="941" w:type="dxa"/>
                  <w:tcBorders>
                    <w:top w:val="nil"/>
                    <w:left w:val="nil"/>
                    <w:bottom w:val="nil"/>
                    <w:right w:val="nil"/>
                  </w:tcBorders>
                  <w:shd w:val="clear" w:color="auto" w:fill="auto"/>
                  <w:noWrap/>
                  <w:vAlign w:val="bottom"/>
                  <w:hideMark/>
                </w:tcPr>
                <w:p w:rsidR="00392378" w:rsidRPr="00392378" w:rsidRDefault="00392378" w:rsidP="00392378">
                  <w:pPr>
                    <w:suppressAutoHyphens w:val="0"/>
                    <w:spacing w:before="0" w:after="0"/>
                    <w:ind w:left="0"/>
                    <w:rPr>
                      <w:rFonts w:ascii="Calibri" w:eastAsia="Times New Roman" w:hAnsi="Calibri"/>
                      <w:color w:val="000000"/>
                      <w:sz w:val="22"/>
                      <w:szCs w:val="22"/>
                      <w:lang w:eastAsia="en-GB"/>
                    </w:rPr>
                  </w:pPr>
                </w:p>
              </w:tc>
              <w:tc>
                <w:tcPr>
                  <w:tcW w:w="941" w:type="dxa"/>
                  <w:gridSpan w:val="2"/>
                  <w:tcBorders>
                    <w:top w:val="nil"/>
                    <w:left w:val="nil"/>
                    <w:bottom w:val="nil"/>
                    <w:right w:val="nil"/>
                  </w:tcBorders>
                  <w:shd w:val="clear" w:color="auto" w:fill="auto"/>
                  <w:noWrap/>
                  <w:vAlign w:val="bottom"/>
                  <w:hideMark/>
                </w:tcPr>
                <w:p w:rsidR="00392378" w:rsidRPr="00392378" w:rsidRDefault="00392378" w:rsidP="00392378">
                  <w:pPr>
                    <w:suppressAutoHyphens w:val="0"/>
                    <w:spacing w:before="0" w:after="0"/>
                    <w:ind w:left="0"/>
                    <w:rPr>
                      <w:rFonts w:ascii="Calibri" w:eastAsia="Times New Roman" w:hAnsi="Calibri"/>
                      <w:color w:val="000000"/>
                      <w:sz w:val="22"/>
                      <w:szCs w:val="22"/>
                      <w:lang w:eastAsia="en-GB"/>
                    </w:rPr>
                  </w:pPr>
                </w:p>
              </w:tc>
              <w:tc>
                <w:tcPr>
                  <w:tcW w:w="941" w:type="dxa"/>
                  <w:tcBorders>
                    <w:top w:val="nil"/>
                    <w:left w:val="nil"/>
                    <w:bottom w:val="nil"/>
                    <w:right w:val="nil"/>
                  </w:tcBorders>
                  <w:shd w:val="clear" w:color="auto" w:fill="auto"/>
                  <w:noWrap/>
                  <w:vAlign w:val="bottom"/>
                  <w:hideMark/>
                </w:tcPr>
                <w:p w:rsidR="00392378" w:rsidRPr="00392378" w:rsidRDefault="00392378" w:rsidP="00392378">
                  <w:pPr>
                    <w:suppressAutoHyphens w:val="0"/>
                    <w:spacing w:before="0" w:after="0"/>
                    <w:ind w:left="0"/>
                    <w:rPr>
                      <w:rFonts w:ascii="Calibri" w:eastAsia="Times New Roman" w:hAnsi="Calibri"/>
                      <w:color w:val="000000"/>
                      <w:sz w:val="22"/>
                      <w:szCs w:val="22"/>
                      <w:lang w:eastAsia="en-GB"/>
                    </w:rPr>
                  </w:pPr>
                </w:p>
              </w:tc>
              <w:tc>
                <w:tcPr>
                  <w:tcW w:w="941" w:type="dxa"/>
                  <w:tcBorders>
                    <w:top w:val="nil"/>
                    <w:left w:val="nil"/>
                    <w:bottom w:val="nil"/>
                    <w:right w:val="nil"/>
                  </w:tcBorders>
                  <w:shd w:val="clear" w:color="auto" w:fill="auto"/>
                  <w:noWrap/>
                  <w:vAlign w:val="bottom"/>
                  <w:hideMark/>
                </w:tcPr>
                <w:p w:rsidR="00392378" w:rsidRPr="00392378" w:rsidRDefault="00392378" w:rsidP="00392378">
                  <w:pPr>
                    <w:suppressAutoHyphens w:val="0"/>
                    <w:spacing w:before="0" w:after="0"/>
                    <w:ind w:left="0"/>
                    <w:rPr>
                      <w:rFonts w:ascii="Calibri" w:eastAsia="Times New Roman" w:hAnsi="Calibri"/>
                      <w:color w:val="000000"/>
                      <w:sz w:val="22"/>
                      <w:szCs w:val="22"/>
                      <w:lang w:eastAsia="en-GB"/>
                    </w:rPr>
                  </w:pPr>
                </w:p>
              </w:tc>
              <w:tc>
                <w:tcPr>
                  <w:tcW w:w="236" w:type="dxa"/>
                  <w:tcBorders>
                    <w:top w:val="nil"/>
                    <w:left w:val="nil"/>
                    <w:bottom w:val="nil"/>
                    <w:right w:val="nil"/>
                  </w:tcBorders>
                  <w:shd w:val="clear" w:color="auto" w:fill="auto"/>
                  <w:noWrap/>
                  <w:vAlign w:val="bottom"/>
                  <w:hideMark/>
                </w:tcPr>
                <w:p w:rsidR="00392378" w:rsidRPr="00392378" w:rsidRDefault="00392378" w:rsidP="00392378">
                  <w:pPr>
                    <w:suppressAutoHyphens w:val="0"/>
                    <w:spacing w:before="0" w:after="0"/>
                    <w:ind w:left="0"/>
                    <w:rPr>
                      <w:rFonts w:ascii="Calibri" w:eastAsia="Times New Roman" w:hAnsi="Calibri"/>
                      <w:color w:val="000000"/>
                      <w:sz w:val="22"/>
                      <w:szCs w:val="22"/>
                      <w:lang w:eastAsia="en-GB"/>
                    </w:rPr>
                  </w:pPr>
                </w:p>
              </w:tc>
              <w:tc>
                <w:tcPr>
                  <w:tcW w:w="851" w:type="dxa"/>
                  <w:gridSpan w:val="2"/>
                  <w:tcBorders>
                    <w:top w:val="nil"/>
                    <w:left w:val="nil"/>
                    <w:bottom w:val="nil"/>
                    <w:right w:val="nil"/>
                  </w:tcBorders>
                  <w:shd w:val="clear" w:color="auto" w:fill="auto"/>
                  <w:noWrap/>
                  <w:vAlign w:val="bottom"/>
                  <w:hideMark/>
                </w:tcPr>
                <w:p w:rsidR="00392378" w:rsidRPr="00392378" w:rsidRDefault="00392378" w:rsidP="00392378">
                  <w:pPr>
                    <w:suppressAutoHyphens w:val="0"/>
                    <w:spacing w:before="0" w:after="0"/>
                    <w:ind w:left="0"/>
                    <w:rPr>
                      <w:rFonts w:ascii="Calibri" w:eastAsia="Times New Roman" w:hAnsi="Calibri"/>
                      <w:color w:val="000000"/>
                      <w:sz w:val="22"/>
                      <w:szCs w:val="22"/>
                      <w:lang w:eastAsia="en-GB"/>
                    </w:rPr>
                  </w:pPr>
                  <w:r w:rsidRPr="00392378">
                    <w:rPr>
                      <w:rFonts w:ascii="Calibri" w:eastAsia="Times New Roman" w:hAnsi="Calibri"/>
                      <w:color w:val="000000"/>
                      <w:sz w:val="22"/>
                      <w:szCs w:val="22"/>
                      <w:lang w:eastAsia="en-GB"/>
                    </w:rPr>
                    <w:t xml:space="preserve"> NRGN</w:t>
                  </w:r>
                </w:p>
              </w:tc>
              <w:tc>
                <w:tcPr>
                  <w:tcW w:w="3969" w:type="dxa"/>
                  <w:gridSpan w:val="2"/>
                  <w:tcBorders>
                    <w:top w:val="nil"/>
                    <w:left w:val="nil"/>
                    <w:bottom w:val="nil"/>
                    <w:right w:val="nil"/>
                  </w:tcBorders>
                  <w:shd w:val="clear" w:color="auto" w:fill="auto"/>
                  <w:noWrap/>
                  <w:vAlign w:val="bottom"/>
                  <w:hideMark/>
                </w:tcPr>
                <w:p w:rsidR="00392378" w:rsidRPr="00392378" w:rsidRDefault="00392378" w:rsidP="00392378">
                  <w:pPr>
                    <w:suppressAutoHyphens w:val="0"/>
                    <w:spacing w:before="0" w:after="0"/>
                    <w:ind w:left="0"/>
                    <w:rPr>
                      <w:rFonts w:ascii="Calibri" w:eastAsia="Times New Roman" w:hAnsi="Calibri"/>
                      <w:color w:val="000000"/>
                      <w:sz w:val="22"/>
                      <w:szCs w:val="22"/>
                      <w:lang w:eastAsia="en-GB"/>
                    </w:rPr>
                  </w:pPr>
                  <w:r w:rsidRPr="00392378">
                    <w:rPr>
                      <w:rFonts w:ascii="Calibri" w:eastAsia="Times New Roman" w:hAnsi="Calibri"/>
                      <w:color w:val="000000"/>
                      <w:sz w:val="22"/>
                      <w:szCs w:val="22"/>
                      <w:lang w:eastAsia="en-GB"/>
                    </w:rPr>
                    <w:t>NotFoundRejection</w:t>
                  </w:r>
                </w:p>
              </w:tc>
            </w:tr>
            <w:tr w:rsidR="00392378" w:rsidRPr="00392378" w:rsidTr="00392378">
              <w:trPr>
                <w:gridAfter w:val="1"/>
                <w:wAfter w:w="2620" w:type="dxa"/>
                <w:trHeight w:val="300"/>
              </w:trPr>
              <w:tc>
                <w:tcPr>
                  <w:tcW w:w="941" w:type="dxa"/>
                  <w:tcBorders>
                    <w:top w:val="nil"/>
                    <w:left w:val="nil"/>
                    <w:bottom w:val="nil"/>
                    <w:right w:val="nil"/>
                  </w:tcBorders>
                  <w:shd w:val="clear" w:color="auto" w:fill="auto"/>
                  <w:noWrap/>
                  <w:vAlign w:val="bottom"/>
                  <w:hideMark/>
                </w:tcPr>
                <w:p w:rsidR="00392378" w:rsidRPr="00392378" w:rsidRDefault="00392378" w:rsidP="00392378">
                  <w:pPr>
                    <w:suppressAutoHyphens w:val="0"/>
                    <w:spacing w:before="0" w:after="0"/>
                    <w:ind w:left="0"/>
                    <w:rPr>
                      <w:rFonts w:ascii="Calibri" w:eastAsia="Times New Roman" w:hAnsi="Calibri"/>
                      <w:color w:val="000000"/>
                      <w:sz w:val="22"/>
                      <w:szCs w:val="22"/>
                      <w:lang w:eastAsia="en-GB"/>
                    </w:rPr>
                  </w:pPr>
                </w:p>
              </w:tc>
              <w:tc>
                <w:tcPr>
                  <w:tcW w:w="941" w:type="dxa"/>
                  <w:gridSpan w:val="2"/>
                  <w:tcBorders>
                    <w:top w:val="nil"/>
                    <w:left w:val="nil"/>
                    <w:bottom w:val="nil"/>
                    <w:right w:val="nil"/>
                  </w:tcBorders>
                  <w:shd w:val="clear" w:color="auto" w:fill="auto"/>
                  <w:noWrap/>
                  <w:vAlign w:val="bottom"/>
                  <w:hideMark/>
                </w:tcPr>
                <w:p w:rsidR="00392378" w:rsidRPr="00392378" w:rsidRDefault="00392378" w:rsidP="00392378">
                  <w:pPr>
                    <w:suppressAutoHyphens w:val="0"/>
                    <w:spacing w:before="0" w:after="0"/>
                    <w:ind w:left="0"/>
                    <w:rPr>
                      <w:rFonts w:ascii="Calibri" w:eastAsia="Times New Roman" w:hAnsi="Calibri"/>
                      <w:color w:val="000000"/>
                      <w:sz w:val="22"/>
                      <w:szCs w:val="22"/>
                      <w:lang w:eastAsia="en-GB"/>
                    </w:rPr>
                  </w:pPr>
                </w:p>
              </w:tc>
              <w:tc>
                <w:tcPr>
                  <w:tcW w:w="941" w:type="dxa"/>
                  <w:tcBorders>
                    <w:top w:val="nil"/>
                    <w:left w:val="nil"/>
                    <w:bottom w:val="nil"/>
                    <w:right w:val="nil"/>
                  </w:tcBorders>
                  <w:shd w:val="clear" w:color="auto" w:fill="auto"/>
                  <w:noWrap/>
                  <w:vAlign w:val="bottom"/>
                  <w:hideMark/>
                </w:tcPr>
                <w:p w:rsidR="00392378" w:rsidRPr="00392378" w:rsidRDefault="00392378" w:rsidP="00392378">
                  <w:pPr>
                    <w:suppressAutoHyphens w:val="0"/>
                    <w:spacing w:before="0" w:after="0"/>
                    <w:ind w:left="0"/>
                    <w:rPr>
                      <w:rFonts w:ascii="Calibri" w:eastAsia="Times New Roman" w:hAnsi="Calibri"/>
                      <w:color w:val="000000"/>
                      <w:sz w:val="22"/>
                      <w:szCs w:val="22"/>
                      <w:lang w:eastAsia="en-GB"/>
                    </w:rPr>
                  </w:pPr>
                </w:p>
              </w:tc>
              <w:tc>
                <w:tcPr>
                  <w:tcW w:w="941" w:type="dxa"/>
                  <w:tcBorders>
                    <w:top w:val="nil"/>
                    <w:left w:val="nil"/>
                    <w:bottom w:val="nil"/>
                    <w:right w:val="nil"/>
                  </w:tcBorders>
                  <w:shd w:val="clear" w:color="auto" w:fill="auto"/>
                  <w:noWrap/>
                  <w:vAlign w:val="bottom"/>
                  <w:hideMark/>
                </w:tcPr>
                <w:p w:rsidR="00392378" w:rsidRPr="00392378" w:rsidRDefault="00392378" w:rsidP="00392378">
                  <w:pPr>
                    <w:suppressAutoHyphens w:val="0"/>
                    <w:spacing w:before="0" w:after="0"/>
                    <w:ind w:left="0"/>
                    <w:rPr>
                      <w:rFonts w:ascii="Calibri" w:eastAsia="Times New Roman" w:hAnsi="Calibri"/>
                      <w:color w:val="000000"/>
                      <w:sz w:val="22"/>
                      <w:szCs w:val="22"/>
                      <w:lang w:eastAsia="en-GB"/>
                    </w:rPr>
                  </w:pPr>
                </w:p>
              </w:tc>
              <w:tc>
                <w:tcPr>
                  <w:tcW w:w="236" w:type="dxa"/>
                  <w:tcBorders>
                    <w:top w:val="nil"/>
                    <w:left w:val="nil"/>
                    <w:bottom w:val="nil"/>
                    <w:right w:val="nil"/>
                  </w:tcBorders>
                  <w:shd w:val="clear" w:color="auto" w:fill="auto"/>
                  <w:noWrap/>
                  <w:vAlign w:val="bottom"/>
                  <w:hideMark/>
                </w:tcPr>
                <w:p w:rsidR="00392378" w:rsidRPr="00392378" w:rsidRDefault="00392378" w:rsidP="00392378">
                  <w:pPr>
                    <w:suppressAutoHyphens w:val="0"/>
                    <w:spacing w:before="0" w:after="0"/>
                    <w:ind w:left="0"/>
                    <w:rPr>
                      <w:rFonts w:ascii="Calibri" w:eastAsia="Times New Roman" w:hAnsi="Calibri"/>
                      <w:color w:val="000000"/>
                      <w:sz w:val="22"/>
                      <w:szCs w:val="22"/>
                      <w:lang w:eastAsia="en-GB"/>
                    </w:rPr>
                  </w:pPr>
                </w:p>
              </w:tc>
              <w:tc>
                <w:tcPr>
                  <w:tcW w:w="851" w:type="dxa"/>
                  <w:gridSpan w:val="2"/>
                  <w:tcBorders>
                    <w:top w:val="nil"/>
                    <w:left w:val="nil"/>
                    <w:bottom w:val="nil"/>
                    <w:right w:val="nil"/>
                  </w:tcBorders>
                  <w:shd w:val="clear" w:color="auto" w:fill="auto"/>
                  <w:noWrap/>
                  <w:vAlign w:val="bottom"/>
                  <w:hideMark/>
                </w:tcPr>
                <w:p w:rsidR="00392378" w:rsidRPr="00392378" w:rsidRDefault="00392378" w:rsidP="00392378">
                  <w:pPr>
                    <w:suppressAutoHyphens w:val="0"/>
                    <w:spacing w:before="0" w:after="0"/>
                    <w:ind w:left="0"/>
                    <w:rPr>
                      <w:rFonts w:ascii="Calibri" w:eastAsia="Times New Roman" w:hAnsi="Calibri"/>
                      <w:color w:val="000000"/>
                      <w:sz w:val="22"/>
                      <w:szCs w:val="22"/>
                      <w:lang w:eastAsia="en-GB"/>
                    </w:rPr>
                  </w:pPr>
                  <w:r w:rsidRPr="00392378">
                    <w:rPr>
                      <w:rFonts w:ascii="Calibri" w:eastAsia="Times New Roman" w:hAnsi="Calibri"/>
                      <w:color w:val="000000"/>
                      <w:sz w:val="22"/>
                      <w:szCs w:val="22"/>
                      <w:lang w:eastAsia="en-GB"/>
                    </w:rPr>
                    <w:t xml:space="preserve"> OTHR</w:t>
                  </w:r>
                </w:p>
              </w:tc>
              <w:tc>
                <w:tcPr>
                  <w:tcW w:w="3969" w:type="dxa"/>
                  <w:gridSpan w:val="2"/>
                  <w:tcBorders>
                    <w:top w:val="nil"/>
                    <w:left w:val="nil"/>
                    <w:bottom w:val="nil"/>
                    <w:right w:val="nil"/>
                  </w:tcBorders>
                  <w:shd w:val="clear" w:color="auto" w:fill="auto"/>
                  <w:noWrap/>
                  <w:vAlign w:val="bottom"/>
                  <w:hideMark/>
                </w:tcPr>
                <w:p w:rsidR="00392378" w:rsidRPr="00392378" w:rsidRDefault="00392378" w:rsidP="00392378">
                  <w:pPr>
                    <w:suppressAutoHyphens w:val="0"/>
                    <w:spacing w:before="0" w:after="0"/>
                    <w:ind w:left="0"/>
                    <w:rPr>
                      <w:rFonts w:ascii="Calibri" w:eastAsia="Times New Roman" w:hAnsi="Calibri"/>
                      <w:color w:val="000000"/>
                      <w:sz w:val="22"/>
                      <w:szCs w:val="22"/>
                      <w:lang w:eastAsia="en-GB"/>
                    </w:rPr>
                  </w:pPr>
                  <w:r w:rsidRPr="00392378">
                    <w:rPr>
                      <w:rFonts w:ascii="Calibri" w:eastAsia="Times New Roman" w:hAnsi="Calibri"/>
                      <w:color w:val="000000"/>
                      <w:sz w:val="22"/>
                      <w:szCs w:val="22"/>
                      <w:lang w:eastAsia="en-GB"/>
                    </w:rPr>
                    <w:t>Other</w:t>
                  </w:r>
                </w:p>
              </w:tc>
            </w:tr>
            <w:tr w:rsidR="00392378" w:rsidRPr="00392378" w:rsidTr="00392378">
              <w:trPr>
                <w:gridAfter w:val="1"/>
                <w:wAfter w:w="2620" w:type="dxa"/>
                <w:trHeight w:val="300"/>
              </w:trPr>
              <w:tc>
                <w:tcPr>
                  <w:tcW w:w="941" w:type="dxa"/>
                  <w:tcBorders>
                    <w:top w:val="nil"/>
                    <w:left w:val="nil"/>
                    <w:bottom w:val="nil"/>
                    <w:right w:val="nil"/>
                  </w:tcBorders>
                  <w:shd w:val="clear" w:color="auto" w:fill="auto"/>
                  <w:noWrap/>
                  <w:vAlign w:val="bottom"/>
                  <w:hideMark/>
                </w:tcPr>
                <w:p w:rsidR="00392378" w:rsidRPr="00392378" w:rsidRDefault="00392378" w:rsidP="00392378">
                  <w:pPr>
                    <w:suppressAutoHyphens w:val="0"/>
                    <w:spacing w:before="0" w:after="0"/>
                    <w:ind w:left="0"/>
                    <w:rPr>
                      <w:rFonts w:ascii="Calibri" w:eastAsia="Times New Roman" w:hAnsi="Calibri"/>
                      <w:color w:val="000000"/>
                      <w:sz w:val="22"/>
                      <w:szCs w:val="22"/>
                      <w:lang w:eastAsia="en-GB"/>
                    </w:rPr>
                  </w:pPr>
                </w:p>
              </w:tc>
              <w:tc>
                <w:tcPr>
                  <w:tcW w:w="941" w:type="dxa"/>
                  <w:gridSpan w:val="2"/>
                  <w:tcBorders>
                    <w:top w:val="nil"/>
                    <w:left w:val="nil"/>
                    <w:bottom w:val="nil"/>
                    <w:right w:val="nil"/>
                  </w:tcBorders>
                  <w:shd w:val="clear" w:color="auto" w:fill="auto"/>
                  <w:noWrap/>
                  <w:vAlign w:val="bottom"/>
                  <w:hideMark/>
                </w:tcPr>
                <w:p w:rsidR="00392378" w:rsidRPr="00392378" w:rsidRDefault="00392378" w:rsidP="00392378">
                  <w:pPr>
                    <w:suppressAutoHyphens w:val="0"/>
                    <w:spacing w:before="0" w:after="0"/>
                    <w:ind w:left="0"/>
                    <w:rPr>
                      <w:rFonts w:ascii="Calibri" w:eastAsia="Times New Roman" w:hAnsi="Calibri"/>
                      <w:color w:val="000000"/>
                      <w:sz w:val="22"/>
                      <w:szCs w:val="22"/>
                      <w:lang w:eastAsia="en-GB"/>
                    </w:rPr>
                  </w:pPr>
                </w:p>
              </w:tc>
              <w:tc>
                <w:tcPr>
                  <w:tcW w:w="941" w:type="dxa"/>
                  <w:tcBorders>
                    <w:top w:val="nil"/>
                    <w:left w:val="nil"/>
                    <w:bottom w:val="nil"/>
                    <w:right w:val="nil"/>
                  </w:tcBorders>
                  <w:shd w:val="clear" w:color="auto" w:fill="auto"/>
                  <w:noWrap/>
                  <w:vAlign w:val="bottom"/>
                  <w:hideMark/>
                </w:tcPr>
                <w:p w:rsidR="00392378" w:rsidRPr="00392378" w:rsidRDefault="00392378" w:rsidP="00392378">
                  <w:pPr>
                    <w:suppressAutoHyphens w:val="0"/>
                    <w:spacing w:before="0" w:after="0"/>
                    <w:ind w:left="0"/>
                    <w:rPr>
                      <w:rFonts w:ascii="Calibri" w:eastAsia="Times New Roman" w:hAnsi="Calibri"/>
                      <w:color w:val="000000"/>
                      <w:sz w:val="22"/>
                      <w:szCs w:val="22"/>
                      <w:lang w:eastAsia="en-GB"/>
                    </w:rPr>
                  </w:pPr>
                </w:p>
              </w:tc>
              <w:tc>
                <w:tcPr>
                  <w:tcW w:w="941" w:type="dxa"/>
                  <w:tcBorders>
                    <w:top w:val="nil"/>
                    <w:left w:val="nil"/>
                    <w:bottom w:val="nil"/>
                    <w:right w:val="nil"/>
                  </w:tcBorders>
                  <w:shd w:val="clear" w:color="auto" w:fill="auto"/>
                  <w:noWrap/>
                  <w:vAlign w:val="bottom"/>
                  <w:hideMark/>
                </w:tcPr>
                <w:p w:rsidR="00392378" w:rsidRPr="00392378" w:rsidRDefault="00392378" w:rsidP="00392378">
                  <w:pPr>
                    <w:suppressAutoHyphens w:val="0"/>
                    <w:spacing w:before="0" w:after="0"/>
                    <w:ind w:left="0"/>
                    <w:rPr>
                      <w:rFonts w:ascii="Calibri" w:eastAsia="Times New Roman" w:hAnsi="Calibri"/>
                      <w:color w:val="000000"/>
                      <w:sz w:val="22"/>
                      <w:szCs w:val="22"/>
                      <w:lang w:eastAsia="en-GB"/>
                    </w:rPr>
                  </w:pPr>
                </w:p>
              </w:tc>
              <w:tc>
                <w:tcPr>
                  <w:tcW w:w="236" w:type="dxa"/>
                  <w:tcBorders>
                    <w:top w:val="nil"/>
                    <w:left w:val="nil"/>
                    <w:bottom w:val="nil"/>
                    <w:right w:val="nil"/>
                  </w:tcBorders>
                  <w:shd w:val="clear" w:color="auto" w:fill="auto"/>
                  <w:noWrap/>
                  <w:vAlign w:val="bottom"/>
                  <w:hideMark/>
                </w:tcPr>
                <w:p w:rsidR="00392378" w:rsidRPr="00392378" w:rsidRDefault="00392378" w:rsidP="00392378">
                  <w:pPr>
                    <w:suppressAutoHyphens w:val="0"/>
                    <w:spacing w:before="0" w:after="0"/>
                    <w:ind w:left="0"/>
                    <w:rPr>
                      <w:rFonts w:ascii="Calibri" w:eastAsia="Times New Roman" w:hAnsi="Calibri"/>
                      <w:color w:val="000000"/>
                      <w:sz w:val="22"/>
                      <w:szCs w:val="22"/>
                      <w:lang w:eastAsia="en-GB"/>
                    </w:rPr>
                  </w:pPr>
                </w:p>
              </w:tc>
              <w:tc>
                <w:tcPr>
                  <w:tcW w:w="851" w:type="dxa"/>
                  <w:gridSpan w:val="2"/>
                  <w:tcBorders>
                    <w:top w:val="nil"/>
                    <w:left w:val="nil"/>
                    <w:bottom w:val="nil"/>
                    <w:right w:val="nil"/>
                  </w:tcBorders>
                  <w:shd w:val="clear" w:color="auto" w:fill="auto"/>
                  <w:noWrap/>
                  <w:vAlign w:val="bottom"/>
                  <w:hideMark/>
                </w:tcPr>
                <w:p w:rsidR="00392378" w:rsidRPr="00392378" w:rsidRDefault="00392378" w:rsidP="00392378">
                  <w:pPr>
                    <w:suppressAutoHyphens w:val="0"/>
                    <w:spacing w:before="0" w:after="0"/>
                    <w:ind w:left="0"/>
                    <w:rPr>
                      <w:rFonts w:ascii="Calibri" w:eastAsia="Times New Roman" w:hAnsi="Calibri"/>
                      <w:color w:val="000000"/>
                      <w:sz w:val="22"/>
                      <w:szCs w:val="22"/>
                      <w:lang w:eastAsia="en-GB"/>
                    </w:rPr>
                  </w:pPr>
                  <w:r w:rsidRPr="00392378">
                    <w:rPr>
                      <w:rFonts w:ascii="Calibri" w:eastAsia="Times New Roman" w:hAnsi="Calibri"/>
                      <w:color w:val="000000"/>
                      <w:sz w:val="22"/>
                      <w:szCs w:val="22"/>
                      <w:lang w:eastAsia="en-GB"/>
                    </w:rPr>
                    <w:t xml:space="preserve"> REFE</w:t>
                  </w:r>
                </w:p>
              </w:tc>
              <w:tc>
                <w:tcPr>
                  <w:tcW w:w="3969" w:type="dxa"/>
                  <w:gridSpan w:val="2"/>
                  <w:tcBorders>
                    <w:top w:val="nil"/>
                    <w:left w:val="nil"/>
                    <w:bottom w:val="nil"/>
                    <w:right w:val="nil"/>
                  </w:tcBorders>
                  <w:shd w:val="clear" w:color="auto" w:fill="auto"/>
                  <w:noWrap/>
                  <w:vAlign w:val="bottom"/>
                  <w:hideMark/>
                </w:tcPr>
                <w:p w:rsidR="00392378" w:rsidRPr="00392378" w:rsidRDefault="00392378" w:rsidP="00392378">
                  <w:pPr>
                    <w:suppressAutoHyphens w:val="0"/>
                    <w:spacing w:before="0" w:after="0"/>
                    <w:ind w:left="0"/>
                    <w:rPr>
                      <w:rFonts w:ascii="Calibri" w:eastAsia="Times New Roman" w:hAnsi="Calibri"/>
                      <w:color w:val="000000"/>
                      <w:sz w:val="22"/>
                      <w:szCs w:val="22"/>
                      <w:lang w:eastAsia="en-GB"/>
                    </w:rPr>
                  </w:pPr>
                  <w:r w:rsidRPr="00392378">
                    <w:rPr>
                      <w:rFonts w:ascii="Calibri" w:eastAsia="Times New Roman" w:hAnsi="Calibri"/>
                      <w:color w:val="000000"/>
                      <w:sz w:val="22"/>
                      <w:szCs w:val="22"/>
                      <w:lang w:eastAsia="en-GB"/>
                    </w:rPr>
                    <w:t>ReferenceRejection</w:t>
                  </w:r>
                </w:p>
              </w:tc>
            </w:tr>
            <w:tr w:rsidR="00392378" w:rsidRPr="00386F0F" w:rsidTr="00392378">
              <w:trPr>
                <w:gridAfter w:val="1"/>
                <w:wAfter w:w="2620" w:type="dxa"/>
                <w:trHeight w:val="300"/>
              </w:trPr>
              <w:tc>
                <w:tcPr>
                  <w:tcW w:w="941" w:type="dxa"/>
                  <w:tcBorders>
                    <w:top w:val="nil"/>
                    <w:left w:val="nil"/>
                    <w:bottom w:val="nil"/>
                    <w:right w:val="nil"/>
                  </w:tcBorders>
                  <w:shd w:val="clear" w:color="auto" w:fill="auto"/>
                  <w:noWrap/>
                  <w:vAlign w:val="bottom"/>
                  <w:hideMark/>
                </w:tcPr>
                <w:p w:rsidR="00392378" w:rsidRPr="00386F0F" w:rsidRDefault="00392378" w:rsidP="00CE3B39">
                  <w:pPr>
                    <w:suppressAutoHyphens w:val="0"/>
                    <w:spacing w:before="0" w:after="0"/>
                    <w:ind w:left="0"/>
                    <w:rPr>
                      <w:rFonts w:ascii="Calibri" w:eastAsia="Times New Roman" w:hAnsi="Calibri"/>
                      <w:color w:val="000000"/>
                      <w:sz w:val="22"/>
                      <w:szCs w:val="22"/>
                      <w:lang w:eastAsia="en-GB"/>
                    </w:rPr>
                  </w:pPr>
                </w:p>
              </w:tc>
              <w:tc>
                <w:tcPr>
                  <w:tcW w:w="941" w:type="dxa"/>
                  <w:gridSpan w:val="2"/>
                  <w:tcBorders>
                    <w:top w:val="nil"/>
                    <w:left w:val="nil"/>
                    <w:bottom w:val="nil"/>
                    <w:right w:val="nil"/>
                  </w:tcBorders>
                  <w:shd w:val="clear" w:color="auto" w:fill="auto"/>
                  <w:noWrap/>
                  <w:vAlign w:val="bottom"/>
                  <w:hideMark/>
                </w:tcPr>
                <w:p w:rsidR="00392378" w:rsidRPr="00386F0F" w:rsidRDefault="00392378" w:rsidP="00CE3B39">
                  <w:pPr>
                    <w:suppressAutoHyphens w:val="0"/>
                    <w:spacing w:before="0" w:after="0"/>
                    <w:ind w:left="0"/>
                    <w:rPr>
                      <w:rFonts w:ascii="Calibri" w:eastAsia="Times New Roman" w:hAnsi="Calibri"/>
                      <w:color w:val="000000"/>
                      <w:sz w:val="22"/>
                      <w:szCs w:val="22"/>
                      <w:lang w:eastAsia="en-GB"/>
                    </w:rPr>
                  </w:pPr>
                </w:p>
              </w:tc>
              <w:tc>
                <w:tcPr>
                  <w:tcW w:w="941" w:type="dxa"/>
                  <w:tcBorders>
                    <w:top w:val="nil"/>
                    <w:left w:val="nil"/>
                    <w:bottom w:val="nil"/>
                    <w:right w:val="nil"/>
                  </w:tcBorders>
                  <w:shd w:val="clear" w:color="auto" w:fill="auto"/>
                  <w:noWrap/>
                  <w:vAlign w:val="bottom"/>
                  <w:hideMark/>
                </w:tcPr>
                <w:p w:rsidR="00392378" w:rsidRPr="00386F0F" w:rsidRDefault="00392378" w:rsidP="00CE3B39">
                  <w:pPr>
                    <w:suppressAutoHyphens w:val="0"/>
                    <w:spacing w:before="0" w:after="0"/>
                    <w:ind w:left="0"/>
                    <w:rPr>
                      <w:rFonts w:ascii="Calibri" w:eastAsia="Times New Roman" w:hAnsi="Calibri"/>
                      <w:color w:val="000000"/>
                      <w:sz w:val="22"/>
                      <w:szCs w:val="22"/>
                      <w:lang w:eastAsia="en-GB"/>
                    </w:rPr>
                  </w:pPr>
                </w:p>
              </w:tc>
              <w:tc>
                <w:tcPr>
                  <w:tcW w:w="941" w:type="dxa"/>
                  <w:tcBorders>
                    <w:top w:val="nil"/>
                    <w:left w:val="nil"/>
                    <w:bottom w:val="nil"/>
                    <w:right w:val="nil"/>
                  </w:tcBorders>
                  <w:shd w:val="clear" w:color="auto" w:fill="auto"/>
                  <w:noWrap/>
                  <w:vAlign w:val="bottom"/>
                  <w:hideMark/>
                </w:tcPr>
                <w:p w:rsidR="00392378" w:rsidRPr="00386F0F" w:rsidRDefault="00392378" w:rsidP="00CE3B39">
                  <w:pPr>
                    <w:suppressAutoHyphens w:val="0"/>
                    <w:spacing w:before="0" w:after="0"/>
                    <w:ind w:left="0"/>
                    <w:rPr>
                      <w:rFonts w:ascii="Calibri" w:eastAsia="Times New Roman" w:hAnsi="Calibri"/>
                      <w:color w:val="000000"/>
                      <w:sz w:val="22"/>
                      <w:szCs w:val="22"/>
                      <w:lang w:eastAsia="en-GB"/>
                    </w:rPr>
                  </w:pPr>
                </w:p>
              </w:tc>
              <w:tc>
                <w:tcPr>
                  <w:tcW w:w="236" w:type="dxa"/>
                  <w:tcBorders>
                    <w:top w:val="nil"/>
                    <w:left w:val="nil"/>
                    <w:bottom w:val="nil"/>
                    <w:right w:val="nil"/>
                  </w:tcBorders>
                  <w:shd w:val="clear" w:color="auto" w:fill="auto"/>
                  <w:noWrap/>
                  <w:vAlign w:val="bottom"/>
                  <w:hideMark/>
                </w:tcPr>
                <w:p w:rsidR="00392378" w:rsidRPr="00386F0F" w:rsidRDefault="00392378" w:rsidP="00CE3B39">
                  <w:pPr>
                    <w:suppressAutoHyphens w:val="0"/>
                    <w:spacing w:before="0" w:after="0"/>
                    <w:ind w:left="0"/>
                    <w:rPr>
                      <w:rFonts w:ascii="Calibri" w:eastAsia="Times New Roman" w:hAnsi="Calibri"/>
                      <w:color w:val="000000"/>
                      <w:sz w:val="22"/>
                      <w:szCs w:val="22"/>
                      <w:lang w:eastAsia="en-GB"/>
                    </w:rPr>
                  </w:pPr>
                </w:p>
              </w:tc>
              <w:tc>
                <w:tcPr>
                  <w:tcW w:w="901" w:type="dxa"/>
                  <w:gridSpan w:val="3"/>
                  <w:tcBorders>
                    <w:top w:val="nil"/>
                    <w:left w:val="nil"/>
                    <w:bottom w:val="nil"/>
                    <w:right w:val="nil"/>
                  </w:tcBorders>
                  <w:shd w:val="clear" w:color="auto" w:fill="auto"/>
                  <w:noWrap/>
                  <w:vAlign w:val="bottom"/>
                  <w:hideMark/>
                </w:tcPr>
                <w:p w:rsidR="00392378" w:rsidRPr="00386F0F" w:rsidRDefault="00392378" w:rsidP="00CE3B39">
                  <w:pPr>
                    <w:suppressAutoHyphens w:val="0"/>
                    <w:spacing w:before="0" w:after="0"/>
                    <w:ind w:left="0"/>
                    <w:rPr>
                      <w:rFonts w:ascii="Calibri" w:eastAsia="Times New Roman" w:hAnsi="Calibri"/>
                      <w:color w:val="000000"/>
                      <w:sz w:val="22"/>
                      <w:szCs w:val="22"/>
                      <w:lang w:eastAsia="en-GB"/>
                    </w:rPr>
                  </w:pPr>
                </w:p>
              </w:tc>
              <w:tc>
                <w:tcPr>
                  <w:tcW w:w="3919" w:type="dxa"/>
                  <w:tcBorders>
                    <w:top w:val="nil"/>
                    <w:left w:val="nil"/>
                    <w:bottom w:val="nil"/>
                    <w:right w:val="nil"/>
                  </w:tcBorders>
                  <w:shd w:val="clear" w:color="auto" w:fill="auto"/>
                  <w:noWrap/>
                  <w:vAlign w:val="bottom"/>
                  <w:hideMark/>
                </w:tcPr>
                <w:p w:rsidR="00392378" w:rsidRPr="00386F0F" w:rsidRDefault="00392378" w:rsidP="00CE3B39">
                  <w:pPr>
                    <w:suppressAutoHyphens w:val="0"/>
                    <w:spacing w:before="0" w:after="0"/>
                    <w:ind w:left="0"/>
                    <w:rPr>
                      <w:rFonts w:ascii="Calibri" w:eastAsia="Times New Roman" w:hAnsi="Calibri"/>
                      <w:color w:val="000000"/>
                      <w:sz w:val="22"/>
                      <w:szCs w:val="22"/>
                      <w:lang w:eastAsia="en-GB"/>
                    </w:rPr>
                  </w:pPr>
                </w:p>
              </w:tc>
            </w:tr>
            <w:tr w:rsidR="00392378" w:rsidRPr="00386F0F" w:rsidTr="007E6AE4">
              <w:trPr>
                <w:trHeight w:val="300"/>
              </w:trPr>
              <w:tc>
                <w:tcPr>
                  <w:tcW w:w="959" w:type="dxa"/>
                  <w:gridSpan w:val="2"/>
                  <w:tcBorders>
                    <w:top w:val="nil"/>
                    <w:left w:val="nil"/>
                    <w:bottom w:val="nil"/>
                    <w:right w:val="nil"/>
                  </w:tcBorders>
                  <w:shd w:val="clear" w:color="auto" w:fill="D9D9D9" w:themeFill="background1" w:themeFillShade="D9"/>
                  <w:noWrap/>
                  <w:vAlign w:val="bottom"/>
                  <w:hideMark/>
                </w:tcPr>
                <w:p w:rsidR="00392378" w:rsidRPr="00386F0F" w:rsidRDefault="00877325" w:rsidP="00877325">
                  <w:pPr>
                    <w:suppressAutoHyphens w:val="0"/>
                    <w:spacing w:before="0" w:after="0"/>
                    <w:ind w:left="0"/>
                    <w:rPr>
                      <w:rFonts w:ascii="Calibri" w:eastAsia="Times New Roman" w:hAnsi="Calibri"/>
                      <w:color w:val="0000FF"/>
                      <w:sz w:val="22"/>
                      <w:szCs w:val="22"/>
                      <w:lang w:eastAsia="en-GB"/>
                    </w:rPr>
                  </w:pPr>
                  <w:r>
                    <w:rPr>
                      <w:rFonts w:ascii="Calibri" w:eastAsia="Times New Roman" w:hAnsi="Calibri"/>
                      <w:color w:val="0000FF"/>
                      <w:sz w:val="22"/>
                      <w:szCs w:val="22"/>
                      <w:lang w:eastAsia="en-GB"/>
                    </w:rPr>
                    <w:t>INVM</w:t>
                  </w:r>
                </w:p>
              </w:tc>
              <w:tc>
                <w:tcPr>
                  <w:tcW w:w="3060" w:type="dxa"/>
                  <w:gridSpan w:val="5"/>
                  <w:tcBorders>
                    <w:top w:val="nil"/>
                    <w:left w:val="nil"/>
                    <w:bottom w:val="nil"/>
                    <w:right w:val="nil"/>
                  </w:tcBorders>
                  <w:shd w:val="clear" w:color="auto" w:fill="D9D9D9" w:themeFill="background1" w:themeFillShade="D9"/>
                  <w:noWrap/>
                  <w:vAlign w:val="bottom"/>
                  <w:hideMark/>
                </w:tcPr>
                <w:p w:rsidR="00392378" w:rsidRPr="00386F0F" w:rsidRDefault="00877325" w:rsidP="00877325">
                  <w:pPr>
                    <w:suppressAutoHyphens w:val="0"/>
                    <w:spacing w:before="0" w:after="0"/>
                    <w:ind w:left="0"/>
                    <w:rPr>
                      <w:rFonts w:ascii="Calibri" w:eastAsia="Times New Roman" w:hAnsi="Calibri"/>
                      <w:color w:val="0000FF"/>
                      <w:sz w:val="22"/>
                      <w:szCs w:val="22"/>
                      <w:lang w:eastAsia="en-GB"/>
                    </w:rPr>
                  </w:pPr>
                  <w:r>
                    <w:rPr>
                      <w:rFonts w:ascii="Calibri" w:eastAsia="Times New Roman" w:hAnsi="Calibri"/>
                      <w:color w:val="0000FF"/>
                      <w:sz w:val="22"/>
                      <w:szCs w:val="22"/>
                      <w:lang w:eastAsia="en-GB"/>
                    </w:rPr>
                    <w:t>Invalid Modification Request</w:t>
                  </w:r>
                </w:p>
              </w:tc>
              <w:tc>
                <w:tcPr>
                  <w:tcW w:w="7421" w:type="dxa"/>
                  <w:gridSpan w:val="4"/>
                  <w:tcBorders>
                    <w:top w:val="nil"/>
                    <w:left w:val="nil"/>
                    <w:bottom w:val="nil"/>
                    <w:right w:val="nil"/>
                  </w:tcBorders>
                  <w:shd w:val="clear" w:color="auto" w:fill="D9D9D9" w:themeFill="background1" w:themeFillShade="D9"/>
                  <w:noWrap/>
                  <w:vAlign w:val="bottom"/>
                  <w:hideMark/>
                </w:tcPr>
                <w:p w:rsidR="00392378" w:rsidRPr="00386F0F" w:rsidRDefault="00877325" w:rsidP="00877325">
                  <w:pPr>
                    <w:suppressAutoHyphens w:val="0"/>
                    <w:spacing w:before="0" w:after="0"/>
                    <w:ind w:left="0"/>
                    <w:rPr>
                      <w:rFonts w:ascii="Calibri" w:eastAsia="Times New Roman" w:hAnsi="Calibri"/>
                      <w:color w:val="0000FF"/>
                      <w:sz w:val="22"/>
                      <w:szCs w:val="22"/>
                      <w:lang w:eastAsia="en-GB"/>
                    </w:rPr>
                  </w:pPr>
                  <w:r>
                    <w:rPr>
                      <w:rFonts w:ascii="Calibri" w:eastAsia="Times New Roman" w:hAnsi="Calibri"/>
                      <w:color w:val="0000FF"/>
                      <w:sz w:val="22"/>
                      <w:szCs w:val="22"/>
                      <w:lang w:eastAsia="en-GB"/>
                    </w:rPr>
                    <w:t>Invalid or unrecognized modification request</w:t>
                  </w:r>
                </w:p>
              </w:tc>
            </w:tr>
            <w:tr w:rsidR="00392378" w:rsidRPr="00386F0F" w:rsidTr="007E6AE4">
              <w:trPr>
                <w:trHeight w:val="300"/>
              </w:trPr>
              <w:tc>
                <w:tcPr>
                  <w:tcW w:w="959" w:type="dxa"/>
                  <w:gridSpan w:val="2"/>
                  <w:tcBorders>
                    <w:top w:val="nil"/>
                    <w:left w:val="nil"/>
                    <w:bottom w:val="nil"/>
                    <w:right w:val="nil"/>
                  </w:tcBorders>
                  <w:shd w:val="clear" w:color="auto" w:fill="D9D9D9" w:themeFill="background1" w:themeFillShade="D9"/>
                  <w:noWrap/>
                  <w:vAlign w:val="bottom"/>
                  <w:hideMark/>
                </w:tcPr>
                <w:p w:rsidR="00392378" w:rsidRPr="00386F0F" w:rsidRDefault="00392378" w:rsidP="00CE3B39">
                  <w:pPr>
                    <w:suppressAutoHyphens w:val="0"/>
                    <w:spacing w:before="0" w:after="0"/>
                    <w:ind w:left="0"/>
                    <w:rPr>
                      <w:rFonts w:ascii="Calibri" w:eastAsia="Times New Roman" w:hAnsi="Calibri"/>
                      <w:color w:val="0000FF"/>
                      <w:sz w:val="22"/>
                      <w:szCs w:val="22"/>
                      <w:lang w:eastAsia="en-GB"/>
                    </w:rPr>
                  </w:pPr>
                </w:p>
              </w:tc>
              <w:tc>
                <w:tcPr>
                  <w:tcW w:w="3060" w:type="dxa"/>
                  <w:gridSpan w:val="5"/>
                  <w:tcBorders>
                    <w:top w:val="nil"/>
                    <w:left w:val="nil"/>
                    <w:bottom w:val="nil"/>
                    <w:right w:val="nil"/>
                  </w:tcBorders>
                  <w:shd w:val="clear" w:color="auto" w:fill="D9D9D9" w:themeFill="background1" w:themeFillShade="D9"/>
                  <w:noWrap/>
                  <w:vAlign w:val="bottom"/>
                  <w:hideMark/>
                </w:tcPr>
                <w:p w:rsidR="00392378" w:rsidRPr="00386F0F" w:rsidRDefault="00392378" w:rsidP="00CE3B39">
                  <w:pPr>
                    <w:suppressAutoHyphens w:val="0"/>
                    <w:spacing w:before="0" w:after="0"/>
                    <w:ind w:left="0"/>
                    <w:rPr>
                      <w:rFonts w:ascii="Calibri" w:eastAsia="Times New Roman" w:hAnsi="Calibri"/>
                      <w:color w:val="0000FF"/>
                      <w:sz w:val="22"/>
                      <w:szCs w:val="22"/>
                      <w:lang w:eastAsia="en-GB"/>
                    </w:rPr>
                  </w:pPr>
                </w:p>
              </w:tc>
              <w:tc>
                <w:tcPr>
                  <w:tcW w:w="7421" w:type="dxa"/>
                  <w:gridSpan w:val="4"/>
                  <w:tcBorders>
                    <w:top w:val="nil"/>
                    <w:left w:val="nil"/>
                    <w:bottom w:val="nil"/>
                    <w:right w:val="nil"/>
                  </w:tcBorders>
                  <w:shd w:val="clear" w:color="auto" w:fill="D9D9D9" w:themeFill="background1" w:themeFillShade="D9"/>
                  <w:noWrap/>
                  <w:vAlign w:val="bottom"/>
                  <w:hideMark/>
                </w:tcPr>
                <w:p w:rsidR="00392378" w:rsidRPr="00386F0F" w:rsidRDefault="00392378" w:rsidP="00CE3B39">
                  <w:pPr>
                    <w:suppressAutoHyphens w:val="0"/>
                    <w:spacing w:before="0" w:after="0"/>
                    <w:ind w:left="0"/>
                    <w:rPr>
                      <w:rFonts w:ascii="Calibri" w:eastAsia="Times New Roman" w:hAnsi="Calibri"/>
                      <w:color w:val="0000FF"/>
                      <w:sz w:val="22"/>
                      <w:szCs w:val="22"/>
                      <w:lang w:eastAsia="en-GB"/>
                    </w:rPr>
                  </w:pPr>
                  <w:r w:rsidRPr="00386F0F">
                    <w:rPr>
                      <w:rFonts w:ascii="Calibri" w:eastAsia="Times New Roman" w:hAnsi="Calibri"/>
                      <w:color w:val="0000FF"/>
                      <w:sz w:val="22"/>
                      <w:szCs w:val="22"/>
                      <w:lang w:eastAsia="en-GB"/>
                    </w:rPr>
                    <w:t xml:space="preserve"> </w:t>
                  </w:r>
                </w:p>
              </w:tc>
            </w:tr>
          </w:tbl>
          <w:p w:rsidR="00386F0F" w:rsidRDefault="00386F0F" w:rsidP="00B50969">
            <w:pPr>
              <w:ind w:left="0"/>
              <w:rPr>
                <w:b/>
              </w:rPr>
            </w:pPr>
          </w:p>
          <w:tbl>
            <w:tblPr>
              <w:tblW w:w="11440" w:type="dxa"/>
              <w:tblLayout w:type="fixed"/>
              <w:tblLook w:val="04A0"/>
            </w:tblPr>
            <w:tblGrid>
              <w:gridCol w:w="959"/>
              <w:gridCol w:w="3060"/>
              <w:gridCol w:w="7421"/>
            </w:tblGrid>
            <w:tr w:rsidR="00392378" w:rsidRPr="00386F0F" w:rsidTr="007E6AE4">
              <w:trPr>
                <w:trHeight w:val="300"/>
              </w:trPr>
              <w:tc>
                <w:tcPr>
                  <w:tcW w:w="959" w:type="dxa"/>
                  <w:tcBorders>
                    <w:top w:val="nil"/>
                    <w:left w:val="nil"/>
                    <w:bottom w:val="nil"/>
                    <w:right w:val="nil"/>
                  </w:tcBorders>
                  <w:shd w:val="clear" w:color="auto" w:fill="D9D9D9" w:themeFill="background1" w:themeFillShade="D9"/>
                  <w:noWrap/>
                  <w:vAlign w:val="bottom"/>
                  <w:hideMark/>
                </w:tcPr>
                <w:p w:rsidR="00392378" w:rsidRPr="00386F0F" w:rsidRDefault="00392378" w:rsidP="00CE3B39">
                  <w:pPr>
                    <w:suppressAutoHyphens w:val="0"/>
                    <w:spacing w:before="0" w:after="0"/>
                    <w:ind w:left="0"/>
                    <w:rPr>
                      <w:rFonts w:ascii="Calibri" w:eastAsia="Times New Roman" w:hAnsi="Calibri"/>
                      <w:color w:val="0000FF"/>
                      <w:sz w:val="22"/>
                      <w:szCs w:val="22"/>
                      <w:lang w:eastAsia="en-GB"/>
                    </w:rPr>
                  </w:pPr>
                  <w:r>
                    <w:rPr>
                      <w:rFonts w:ascii="Calibri" w:eastAsia="Times New Roman" w:hAnsi="Calibri"/>
                      <w:color w:val="0000FF"/>
                      <w:sz w:val="22"/>
                      <w:szCs w:val="22"/>
                      <w:lang w:eastAsia="en-GB"/>
                    </w:rPr>
                    <w:t>INVL</w:t>
                  </w:r>
                </w:p>
              </w:tc>
              <w:tc>
                <w:tcPr>
                  <w:tcW w:w="3060" w:type="dxa"/>
                  <w:tcBorders>
                    <w:top w:val="nil"/>
                    <w:left w:val="nil"/>
                    <w:bottom w:val="nil"/>
                    <w:right w:val="nil"/>
                  </w:tcBorders>
                  <w:shd w:val="clear" w:color="auto" w:fill="D9D9D9" w:themeFill="background1" w:themeFillShade="D9"/>
                  <w:noWrap/>
                  <w:vAlign w:val="bottom"/>
                  <w:hideMark/>
                </w:tcPr>
                <w:p w:rsidR="00392378" w:rsidRPr="00386F0F" w:rsidRDefault="00392378" w:rsidP="00392378">
                  <w:pPr>
                    <w:suppressAutoHyphens w:val="0"/>
                    <w:spacing w:before="0" w:after="0"/>
                    <w:ind w:left="0"/>
                    <w:rPr>
                      <w:rFonts w:ascii="Calibri" w:eastAsia="Times New Roman" w:hAnsi="Calibri"/>
                      <w:color w:val="0000FF"/>
                      <w:sz w:val="22"/>
                      <w:szCs w:val="22"/>
                      <w:lang w:eastAsia="en-GB"/>
                    </w:rPr>
                  </w:pPr>
                  <w:r>
                    <w:rPr>
                      <w:rFonts w:ascii="Calibri" w:eastAsia="Times New Roman" w:hAnsi="Calibri"/>
                      <w:color w:val="0000FF"/>
                      <w:sz w:val="22"/>
                      <w:szCs w:val="22"/>
                      <w:lang w:eastAsia="en-GB"/>
                    </w:rPr>
                    <w:t>Invalid Link</w:t>
                  </w:r>
                </w:p>
              </w:tc>
              <w:tc>
                <w:tcPr>
                  <w:tcW w:w="7421" w:type="dxa"/>
                  <w:tcBorders>
                    <w:top w:val="nil"/>
                    <w:left w:val="nil"/>
                    <w:bottom w:val="nil"/>
                    <w:right w:val="nil"/>
                  </w:tcBorders>
                  <w:shd w:val="clear" w:color="auto" w:fill="D9D9D9" w:themeFill="background1" w:themeFillShade="D9"/>
                  <w:noWrap/>
                  <w:vAlign w:val="bottom"/>
                  <w:hideMark/>
                </w:tcPr>
                <w:p w:rsidR="00392378" w:rsidRPr="00386F0F" w:rsidRDefault="00392378" w:rsidP="00CE3B39">
                  <w:pPr>
                    <w:suppressAutoHyphens w:val="0"/>
                    <w:spacing w:before="0" w:after="0"/>
                    <w:ind w:left="0"/>
                    <w:rPr>
                      <w:rFonts w:ascii="Calibri" w:eastAsia="Times New Roman" w:hAnsi="Calibri"/>
                      <w:color w:val="0000FF"/>
                      <w:sz w:val="22"/>
                      <w:szCs w:val="22"/>
                      <w:lang w:eastAsia="en-GB"/>
                    </w:rPr>
                  </w:pPr>
                  <w:r>
                    <w:rPr>
                      <w:rFonts w:ascii="Calibri" w:eastAsia="Times New Roman" w:hAnsi="Calibri"/>
                      <w:color w:val="0000FF"/>
                      <w:sz w:val="22"/>
                      <w:szCs w:val="22"/>
                      <w:lang w:eastAsia="en-GB"/>
                    </w:rPr>
                    <w:t>Invalid or unrecognized link</w:t>
                  </w:r>
                </w:p>
              </w:tc>
            </w:tr>
          </w:tbl>
          <w:p w:rsidR="00392378" w:rsidRDefault="00392378" w:rsidP="00B50969">
            <w:pPr>
              <w:ind w:left="0"/>
              <w:rPr>
                <w:b/>
              </w:rPr>
            </w:pPr>
          </w:p>
          <w:p w:rsidR="000A21CE" w:rsidRDefault="000A21CE" w:rsidP="00B50969">
            <w:pPr>
              <w:ind w:left="0"/>
              <w:rPr>
                <w:b/>
              </w:rPr>
            </w:pPr>
          </w:p>
          <w:p w:rsidR="000A21CE" w:rsidRDefault="000A21CE" w:rsidP="00B50969">
            <w:pPr>
              <w:ind w:left="0"/>
              <w:rPr>
                <w:b/>
              </w:rPr>
            </w:pPr>
          </w:p>
          <w:p w:rsidR="00392378" w:rsidRDefault="00F95157" w:rsidP="00B50969">
            <w:pPr>
              <w:ind w:left="0"/>
              <w:rPr>
                <w:b/>
              </w:rPr>
            </w:pPr>
            <w:r>
              <w:rPr>
                <w:b/>
              </w:rPr>
              <w:t>semt.014</w:t>
            </w:r>
          </w:p>
          <w:p w:rsidR="00392378" w:rsidRDefault="00F95157" w:rsidP="00B50969">
            <w:pPr>
              <w:ind w:left="0"/>
              <w:rPr>
                <w:b/>
              </w:rPr>
            </w:pPr>
            <w:r>
              <w:rPr>
                <w:b/>
                <w:noProof/>
                <w:lang w:eastAsia="en-GB"/>
              </w:rPr>
              <w:drawing>
                <wp:inline distT="0" distB="0" distL="0" distR="0">
                  <wp:extent cx="5396865" cy="1330960"/>
                  <wp:effectExtent l="19050" t="0" r="0" b="0"/>
                  <wp:docPr id="1055" name="Picture 10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5"/>
                          <pic:cNvPicPr>
                            <a:picLocks noChangeAspect="1" noChangeArrowheads="1"/>
                          </pic:cNvPicPr>
                        </pic:nvPicPr>
                        <pic:blipFill>
                          <a:blip r:embed="rId60" cstate="print"/>
                          <a:srcRect/>
                          <a:stretch>
                            <a:fillRect/>
                          </a:stretch>
                        </pic:blipFill>
                        <pic:spPr bwMode="auto">
                          <a:xfrm>
                            <a:off x="0" y="0"/>
                            <a:ext cx="5396865" cy="1330960"/>
                          </a:xfrm>
                          <a:prstGeom prst="rect">
                            <a:avLst/>
                          </a:prstGeom>
                          <a:noFill/>
                          <a:ln w="9525">
                            <a:noFill/>
                            <a:miter lim="800000"/>
                            <a:headEnd/>
                            <a:tailEnd/>
                          </a:ln>
                        </pic:spPr>
                      </pic:pic>
                    </a:graphicData>
                  </a:graphic>
                </wp:inline>
              </w:drawing>
            </w:r>
          </w:p>
          <w:p w:rsidR="00F95157" w:rsidRDefault="00F95157" w:rsidP="00B50969">
            <w:pPr>
              <w:ind w:left="0"/>
              <w:rPr>
                <w:b/>
              </w:rPr>
            </w:pPr>
          </w:p>
          <w:tbl>
            <w:tblPr>
              <w:tblW w:w="11440" w:type="dxa"/>
              <w:tblLayout w:type="fixed"/>
              <w:tblLook w:val="04A0"/>
            </w:tblPr>
            <w:tblGrid>
              <w:gridCol w:w="959"/>
              <w:gridCol w:w="512"/>
              <w:gridCol w:w="943"/>
              <w:gridCol w:w="943"/>
              <w:gridCol w:w="662"/>
              <w:gridCol w:w="281"/>
              <w:gridCol w:w="236"/>
              <w:gridCol w:w="850"/>
              <w:gridCol w:w="4194"/>
              <w:gridCol w:w="1860"/>
            </w:tblGrid>
            <w:tr w:rsidR="000E4875" w:rsidRPr="000E4875" w:rsidTr="008013AB">
              <w:trPr>
                <w:gridAfter w:val="1"/>
                <w:wAfter w:w="1860" w:type="dxa"/>
                <w:trHeight w:val="300"/>
              </w:trPr>
              <w:tc>
                <w:tcPr>
                  <w:tcW w:w="1471" w:type="dxa"/>
                  <w:gridSpan w:val="2"/>
                  <w:tcBorders>
                    <w:top w:val="nil"/>
                    <w:left w:val="nil"/>
                    <w:bottom w:val="nil"/>
                    <w:right w:val="nil"/>
                  </w:tcBorders>
                  <w:shd w:val="clear" w:color="auto" w:fill="auto"/>
                  <w:noWrap/>
                  <w:vAlign w:val="bottom"/>
                  <w:hideMark/>
                </w:tcPr>
                <w:p w:rsidR="000E4875" w:rsidRPr="000E4875" w:rsidRDefault="000E4875" w:rsidP="000E4875">
                  <w:pPr>
                    <w:suppressAutoHyphens w:val="0"/>
                    <w:spacing w:before="0" w:after="0"/>
                    <w:ind w:left="0"/>
                    <w:rPr>
                      <w:rFonts w:ascii="Calibri" w:eastAsia="Times New Roman" w:hAnsi="Calibri"/>
                      <w:color w:val="000000"/>
                      <w:sz w:val="22"/>
                      <w:szCs w:val="22"/>
                      <w:lang w:eastAsia="en-GB"/>
                    </w:rPr>
                  </w:pPr>
                  <w:r w:rsidRPr="000E4875">
                    <w:rPr>
                      <w:rFonts w:ascii="Calibri" w:eastAsia="Times New Roman" w:hAnsi="Calibri"/>
                      <w:color w:val="000000"/>
                      <w:sz w:val="22"/>
                      <w:szCs w:val="22"/>
                      <w:lang w:eastAsia="en-GB"/>
                    </w:rPr>
                    <w:t>Code</w:t>
                  </w:r>
                </w:p>
              </w:tc>
              <w:tc>
                <w:tcPr>
                  <w:tcW w:w="943" w:type="dxa"/>
                  <w:tcBorders>
                    <w:top w:val="nil"/>
                    <w:left w:val="nil"/>
                    <w:bottom w:val="nil"/>
                    <w:right w:val="nil"/>
                  </w:tcBorders>
                  <w:shd w:val="clear" w:color="auto" w:fill="auto"/>
                  <w:noWrap/>
                  <w:vAlign w:val="bottom"/>
                  <w:hideMark/>
                </w:tcPr>
                <w:p w:rsidR="000E4875" w:rsidRPr="000E4875" w:rsidRDefault="000E4875" w:rsidP="000E4875">
                  <w:pPr>
                    <w:suppressAutoHyphens w:val="0"/>
                    <w:spacing w:before="0" w:after="0"/>
                    <w:ind w:left="0"/>
                    <w:rPr>
                      <w:rFonts w:ascii="Calibri" w:eastAsia="Times New Roman" w:hAnsi="Calibri"/>
                      <w:color w:val="000000"/>
                      <w:sz w:val="22"/>
                      <w:szCs w:val="22"/>
                      <w:lang w:eastAsia="en-GB"/>
                    </w:rPr>
                  </w:pPr>
                  <w:r w:rsidRPr="000E4875">
                    <w:rPr>
                      <w:rFonts w:ascii="Calibri" w:eastAsia="Times New Roman" w:hAnsi="Calibri"/>
                      <w:color w:val="000000"/>
                      <w:sz w:val="22"/>
                      <w:szCs w:val="22"/>
                      <w:lang w:eastAsia="en-GB"/>
                    </w:rPr>
                    <w:t>or</w:t>
                  </w:r>
                </w:p>
              </w:tc>
              <w:tc>
                <w:tcPr>
                  <w:tcW w:w="943" w:type="dxa"/>
                  <w:tcBorders>
                    <w:top w:val="nil"/>
                    <w:left w:val="nil"/>
                    <w:bottom w:val="nil"/>
                    <w:right w:val="nil"/>
                  </w:tcBorders>
                  <w:shd w:val="clear" w:color="auto" w:fill="auto"/>
                  <w:noWrap/>
                  <w:vAlign w:val="bottom"/>
                  <w:hideMark/>
                </w:tcPr>
                <w:p w:rsidR="000E4875" w:rsidRPr="000E4875" w:rsidRDefault="000E4875" w:rsidP="000E4875">
                  <w:pPr>
                    <w:suppressAutoHyphens w:val="0"/>
                    <w:spacing w:before="0" w:after="0"/>
                    <w:ind w:left="0"/>
                    <w:rPr>
                      <w:rFonts w:ascii="Calibri" w:eastAsia="Times New Roman" w:hAnsi="Calibri"/>
                      <w:color w:val="000000"/>
                      <w:sz w:val="22"/>
                      <w:szCs w:val="22"/>
                      <w:lang w:eastAsia="en-GB"/>
                    </w:rPr>
                  </w:pPr>
                  <w:r w:rsidRPr="000E4875">
                    <w:rPr>
                      <w:rFonts w:ascii="Calibri" w:eastAsia="Times New Roman" w:hAnsi="Calibri"/>
                      <w:color w:val="000000"/>
                      <w:sz w:val="22"/>
                      <w:szCs w:val="22"/>
                      <w:lang w:eastAsia="en-GB"/>
                    </w:rPr>
                    <w:t>&lt;Cd&gt;</w:t>
                  </w:r>
                </w:p>
              </w:tc>
              <w:tc>
                <w:tcPr>
                  <w:tcW w:w="943" w:type="dxa"/>
                  <w:gridSpan w:val="2"/>
                  <w:tcBorders>
                    <w:top w:val="nil"/>
                    <w:left w:val="nil"/>
                    <w:bottom w:val="nil"/>
                    <w:right w:val="nil"/>
                  </w:tcBorders>
                  <w:shd w:val="clear" w:color="auto" w:fill="auto"/>
                  <w:noWrap/>
                  <w:vAlign w:val="bottom"/>
                  <w:hideMark/>
                </w:tcPr>
                <w:p w:rsidR="000E4875" w:rsidRPr="000E4875" w:rsidRDefault="000E4875" w:rsidP="000E4875">
                  <w:pPr>
                    <w:suppressAutoHyphens w:val="0"/>
                    <w:spacing w:before="0" w:after="0"/>
                    <w:ind w:left="0"/>
                    <w:rPr>
                      <w:rFonts w:ascii="Calibri" w:eastAsia="Times New Roman" w:hAnsi="Calibri"/>
                      <w:color w:val="000000"/>
                      <w:sz w:val="22"/>
                      <w:szCs w:val="22"/>
                      <w:lang w:eastAsia="en-GB"/>
                    </w:rPr>
                  </w:pPr>
                  <w:r w:rsidRPr="000E4875">
                    <w:rPr>
                      <w:rFonts w:ascii="Calibri" w:eastAsia="Times New Roman" w:hAnsi="Calibri"/>
                      <w:color w:val="000000"/>
                      <w:sz w:val="22"/>
                      <w:szCs w:val="22"/>
                      <w:lang w:eastAsia="en-GB"/>
                    </w:rPr>
                    <w:t>[1..1]</w:t>
                  </w:r>
                </w:p>
              </w:tc>
              <w:tc>
                <w:tcPr>
                  <w:tcW w:w="5280" w:type="dxa"/>
                  <w:gridSpan w:val="3"/>
                  <w:tcBorders>
                    <w:top w:val="nil"/>
                    <w:left w:val="nil"/>
                    <w:bottom w:val="nil"/>
                    <w:right w:val="nil"/>
                  </w:tcBorders>
                  <w:shd w:val="clear" w:color="auto" w:fill="auto"/>
                  <w:noWrap/>
                  <w:vAlign w:val="bottom"/>
                  <w:hideMark/>
                </w:tcPr>
                <w:p w:rsidR="000E4875" w:rsidRPr="000E4875" w:rsidRDefault="000E4875" w:rsidP="000E4875">
                  <w:pPr>
                    <w:suppressAutoHyphens w:val="0"/>
                    <w:spacing w:before="0" w:after="0"/>
                    <w:ind w:left="0"/>
                    <w:rPr>
                      <w:rFonts w:ascii="Calibri" w:eastAsia="Times New Roman" w:hAnsi="Calibri"/>
                      <w:color w:val="000000"/>
                      <w:sz w:val="22"/>
                      <w:szCs w:val="22"/>
                      <w:lang w:eastAsia="en-GB"/>
                    </w:rPr>
                  </w:pPr>
                  <w:r w:rsidRPr="000E4875">
                    <w:rPr>
                      <w:rFonts w:ascii="Calibri" w:eastAsia="Times New Roman" w:hAnsi="Calibri"/>
                      <w:color w:val="000000"/>
                      <w:sz w:val="22"/>
                      <w:szCs w:val="22"/>
                      <w:lang w:eastAsia="en-GB"/>
                    </w:rPr>
                    <w:t>RejectionReason22Code</w:t>
                  </w:r>
                </w:p>
              </w:tc>
            </w:tr>
            <w:tr w:rsidR="000E4875" w:rsidRPr="000E4875" w:rsidTr="008013AB">
              <w:trPr>
                <w:gridAfter w:val="1"/>
                <w:wAfter w:w="1860" w:type="dxa"/>
                <w:trHeight w:val="300"/>
              </w:trPr>
              <w:tc>
                <w:tcPr>
                  <w:tcW w:w="1471" w:type="dxa"/>
                  <w:gridSpan w:val="2"/>
                  <w:tcBorders>
                    <w:top w:val="nil"/>
                    <w:left w:val="nil"/>
                    <w:bottom w:val="nil"/>
                    <w:right w:val="nil"/>
                  </w:tcBorders>
                  <w:shd w:val="clear" w:color="auto" w:fill="auto"/>
                  <w:noWrap/>
                  <w:vAlign w:val="bottom"/>
                  <w:hideMark/>
                </w:tcPr>
                <w:p w:rsidR="000E4875" w:rsidRPr="000E4875" w:rsidRDefault="000E4875" w:rsidP="000E4875">
                  <w:pPr>
                    <w:suppressAutoHyphens w:val="0"/>
                    <w:spacing w:before="0" w:after="0"/>
                    <w:ind w:left="0"/>
                    <w:rPr>
                      <w:rFonts w:ascii="Calibri" w:eastAsia="Times New Roman" w:hAnsi="Calibri"/>
                      <w:color w:val="000000"/>
                      <w:sz w:val="22"/>
                      <w:szCs w:val="22"/>
                      <w:lang w:eastAsia="en-GB"/>
                    </w:rPr>
                  </w:pPr>
                </w:p>
              </w:tc>
              <w:tc>
                <w:tcPr>
                  <w:tcW w:w="943" w:type="dxa"/>
                  <w:tcBorders>
                    <w:top w:val="nil"/>
                    <w:left w:val="nil"/>
                    <w:bottom w:val="nil"/>
                    <w:right w:val="nil"/>
                  </w:tcBorders>
                  <w:shd w:val="clear" w:color="auto" w:fill="auto"/>
                  <w:noWrap/>
                  <w:vAlign w:val="bottom"/>
                  <w:hideMark/>
                </w:tcPr>
                <w:p w:rsidR="000E4875" w:rsidRPr="000E4875" w:rsidRDefault="000E4875" w:rsidP="000E4875">
                  <w:pPr>
                    <w:suppressAutoHyphens w:val="0"/>
                    <w:spacing w:before="0" w:after="0"/>
                    <w:ind w:left="0"/>
                    <w:rPr>
                      <w:rFonts w:ascii="Calibri" w:eastAsia="Times New Roman" w:hAnsi="Calibri"/>
                      <w:color w:val="000000"/>
                      <w:sz w:val="22"/>
                      <w:szCs w:val="22"/>
                      <w:lang w:eastAsia="en-GB"/>
                    </w:rPr>
                  </w:pPr>
                </w:p>
              </w:tc>
              <w:tc>
                <w:tcPr>
                  <w:tcW w:w="943" w:type="dxa"/>
                  <w:tcBorders>
                    <w:top w:val="nil"/>
                    <w:left w:val="nil"/>
                    <w:bottom w:val="nil"/>
                    <w:right w:val="nil"/>
                  </w:tcBorders>
                  <w:shd w:val="clear" w:color="auto" w:fill="auto"/>
                  <w:noWrap/>
                  <w:vAlign w:val="bottom"/>
                  <w:hideMark/>
                </w:tcPr>
                <w:p w:rsidR="000E4875" w:rsidRPr="000E4875" w:rsidRDefault="000E4875" w:rsidP="000E4875">
                  <w:pPr>
                    <w:suppressAutoHyphens w:val="0"/>
                    <w:spacing w:before="0" w:after="0"/>
                    <w:ind w:left="0"/>
                    <w:rPr>
                      <w:rFonts w:ascii="Calibri" w:eastAsia="Times New Roman" w:hAnsi="Calibri"/>
                      <w:color w:val="000000"/>
                      <w:sz w:val="22"/>
                      <w:szCs w:val="22"/>
                      <w:lang w:eastAsia="en-GB"/>
                    </w:rPr>
                  </w:pPr>
                </w:p>
              </w:tc>
              <w:tc>
                <w:tcPr>
                  <w:tcW w:w="943" w:type="dxa"/>
                  <w:gridSpan w:val="2"/>
                  <w:tcBorders>
                    <w:top w:val="nil"/>
                    <w:left w:val="nil"/>
                    <w:bottom w:val="nil"/>
                    <w:right w:val="nil"/>
                  </w:tcBorders>
                  <w:shd w:val="clear" w:color="auto" w:fill="auto"/>
                  <w:noWrap/>
                  <w:vAlign w:val="bottom"/>
                  <w:hideMark/>
                </w:tcPr>
                <w:p w:rsidR="000E4875" w:rsidRPr="000E4875" w:rsidRDefault="000E4875" w:rsidP="000E4875">
                  <w:pPr>
                    <w:suppressAutoHyphens w:val="0"/>
                    <w:spacing w:before="0" w:after="0"/>
                    <w:ind w:left="0"/>
                    <w:rPr>
                      <w:rFonts w:ascii="Calibri" w:eastAsia="Times New Roman" w:hAnsi="Calibri"/>
                      <w:color w:val="000000"/>
                      <w:sz w:val="22"/>
                      <w:szCs w:val="22"/>
                      <w:lang w:eastAsia="en-GB"/>
                    </w:rPr>
                  </w:pPr>
                </w:p>
              </w:tc>
              <w:tc>
                <w:tcPr>
                  <w:tcW w:w="236" w:type="dxa"/>
                  <w:tcBorders>
                    <w:top w:val="nil"/>
                    <w:left w:val="nil"/>
                    <w:bottom w:val="nil"/>
                    <w:right w:val="nil"/>
                  </w:tcBorders>
                  <w:shd w:val="clear" w:color="auto" w:fill="auto"/>
                  <w:noWrap/>
                  <w:vAlign w:val="bottom"/>
                  <w:hideMark/>
                </w:tcPr>
                <w:p w:rsidR="000E4875" w:rsidRPr="000E4875" w:rsidRDefault="000E4875" w:rsidP="000E4875">
                  <w:pPr>
                    <w:suppressAutoHyphens w:val="0"/>
                    <w:spacing w:before="0" w:after="0"/>
                    <w:ind w:left="0"/>
                    <w:rPr>
                      <w:rFonts w:ascii="Calibri" w:eastAsia="Times New Roman" w:hAnsi="Calibri"/>
                      <w:color w:val="000000"/>
                      <w:sz w:val="22"/>
                      <w:szCs w:val="22"/>
                      <w:lang w:eastAsia="en-GB"/>
                    </w:rPr>
                  </w:pPr>
                </w:p>
              </w:tc>
              <w:tc>
                <w:tcPr>
                  <w:tcW w:w="850" w:type="dxa"/>
                  <w:tcBorders>
                    <w:top w:val="nil"/>
                    <w:left w:val="nil"/>
                    <w:bottom w:val="nil"/>
                    <w:right w:val="nil"/>
                  </w:tcBorders>
                  <w:shd w:val="clear" w:color="auto" w:fill="auto"/>
                  <w:noWrap/>
                  <w:vAlign w:val="bottom"/>
                  <w:hideMark/>
                </w:tcPr>
                <w:p w:rsidR="000E4875" w:rsidRPr="000E4875" w:rsidRDefault="000E4875" w:rsidP="000E4875">
                  <w:pPr>
                    <w:suppressAutoHyphens w:val="0"/>
                    <w:spacing w:before="0" w:after="0"/>
                    <w:ind w:left="0"/>
                    <w:rPr>
                      <w:rFonts w:ascii="Calibri" w:eastAsia="Times New Roman" w:hAnsi="Calibri"/>
                      <w:color w:val="000000"/>
                      <w:sz w:val="22"/>
                      <w:szCs w:val="22"/>
                      <w:lang w:eastAsia="en-GB"/>
                    </w:rPr>
                  </w:pPr>
                  <w:r w:rsidRPr="000E4875">
                    <w:rPr>
                      <w:rFonts w:ascii="Calibri" w:eastAsia="Times New Roman" w:hAnsi="Calibri"/>
                      <w:color w:val="000000"/>
                      <w:sz w:val="22"/>
                      <w:szCs w:val="22"/>
                      <w:lang w:eastAsia="en-GB"/>
                    </w:rPr>
                    <w:t xml:space="preserve"> SAFE</w:t>
                  </w:r>
                </w:p>
              </w:tc>
              <w:tc>
                <w:tcPr>
                  <w:tcW w:w="4194" w:type="dxa"/>
                  <w:tcBorders>
                    <w:top w:val="nil"/>
                    <w:left w:val="nil"/>
                    <w:bottom w:val="nil"/>
                    <w:right w:val="nil"/>
                  </w:tcBorders>
                  <w:shd w:val="clear" w:color="auto" w:fill="auto"/>
                  <w:noWrap/>
                  <w:vAlign w:val="bottom"/>
                  <w:hideMark/>
                </w:tcPr>
                <w:p w:rsidR="000E4875" w:rsidRPr="000E4875" w:rsidRDefault="000E4875" w:rsidP="000E4875">
                  <w:pPr>
                    <w:suppressAutoHyphens w:val="0"/>
                    <w:spacing w:before="0" w:after="0"/>
                    <w:ind w:left="0"/>
                    <w:rPr>
                      <w:rFonts w:ascii="Calibri" w:eastAsia="Times New Roman" w:hAnsi="Calibri"/>
                      <w:color w:val="000000"/>
                      <w:sz w:val="22"/>
                      <w:szCs w:val="22"/>
                      <w:lang w:eastAsia="en-GB"/>
                    </w:rPr>
                  </w:pPr>
                  <w:r w:rsidRPr="000E4875">
                    <w:rPr>
                      <w:rFonts w:ascii="Calibri" w:eastAsia="Times New Roman" w:hAnsi="Calibri"/>
                      <w:color w:val="000000"/>
                      <w:sz w:val="22"/>
                      <w:szCs w:val="22"/>
                      <w:lang w:eastAsia="en-GB"/>
                    </w:rPr>
                    <w:t>SafekeepingAccountRejection</w:t>
                  </w:r>
                </w:p>
              </w:tc>
            </w:tr>
            <w:tr w:rsidR="000E4875" w:rsidRPr="000E4875" w:rsidTr="008013AB">
              <w:trPr>
                <w:gridAfter w:val="1"/>
                <w:wAfter w:w="1860" w:type="dxa"/>
                <w:trHeight w:val="300"/>
              </w:trPr>
              <w:tc>
                <w:tcPr>
                  <w:tcW w:w="1471" w:type="dxa"/>
                  <w:gridSpan w:val="2"/>
                  <w:tcBorders>
                    <w:top w:val="nil"/>
                    <w:left w:val="nil"/>
                    <w:bottom w:val="nil"/>
                    <w:right w:val="nil"/>
                  </w:tcBorders>
                  <w:shd w:val="clear" w:color="auto" w:fill="auto"/>
                  <w:noWrap/>
                  <w:vAlign w:val="bottom"/>
                  <w:hideMark/>
                </w:tcPr>
                <w:p w:rsidR="000E4875" w:rsidRPr="000E4875" w:rsidRDefault="000E4875" w:rsidP="000E4875">
                  <w:pPr>
                    <w:suppressAutoHyphens w:val="0"/>
                    <w:spacing w:before="0" w:after="0"/>
                    <w:ind w:left="0"/>
                    <w:rPr>
                      <w:rFonts w:ascii="Calibri" w:eastAsia="Times New Roman" w:hAnsi="Calibri"/>
                      <w:color w:val="000000"/>
                      <w:sz w:val="22"/>
                      <w:szCs w:val="22"/>
                      <w:lang w:eastAsia="en-GB"/>
                    </w:rPr>
                  </w:pPr>
                </w:p>
              </w:tc>
              <w:tc>
                <w:tcPr>
                  <w:tcW w:w="943" w:type="dxa"/>
                  <w:tcBorders>
                    <w:top w:val="nil"/>
                    <w:left w:val="nil"/>
                    <w:bottom w:val="nil"/>
                    <w:right w:val="nil"/>
                  </w:tcBorders>
                  <w:shd w:val="clear" w:color="auto" w:fill="auto"/>
                  <w:noWrap/>
                  <w:vAlign w:val="bottom"/>
                  <w:hideMark/>
                </w:tcPr>
                <w:p w:rsidR="000E4875" w:rsidRPr="000E4875" w:rsidRDefault="000E4875" w:rsidP="000E4875">
                  <w:pPr>
                    <w:suppressAutoHyphens w:val="0"/>
                    <w:spacing w:before="0" w:after="0"/>
                    <w:ind w:left="0"/>
                    <w:rPr>
                      <w:rFonts w:ascii="Calibri" w:eastAsia="Times New Roman" w:hAnsi="Calibri"/>
                      <w:color w:val="000000"/>
                      <w:sz w:val="22"/>
                      <w:szCs w:val="22"/>
                      <w:lang w:eastAsia="en-GB"/>
                    </w:rPr>
                  </w:pPr>
                </w:p>
              </w:tc>
              <w:tc>
                <w:tcPr>
                  <w:tcW w:w="943" w:type="dxa"/>
                  <w:tcBorders>
                    <w:top w:val="nil"/>
                    <w:left w:val="nil"/>
                    <w:bottom w:val="nil"/>
                    <w:right w:val="nil"/>
                  </w:tcBorders>
                  <w:shd w:val="clear" w:color="auto" w:fill="auto"/>
                  <w:noWrap/>
                  <w:vAlign w:val="bottom"/>
                  <w:hideMark/>
                </w:tcPr>
                <w:p w:rsidR="000E4875" w:rsidRPr="000E4875" w:rsidRDefault="000E4875" w:rsidP="000E4875">
                  <w:pPr>
                    <w:suppressAutoHyphens w:val="0"/>
                    <w:spacing w:before="0" w:after="0"/>
                    <w:ind w:left="0"/>
                    <w:rPr>
                      <w:rFonts w:ascii="Calibri" w:eastAsia="Times New Roman" w:hAnsi="Calibri"/>
                      <w:color w:val="000000"/>
                      <w:sz w:val="22"/>
                      <w:szCs w:val="22"/>
                      <w:lang w:eastAsia="en-GB"/>
                    </w:rPr>
                  </w:pPr>
                </w:p>
              </w:tc>
              <w:tc>
                <w:tcPr>
                  <w:tcW w:w="943" w:type="dxa"/>
                  <w:gridSpan w:val="2"/>
                  <w:tcBorders>
                    <w:top w:val="nil"/>
                    <w:left w:val="nil"/>
                    <w:bottom w:val="nil"/>
                    <w:right w:val="nil"/>
                  </w:tcBorders>
                  <w:shd w:val="clear" w:color="auto" w:fill="auto"/>
                  <w:noWrap/>
                  <w:vAlign w:val="bottom"/>
                  <w:hideMark/>
                </w:tcPr>
                <w:p w:rsidR="000E4875" w:rsidRPr="000E4875" w:rsidRDefault="000E4875" w:rsidP="000E4875">
                  <w:pPr>
                    <w:suppressAutoHyphens w:val="0"/>
                    <w:spacing w:before="0" w:after="0"/>
                    <w:ind w:left="0"/>
                    <w:rPr>
                      <w:rFonts w:ascii="Calibri" w:eastAsia="Times New Roman" w:hAnsi="Calibri"/>
                      <w:color w:val="000000"/>
                      <w:sz w:val="22"/>
                      <w:szCs w:val="22"/>
                      <w:lang w:eastAsia="en-GB"/>
                    </w:rPr>
                  </w:pPr>
                </w:p>
              </w:tc>
              <w:tc>
                <w:tcPr>
                  <w:tcW w:w="236" w:type="dxa"/>
                  <w:tcBorders>
                    <w:top w:val="nil"/>
                    <w:left w:val="nil"/>
                    <w:bottom w:val="nil"/>
                    <w:right w:val="nil"/>
                  </w:tcBorders>
                  <w:shd w:val="clear" w:color="auto" w:fill="auto"/>
                  <w:noWrap/>
                  <w:vAlign w:val="bottom"/>
                  <w:hideMark/>
                </w:tcPr>
                <w:p w:rsidR="000E4875" w:rsidRPr="000E4875" w:rsidRDefault="000E4875" w:rsidP="000E4875">
                  <w:pPr>
                    <w:suppressAutoHyphens w:val="0"/>
                    <w:spacing w:before="0" w:after="0"/>
                    <w:ind w:left="0"/>
                    <w:rPr>
                      <w:rFonts w:ascii="Calibri" w:eastAsia="Times New Roman" w:hAnsi="Calibri"/>
                      <w:color w:val="000000"/>
                      <w:sz w:val="22"/>
                      <w:szCs w:val="22"/>
                      <w:lang w:eastAsia="en-GB"/>
                    </w:rPr>
                  </w:pPr>
                </w:p>
              </w:tc>
              <w:tc>
                <w:tcPr>
                  <w:tcW w:w="850" w:type="dxa"/>
                  <w:tcBorders>
                    <w:top w:val="nil"/>
                    <w:left w:val="nil"/>
                    <w:bottom w:val="nil"/>
                    <w:right w:val="nil"/>
                  </w:tcBorders>
                  <w:shd w:val="clear" w:color="auto" w:fill="auto"/>
                  <w:noWrap/>
                  <w:vAlign w:val="bottom"/>
                  <w:hideMark/>
                </w:tcPr>
                <w:p w:rsidR="000E4875" w:rsidRPr="000E4875" w:rsidRDefault="000E4875" w:rsidP="000E4875">
                  <w:pPr>
                    <w:suppressAutoHyphens w:val="0"/>
                    <w:spacing w:before="0" w:after="0"/>
                    <w:ind w:left="0"/>
                    <w:rPr>
                      <w:rFonts w:ascii="Calibri" w:eastAsia="Times New Roman" w:hAnsi="Calibri"/>
                      <w:color w:val="000000"/>
                      <w:sz w:val="22"/>
                      <w:szCs w:val="22"/>
                      <w:lang w:eastAsia="en-GB"/>
                    </w:rPr>
                  </w:pPr>
                  <w:r w:rsidRPr="000E4875">
                    <w:rPr>
                      <w:rFonts w:ascii="Calibri" w:eastAsia="Times New Roman" w:hAnsi="Calibri"/>
                      <w:color w:val="000000"/>
                      <w:sz w:val="22"/>
                      <w:szCs w:val="22"/>
                      <w:lang w:eastAsia="en-GB"/>
                    </w:rPr>
                    <w:t xml:space="preserve"> ADEA</w:t>
                  </w:r>
                </w:p>
              </w:tc>
              <w:tc>
                <w:tcPr>
                  <w:tcW w:w="4194" w:type="dxa"/>
                  <w:tcBorders>
                    <w:top w:val="nil"/>
                    <w:left w:val="nil"/>
                    <w:bottom w:val="nil"/>
                    <w:right w:val="nil"/>
                  </w:tcBorders>
                  <w:shd w:val="clear" w:color="auto" w:fill="auto"/>
                  <w:noWrap/>
                  <w:vAlign w:val="bottom"/>
                  <w:hideMark/>
                </w:tcPr>
                <w:p w:rsidR="000E4875" w:rsidRPr="000E4875" w:rsidRDefault="000E4875" w:rsidP="000E4875">
                  <w:pPr>
                    <w:suppressAutoHyphens w:val="0"/>
                    <w:spacing w:before="0" w:after="0"/>
                    <w:ind w:left="0"/>
                    <w:rPr>
                      <w:rFonts w:ascii="Calibri" w:eastAsia="Times New Roman" w:hAnsi="Calibri"/>
                      <w:color w:val="000000"/>
                      <w:sz w:val="22"/>
                      <w:szCs w:val="22"/>
                      <w:lang w:eastAsia="en-GB"/>
                    </w:rPr>
                  </w:pPr>
                  <w:r w:rsidRPr="000E4875">
                    <w:rPr>
                      <w:rFonts w:ascii="Calibri" w:eastAsia="Times New Roman" w:hAnsi="Calibri"/>
                      <w:color w:val="000000"/>
                      <w:sz w:val="22"/>
                      <w:szCs w:val="22"/>
                      <w:lang w:eastAsia="en-GB"/>
                    </w:rPr>
                    <w:t>AccountServicerDeadlineMissed</w:t>
                  </w:r>
                </w:p>
              </w:tc>
            </w:tr>
            <w:tr w:rsidR="00D83BE3" w:rsidRPr="000E4875" w:rsidTr="008013AB">
              <w:trPr>
                <w:gridAfter w:val="1"/>
                <w:wAfter w:w="1860" w:type="dxa"/>
                <w:trHeight w:val="300"/>
              </w:trPr>
              <w:tc>
                <w:tcPr>
                  <w:tcW w:w="1471" w:type="dxa"/>
                  <w:gridSpan w:val="2"/>
                  <w:tcBorders>
                    <w:top w:val="nil"/>
                    <w:left w:val="nil"/>
                    <w:bottom w:val="nil"/>
                    <w:right w:val="nil"/>
                  </w:tcBorders>
                  <w:shd w:val="clear" w:color="auto" w:fill="auto"/>
                  <w:noWrap/>
                  <w:vAlign w:val="bottom"/>
                  <w:hideMark/>
                </w:tcPr>
                <w:p w:rsidR="00D83BE3" w:rsidRPr="000E4875" w:rsidRDefault="00D83BE3" w:rsidP="000E4875">
                  <w:pPr>
                    <w:suppressAutoHyphens w:val="0"/>
                    <w:spacing w:before="0" w:after="0"/>
                    <w:ind w:left="0"/>
                    <w:rPr>
                      <w:rFonts w:ascii="Calibri" w:eastAsia="Times New Roman" w:hAnsi="Calibri"/>
                      <w:color w:val="000000"/>
                      <w:sz w:val="22"/>
                      <w:szCs w:val="22"/>
                      <w:lang w:eastAsia="en-GB"/>
                    </w:rPr>
                  </w:pPr>
                </w:p>
              </w:tc>
              <w:tc>
                <w:tcPr>
                  <w:tcW w:w="943" w:type="dxa"/>
                  <w:tcBorders>
                    <w:top w:val="nil"/>
                    <w:left w:val="nil"/>
                    <w:bottom w:val="nil"/>
                    <w:right w:val="nil"/>
                  </w:tcBorders>
                  <w:shd w:val="clear" w:color="auto" w:fill="auto"/>
                  <w:noWrap/>
                  <w:vAlign w:val="bottom"/>
                  <w:hideMark/>
                </w:tcPr>
                <w:p w:rsidR="00D83BE3" w:rsidRPr="000E4875" w:rsidRDefault="00D83BE3" w:rsidP="000E4875">
                  <w:pPr>
                    <w:suppressAutoHyphens w:val="0"/>
                    <w:spacing w:before="0" w:after="0"/>
                    <w:ind w:left="0"/>
                    <w:rPr>
                      <w:rFonts w:ascii="Calibri" w:eastAsia="Times New Roman" w:hAnsi="Calibri"/>
                      <w:color w:val="000000"/>
                      <w:sz w:val="22"/>
                      <w:szCs w:val="22"/>
                      <w:lang w:eastAsia="en-GB"/>
                    </w:rPr>
                  </w:pPr>
                </w:p>
              </w:tc>
              <w:tc>
                <w:tcPr>
                  <w:tcW w:w="943" w:type="dxa"/>
                  <w:tcBorders>
                    <w:top w:val="nil"/>
                    <w:left w:val="nil"/>
                    <w:bottom w:val="nil"/>
                    <w:right w:val="nil"/>
                  </w:tcBorders>
                  <w:shd w:val="clear" w:color="auto" w:fill="auto"/>
                  <w:noWrap/>
                  <w:vAlign w:val="bottom"/>
                  <w:hideMark/>
                </w:tcPr>
                <w:p w:rsidR="00D83BE3" w:rsidRPr="000E4875" w:rsidRDefault="00D83BE3" w:rsidP="000E4875">
                  <w:pPr>
                    <w:suppressAutoHyphens w:val="0"/>
                    <w:spacing w:before="0" w:after="0"/>
                    <w:ind w:left="0"/>
                    <w:rPr>
                      <w:rFonts w:ascii="Calibri" w:eastAsia="Times New Roman" w:hAnsi="Calibri"/>
                      <w:color w:val="000000"/>
                      <w:sz w:val="22"/>
                      <w:szCs w:val="22"/>
                      <w:lang w:eastAsia="en-GB"/>
                    </w:rPr>
                  </w:pPr>
                </w:p>
              </w:tc>
              <w:tc>
                <w:tcPr>
                  <w:tcW w:w="943" w:type="dxa"/>
                  <w:gridSpan w:val="2"/>
                  <w:tcBorders>
                    <w:top w:val="nil"/>
                    <w:left w:val="nil"/>
                    <w:bottom w:val="nil"/>
                    <w:right w:val="nil"/>
                  </w:tcBorders>
                  <w:shd w:val="clear" w:color="auto" w:fill="auto"/>
                  <w:noWrap/>
                  <w:vAlign w:val="bottom"/>
                  <w:hideMark/>
                </w:tcPr>
                <w:p w:rsidR="00D83BE3" w:rsidRPr="000E4875" w:rsidRDefault="00D83BE3" w:rsidP="000E4875">
                  <w:pPr>
                    <w:suppressAutoHyphens w:val="0"/>
                    <w:spacing w:before="0" w:after="0"/>
                    <w:ind w:left="0"/>
                    <w:rPr>
                      <w:rFonts w:ascii="Calibri" w:eastAsia="Times New Roman" w:hAnsi="Calibri"/>
                      <w:color w:val="000000"/>
                      <w:sz w:val="22"/>
                      <w:szCs w:val="22"/>
                      <w:lang w:eastAsia="en-GB"/>
                    </w:rPr>
                  </w:pPr>
                </w:p>
              </w:tc>
              <w:tc>
                <w:tcPr>
                  <w:tcW w:w="236" w:type="dxa"/>
                  <w:tcBorders>
                    <w:top w:val="nil"/>
                    <w:left w:val="nil"/>
                    <w:bottom w:val="nil"/>
                    <w:right w:val="nil"/>
                  </w:tcBorders>
                  <w:shd w:val="clear" w:color="auto" w:fill="auto"/>
                  <w:noWrap/>
                  <w:vAlign w:val="bottom"/>
                  <w:hideMark/>
                </w:tcPr>
                <w:p w:rsidR="00D83BE3" w:rsidRPr="000E4875" w:rsidRDefault="00D83BE3" w:rsidP="000E4875">
                  <w:pPr>
                    <w:suppressAutoHyphens w:val="0"/>
                    <w:spacing w:before="0" w:after="0"/>
                    <w:ind w:left="0"/>
                    <w:rPr>
                      <w:rFonts w:ascii="Calibri" w:eastAsia="Times New Roman" w:hAnsi="Calibri"/>
                      <w:color w:val="000000"/>
                      <w:sz w:val="22"/>
                      <w:szCs w:val="22"/>
                      <w:lang w:eastAsia="en-GB"/>
                    </w:rPr>
                  </w:pPr>
                </w:p>
              </w:tc>
              <w:tc>
                <w:tcPr>
                  <w:tcW w:w="850" w:type="dxa"/>
                  <w:tcBorders>
                    <w:top w:val="nil"/>
                    <w:left w:val="nil"/>
                    <w:bottom w:val="nil"/>
                    <w:right w:val="nil"/>
                  </w:tcBorders>
                  <w:shd w:val="clear" w:color="auto" w:fill="D9D9D9" w:themeFill="background1" w:themeFillShade="D9"/>
                  <w:noWrap/>
                  <w:vAlign w:val="bottom"/>
                  <w:hideMark/>
                </w:tcPr>
                <w:p w:rsidR="00D83BE3" w:rsidRDefault="00D83BE3" w:rsidP="000E4875">
                  <w:pPr>
                    <w:suppressAutoHyphens w:val="0"/>
                    <w:spacing w:before="0" w:after="0"/>
                    <w:ind w:left="0"/>
                    <w:rPr>
                      <w:rFonts w:ascii="Calibri" w:eastAsia="Times New Roman" w:hAnsi="Calibri"/>
                      <w:color w:val="0000FF"/>
                      <w:sz w:val="22"/>
                      <w:szCs w:val="22"/>
                      <w:lang w:eastAsia="en-GB"/>
                    </w:rPr>
                  </w:pPr>
                  <w:r>
                    <w:rPr>
                      <w:rFonts w:ascii="Calibri" w:eastAsia="Times New Roman" w:hAnsi="Calibri"/>
                      <w:color w:val="0000FF"/>
                      <w:sz w:val="22"/>
                      <w:szCs w:val="22"/>
                      <w:lang w:eastAsia="en-GB"/>
                    </w:rPr>
                    <w:t>DQUA</w:t>
                  </w:r>
                </w:p>
              </w:tc>
              <w:tc>
                <w:tcPr>
                  <w:tcW w:w="4194" w:type="dxa"/>
                  <w:tcBorders>
                    <w:top w:val="nil"/>
                    <w:left w:val="nil"/>
                    <w:bottom w:val="nil"/>
                    <w:right w:val="nil"/>
                  </w:tcBorders>
                  <w:shd w:val="clear" w:color="auto" w:fill="D9D9D9" w:themeFill="background1" w:themeFillShade="D9"/>
                  <w:noWrap/>
                  <w:vAlign w:val="bottom"/>
                  <w:hideMark/>
                </w:tcPr>
                <w:p w:rsidR="00D83BE3" w:rsidRDefault="00D83BE3" w:rsidP="000E4875">
                  <w:pPr>
                    <w:suppressAutoHyphens w:val="0"/>
                    <w:spacing w:before="0" w:after="0"/>
                    <w:ind w:left="0"/>
                    <w:rPr>
                      <w:rFonts w:ascii="Calibri" w:eastAsia="Times New Roman" w:hAnsi="Calibri"/>
                      <w:color w:val="0000FF"/>
                      <w:sz w:val="22"/>
                      <w:szCs w:val="22"/>
                      <w:lang w:eastAsia="en-GB"/>
                    </w:rPr>
                  </w:pPr>
                  <w:r>
                    <w:rPr>
                      <w:rFonts w:ascii="Calibri" w:eastAsia="Times New Roman" w:hAnsi="Calibri"/>
                      <w:color w:val="0000FF"/>
                      <w:sz w:val="22"/>
                      <w:szCs w:val="22"/>
                      <w:lang w:eastAsia="en-GB"/>
                    </w:rPr>
                    <w:t>Quantity Rejection</w:t>
                  </w:r>
                </w:p>
              </w:tc>
            </w:tr>
            <w:tr w:rsidR="008013AB" w:rsidRPr="000E4875" w:rsidTr="008013AB">
              <w:trPr>
                <w:gridAfter w:val="1"/>
                <w:wAfter w:w="1860" w:type="dxa"/>
                <w:trHeight w:val="300"/>
              </w:trPr>
              <w:tc>
                <w:tcPr>
                  <w:tcW w:w="1471" w:type="dxa"/>
                  <w:gridSpan w:val="2"/>
                  <w:tcBorders>
                    <w:top w:val="nil"/>
                    <w:left w:val="nil"/>
                    <w:bottom w:val="nil"/>
                    <w:right w:val="nil"/>
                  </w:tcBorders>
                  <w:shd w:val="clear" w:color="auto" w:fill="auto"/>
                  <w:noWrap/>
                  <w:vAlign w:val="bottom"/>
                  <w:hideMark/>
                </w:tcPr>
                <w:p w:rsidR="008013AB" w:rsidRPr="000E4875" w:rsidRDefault="008013AB" w:rsidP="000E4875">
                  <w:pPr>
                    <w:suppressAutoHyphens w:val="0"/>
                    <w:spacing w:before="0" w:after="0"/>
                    <w:ind w:left="0"/>
                    <w:rPr>
                      <w:rFonts w:ascii="Calibri" w:eastAsia="Times New Roman" w:hAnsi="Calibri"/>
                      <w:color w:val="000000"/>
                      <w:sz w:val="22"/>
                      <w:szCs w:val="22"/>
                      <w:lang w:eastAsia="en-GB"/>
                    </w:rPr>
                  </w:pPr>
                </w:p>
              </w:tc>
              <w:tc>
                <w:tcPr>
                  <w:tcW w:w="943" w:type="dxa"/>
                  <w:tcBorders>
                    <w:top w:val="nil"/>
                    <w:left w:val="nil"/>
                    <w:bottom w:val="nil"/>
                    <w:right w:val="nil"/>
                  </w:tcBorders>
                  <w:shd w:val="clear" w:color="auto" w:fill="auto"/>
                  <w:noWrap/>
                  <w:vAlign w:val="bottom"/>
                  <w:hideMark/>
                </w:tcPr>
                <w:p w:rsidR="008013AB" w:rsidRPr="000E4875" w:rsidRDefault="008013AB" w:rsidP="000E4875">
                  <w:pPr>
                    <w:suppressAutoHyphens w:val="0"/>
                    <w:spacing w:before="0" w:after="0"/>
                    <w:ind w:left="0"/>
                    <w:rPr>
                      <w:rFonts w:ascii="Calibri" w:eastAsia="Times New Roman" w:hAnsi="Calibri"/>
                      <w:color w:val="000000"/>
                      <w:sz w:val="22"/>
                      <w:szCs w:val="22"/>
                      <w:lang w:eastAsia="en-GB"/>
                    </w:rPr>
                  </w:pPr>
                </w:p>
              </w:tc>
              <w:tc>
                <w:tcPr>
                  <w:tcW w:w="943" w:type="dxa"/>
                  <w:tcBorders>
                    <w:top w:val="nil"/>
                    <w:left w:val="nil"/>
                    <w:bottom w:val="nil"/>
                    <w:right w:val="nil"/>
                  </w:tcBorders>
                  <w:shd w:val="clear" w:color="auto" w:fill="auto"/>
                  <w:noWrap/>
                  <w:vAlign w:val="bottom"/>
                  <w:hideMark/>
                </w:tcPr>
                <w:p w:rsidR="008013AB" w:rsidRPr="000E4875" w:rsidRDefault="008013AB" w:rsidP="000E4875">
                  <w:pPr>
                    <w:suppressAutoHyphens w:val="0"/>
                    <w:spacing w:before="0" w:after="0"/>
                    <w:ind w:left="0"/>
                    <w:rPr>
                      <w:rFonts w:ascii="Calibri" w:eastAsia="Times New Roman" w:hAnsi="Calibri"/>
                      <w:color w:val="000000"/>
                      <w:sz w:val="22"/>
                      <w:szCs w:val="22"/>
                      <w:lang w:eastAsia="en-GB"/>
                    </w:rPr>
                  </w:pPr>
                </w:p>
              </w:tc>
              <w:tc>
                <w:tcPr>
                  <w:tcW w:w="943" w:type="dxa"/>
                  <w:gridSpan w:val="2"/>
                  <w:tcBorders>
                    <w:top w:val="nil"/>
                    <w:left w:val="nil"/>
                    <w:bottom w:val="nil"/>
                    <w:right w:val="nil"/>
                  </w:tcBorders>
                  <w:shd w:val="clear" w:color="auto" w:fill="auto"/>
                  <w:noWrap/>
                  <w:vAlign w:val="bottom"/>
                  <w:hideMark/>
                </w:tcPr>
                <w:p w:rsidR="008013AB" w:rsidRPr="000E4875" w:rsidRDefault="008013AB" w:rsidP="000E4875">
                  <w:pPr>
                    <w:suppressAutoHyphens w:val="0"/>
                    <w:spacing w:before="0" w:after="0"/>
                    <w:ind w:left="0"/>
                    <w:rPr>
                      <w:rFonts w:ascii="Calibri" w:eastAsia="Times New Roman" w:hAnsi="Calibri"/>
                      <w:color w:val="000000"/>
                      <w:sz w:val="22"/>
                      <w:szCs w:val="22"/>
                      <w:lang w:eastAsia="en-GB"/>
                    </w:rPr>
                  </w:pPr>
                </w:p>
              </w:tc>
              <w:tc>
                <w:tcPr>
                  <w:tcW w:w="236" w:type="dxa"/>
                  <w:tcBorders>
                    <w:top w:val="nil"/>
                    <w:left w:val="nil"/>
                    <w:bottom w:val="nil"/>
                    <w:right w:val="nil"/>
                  </w:tcBorders>
                  <w:shd w:val="clear" w:color="auto" w:fill="auto"/>
                  <w:noWrap/>
                  <w:vAlign w:val="bottom"/>
                  <w:hideMark/>
                </w:tcPr>
                <w:p w:rsidR="008013AB" w:rsidRPr="000E4875" w:rsidRDefault="008013AB" w:rsidP="000E4875">
                  <w:pPr>
                    <w:suppressAutoHyphens w:val="0"/>
                    <w:spacing w:before="0" w:after="0"/>
                    <w:ind w:left="0"/>
                    <w:rPr>
                      <w:rFonts w:ascii="Calibri" w:eastAsia="Times New Roman" w:hAnsi="Calibri"/>
                      <w:color w:val="000000"/>
                      <w:sz w:val="22"/>
                      <w:szCs w:val="22"/>
                      <w:lang w:eastAsia="en-GB"/>
                    </w:rPr>
                  </w:pPr>
                </w:p>
              </w:tc>
              <w:tc>
                <w:tcPr>
                  <w:tcW w:w="850" w:type="dxa"/>
                  <w:tcBorders>
                    <w:top w:val="nil"/>
                    <w:left w:val="nil"/>
                    <w:bottom w:val="nil"/>
                    <w:right w:val="nil"/>
                  </w:tcBorders>
                  <w:shd w:val="clear" w:color="auto" w:fill="D9D9D9" w:themeFill="background1" w:themeFillShade="D9"/>
                  <w:noWrap/>
                  <w:vAlign w:val="bottom"/>
                  <w:hideMark/>
                </w:tcPr>
                <w:p w:rsidR="008013AB" w:rsidRPr="00BC7C35" w:rsidRDefault="008013AB" w:rsidP="000E4875">
                  <w:pPr>
                    <w:suppressAutoHyphens w:val="0"/>
                    <w:spacing w:before="0" w:after="0"/>
                    <w:ind w:left="0"/>
                    <w:rPr>
                      <w:rFonts w:ascii="Calibri" w:eastAsia="Times New Roman" w:hAnsi="Calibri"/>
                      <w:color w:val="0000FF"/>
                      <w:sz w:val="22"/>
                      <w:szCs w:val="22"/>
                      <w:lang w:eastAsia="en-GB"/>
                    </w:rPr>
                  </w:pPr>
                  <w:r>
                    <w:rPr>
                      <w:rFonts w:ascii="Calibri" w:eastAsia="Times New Roman" w:hAnsi="Calibri"/>
                      <w:color w:val="0000FF"/>
                      <w:sz w:val="22"/>
                      <w:szCs w:val="22"/>
                      <w:lang w:eastAsia="en-GB"/>
                    </w:rPr>
                    <w:t>DSEC</w:t>
                  </w:r>
                </w:p>
              </w:tc>
              <w:tc>
                <w:tcPr>
                  <w:tcW w:w="4194" w:type="dxa"/>
                  <w:tcBorders>
                    <w:top w:val="nil"/>
                    <w:left w:val="nil"/>
                    <w:bottom w:val="nil"/>
                    <w:right w:val="nil"/>
                  </w:tcBorders>
                  <w:shd w:val="clear" w:color="auto" w:fill="D9D9D9" w:themeFill="background1" w:themeFillShade="D9"/>
                  <w:noWrap/>
                  <w:vAlign w:val="bottom"/>
                  <w:hideMark/>
                </w:tcPr>
                <w:p w:rsidR="008013AB" w:rsidRPr="00BC7C35" w:rsidRDefault="008013AB" w:rsidP="000E4875">
                  <w:pPr>
                    <w:suppressAutoHyphens w:val="0"/>
                    <w:spacing w:before="0" w:after="0"/>
                    <w:ind w:left="0"/>
                    <w:rPr>
                      <w:rFonts w:ascii="Calibri" w:eastAsia="Times New Roman" w:hAnsi="Calibri"/>
                      <w:color w:val="0000FF"/>
                      <w:sz w:val="22"/>
                      <w:szCs w:val="22"/>
                      <w:lang w:eastAsia="en-GB"/>
                    </w:rPr>
                  </w:pPr>
                  <w:r>
                    <w:rPr>
                      <w:rFonts w:ascii="Calibri" w:eastAsia="Times New Roman" w:hAnsi="Calibri"/>
                      <w:color w:val="0000FF"/>
                      <w:sz w:val="22"/>
                      <w:szCs w:val="22"/>
                      <w:lang w:eastAsia="en-GB"/>
                    </w:rPr>
                    <w:t>Invalid security</w:t>
                  </w:r>
                </w:p>
              </w:tc>
            </w:tr>
            <w:tr w:rsidR="00BC7C35" w:rsidRPr="000E4875" w:rsidTr="008013AB">
              <w:trPr>
                <w:gridAfter w:val="1"/>
                <w:wAfter w:w="1860" w:type="dxa"/>
                <w:trHeight w:val="300"/>
              </w:trPr>
              <w:tc>
                <w:tcPr>
                  <w:tcW w:w="1471" w:type="dxa"/>
                  <w:gridSpan w:val="2"/>
                  <w:tcBorders>
                    <w:top w:val="nil"/>
                    <w:left w:val="nil"/>
                    <w:bottom w:val="nil"/>
                    <w:right w:val="nil"/>
                  </w:tcBorders>
                  <w:shd w:val="clear" w:color="auto" w:fill="auto"/>
                  <w:noWrap/>
                  <w:vAlign w:val="bottom"/>
                  <w:hideMark/>
                </w:tcPr>
                <w:p w:rsidR="00BC7C35" w:rsidRPr="000E4875" w:rsidRDefault="00BC7C35" w:rsidP="000E4875">
                  <w:pPr>
                    <w:suppressAutoHyphens w:val="0"/>
                    <w:spacing w:before="0" w:after="0"/>
                    <w:ind w:left="0"/>
                    <w:rPr>
                      <w:rFonts w:ascii="Calibri" w:eastAsia="Times New Roman" w:hAnsi="Calibri"/>
                      <w:color w:val="000000"/>
                      <w:sz w:val="22"/>
                      <w:szCs w:val="22"/>
                      <w:lang w:eastAsia="en-GB"/>
                    </w:rPr>
                  </w:pPr>
                </w:p>
              </w:tc>
              <w:tc>
                <w:tcPr>
                  <w:tcW w:w="943" w:type="dxa"/>
                  <w:tcBorders>
                    <w:top w:val="nil"/>
                    <w:left w:val="nil"/>
                    <w:bottom w:val="nil"/>
                    <w:right w:val="nil"/>
                  </w:tcBorders>
                  <w:shd w:val="clear" w:color="auto" w:fill="auto"/>
                  <w:noWrap/>
                  <w:vAlign w:val="bottom"/>
                  <w:hideMark/>
                </w:tcPr>
                <w:p w:rsidR="00BC7C35" w:rsidRPr="000E4875" w:rsidRDefault="00BC7C35" w:rsidP="000E4875">
                  <w:pPr>
                    <w:suppressAutoHyphens w:val="0"/>
                    <w:spacing w:before="0" w:after="0"/>
                    <w:ind w:left="0"/>
                    <w:rPr>
                      <w:rFonts w:ascii="Calibri" w:eastAsia="Times New Roman" w:hAnsi="Calibri"/>
                      <w:color w:val="000000"/>
                      <w:sz w:val="22"/>
                      <w:szCs w:val="22"/>
                      <w:lang w:eastAsia="en-GB"/>
                    </w:rPr>
                  </w:pPr>
                </w:p>
              </w:tc>
              <w:tc>
                <w:tcPr>
                  <w:tcW w:w="943" w:type="dxa"/>
                  <w:tcBorders>
                    <w:top w:val="nil"/>
                    <w:left w:val="nil"/>
                    <w:bottom w:val="nil"/>
                    <w:right w:val="nil"/>
                  </w:tcBorders>
                  <w:shd w:val="clear" w:color="auto" w:fill="auto"/>
                  <w:noWrap/>
                  <w:vAlign w:val="bottom"/>
                  <w:hideMark/>
                </w:tcPr>
                <w:p w:rsidR="00BC7C35" w:rsidRPr="000E4875" w:rsidRDefault="00BC7C35" w:rsidP="000E4875">
                  <w:pPr>
                    <w:suppressAutoHyphens w:val="0"/>
                    <w:spacing w:before="0" w:after="0"/>
                    <w:ind w:left="0"/>
                    <w:rPr>
                      <w:rFonts w:ascii="Calibri" w:eastAsia="Times New Roman" w:hAnsi="Calibri"/>
                      <w:color w:val="000000"/>
                      <w:sz w:val="22"/>
                      <w:szCs w:val="22"/>
                      <w:lang w:eastAsia="en-GB"/>
                    </w:rPr>
                  </w:pPr>
                </w:p>
              </w:tc>
              <w:tc>
                <w:tcPr>
                  <w:tcW w:w="943" w:type="dxa"/>
                  <w:gridSpan w:val="2"/>
                  <w:tcBorders>
                    <w:top w:val="nil"/>
                    <w:left w:val="nil"/>
                    <w:bottom w:val="nil"/>
                    <w:right w:val="nil"/>
                  </w:tcBorders>
                  <w:shd w:val="clear" w:color="auto" w:fill="auto"/>
                  <w:noWrap/>
                  <w:vAlign w:val="bottom"/>
                  <w:hideMark/>
                </w:tcPr>
                <w:p w:rsidR="00BC7C35" w:rsidRPr="000E4875" w:rsidRDefault="00BC7C35" w:rsidP="000E4875">
                  <w:pPr>
                    <w:suppressAutoHyphens w:val="0"/>
                    <w:spacing w:before="0" w:after="0"/>
                    <w:ind w:left="0"/>
                    <w:rPr>
                      <w:rFonts w:ascii="Calibri" w:eastAsia="Times New Roman" w:hAnsi="Calibri"/>
                      <w:color w:val="000000"/>
                      <w:sz w:val="22"/>
                      <w:szCs w:val="22"/>
                      <w:lang w:eastAsia="en-GB"/>
                    </w:rPr>
                  </w:pPr>
                </w:p>
              </w:tc>
              <w:tc>
                <w:tcPr>
                  <w:tcW w:w="236" w:type="dxa"/>
                  <w:tcBorders>
                    <w:top w:val="nil"/>
                    <w:left w:val="nil"/>
                    <w:bottom w:val="nil"/>
                    <w:right w:val="nil"/>
                  </w:tcBorders>
                  <w:shd w:val="clear" w:color="auto" w:fill="auto"/>
                  <w:noWrap/>
                  <w:vAlign w:val="bottom"/>
                  <w:hideMark/>
                </w:tcPr>
                <w:p w:rsidR="00BC7C35" w:rsidRPr="000E4875" w:rsidRDefault="00BC7C35" w:rsidP="000E4875">
                  <w:pPr>
                    <w:suppressAutoHyphens w:val="0"/>
                    <w:spacing w:before="0" w:after="0"/>
                    <w:ind w:left="0"/>
                    <w:rPr>
                      <w:rFonts w:ascii="Calibri" w:eastAsia="Times New Roman" w:hAnsi="Calibri"/>
                      <w:color w:val="000000"/>
                      <w:sz w:val="22"/>
                      <w:szCs w:val="22"/>
                      <w:lang w:eastAsia="en-GB"/>
                    </w:rPr>
                  </w:pPr>
                </w:p>
              </w:tc>
              <w:tc>
                <w:tcPr>
                  <w:tcW w:w="850" w:type="dxa"/>
                  <w:tcBorders>
                    <w:top w:val="nil"/>
                    <w:left w:val="nil"/>
                    <w:bottom w:val="nil"/>
                    <w:right w:val="nil"/>
                  </w:tcBorders>
                  <w:shd w:val="clear" w:color="auto" w:fill="D9D9D9" w:themeFill="background1" w:themeFillShade="D9"/>
                  <w:noWrap/>
                  <w:vAlign w:val="bottom"/>
                  <w:hideMark/>
                </w:tcPr>
                <w:p w:rsidR="00BC7C35" w:rsidRPr="00BC7C35" w:rsidRDefault="00BC7C35" w:rsidP="000E4875">
                  <w:pPr>
                    <w:suppressAutoHyphens w:val="0"/>
                    <w:spacing w:before="0" w:after="0"/>
                    <w:ind w:left="0"/>
                    <w:rPr>
                      <w:rFonts w:ascii="Calibri" w:eastAsia="Times New Roman" w:hAnsi="Calibri"/>
                      <w:color w:val="0000FF"/>
                      <w:sz w:val="22"/>
                      <w:szCs w:val="22"/>
                      <w:lang w:eastAsia="en-GB"/>
                    </w:rPr>
                  </w:pPr>
                  <w:r w:rsidRPr="00BC7C35">
                    <w:rPr>
                      <w:rFonts w:ascii="Calibri" w:eastAsia="Times New Roman" w:hAnsi="Calibri"/>
                      <w:color w:val="0000FF"/>
                      <w:sz w:val="22"/>
                      <w:szCs w:val="22"/>
                      <w:lang w:eastAsia="en-GB"/>
                    </w:rPr>
                    <w:t>INVB</w:t>
                  </w:r>
                </w:p>
              </w:tc>
              <w:tc>
                <w:tcPr>
                  <w:tcW w:w="4194" w:type="dxa"/>
                  <w:tcBorders>
                    <w:top w:val="nil"/>
                    <w:left w:val="nil"/>
                    <w:bottom w:val="nil"/>
                    <w:right w:val="nil"/>
                  </w:tcBorders>
                  <w:shd w:val="clear" w:color="auto" w:fill="D9D9D9" w:themeFill="background1" w:themeFillShade="D9"/>
                  <w:noWrap/>
                  <w:vAlign w:val="bottom"/>
                  <w:hideMark/>
                </w:tcPr>
                <w:p w:rsidR="00BC7C35" w:rsidRPr="00BC7C35" w:rsidRDefault="00BC7C35" w:rsidP="000E4875">
                  <w:pPr>
                    <w:suppressAutoHyphens w:val="0"/>
                    <w:spacing w:before="0" w:after="0"/>
                    <w:ind w:left="0"/>
                    <w:rPr>
                      <w:rFonts w:ascii="Calibri" w:eastAsia="Times New Roman" w:hAnsi="Calibri"/>
                      <w:color w:val="0000FF"/>
                      <w:sz w:val="22"/>
                      <w:szCs w:val="22"/>
                      <w:lang w:eastAsia="en-GB"/>
                    </w:rPr>
                  </w:pPr>
                  <w:r w:rsidRPr="00BC7C35">
                    <w:rPr>
                      <w:rFonts w:ascii="Calibri" w:eastAsia="Times New Roman" w:hAnsi="Calibri"/>
                      <w:color w:val="0000FF"/>
                      <w:sz w:val="22"/>
                      <w:szCs w:val="22"/>
                      <w:lang w:eastAsia="en-GB"/>
                    </w:rPr>
                    <w:t>Invalid Balance</w:t>
                  </w:r>
                </w:p>
              </w:tc>
            </w:tr>
            <w:tr w:rsidR="00F36F51" w:rsidRPr="000E4875" w:rsidTr="008013AB">
              <w:trPr>
                <w:gridAfter w:val="1"/>
                <w:wAfter w:w="1860" w:type="dxa"/>
                <w:trHeight w:val="300"/>
              </w:trPr>
              <w:tc>
                <w:tcPr>
                  <w:tcW w:w="1471" w:type="dxa"/>
                  <w:gridSpan w:val="2"/>
                  <w:tcBorders>
                    <w:top w:val="nil"/>
                    <w:left w:val="nil"/>
                    <w:bottom w:val="nil"/>
                    <w:right w:val="nil"/>
                  </w:tcBorders>
                  <w:shd w:val="clear" w:color="auto" w:fill="auto"/>
                  <w:noWrap/>
                  <w:vAlign w:val="bottom"/>
                  <w:hideMark/>
                </w:tcPr>
                <w:p w:rsidR="00F36F51" w:rsidRPr="000E4875" w:rsidRDefault="00F36F51" w:rsidP="000E4875">
                  <w:pPr>
                    <w:suppressAutoHyphens w:val="0"/>
                    <w:spacing w:before="0" w:after="0"/>
                    <w:ind w:left="0"/>
                    <w:rPr>
                      <w:rFonts w:ascii="Calibri" w:eastAsia="Times New Roman" w:hAnsi="Calibri"/>
                      <w:color w:val="000000"/>
                      <w:sz w:val="22"/>
                      <w:szCs w:val="22"/>
                      <w:lang w:eastAsia="en-GB"/>
                    </w:rPr>
                  </w:pPr>
                </w:p>
              </w:tc>
              <w:tc>
                <w:tcPr>
                  <w:tcW w:w="943" w:type="dxa"/>
                  <w:tcBorders>
                    <w:top w:val="nil"/>
                    <w:left w:val="nil"/>
                    <w:bottom w:val="nil"/>
                    <w:right w:val="nil"/>
                  </w:tcBorders>
                  <w:shd w:val="clear" w:color="auto" w:fill="auto"/>
                  <w:noWrap/>
                  <w:vAlign w:val="bottom"/>
                  <w:hideMark/>
                </w:tcPr>
                <w:p w:rsidR="00F36F51" w:rsidRPr="000E4875" w:rsidRDefault="00F36F51" w:rsidP="000E4875">
                  <w:pPr>
                    <w:suppressAutoHyphens w:val="0"/>
                    <w:spacing w:before="0" w:after="0"/>
                    <w:ind w:left="0"/>
                    <w:rPr>
                      <w:rFonts w:ascii="Calibri" w:eastAsia="Times New Roman" w:hAnsi="Calibri"/>
                      <w:color w:val="000000"/>
                      <w:sz w:val="22"/>
                      <w:szCs w:val="22"/>
                      <w:lang w:eastAsia="en-GB"/>
                    </w:rPr>
                  </w:pPr>
                </w:p>
              </w:tc>
              <w:tc>
                <w:tcPr>
                  <w:tcW w:w="943" w:type="dxa"/>
                  <w:tcBorders>
                    <w:top w:val="nil"/>
                    <w:left w:val="nil"/>
                    <w:bottom w:val="nil"/>
                    <w:right w:val="nil"/>
                  </w:tcBorders>
                  <w:shd w:val="clear" w:color="auto" w:fill="auto"/>
                  <w:noWrap/>
                  <w:vAlign w:val="bottom"/>
                  <w:hideMark/>
                </w:tcPr>
                <w:p w:rsidR="00F36F51" w:rsidRPr="000E4875" w:rsidRDefault="00F36F51" w:rsidP="000E4875">
                  <w:pPr>
                    <w:suppressAutoHyphens w:val="0"/>
                    <w:spacing w:before="0" w:after="0"/>
                    <w:ind w:left="0"/>
                    <w:rPr>
                      <w:rFonts w:ascii="Calibri" w:eastAsia="Times New Roman" w:hAnsi="Calibri"/>
                      <w:color w:val="000000"/>
                      <w:sz w:val="22"/>
                      <w:szCs w:val="22"/>
                      <w:lang w:eastAsia="en-GB"/>
                    </w:rPr>
                  </w:pPr>
                </w:p>
              </w:tc>
              <w:tc>
                <w:tcPr>
                  <w:tcW w:w="943" w:type="dxa"/>
                  <w:gridSpan w:val="2"/>
                  <w:tcBorders>
                    <w:top w:val="nil"/>
                    <w:left w:val="nil"/>
                    <w:bottom w:val="nil"/>
                    <w:right w:val="nil"/>
                  </w:tcBorders>
                  <w:shd w:val="clear" w:color="auto" w:fill="auto"/>
                  <w:noWrap/>
                  <w:vAlign w:val="bottom"/>
                  <w:hideMark/>
                </w:tcPr>
                <w:p w:rsidR="00F36F51" w:rsidRPr="000E4875" w:rsidRDefault="00F36F51" w:rsidP="000E4875">
                  <w:pPr>
                    <w:suppressAutoHyphens w:val="0"/>
                    <w:spacing w:before="0" w:after="0"/>
                    <w:ind w:left="0"/>
                    <w:rPr>
                      <w:rFonts w:ascii="Calibri" w:eastAsia="Times New Roman" w:hAnsi="Calibri"/>
                      <w:color w:val="000000"/>
                      <w:sz w:val="22"/>
                      <w:szCs w:val="22"/>
                      <w:lang w:eastAsia="en-GB"/>
                    </w:rPr>
                  </w:pPr>
                </w:p>
              </w:tc>
              <w:tc>
                <w:tcPr>
                  <w:tcW w:w="236" w:type="dxa"/>
                  <w:tcBorders>
                    <w:top w:val="nil"/>
                    <w:left w:val="nil"/>
                    <w:bottom w:val="nil"/>
                    <w:right w:val="nil"/>
                  </w:tcBorders>
                  <w:shd w:val="clear" w:color="auto" w:fill="auto"/>
                  <w:noWrap/>
                  <w:vAlign w:val="bottom"/>
                  <w:hideMark/>
                </w:tcPr>
                <w:p w:rsidR="00F36F51" w:rsidRPr="000E4875" w:rsidRDefault="00F36F51" w:rsidP="000E4875">
                  <w:pPr>
                    <w:suppressAutoHyphens w:val="0"/>
                    <w:spacing w:before="0" w:after="0"/>
                    <w:ind w:left="0"/>
                    <w:rPr>
                      <w:rFonts w:ascii="Calibri" w:eastAsia="Times New Roman" w:hAnsi="Calibri"/>
                      <w:color w:val="000000"/>
                      <w:sz w:val="22"/>
                      <w:szCs w:val="22"/>
                      <w:lang w:eastAsia="en-GB"/>
                    </w:rPr>
                  </w:pPr>
                </w:p>
              </w:tc>
              <w:tc>
                <w:tcPr>
                  <w:tcW w:w="850" w:type="dxa"/>
                  <w:tcBorders>
                    <w:top w:val="nil"/>
                    <w:left w:val="nil"/>
                    <w:bottom w:val="nil"/>
                    <w:right w:val="nil"/>
                  </w:tcBorders>
                  <w:shd w:val="clear" w:color="auto" w:fill="D9D9D9" w:themeFill="background1" w:themeFillShade="D9"/>
                  <w:noWrap/>
                  <w:vAlign w:val="bottom"/>
                  <w:hideMark/>
                </w:tcPr>
                <w:p w:rsidR="00F36F51" w:rsidRPr="00233BF7" w:rsidRDefault="00F36F51" w:rsidP="00E141C2">
                  <w:pPr>
                    <w:suppressAutoHyphens w:val="0"/>
                    <w:spacing w:before="0" w:after="0"/>
                    <w:ind w:left="0"/>
                    <w:rPr>
                      <w:rFonts w:ascii="Calibri" w:eastAsia="Times New Roman" w:hAnsi="Calibri"/>
                      <w:color w:val="0000FF"/>
                      <w:sz w:val="22"/>
                      <w:szCs w:val="22"/>
                      <w:lang w:eastAsia="en-GB"/>
                    </w:rPr>
                  </w:pPr>
                  <w:r w:rsidRPr="00233BF7">
                    <w:rPr>
                      <w:rFonts w:ascii="Calibri" w:eastAsia="Times New Roman" w:hAnsi="Calibri"/>
                      <w:color w:val="0000FF"/>
                      <w:sz w:val="22"/>
                      <w:szCs w:val="22"/>
                      <w:lang w:eastAsia="en-GB"/>
                    </w:rPr>
                    <w:t>INVL</w:t>
                  </w:r>
                </w:p>
              </w:tc>
              <w:tc>
                <w:tcPr>
                  <w:tcW w:w="4194" w:type="dxa"/>
                  <w:tcBorders>
                    <w:top w:val="nil"/>
                    <w:left w:val="nil"/>
                    <w:bottom w:val="nil"/>
                    <w:right w:val="nil"/>
                  </w:tcBorders>
                  <w:shd w:val="clear" w:color="auto" w:fill="D9D9D9" w:themeFill="background1" w:themeFillShade="D9"/>
                  <w:noWrap/>
                  <w:vAlign w:val="bottom"/>
                  <w:hideMark/>
                </w:tcPr>
                <w:p w:rsidR="00F36F51" w:rsidRPr="00233BF7" w:rsidRDefault="00F36F51" w:rsidP="00E141C2">
                  <w:pPr>
                    <w:suppressAutoHyphens w:val="0"/>
                    <w:spacing w:before="0" w:after="0"/>
                    <w:ind w:left="0"/>
                    <w:rPr>
                      <w:rFonts w:ascii="Calibri" w:eastAsia="Times New Roman" w:hAnsi="Calibri"/>
                      <w:color w:val="0000FF"/>
                      <w:sz w:val="22"/>
                      <w:szCs w:val="22"/>
                      <w:lang w:eastAsia="en-GB"/>
                    </w:rPr>
                  </w:pPr>
                  <w:r w:rsidRPr="00233BF7">
                    <w:rPr>
                      <w:rFonts w:ascii="Calibri" w:eastAsia="Times New Roman" w:hAnsi="Calibri"/>
                      <w:color w:val="0000FF"/>
                      <w:sz w:val="22"/>
                      <w:szCs w:val="22"/>
                      <w:lang w:eastAsia="en-GB"/>
                    </w:rPr>
                    <w:t>Invalid or unrecognized link</w:t>
                  </w:r>
                </w:p>
              </w:tc>
            </w:tr>
            <w:tr w:rsidR="00840075" w:rsidRPr="000E4875" w:rsidTr="00840075">
              <w:trPr>
                <w:gridAfter w:val="1"/>
                <w:wAfter w:w="1860" w:type="dxa"/>
                <w:trHeight w:val="300"/>
              </w:trPr>
              <w:tc>
                <w:tcPr>
                  <w:tcW w:w="1471" w:type="dxa"/>
                  <w:gridSpan w:val="2"/>
                  <w:tcBorders>
                    <w:top w:val="nil"/>
                    <w:left w:val="nil"/>
                    <w:bottom w:val="nil"/>
                    <w:right w:val="nil"/>
                  </w:tcBorders>
                  <w:shd w:val="clear" w:color="auto" w:fill="auto"/>
                  <w:noWrap/>
                  <w:vAlign w:val="bottom"/>
                  <w:hideMark/>
                </w:tcPr>
                <w:p w:rsidR="00840075" w:rsidRPr="000E4875" w:rsidRDefault="00840075" w:rsidP="000E4875">
                  <w:pPr>
                    <w:suppressAutoHyphens w:val="0"/>
                    <w:spacing w:before="0" w:after="0"/>
                    <w:ind w:left="0"/>
                    <w:rPr>
                      <w:rFonts w:ascii="Calibri" w:eastAsia="Times New Roman" w:hAnsi="Calibri"/>
                      <w:color w:val="000000"/>
                      <w:sz w:val="22"/>
                      <w:szCs w:val="22"/>
                      <w:lang w:eastAsia="en-GB"/>
                    </w:rPr>
                  </w:pPr>
                </w:p>
              </w:tc>
              <w:tc>
                <w:tcPr>
                  <w:tcW w:w="943" w:type="dxa"/>
                  <w:tcBorders>
                    <w:top w:val="nil"/>
                    <w:left w:val="nil"/>
                    <w:bottom w:val="nil"/>
                    <w:right w:val="nil"/>
                  </w:tcBorders>
                  <w:shd w:val="clear" w:color="auto" w:fill="auto"/>
                  <w:noWrap/>
                  <w:vAlign w:val="bottom"/>
                  <w:hideMark/>
                </w:tcPr>
                <w:p w:rsidR="00840075" w:rsidRPr="000E4875" w:rsidRDefault="00840075" w:rsidP="000E4875">
                  <w:pPr>
                    <w:suppressAutoHyphens w:val="0"/>
                    <w:spacing w:before="0" w:after="0"/>
                    <w:ind w:left="0"/>
                    <w:rPr>
                      <w:rFonts w:ascii="Calibri" w:eastAsia="Times New Roman" w:hAnsi="Calibri"/>
                      <w:color w:val="000000"/>
                      <w:sz w:val="22"/>
                      <w:szCs w:val="22"/>
                      <w:lang w:eastAsia="en-GB"/>
                    </w:rPr>
                  </w:pPr>
                </w:p>
              </w:tc>
              <w:tc>
                <w:tcPr>
                  <w:tcW w:w="943" w:type="dxa"/>
                  <w:tcBorders>
                    <w:top w:val="nil"/>
                    <w:left w:val="nil"/>
                    <w:bottom w:val="nil"/>
                    <w:right w:val="nil"/>
                  </w:tcBorders>
                  <w:shd w:val="clear" w:color="auto" w:fill="auto"/>
                  <w:noWrap/>
                  <w:vAlign w:val="bottom"/>
                  <w:hideMark/>
                </w:tcPr>
                <w:p w:rsidR="00840075" w:rsidRPr="000E4875" w:rsidRDefault="00840075" w:rsidP="000E4875">
                  <w:pPr>
                    <w:suppressAutoHyphens w:val="0"/>
                    <w:spacing w:before="0" w:after="0"/>
                    <w:ind w:left="0"/>
                    <w:rPr>
                      <w:rFonts w:ascii="Calibri" w:eastAsia="Times New Roman" w:hAnsi="Calibri"/>
                      <w:color w:val="000000"/>
                      <w:sz w:val="22"/>
                      <w:szCs w:val="22"/>
                      <w:lang w:eastAsia="en-GB"/>
                    </w:rPr>
                  </w:pPr>
                </w:p>
              </w:tc>
              <w:tc>
                <w:tcPr>
                  <w:tcW w:w="943" w:type="dxa"/>
                  <w:gridSpan w:val="2"/>
                  <w:tcBorders>
                    <w:top w:val="nil"/>
                    <w:left w:val="nil"/>
                    <w:bottom w:val="nil"/>
                    <w:right w:val="nil"/>
                  </w:tcBorders>
                  <w:shd w:val="clear" w:color="auto" w:fill="auto"/>
                  <w:noWrap/>
                  <w:vAlign w:val="bottom"/>
                  <w:hideMark/>
                </w:tcPr>
                <w:p w:rsidR="00840075" w:rsidRPr="000E4875" w:rsidRDefault="00840075" w:rsidP="000E4875">
                  <w:pPr>
                    <w:suppressAutoHyphens w:val="0"/>
                    <w:spacing w:before="0" w:after="0"/>
                    <w:ind w:left="0"/>
                    <w:rPr>
                      <w:rFonts w:ascii="Calibri" w:eastAsia="Times New Roman" w:hAnsi="Calibri"/>
                      <w:color w:val="000000"/>
                      <w:sz w:val="22"/>
                      <w:szCs w:val="22"/>
                      <w:lang w:eastAsia="en-GB"/>
                    </w:rPr>
                  </w:pPr>
                </w:p>
              </w:tc>
              <w:tc>
                <w:tcPr>
                  <w:tcW w:w="236" w:type="dxa"/>
                  <w:tcBorders>
                    <w:top w:val="nil"/>
                    <w:left w:val="nil"/>
                    <w:bottom w:val="nil"/>
                    <w:right w:val="nil"/>
                  </w:tcBorders>
                  <w:shd w:val="clear" w:color="auto" w:fill="auto"/>
                  <w:noWrap/>
                  <w:vAlign w:val="bottom"/>
                  <w:hideMark/>
                </w:tcPr>
                <w:p w:rsidR="00840075" w:rsidRPr="000E4875" w:rsidRDefault="00840075" w:rsidP="000E4875">
                  <w:pPr>
                    <w:suppressAutoHyphens w:val="0"/>
                    <w:spacing w:before="0" w:after="0"/>
                    <w:ind w:left="0"/>
                    <w:rPr>
                      <w:rFonts w:ascii="Calibri" w:eastAsia="Times New Roman" w:hAnsi="Calibri"/>
                      <w:color w:val="000000"/>
                      <w:sz w:val="22"/>
                      <w:szCs w:val="22"/>
                      <w:lang w:eastAsia="en-GB"/>
                    </w:rPr>
                  </w:pPr>
                </w:p>
              </w:tc>
              <w:tc>
                <w:tcPr>
                  <w:tcW w:w="850" w:type="dxa"/>
                  <w:tcBorders>
                    <w:top w:val="nil"/>
                    <w:left w:val="nil"/>
                    <w:bottom w:val="nil"/>
                    <w:right w:val="nil"/>
                  </w:tcBorders>
                  <w:shd w:val="clear" w:color="auto" w:fill="D9D9D9" w:themeFill="background1" w:themeFillShade="D9"/>
                  <w:noWrap/>
                  <w:vAlign w:val="bottom"/>
                  <w:hideMark/>
                </w:tcPr>
                <w:p w:rsidR="00840075" w:rsidRPr="00840075" w:rsidRDefault="00840075" w:rsidP="000E4875">
                  <w:pPr>
                    <w:suppressAutoHyphens w:val="0"/>
                    <w:spacing w:before="0" w:after="0"/>
                    <w:ind w:left="0"/>
                    <w:rPr>
                      <w:rFonts w:ascii="Calibri" w:eastAsia="Times New Roman" w:hAnsi="Calibri"/>
                      <w:color w:val="0000FF"/>
                      <w:sz w:val="22"/>
                      <w:szCs w:val="22"/>
                      <w:lang w:eastAsia="en-GB"/>
                    </w:rPr>
                  </w:pPr>
                  <w:r w:rsidRPr="00840075">
                    <w:rPr>
                      <w:rFonts w:ascii="Calibri" w:eastAsia="Times New Roman" w:hAnsi="Calibri"/>
                      <w:color w:val="0000FF"/>
                      <w:sz w:val="22"/>
                      <w:szCs w:val="22"/>
                      <w:lang w:eastAsia="en-GB"/>
                    </w:rPr>
                    <w:t>INVN</w:t>
                  </w:r>
                </w:p>
              </w:tc>
              <w:tc>
                <w:tcPr>
                  <w:tcW w:w="4194" w:type="dxa"/>
                  <w:tcBorders>
                    <w:top w:val="nil"/>
                    <w:left w:val="nil"/>
                    <w:bottom w:val="nil"/>
                    <w:right w:val="nil"/>
                  </w:tcBorders>
                  <w:shd w:val="clear" w:color="auto" w:fill="D9D9D9" w:themeFill="background1" w:themeFillShade="D9"/>
                  <w:noWrap/>
                  <w:vAlign w:val="bottom"/>
                  <w:hideMark/>
                </w:tcPr>
                <w:p w:rsidR="00840075" w:rsidRPr="00840075" w:rsidRDefault="00840075" w:rsidP="000E4875">
                  <w:pPr>
                    <w:suppressAutoHyphens w:val="0"/>
                    <w:spacing w:before="0" w:after="0"/>
                    <w:ind w:left="0"/>
                    <w:rPr>
                      <w:rFonts w:ascii="Calibri" w:eastAsia="Times New Roman" w:hAnsi="Calibri"/>
                      <w:color w:val="0000FF"/>
                      <w:sz w:val="22"/>
                      <w:szCs w:val="22"/>
                      <w:lang w:eastAsia="en-GB"/>
                    </w:rPr>
                  </w:pPr>
                  <w:r w:rsidRPr="00840075">
                    <w:rPr>
                      <w:rFonts w:ascii="Calibri" w:eastAsia="Times New Roman" w:hAnsi="Calibri"/>
                      <w:color w:val="0000FF"/>
                      <w:sz w:val="22"/>
                      <w:szCs w:val="22"/>
                      <w:lang w:eastAsia="en-GB"/>
                    </w:rPr>
                    <w:t>Invalid or unrecognized lot number</w:t>
                  </w:r>
                </w:p>
              </w:tc>
            </w:tr>
            <w:tr w:rsidR="00F36F51" w:rsidRPr="000E4875" w:rsidTr="008013AB">
              <w:trPr>
                <w:gridAfter w:val="1"/>
                <w:wAfter w:w="1860" w:type="dxa"/>
                <w:trHeight w:val="300"/>
              </w:trPr>
              <w:tc>
                <w:tcPr>
                  <w:tcW w:w="1471" w:type="dxa"/>
                  <w:gridSpan w:val="2"/>
                  <w:tcBorders>
                    <w:top w:val="nil"/>
                    <w:left w:val="nil"/>
                    <w:bottom w:val="nil"/>
                    <w:right w:val="nil"/>
                  </w:tcBorders>
                  <w:shd w:val="clear" w:color="auto" w:fill="auto"/>
                  <w:noWrap/>
                  <w:vAlign w:val="bottom"/>
                  <w:hideMark/>
                </w:tcPr>
                <w:p w:rsidR="00F36F51" w:rsidRPr="000E4875" w:rsidRDefault="00F36F51" w:rsidP="000E4875">
                  <w:pPr>
                    <w:suppressAutoHyphens w:val="0"/>
                    <w:spacing w:before="0" w:after="0"/>
                    <w:ind w:left="0"/>
                    <w:rPr>
                      <w:rFonts w:ascii="Calibri" w:eastAsia="Times New Roman" w:hAnsi="Calibri"/>
                      <w:color w:val="000000"/>
                      <w:sz w:val="22"/>
                      <w:szCs w:val="22"/>
                      <w:lang w:eastAsia="en-GB"/>
                    </w:rPr>
                  </w:pPr>
                </w:p>
              </w:tc>
              <w:tc>
                <w:tcPr>
                  <w:tcW w:w="943" w:type="dxa"/>
                  <w:tcBorders>
                    <w:top w:val="nil"/>
                    <w:left w:val="nil"/>
                    <w:bottom w:val="nil"/>
                    <w:right w:val="nil"/>
                  </w:tcBorders>
                  <w:shd w:val="clear" w:color="auto" w:fill="auto"/>
                  <w:noWrap/>
                  <w:vAlign w:val="bottom"/>
                  <w:hideMark/>
                </w:tcPr>
                <w:p w:rsidR="00F36F51" w:rsidRPr="000E4875" w:rsidRDefault="00F36F51" w:rsidP="000E4875">
                  <w:pPr>
                    <w:suppressAutoHyphens w:val="0"/>
                    <w:spacing w:before="0" w:after="0"/>
                    <w:ind w:left="0"/>
                    <w:rPr>
                      <w:rFonts w:ascii="Calibri" w:eastAsia="Times New Roman" w:hAnsi="Calibri"/>
                      <w:color w:val="000000"/>
                      <w:sz w:val="22"/>
                      <w:szCs w:val="22"/>
                      <w:lang w:eastAsia="en-GB"/>
                    </w:rPr>
                  </w:pPr>
                </w:p>
              </w:tc>
              <w:tc>
                <w:tcPr>
                  <w:tcW w:w="943" w:type="dxa"/>
                  <w:tcBorders>
                    <w:top w:val="nil"/>
                    <w:left w:val="nil"/>
                    <w:bottom w:val="nil"/>
                    <w:right w:val="nil"/>
                  </w:tcBorders>
                  <w:shd w:val="clear" w:color="auto" w:fill="auto"/>
                  <w:noWrap/>
                  <w:vAlign w:val="bottom"/>
                  <w:hideMark/>
                </w:tcPr>
                <w:p w:rsidR="00F36F51" w:rsidRPr="000E4875" w:rsidRDefault="00F36F51" w:rsidP="000E4875">
                  <w:pPr>
                    <w:suppressAutoHyphens w:val="0"/>
                    <w:spacing w:before="0" w:after="0"/>
                    <w:ind w:left="0"/>
                    <w:rPr>
                      <w:rFonts w:ascii="Calibri" w:eastAsia="Times New Roman" w:hAnsi="Calibri"/>
                      <w:color w:val="000000"/>
                      <w:sz w:val="22"/>
                      <w:szCs w:val="22"/>
                      <w:lang w:eastAsia="en-GB"/>
                    </w:rPr>
                  </w:pPr>
                </w:p>
              </w:tc>
              <w:tc>
                <w:tcPr>
                  <w:tcW w:w="943" w:type="dxa"/>
                  <w:gridSpan w:val="2"/>
                  <w:tcBorders>
                    <w:top w:val="nil"/>
                    <w:left w:val="nil"/>
                    <w:bottom w:val="nil"/>
                    <w:right w:val="nil"/>
                  </w:tcBorders>
                  <w:shd w:val="clear" w:color="auto" w:fill="auto"/>
                  <w:noWrap/>
                  <w:vAlign w:val="bottom"/>
                  <w:hideMark/>
                </w:tcPr>
                <w:p w:rsidR="00F36F51" w:rsidRPr="000E4875" w:rsidRDefault="00F36F51" w:rsidP="000E4875">
                  <w:pPr>
                    <w:suppressAutoHyphens w:val="0"/>
                    <w:spacing w:before="0" w:after="0"/>
                    <w:ind w:left="0"/>
                    <w:rPr>
                      <w:rFonts w:ascii="Calibri" w:eastAsia="Times New Roman" w:hAnsi="Calibri"/>
                      <w:color w:val="000000"/>
                      <w:sz w:val="22"/>
                      <w:szCs w:val="22"/>
                      <w:lang w:eastAsia="en-GB"/>
                    </w:rPr>
                  </w:pPr>
                </w:p>
              </w:tc>
              <w:tc>
                <w:tcPr>
                  <w:tcW w:w="236" w:type="dxa"/>
                  <w:tcBorders>
                    <w:top w:val="nil"/>
                    <w:left w:val="nil"/>
                    <w:bottom w:val="nil"/>
                    <w:right w:val="nil"/>
                  </w:tcBorders>
                  <w:shd w:val="clear" w:color="auto" w:fill="auto"/>
                  <w:noWrap/>
                  <w:vAlign w:val="bottom"/>
                  <w:hideMark/>
                </w:tcPr>
                <w:p w:rsidR="00F36F51" w:rsidRPr="000E4875" w:rsidRDefault="00F36F51" w:rsidP="000E4875">
                  <w:pPr>
                    <w:suppressAutoHyphens w:val="0"/>
                    <w:spacing w:before="0" w:after="0"/>
                    <w:ind w:left="0"/>
                    <w:rPr>
                      <w:rFonts w:ascii="Calibri" w:eastAsia="Times New Roman" w:hAnsi="Calibri"/>
                      <w:color w:val="000000"/>
                      <w:sz w:val="22"/>
                      <w:szCs w:val="22"/>
                      <w:lang w:eastAsia="en-GB"/>
                    </w:rPr>
                  </w:pPr>
                </w:p>
              </w:tc>
              <w:tc>
                <w:tcPr>
                  <w:tcW w:w="850" w:type="dxa"/>
                  <w:tcBorders>
                    <w:top w:val="nil"/>
                    <w:left w:val="nil"/>
                    <w:bottom w:val="nil"/>
                    <w:right w:val="nil"/>
                  </w:tcBorders>
                  <w:shd w:val="clear" w:color="auto" w:fill="auto"/>
                  <w:noWrap/>
                  <w:vAlign w:val="bottom"/>
                  <w:hideMark/>
                </w:tcPr>
                <w:p w:rsidR="00F36F51" w:rsidRPr="000E4875" w:rsidRDefault="00F36F51" w:rsidP="000E4875">
                  <w:pPr>
                    <w:suppressAutoHyphens w:val="0"/>
                    <w:spacing w:before="0" w:after="0"/>
                    <w:ind w:left="0"/>
                    <w:rPr>
                      <w:rFonts w:ascii="Calibri" w:eastAsia="Times New Roman" w:hAnsi="Calibri"/>
                      <w:color w:val="000000"/>
                      <w:sz w:val="22"/>
                      <w:szCs w:val="22"/>
                      <w:lang w:eastAsia="en-GB"/>
                    </w:rPr>
                  </w:pPr>
                  <w:r w:rsidRPr="000E4875">
                    <w:rPr>
                      <w:rFonts w:ascii="Calibri" w:eastAsia="Times New Roman" w:hAnsi="Calibri"/>
                      <w:color w:val="000000"/>
                      <w:sz w:val="22"/>
                      <w:szCs w:val="22"/>
                      <w:lang w:eastAsia="en-GB"/>
                    </w:rPr>
                    <w:t xml:space="preserve"> LATE</w:t>
                  </w:r>
                </w:p>
              </w:tc>
              <w:tc>
                <w:tcPr>
                  <w:tcW w:w="4194" w:type="dxa"/>
                  <w:tcBorders>
                    <w:top w:val="nil"/>
                    <w:left w:val="nil"/>
                    <w:bottom w:val="nil"/>
                    <w:right w:val="nil"/>
                  </w:tcBorders>
                  <w:shd w:val="clear" w:color="auto" w:fill="auto"/>
                  <w:noWrap/>
                  <w:vAlign w:val="bottom"/>
                  <w:hideMark/>
                </w:tcPr>
                <w:p w:rsidR="00F36F51" w:rsidRPr="000E4875" w:rsidRDefault="00F36F51" w:rsidP="000E4875">
                  <w:pPr>
                    <w:suppressAutoHyphens w:val="0"/>
                    <w:spacing w:before="0" w:after="0"/>
                    <w:ind w:left="0"/>
                    <w:rPr>
                      <w:rFonts w:ascii="Calibri" w:eastAsia="Times New Roman" w:hAnsi="Calibri"/>
                      <w:color w:val="000000"/>
                      <w:sz w:val="22"/>
                      <w:szCs w:val="22"/>
                      <w:lang w:eastAsia="en-GB"/>
                    </w:rPr>
                  </w:pPr>
                  <w:r w:rsidRPr="000E4875">
                    <w:rPr>
                      <w:rFonts w:ascii="Calibri" w:eastAsia="Times New Roman" w:hAnsi="Calibri"/>
                      <w:color w:val="000000"/>
                      <w:sz w:val="22"/>
                      <w:szCs w:val="22"/>
                      <w:lang w:eastAsia="en-GB"/>
                    </w:rPr>
                    <w:t>Market</w:t>
                  </w:r>
                  <w:r>
                    <w:rPr>
                      <w:rFonts w:ascii="Calibri" w:eastAsia="Times New Roman" w:hAnsi="Calibri"/>
                      <w:color w:val="000000"/>
                      <w:sz w:val="22"/>
                      <w:szCs w:val="22"/>
                      <w:lang w:eastAsia="en-GB"/>
                    </w:rPr>
                    <w:t xml:space="preserve"> </w:t>
                  </w:r>
                  <w:r w:rsidRPr="000E4875">
                    <w:rPr>
                      <w:rFonts w:ascii="Calibri" w:eastAsia="Times New Roman" w:hAnsi="Calibri"/>
                      <w:color w:val="000000"/>
                      <w:sz w:val="22"/>
                      <w:szCs w:val="22"/>
                      <w:lang w:eastAsia="en-GB"/>
                    </w:rPr>
                    <w:t>Deadline</w:t>
                  </w:r>
                  <w:r>
                    <w:rPr>
                      <w:rFonts w:ascii="Calibri" w:eastAsia="Times New Roman" w:hAnsi="Calibri"/>
                      <w:color w:val="000000"/>
                      <w:sz w:val="22"/>
                      <w:szCs w:val="22"/>
                      <w:lang w:eastAsia="en-GB"/>
                    </w:rPr>
                    <w:t xml:space="preserve"> </w:t>
                  </w:r>
                  <w:r w:rsidRPr="000E4875">
                    <w:rPr>
                      <w:rFonts w:ascii="Calibri" w:eastAsia="Times New Roman" w:hAnsi="Calibri"/>
                      <w:color w:val="000000"/>
                      <w:sz w:val="22"/>
                      <w:szCs w:val="22"/>
                      <w:lang w:eastAsia="en-GB"/>
                    </w:rPr>
                    <w:t>Missed</w:t>
                  </w:r>
                </w:p>
              </w:tc>
            </w:tr>
            <w:tr w:rsidR="00F36F51" w:rsidRPr="000E4875" w:rsidTr="001A70AA">
              <w:trPr>
                <w:gridAfter w:val="1"/>
                <w:wAfter w:w="1860" w:type="dxa"/>
                <w:trHeight w:val="300"/>
              </w:trPr>
              <w:tc>
                <w:tcPr>
                  <w:tcW w:w="1471" w:type="dxa"/>
                  <w:gridSpan w:val="2"/>
                  <w:tcBorders>
                    <w:top w:val="nil"/>
                    <w:left w:val="nil"/>
                    <w:bottom w:val="nil"/>
                    <w:right w:val="nil"/>
                  </w:tcBorders>
                  <w:shd w:val="clear" w:color="auto" w:fill="auto"/>
                  <w:noWrap/>
                  <w:vAlign w:val="bottom"/>
                  <w:hideMark/>
                </w:tcPr>
                <w:p w:rsidR="00F36F51" w:rsidRPr="000E4875" w:rsidRDefault="00F36F51" w:rsidP="000E4875">
                  <w:pPr>
                    <w:suppressAutoHyphens w:val="0"/>
                    <w:spacing w:before="0" w:after="0"/>
                    <w:ind w:left="0"/>
                    <w:rPr>
                      <w:rFonts w:ascii="Calibri" w:eastAsia="Times New Roman" w:hAnsi="Calibri"/>
                      <w:color w:val="000000"/>
                      <w:sz w:val="22"/>
                      <w:szCs w:val="22"/>
                      <w:lang w:eastAsia="en-GB"/>
                    </w:rPr>
                  </w:pPr>
                </w:p>
              </w:tc>
              <w:tc>
                <w:tcPr>
                  <w:tcW w:w="943" w:type="dxa"/>
                  <w:tcBorders>
                    <w:top w:val="nil"/>
                    <w:left w:val="nil"/>
                    <w:bottom w:val="nil"/>
                    <w:right w:val="nil"/>
                  </w:tcBorders>
                  <w:shd w:val="clear" w:color="auto" w:fill="auto"/>
                  <w:noWrap/>
                  <w:vAlign w:val="bottom"/>
                  <w:hideMark/>
                </w:tcPr>
                <w:p w:rsidR="00F36F51" w:rsidRPr="000E4875" w:rsidRDefault="00F36F51" w:rsidP="000E4875">
                  <w:pPr>
                    <w:suppressAutoHyphens w:val="0"/>
                    <w:spacing w:before="0" w:after="0"/>
                    <w:ind w:left="0"/>
                    <w:rPr>
                      <w:rFonts w:ascii="Calibri" w:eastAsia="Times New Roman" w:hAnsi="Calibri"/>
                      <w:color w:val="000000"/>
                      <w:sz w:val="22"/>
                      <w:szCs w:val="22"/>
                      <w:lang w:eastAsia="en-GB"/>
                    </w:rPr>
                  </w:pPr>
                </w:p>
              </w:tc>
              <w:tc>
                <w:tcPr>
                  <w:tcW w:w="943" w:type="dxa"/>
                  <w:tcBorders>
                    <w:top w:val="nil"/>
                    <w:left w:val="nil"/>
                    <w:bottom w:val="nil"/>
                    <w:right w:val="nil"/>
                  </w:tcBorders>
                  <w:shd w:val="clear" w:color="auto" w:fill="auto"/>
                  <w:noWrap/>
                  <w:vAlign w:val="bottom"/>
                  <w:hideMark/>
                </w:tcPr>
                <w:p w:rsidR="00F36F51" w:rsidRPr="000E4875" w:rsidRDefault="00F36F51" w:rsidP="000E4875">
                  <w:pPr>
                    <w:suppressAutoHyphens w:val="0"/>
                    <w:spacing w:before="0" w:after="0"/>
                    <w:ind w:left="0"/>
                    <w:rPr>
                      <w:rFonts w:ascii="Calibri" w:eastAsia="Times New Roman" w:hAnsi="Calibri"/>
                      <w:color w:val="000000"/>
                      <w:sz w:val="22"/>
                      <w:szCs w:val="22"/>
                      <w:lang w:eastAsia="en-GB"/>
                    </w:rPr>
                  </w:pPr>
                </w:p>
              </w:tc>
              <w:tc>
                <w:tcPr>
                  <w:tcW w:w="943" w:type="dxa"/>
                  <w:gridSpan w:val="2"/>
                  <w:tcBorders>
                    <w:top w:val="nil"/>
                    <w:left w:val="nil"/>
                    <w:bottom w:val="nil"/>
                    <w:right w:val="nil"/>
                  </w:tcBorders>
                  <w:shd w:val="clear" w:color="auto" w:fill="auto"/>
                  <w:noWrap/>
                  <w:vAlign w:val="bottom"/>
                  <w:hideMark/>
                </w:tcPr>
                <w:p w:rsidR="00F36F51" w:rsidRPr="000E4875" w:rsidRDefault="00F36F51" w:rsidP="000E4875">
                  <w:pPr>
                    <w:suppressAutoHyphens w:val="0"/>
                    <w:spacing w:before="0" w:after="0"/>
                    <w:ind w:left="0"/>
                    <w:rPr>
                      <w:rFonts w:ascii="Calibri" w:eastAsia="Times New Roman" w:hAnsi="Calibri"/>
                      <w:color w:val="000000"/>
                      <w:sz w:val="22"/>
                      <w:szCs w:val="22"/>
                      <w:lang w:eastAsia="en-GB"/>
                    </w:rPr>
                  </w:pPr>
                </w:p>
              </w:tc>
              <w:tc>
                <w:tcPr>
                  <w:tcW w:w="236" w:type="dxa"/>
                  <w:tcBorders>
                    <w:top w:val="nil"/>
                    <w:left w:val="nil"/>
                    <w:bottom w:val="nil"/>
                    <w:right w:val="nil"/>
                  </w:tcBorders>
                  <w:shd w:val="clear" w:color="auto" w:fill="auto"/>
                  <w:noWrap/>
                  <w:vAlign w:val="bottom"/>
                  <w:hideMark/>
                </w:tcPr>
                <w:p w:rsidR="00F36F51" w:rsidRPr="000E4875" w:rsidRDefault="00F36F51" w:rsidP="000E4875">
                  <w:pPr>
                    <w:suppressAutoHyphens w:val="0"/>
                    <w:spacing w:before="0" w:after="0"/>
                    <w:ind w:left="0"/>
                    <w:rPr>
                      <w:rFonts w:ascii="Calibri" w:eastAsia="Times New Roman" w:hAnsi="Calibri"/>
                      <w:color w:val="000000"/>
                      <w:sz w:val="22"/>
                      <w:szCs w:val="22"/>
                      <w:lang w:eastAsia="en-GB"/>
                    </w:rPr>
                  </w:pPr>
                </w:p>
              </w:tc>
              <w:tc>
                <w:tcPr>
                  <w:tcW w:w="850" w:type="dxa"/>
                  <w:tcBorders>
                    <w:top w:val="nil"/>
                    <w:left w:val="nil"/>
                    <w:bottom w:val="nil"/>
                    <w:right w:val="nil"/>
                  </w:tcBorders>
                  <w:shd w:val="clear" w:color="auto" w:fill="D9D9D9" w:themeFill="background1" w:themeFillShade="D9"/>
                  <w:noWrap/>
                  <w:vAlign w:val="bottom"/>
                  <w:hideMark/>
                </w:tcPr>
                <w:p w:rsidR="00F36F51" w:rsidRPr="001A70AA" w:rsidRDefault="00F36F51" w:rsidP="000E4875">
                  <w:pPr>
                    <w:suppressAutoHyphens w:val="0"/>
                    <w:spacing w:before="0" w:after="0"/>
                    <w:ind w:left="0"/>
                    <w:rPr>
                      <w:rFonts w:ascii="Calibri" w:eastAsia="Times New Roman" w:hAnsi="Calibri"/>
                      <w:color w:val="0000FF"/>
                      <w:sz w:val="22"/>
                      <w:szCs w:val="22"/>
                      <w:lang w:eastAsia="en-GB"/>
                    </w:rPr>
                  </w:pPr>
                  <w:r w:rsidRPr="001A70AA">
                    <w:rPr>
                      <w:rFonts w:ascii="Calibri" w:eastAsia="Times New Roman" w:hAnsi="Calibri"/>
                      <w:color w:val="0000FF"/>
                      <w:sz w:val="22"/>
                      <w:szCs w:val="22"/>
                      <w:lang w:eastAsia="en-GB"/>
                    </w:rPr>
                    <w:t>MINO</w:t>
                  </w:r>
                </w:p>
              </w:tc>
              <w:tc>
                <w:tcPr>
                  <w:tcW w:w="4194" w:type="dxa"/>
                  <w:tcBorders>
                    <w:top w:val="nil"/>
                    <w:left w:val="nil"/>
                    <w:bottom w:val="nil"/>
                    <w:right w:val="nil"/>
                  </w:tcBorders>
                  <w:shd w:val="clear" w:color="auto" w:fill="D9D9D9" w:themeFill="background1" w:themeFillShade="D9"/>
                  <w:noWrap/>
                  <w:vAlign w:val="bottom"/>
                  <w:hideMark/>
                </w:tcPr>
                <w:p w:rsidR="00F36F51" w:rsidRPr="001A70AA" w:rsidRDefault="00F36F51" w:rsidP="000E4875">
                  <w:pPr>
                    <w:suppressAutoHyphens w:val="0"/>
                    <w:spacing w:before="0" w:after="0"/>
                    <w:ind w:left="0"/>
                    <w:rPr>
                      <w:rFonts w:ascii="Calibri" w:eastAsia="Times New Roman" w:hAnsi="Calibri"/>
                      <w:color w:val="0000FF"/>
                      <w:sz w:val="22"/>
                      <w:szCs w:val="22"/>
                      <w:lang w:eastAsia="en-GB"/>
                    </w:rPr>
                  </w:pPr>
                  <w:r w:rsidRPr="001A70AA">
                    <w:rPr>
                      <w:rFonts w:ascii="Calibri" w:eastAsia="Times New Roman" w:hAnsi="Calibri"/>
                      <w:color w:val="0000FF"/>
                      <w:sz w:val="22"/>
                      <w:szCs w:val="22"/>
                      <w:lang w:eastAsia="en-GB"/>
                    </w:rPr>
                    <w:t>Minimum Settlement Quantity</w:t>
                  </w:r>
                </w:p>
              </w:tc>
            </w:tr>
            <w:tr w:rsidR="00F36F51" w:rsidRPr="000E4875" w:rsidTr="001A70AA">
              <w:trPr>
                <w:gridAfter w:val="1"/>
                <w:wAfter w:w="1860" w:type="dxa"/>
                <w:trHeight w:val="300"/>
              </w:trPr>
              <w:tc>
                <w:tcPr>
                  <w:tcW w:w="1471" w:type="dxa"/>
                  <w:gridSpan w:val="2"/>
                  <w:tcBorders>
                    <w:top w:val="nil"/>
                    <w:left w:val="nil"/>
                    <w:bottom w:val="nil"/>
                    <w:right w:val="nil"/>
                  </w:tcBorders>
                  <w:shd w:val="clear" w:color="auto" w:fill="auto"/>
                  <w:noWrap/>
                  <w:vAlign w:val="bottom"/>
                  <w:hideMark/>
                </w:tcPr>
                <w:p w:rsidR="00F36F51" w:rsidRPr="000E4875" w:rsidRDefault="00F36F51" w:rsidP="000E4875">
                  <w:pPr>
                    <w:suppressAutoHyphens w:val="0"/>
                    <w:spacing w:before="0" w:after="0"/>
                    <w:ind w:left="0"/>
                    <w:rPr>
                      <w:rFonts w:ascii="Calibri" w:eastAsia="Times New Roman" w:hAnsi="Calibri"/>
                      <w:color w:val="000000"/>
                      <w:sz w:val="22"/>
                      <w:szCs w:val="22"/>
                      <w:lang w:eastAsia="en-GB"/>
                    </w:rPr>
                  </w:pPr>
                </w:p>
              </w:tc>
              <w:tc>
                <w:tcPr>
                  <w:tcW w:w="943" w:type="dxa"/>
                  <w:tcBorders>
                    <w:top w:val="nil"/>
                    <w:left w:val="nil"/>
                    <w:bottom w:val="nil"/>
                    <w:right w:val="nil"/>
                  </w:tcBorders>
                  <w:shd w:val="clear" w:color="auto" w:fill="auto"/>
                  <w:noWrap/>
                  <w:vAlign w:val="bottom"/>
                  <w:hideMark/>
                </w:tcPr>
                <w:p w:rsidR="00F36F51" w:rsidRPr="000E4875" w:rsidRDefault="00F36F51" w:rsidP="000E4875">
                  <w:pPr>
                    <w:suppressAutoHyphens w:val="0"/>
                    <w:spacing w:before="0" w:after="0"/>
                    <w:ind w:left="0"/>
                    <w:rPr>
                      <w:rFonts w:ascii="Calibri" w:eastAsia="Times New Roman" w:hAnsi="Calibri"/>
                      <w:color w:val="000000"/>
                      <w:sz w:val="22"/>
                      <w:szCs w:val="22"/>
                      <w:lang w:eastAsia="en-GB"/>
                    </w:rPr>
                  </w:pPr>
                </w:p>
              </w:tc>
              <w:tc>
                <w:tcPr>
                  <w:tcW w:w="943" w:type="dxa"/>
                  <w:tcBorders>
                    <w:top w:val="nil"/>
                    <w:left w:val="nil"/>
                    <w:bottom w:val="nil"/>
                    <w:right w:val="nil"/>
                  </w:tcBorders>
                  <w:shd w:val="clear" w:color="auto" w:fill="auto"/>
                  <w:noWrap/>
                  <w:vAlign w:val="bottom"/>
                  <w:hideMark/>
                </w:tcPr>
                <w:p w:rsidR="00F36F51" w:rsidRPr="000E4875" w:rsidRDefault="00F36F51" w:rsidP="000E4875">
                  <w:pPr>
                    <w:suppressAutoHyphens w:val="0"/>
                    <w:spacing w:before="0" w:after="0"/>
                    <w:ind w:left="0"/>
                    <w:rPr>
                      <w:rFonts w:ascii="Calibri" w:eastAsia="Times New Roman" w:hAnsi="Calibri"/>
                      <w:color w:val="000000"/>
                      <w:sz w:val="22"/>
                      <w:szCs w:val="22"/>
                      <w:lang w:eastAsia="en-GB"/>
                    </w:rPr>
                  </w:pPr>
                </w:p>
              </w:tc>
              <w:tc>
                <w:tcPr>
                  <w:tcW w:w="943" w:type="dxa"/>
                  <w:gridSpan w:val="2"/>
                  <w:tcBorders>
                    <w:top w:val="nil"/>
                    <w:left w:val="nil"/>
                    <w:bottom w:val="nil"/>
                    <w:right w:val="nil"/>
                  </w:tcBorders>
                  <w:shd w:val="clear" w:color="auto" w:fill="auto"/>
                  <w:noWrap/>
                  <w:vAlign w:val="bottom"/>
                  <w:hideMark/>
                </w:tcPr>
                <w:p w:rsidR="00F36F51" w:rsidRPr="000E4875" w:rsidRDefault="00F36F51" w:rsidP="000E4875">
                  <w:pPr>
                    <w:suppressAutoHyphens w:val="0"/>
                    <w:spacing w:before="0" w:after="0"/>
                    <w:ind w:left="0"/>
                    <w:rPr>
                      <w:rFonts w:ascii="Calibri" w:eastAsia="Times New Roman" w:hAnsi="Calibri"/>
                      <w:color w:val="000000"/>
                      <w:sz w:val="22"/>
                      <w:szCs w:val="22"/>
                      <w:lang w:eastAsia="en-GB"/>
                    </w:rPr>
                  </w:pPr>
                </w:p>
              </w:tc>
              <w:tc>
                <w:tcPr>
                  <w:tcW w:w="236" w:type="dxa"/>
                  <w:tcBorders>
                    <w:top w:val="nil"/>
                    <w:left w:val="nil"/>
                    <w:bottom w:val="nil"/>
                    <w:right w:val="nil"/>
                  </w:tcBorders>
                  <w:shd w:val="clear" w:color="auto" w:fill="auto"/>
                  <w:noWrap/>
                  <w:vAlign w:val="bottom"/>
                  <w:hideMark/>
                </w:tcPr>
                <w:p w:rsidR="00F36F51" w:rsidRPr="000E4875" w:rsidRDefault="00F36F51" w:rsidP="000E4875">
                  <w:pPr>
                    <w:suppressAutoHyphens w:val="0"/>
                    <w:spacing w:before="0" w:after="0"/>
                    <w:ind w:left="0"/>
                    <w:rPr>
                      <w:rFonts w:ascii="Calibri" w:eastAsia="Times New Roman" w:hAnsi="Calibri"/>
                      <w:color w:val="000000"/>
                      <w:sz w:val="22"/>
                      <w:szCs w:val="22"/>
                      <w:lang w:eastAsia="en-GB"/>
                    </w:rPr>
                  </w:pPr>
                </w:p>
              </w:tc>
              <w:tc>
                <w:tcPr>
                  <w:tcW w:w="850" w:type="dxa"/>
                  <w:tcBorders>
                    <w:top w:val="nil"/>
                    <w:left w:val="nil"/>
                    <w:bottom w:val="nil"/>
                    <w:right w:val="nil"/>
                  </w:tcBorders>
                  <w:shd w:val="clear" w:color="auto" w:fill="D9D9D9" w:themeFill="background1" w:themeFillShade="D9"/>
                  <w:noWrap/>
                  <w:vAlign w:val="bottom"/>
                  <w:hideMark/>
                </w:tcPr>
                <w:p w:rsidR="00F36F51" w:rsidRPr="001A70AA" w:rsidRDefault="00F36F51" w:rsidP="000E4875">
                  <w:pPr>
                    <w:suppressAutoHyphens w:val="0"/>
                    <w:spacing w:before="0" w:after="0"/>
                    <w:ind w:left="0"/>
                    <w:rPr>
                      <w:rFonts w:ascii="Calibri" w:eastAsia="Times New Roman" w:hAnsi="Calibri"/>
                      <w:color w:val="0000FF"/>
                      <w:sz w:val="22"/>
                      <w:szCs w:val="22"/>
                      <w:lang w:eastAsia="en-GB"/>
                    </w:rPr>
                  </w:pPr>
                  <w:r w:rsidRPr="001A70AA">
                    <w:rPr>
                      <w:rFonts w:ascii="Calibri" w:eastAsia="Times New Roman" w:hAnsi="Calibri"/>
                      <w:color w:val="0000FF"/>
                      <w:sz w:val="22"/>
                      <w:szCs w:val="22"/>
                      <w:lang w:eastAsia="en-GB"/>
                    </w:rPr>
                    <w:t>MUNO</w:t>
                  </w:r>
                </w:p>
              </w:tc>
              <w:tc>
                <w:tcPr>
                  <w:tcW w:w="4194" w:type="dxa"/>
                  <w:tcBorders>
                    <w:top w:val="nil"/>
                    <w:left w:val="nil"/>
                    <w:bottom w:val="nil"/>
                    <w:right w:val="nil"/>
                  </w:tcBorders>
                  <w:shd w:val="clear" w:color="auto" w:fill="D9D9D9" w:themeFill="background1" w:themeFillShade="D9"/>
                  <w:noWrap/>
                  <w:vAlign w:val="bottom"/>
                  <w:hideMark/>
                </w:tcPr>
                <w:p w:rsidR="00F36F51" w:rsidRPr="001A70AA" w:rsidRDefault="00F36F51" w:rsidP="000E4875">
                  <w:pPr>
                    <w:suppressAutoHyphens w:val="0"/>
                    <w:spacing w:before="0" w:after="0"/>
                    <w:ind w:left="0"/>
                    <w:rPr>
                      <w:rFonts w:ascii="Calibri" w:eastAsia="Times New Roman" w:hAnsi="Calibri"/>
                      <w:color w:val="0000FF"/>
                      <w:sz w:val="22"/>
                      <w:szCs w:val="22"/>
                      <w:lang w:eastAsia="en-GB"/>
                    </w:rPr>
                  </w:pPr>
                  <w:r w:rsidRPr="001A70AA">
                    <w:rPr>
                      <w:rFonts w:ascii="Calibri" w:eastAsia="Times New Roman" w:hAnsi="Calibri"/>
                      <w:color w:val="0000FF"/>
                      <w:sz w:val="22"/>
                      <w:szCs w:val="22"/>
                      <w:lang w:eastAsia="en-GB"/>
                    </w:rPr>
                    <w:t>Multiple Settlement Quantity</w:t>
                  </w:r>
                </w:p>
              </w:tc>
            </w:tr>
            <w:tr w:rsidR="00F36F51" w:rsidRPr="000E4875" w:rsidTr="008013AB">
              <w:trPr>
                <w:gridAfter w:val="1"/>
                <w:wAfter w:w="1860" w:type="dxa"/>
                <w:trHeight w:val="300"/>
              </w:trPr>
              <w:tc>
                <w:tcPr>
                  <w:tcW w:w="1471" w:type="dxa"/>
                  <w:gridSpan w:val="2"/>
                  <w:tcBorders>
                    <w:top w:val="nil"/>
                    <w:left w:val="nil"/>
                    <w:bottom w:val="nil"/>
                    <w:right w:val="nil"/>
                  </w:tcBorders>
                  <w:shd w:val="clear" w:color="auto" w:fill="auto"/>
                  <w:noWrap/>
                  <w:vAlign w:val="bottom"/>
                  <w:hideMark/>
                </w:tcPr>
                <w:p w:rsidR="00F36F51" w:rsidRPr="000E4875" w:rsidRDefault="00F36F51" w:rsidP="000E4875">
                  <w:pPr>
                    <w:suppressAutoHyphens w:val="0"/>
                    <w:spacing w:before="0" w:after="0"/>
                    <w:ind w:left="0"/>
                    <w:rPr>
                      <w:rFonts w:ascii="Calibri" w:eastAsia="Times New Roman" w:hAnsi="Calibri"/>
                      <w:color w:val="000000"/>
                      <w:sz w:val="22"/>
                      <w:szCs w:val="22"/>
                      <w:lang w:eastAsia="en-GB"/>
                    </w:rPr>
                  </w:pPr>
                </w:p>
              </w:tc>
              <w:tc>
                <w:tcPr>
                  <w:tcW w:w="943" w:type="dxa"/>
                  <w:tcBorders>
                    <w:top w:val="nil"/>
                    <w:left w:val="nil"/>
                    <w:bottom w:val="nil"/>
                    <w:right w:val="nil"/>
                  </w:tcBorders>
                  <w:shd w:val="clear" w:color="auto" w:fill="auto"/>
                  <w:noWrap/>
                  <w:vAlign w:val="bottom"/>
                  <w:hideMark/>
                </w:tcPr>
                <w:p w:rsidR="00F36F51" w:rsidRPr="000E4875" w:rsidRDefault="00F36F51" w:rsidP="000E4875">
                  <w:pPr>
                    <w:suppressAutoHyphens w:val="0"/>
                    <w:spacing w:before="0" w:after="0"/>
                    <w:ind w:left="0"/>
                    <w:rPr>
                      <w:rFonts w:ascii="Calibri" w:eastAsia="Times New Roman" w:hAnsi="Calibri"/>
                      <w:color w:val="000000"/>
                      <w:sz w:val="22"/>
                      <w:szCs w:val="22"/>
                      <w:lang w:eastAsia="en-GB"/>
                    </w:rPr>
                  </w:pPr>
                </w:p>
              </w:tc>
              <w:tc>
                <w:tcPr>
                  <w:tcW w:w="943" w:type="dxa"/>
                  <w:tcBorders>
                    <w:top w:val="nil"/>
                    <w:left w:val="nil"/>
                    <w:bottom w:val="nil"/>
                    <w:right w:val="nil"/>
                  </w:tcBorders>
                  <w:shd w:val="clear" w:color="auto" w:fill="auto"/>
                  <w:noWrap/>
                  <w:vAlign w:val="bottom"/>
                  <w:hideMark/>
                </w:tcPr>
                <w:p w:rsidR="00F36F51" w:rsidRPr="000E4875" w:rsidRDefault="00F36F51" w:rsidP="000E4875">
                  <w:pPr>
                    <w:suppressAutoHyphens w:val="0"/>
                    <w:spacing w:before="0" w:after="0"/>
                    <w:ind w:left="0"/>
                    <w:rPr>
                      <w:rFonts w:ascii="Calibri" w:eastAsia="Times New Roman" w:hAnsi="Calibri"/>
                      <w:color w:val="000000"/>
                      <w:sz w:val="22"/>
                      <w:szCs w:val="22"/>
                      <w:lang w:eastAsia="en-GB"/>
                    </w:rPr>
                  </w:pPr>
                </w:p>
              </w:tc>
              <w:tc>
                <w:tcPr>
                  <w:tcW w:w="943" w:type="dxa"/>
                  <w:gridSpan w:val="2"/>
                  <w:tcBorders>
                    <w:top w:val="nil"/>
                    <w:left w:val="nil"/>
                    <w:bottom w:val="nil"/>
                    <w:right w:val="nil"/>
                  </w:tcBorders>
                  <w:shd w:val="clear" w:color="auto" w:fill="auto"/>
                  <w:noWrap/>
                  <w:vAlign w:val="bottom"/>
                  <w:hideMark/>
                </w:tcPr>
                <w:p w:rsidR="00F36F51" w:rsidRPr="000E4875" w:rsidRDefault="00F36F51" w:rsidP="000E4875">
                  <w:pPr>
                    <w:suppressAutoHyphens w:val="0"/>
                    <w:spacing w:before="0" w:after="0"/>
                    <w:ind w:left="0"/>
                    <w:rPr>
                      <w:rFonts w:ascii="Calibri" w:eastAsia="Times New Roman" w:hAnsi="Calibri"/>
                      <w:color w:val="000000"/>
                      <w:sz w:val="22"/>
                      <w:szCs w:val="22"/>
                      <w:lang w:eastAsia="en-GB"/>
                    </w:rPr>
                  </w:pPr>
                </w:p>
              </w:tc>
              <w:tc>
                <w:tcPr>
                  <w:tcW w:w="236" w:type="dxa"/>
                  <w:tcBorders>
                    <w:top w:val="nil"/>
                    <w:left w:val="nil"/>
                    <w:bottom w:val="nil"/>
                    <w:right w:val="nil"/>
                  </w:tcBorders>
                  <w:shd w:val="clear" w:color="auto" w:fill="auto"/>
                  <w:noWrap/>
                  <w:vAlign w:val="bottom"/>
                  <w:hideMark/>
                </w:tcPr>
                <w:p w:rsidR="00F36F51" w:rsidRPr="000E4875" w:rsidRDefault="00F36F51" w:rsidP="000E4875">
                  <w:pPr>
                    <w:suppressAutoHyphens w:val="0"/>
                    <w:spacing w:before="0" w:after="0"/>
                    <w:ind w:left="0"/>
                    <w:rPr>
                      <w:rFonts w:ascii="Calibri" w:eastAsia="Times New Roman" w:hAnsi="Calibri"/>
                      <w:color w:val="000000"/>
                      <w:sz w:val="22"/>
                      <w:szCs w:val="22"/>
                      <w:lang w:eastAsia="en-GB"/>
                    </w:rPr>
                  </w:pPr>
                </w:p>
              </w:tc>
              <w:tc>
                <w:tcPr>
                  <w:tcW w:w="850" w:type="dxa"/>
                  <w:tcBorders>
                    <w:top w:val="nil"/>
                    <w:left w:val="nil"/>
                    <w:bottom w:val="nil"/>
                    <w:right w:val="nil"/>
                  </w:tcBorders>
                  <w:shd w:val="clear" w:color="auto" w:fill="auto"/>
                  <w:noWrap/>
                  <w:vAlign w:val="bottom"/>
                  <w:hideMark/>
                </w:tcPr>
                <w:p w:rsidR="00F36F51" w:rsidRPr="000E4875" w:rsidRDefault="00F36F51" w:rsidP="000E4875">
                  <w:pPr>
                    <w:suppressAutoHyphens w:val="0"/>
                    <w:spacing w:before="0" w:after="0"/>
                    <w:ind w:left="0"/>
                    <w:rPr>
                      <w:rFonts w:ascii="Calibri" w:eastAsia="Times New Roman" w:hAnsi="Calibri"/>
                      <w:color w:val="000000"/>
                      <w:sz w:val="22"/>
                      <w:szCs w:val="22"/>
                      <w:lang w:eastAsia="en-GB"/>
                    </w:rPr>
                  </w:pPr>
                  <w:r w:rsidRPr="000E4875">
                    <w:rPr>
                      <w:rFonts w:ascii="Calibri" w:eastAsia="Times New Roman" w:hAnsi="Calibri"/>
                      <w:color w:val="000000"/>
                      <w:sz w:val="22"/>
                      <w:szCs w:val="22"/>
                      <w:lang w:eastAsia="en-GB"/>
                    </w:rPr>
                    <w:t xml:space="preserve"> CAEV</w:t>
                  </w:r>
                </w:p>
              </w:tc>
              <w:tc>
                <w:tcPr>
                  <w:tcW w:w="4194" w:type="dxa"/>
                  <w:tcBorders>
                    <w:top w:val="nil"/>
                    <w:left w:val="nil"/>
                    <w:bottom w:val="nil"/>
                    <w:right w:val="nil"/>
                  </w:tcBorders>
                  <w:shd w:val="clear" w:color="auto" w:fill="auto"/>
                  <w:noWrap/>
                  <w:vAlign w:val="bottom"/>
                  <w:hideMark/>
                </w:tcPr>
                <w:p w:rsidR="00F36F51" w:rsidRPr="000E4875" w:rsidRDefault="00F36F51" w:rsidP="000E4875">
                  <w:pPr>
                    <w:suppressAutoHyphens w:val="0"/>
                    <w:spacing w:before="0" w:after="0"/>
                    <w:ind w:left="0"/>
                    <w:rPr>
                      <w:rFonts w:ascii="Calibri" w:eastAsia="Times New Roman" w:hAnsi="Calibri"/>
                      <w:color w:val="000000"/>
                      <w:sz w:val="22"/>
                      <w:szCs w:val="22"/>
                      <w:lang w:eastAsia="en-GB"/>
                    </w:rPr>
                  </w:pPr>
                  <w:r w:rsidRPr="000E4875">
                    <w:rPr>
                      <w:rFonts w:ascii="Calibri" w:eastAsia="Times New Roman" w:hAnsi="Calibri"/>
                      <w:color w:val="000000"/>
                      <w:sz w:val="22"/>
                      <w:szCs w:val="22"/>
                      <w:lang w:eastAsia="en-GB"/>
                    </w:rPr>
                    <w:t>Corporate</w:t>
                  </w:r>
                  <w:r>
                    <w:rPr>
                      <w:rFonts w:ascii="Calibri" w:eastAsia="Times New Roman" w:hAnsi="Calibri"/>
                      <w:color w:val="000000"/>
                      <w:sz w:val="22"/>
                      <w:szCs w:val="22"/>
                      <w:lang w:eastAsia="en-GB"/>
                    </w:rPr>
                    <w:t xml:space="preserve"> </w:t>
                  </w:r>
                  <w:r w:rsidRPr="000E4875">
                    <w:rPr>
                      <w:rFonts w:ascii="Calibri" w:eastAsia="Times New Roman" w:hAnsi="Calibri"/>
                      <w:color w:val="000000"/>
                      <w:sz w:val="22"/>
                      <w:szCs w:val="22"/>
                      <w:lang w:eastAsia="en-GB"/>
                    </w:rPr>
                    <w:t>Action</w:t>
                  </w:r>
                  <w:r>
                    <w:rPr>
                      <w:rFonts w:ascii="Calibri" w:eastAsia="Times New Roman" w:hAnsi="Calibri"/>
                      <w:color w:val="000000"/>
                      <w:sz w:val="22"/>
                      <w:szCs w:val="22"/>
                      <w:lang w:eastAsia="en-GB"/>
                    </w:rPr>
                    <w:t xml:space="preserve"> </w:t>
                  </w:r>
                  <w:r w:rsidRPr="000E4875">
                    <w:rPr>
                      <w:rFonts w:ascii="Calibri" w:eastAsia="Times New Roman" w:hAnsi="Calibri"/>
                      <w:color w:val="000000"/>
                      <w:sz w:val="22"/>
                      <w:szCs w:val="22"/>
                      <w:lang w:eastAsia="en-GB"/>
                    </w:rPr>
                    <w:t>Rejection</w:t>
                  </w:r>
                </w:p>
              </w:tc>
            </w:tr>
            <w:tr w:rsidR="00F36F51" w:rsidRPr="000E4875" w:rsidTr="008013AB">
              <w:trPr>
                <w:gridAfter w:val="1"/>
                <w:wAfter w:w="1860" w:type="dxa"/>
                <w:trHeight w:val="300"/>
              </w:trPr>
              <w:tc>
                <w:tcPr>
                  <w:tcW w:w="1471" w:type="dxa"/>
                  <w:gridSpan w:val="2"/>
                  <w:tcBorders>
                    <w:top w:val="nil"/>
                    <w:left w:val="nil"/>
                    <w:bottom w:val="nil"/>
                    <w:right w:val="nil"/>
                  </w:tcBorders>
                  <w:shd w:val="clear" w:color="auto" w:fill="auto"/>
                  <w:noWrap/>
                  <w:vAlign w:val="bottom"/>
                  <w:hideMark/>
                </w:tcPr>
                <w:p w:rsidR="00F36F51" w:rsidRPr="000E4875" w:rsidRDefault="00F36F51" w:rsidP="000E4875">
                  <w:pPr>
                    <w:suppressAutoHyphens w:val="0"/>
                    <w:spacing w:before="0" w:after="0"/>
                    <w:ind w:left="0"/>
                    <w:rPr>
                      <w:rFonts w:ascii="Calibri" w:eastAsia="Times New Roman" w:hAnsi="Calibri"/>
                      <w:color w:val="000000"/>
                      <w:sz w:val="22"/>
                      <w:szCs w:val="22"/>
                      <w:lang w:eastAsia="en-GB"/>
                    </w:rPr>
                  </w:pPr>
                </w:p>
              </w:tc>
              <w:tc>
                <w:tcPr>
                  <w:tcW w:w="943" w:type="dxa"/>
                  <w:tcBorders>
                    <w:top w:val="nil"/>
                    <w:left w:val="nil"/>
                    <w:bottom w:val="nil"/>
                    <w:right w:val="nil"/>
                  </w:tcBorders>
                  <w:shd w:val="clear" w:color="auto" w:fill="auto"/>
                  <w:noWrap/>
                  <w:vAlign w:val="bottom"/>
                  <w:hideMark/>
                </w:tcPr>
                <w:p w:rsidR="00F36F51" w:rsidRPr="000E4875" w:rsidRDefault="00F36F51" w:rsidP="000E4875">
                  <w:pPr>
                    <w:suppressAutoHyphens w:val="0"/>
                    <w:spacing w:before="0" w:after="0"/>
                    <w:ind w:left="0"/>
                    <w:rPr>
                      <w:rFonts w:ascii="Calibri" w:eastAsia="Times New Roman" w:hAnsi="Calibri"/>
                      <w:color w:val="000000"/>
                      <w:sz w:val="22"/>
                      <w:szCs w:val="22"/>
                      <w:lang w:eastAsia="en-GB"/>
                    </w:rPr>
                  </w:pPr>
                </w:p>
              </w:tc>
              <w:tc>
                <w:tcPr>
                  <w:tcW w:w="943" w:type="dxa"/>
                  <w:tcBorders>
                    <w:top w:val="nil"/>
                    <w:left w:val="nil"/>
                    <w:bottom w:val="nil"/>
                    <w:right w:val="nil"/>
                  </w:tcBorders>
                  <w:shd w:val="clear" w:color="auto" w:fill="auto"/>
                  <w:noWrap/>
                  <w:vAlign w:val="bottom"/>
                  <w:hideMark/>
                </w:tcPr>
                <w:p w:rsidR="00F36F51" w:rsidRPr="000E4875" w:rsidRDefault="00F36F51" w:rsidP="000E4875">
                  <w:pPr>
                    <w:suppressAutoHyphens w:val="0"/>
                    <w:spacing w:before="0" w:after="0"/>
                    <w:ind w:left="0"/>
                    <w:rPr>
                      <w:rFonts w:ascii="Calibri" w:eastAsia="Times New Roman" w:hAnsi="Calibri"/>
                      <w:color w:val="000000"/>
                      <w:sz w:val="22"/>
                      <w:szCs w:val="22"/>
                      <w:lang w:eastAsia="en-GB"/>
                    </w:rPr>
                  </w:pPr>
                </w:p>
              </w:tc>
              <w:tc>
                <w:tcPr>
                  <w:tcW w:w="943" w:type="dxa"/>
                  <w:gridSpan w:val="2"/>
                  <w:tcBorders>
                    <w:top w:val="nil"/>
                    <w:left w:val="nil"/>
                    <w:bottom w:val="nil"/>
                    <w:right w:val="nil"/>
                  </w:tcBorders>
                  <w:shd w:val="clear" w:color="auto" w:fill="auto"/>
                  <w:noWrap/>
                  <w:vAlign w:val="bottom"/>
                  <w:hideMark/>
                </w:tcPr>
                <w:p w:rsidR="00F36F51" w:rsidRPr="000E4875" w:rsidRDefault="00F36F51" w:rsidP="000E4875">
                  <w:pPr>
                    <w:suppressAutoHyphens w:val="0"/>
                    <w:spacing w:before="0" w:after="0"/>
                    <w:ind w:left="0"/>
                    <w:rPr>
                      <w:rFonts w:ascii="Calibri" w:eastAsia="Times New Roman" w:hAnsi="Calibri"/>
                      <w:color w:val="000000"/>
                      <w:sz w:val="22"/>
                      <w:szCs w:val="22"/>
                      <w:lang w:eastAsia="en-GB"/>
                    </w:rPr>
                  </w:pPr>
                </w:p>
              </w:tc>
              <w:tc>
                <w:tcPr>
                  <w:tcW w:w="236" w:type="dxa"/>
                  <w:tcBorders>
                    <w:top w:val="nil"/>
                    <w:left w:val="nil"/>
                    <w:bottom w:val="nil"/>
                    <w:right w:val="nil"/>
                  </w:tcBorders>
                  <w:shd w:val="clear" w:color="auto" w:fill="auto"/>
                  <w:noWrap/>
                  <w:vAlign w:val="bottom"/>
                  <w:hideMark/>
                </w:tcPr>
                <w:p w:rsidR="00F36F51" w:rsidRPr="000E4875" w:rsidRDefault="00F36F51" w:rsidP="000E4875">
                  <w:pPr>
                    <w:suppressAutoHyphens w:val="0"/>
                    <w:spacing w:before="0" w:after="0"/>
                    <w:ind w:left="0"/>
                    <w:rPr>
                      <w:rFonts w:ascii="Calibri" w:eastAsia="Times New Roman" w:hAnsi="Calibri"/>
                      <w:color w:val="000000"/>
                      <w:sz w:val="22"/>
                      <w:szCs w:val="22"/>
                      <w:lang w:eastAsia="en-GB"/>
                    </w:rPr>
                  </w:pPr>
                </w:p>
              </w:tc>
              <w:tc>
                <w:tcPr>
                  <w:tcW w:w="850" w:type="dxa"/>
                  <w:tcBorders>
                    <w:top w:val="nil"/>
                    <w:left w:val="nil"/>
                    <w:bottom w:val="nil"/>
                    <w:right w:val="nil"/>
                  </w:tcBorders>
                  <w:shd w:val="clear" w:color="auto" w:fill="auto"/>
                  <w:noWrap/>
                  <w:vAlign w:val="bottom"/>
                  <w:hideMark/>
                </w:tcPr>
                <w:p w:rsidR="00F36F51" w:rsidRPr="000E4875" w:rsidRDefault="00F36F51" w:rsidP="000E4875">
                  <w:pPr>
                    <w:suppressAutoHyphens w:val="0"/>
                    <w:spacing w:before="0" w:after="0"/>
                    <w:ind w:left="0"/>
                    <w:rPr>
                      <w:rFonts w:ascii="Calibri" w:eastAsia="Times New Roman" w:hAnsi="Calibri"/>
                      <w:color w:val="000000"/>
                      <w:sz w:val="22"/>
                      <w:szCs w:val="22"/>
                      <w:lang w:eastAsia="en-GB"/>
                    </w:rPr>
                  </w:pPr>
                  <w:r w:rsidRPr="000E4875">
                    <w:rPr>
                      <w:rFonts w:ascii="Calibri" w:eastAsia="Times New Roman" w:hAnsi="Calibri"/>
                      <w:color w:val="000000"/>
                      <w:sz w:val="22"/>
                      <w:szCs w:val="22"/>
                      <w:lang w:eastAsia="en-GB"/>
                    </w:rPr>
                    <w:t xml:space="preserve"> DDAT</w:t>
                  </w:r>
                </w:p>
              </w:tc>
              <w:tc>
                <w:tcPr>
                  <w:tcW w:w="4194" w:type="dxa"/>
                  <w:tcBorders>
                    <w:top w:val="nil"/>
                    <w:left w:val="nil"/>
                    <w:bottom w:val="nil"/>
                    <w:right w:val="nil"/>
                  </w:tcBorders>
                  <w:shd w:val="clear" w:color="auto" w:fill="auto"/>
                  <w:noWrap/>
                  <w:vAlign w:val="bottom"/>
                  <w:hideMark/>
                </w:tcPr>
                <w:p w:rsidR="00F36F51" w:rsidRPr="000E4875" w:rsidRDefault="00F36F51" w:rsidP="000E4875">
                  <w:pPr>
                    <w:suppressAutoHyphens w:val="0"/>
                    <w:spacing w:before="0" w:after="0"/>
                    <w:ind w:left="0"/>
                    <w:rPr>
                      <w:rFonts w:ascii="Calibri" w:eastAsia="Times New Roman" w:hAnsi="Calibri"/>
                      <w:color w:val="000000"/>
                      <w:sz w:val="22"/>
                      <w:szCs w:val="22"/>
                      <w:lang w:eastAsia="en-GB"/>
                    </w:rPr>
                  </w:pPr>
                  <w:r w:rsidRPr="000E4875">
                    <w:rPr>
                      <w:rFonts w:ascii="Calibri" w:eastAsia="Times New Roman" w:hAnsi="Calibri"/>
                      <w:color w:val="000000"/>
                      <w:sz w:val="22"/>
                      <w:szCs w:val="22"/>
                      <w:lang w:eastAsia="en-GB"/>
                    </w:rPr>
                    <w:t>Settlement</w:t>
                  </w:r>
                  <w:r>
                    <w:rPr>
                      <w:rFonts w:ascii="Calibri" w:eastAsia="Times New Roman" w:hAnsi="Calibri"/>
                      <w:color w:val="000000"/>
                      <w:sz w:val="22"/>
                      <w:szCs w:val="22"/>
                      <w:lang w:eastAsia="en-GB"/>
                    </w:rPr>
                    <w:t xml:space="preserve"> </w:t>
                  </w:r>
                  <w:r w:rsidRPr="000E4875">
                    <w:rPr>
                      <w:rFonts w:ascii="Calibri" w:eastAsia="Times New Roman" w:hAnsi="Calibri"/>
                      <w:color w:val="000000"/>
                      <w:sz w:val="22"/>
                      <w:szCs w:val="22"/>
                      <w:lang w:eastAsia="en-GB"/>
                    </w:rPr>
                    <w:t>Date</w:t>
                  </w:r>
                  <w:r>
                    <w:rPr>
                      <w:rFonts w:ascii="Calibri" w:eastAsia="Times New Roman" w:hAnsi="Calibri"/>
                      <w:color w:val="000000"/>
                      <w:sz w:val="22"/>
                      <w:szCs w:val="22"/>
                      <w:lang w:eastAsia="en-GB"/>
                    </w:rPr>
                    <w:t xml:space="preserve"> </w:t>
                  </w:r>
                  <w:r w:rsidRPr="000E4875">
                    <w:rPr>
                      <w:rFonts w:ascii="Calibri" w:eastAsia="Times New Roman" w:hAnsi="Calibri"/>
                      <w:color w:val="000000"/>
                      <w:sz w:val="22"/>
                      <w:szCs w:val="22"/>
                      <w:lang w:eastAsia="en-GB"/>
                    </w:rPr>
                    <w:t>Rejection</w:t>
                  </w:r>
                </w:p>
              </w:tc>
            </w:tr>
            <w:tr w:rsidR="00F36F51" w:rsidRPr="000E4875" w:rsidTr="008013AB">
              <w:trPr>
                <w:gridAfter w:val="1"/>
                <w:wAfter w:w="1860" w:type="dxa"/>
                <w:trHeight w:val="300"/>
              </w:trPr>
              <w:tc>
                <w:tcPr>
                  <w:tcW w:w="1471" w:type="dxa"/>
                  <w:gridSpan w:val="2"/>
                  <w:tcBorders>
                    <w:top w:val="nil"/>
                    <w:left w:val="nil"/>
                    <w:bottom w:val="nil"/>
                    <w:right w:val="nil"/>
                  </w:tcBorders>
                  <w:shd w:val="clear" w:color="auto" w:fill="auto"/>
                  <w:noWrap/>
                  <w:vAlign w:val="bottom"/>
                  <w:hideMark/>
                </w:tcPr>
                <w:p w:rsidR="00F36F51" w:rsidRPr="000E4875" w:rsidRDefault="00F36F51" w:rsidP="000E4875">
                  <w:pPr>
                    <w:suppressAutoHyphens w:val="0"/>
                    <w:spacing w:before="0" w:after="0"/>
                    <w:ind w:left="0"/>
                    <w:rPr>
                      <w:rFonts w:ascii="Calibri" w:eastAsia="Times New Roman" w:hAnsi="Calibri"/>
                      <w:color w:val="000000"/>
                      <w:sz w:val="22"/>
                      <w:szCs w:val="22"/>
                      <w:lang w:eastAsia="en-GB"/>
                    </w:rPr>
                  </w:pPr>
                </w:p>
              </w:tc>
              <w:tc>
                <w:tcPr>
                  <w:tcW w:w="943" w:type="dxa"/>
                  <w:tcBorders>
                    <w:top w:val="nil"/>
                    <w:left w:val="nil"/>
                    <w:bottom w:val="nil"/>
                    <w:right w:val="nil"/>
                  </w:tcBorders>
                  <w:shd w:val="clear" w:color="auto" w:fill="auto"/>
                  <w:noWrap/>
                  <w:vAlign w:val="bottom"/>
                  <w:hideMark/>
                </w:tcPr>
                <w:p w:rsidR="00F36F51" w:rsidRPr="000E4875" w:rsidRDefault="00F36F51" w:rsidP="000E4875">
                  <w:pPr>
                    <w:suppressAutoHyphens w:val="0"/>
                    <w:spacing w:before="0" w:after="0"/>
                    <w:ind w:left="0"/>
                    <w:rPr>
                      <w:rFonts w:ascii="Calibri" w:eastAsia="Times New Roman" w:hAnsi="Calibri"/>
                      <w:color w:val="000000"/>
                      <w:sz w:val="22"/>
                      <w:szCs w:val="22"/>
                      <w:lang w:eastAsia="en-GB"/>
                    </w:rPr>
                  </w:pPr>
                </w:p>
              </w:tc>
              <w:tc>
                <w:tcPr>
                  <w:tcW w:w="943" w:type="dxa"/>
                  <w:tcBorders>
                    <w:top w:val="nil"/>
                    <w:left w:val="nil"/>
                    <w:bottom w:val="nil"/>
                    <w:right w:val="nil"/>
                  </w:tcBorders>
                  <w:shd w:val="clear" w:color="auto" w:fill="auto"/>
                  <w:noWrap/>
                  <w:vAlign w:val="bottom"/>
                  <w:hideMark/>
                </w:tcPr>
                <w:p w:rsidR="00F36F51" w:rsidRPr="000E4875" w:rsidRDefault="00F36F51" w:rsidP="000E4875">
                  <w:pPr>
                    <w:suppressAutoHyphens w:val="0"/>
                    <w:spacing w:before="0" w:after="0"/>
                    <w:ind w:left="0"/>
                    <w:rPr>
                      <w:rFonts w:ascii="Calibri" w:eastAsia="Times New Roman" w:hAnsi="Calibri"/>
                      <w:color w:val="000000"/>
                      <w:sz w:val="22"/>
                      <w:szCs w:val="22"/>
                      <w:lang w:eastAsia="en-GB"/>
                    </w:rPr>
                  </w:pPr>
                </w:p>
              </w:tc>
              <w:tc>
                <w:tcPr>
                  <w:tcW w:w="943" w:type="dxa"/>
                  <w:gridSpan w:val="2"/>
                  <w:tcBorders>
                    <w:top w:val="nil"/>
                    <w:left w:val="nil"/>
                    <w:bottom w:val="nil"/>
                    <w:right w:val="nil"/>
                  </w:tcBorders>
                  <w:shd w:val="clear" w:color="auto" w:fill="auto"/>
                  <w:noWrap/>
                  <w:vAlign w:val="bottom"/>
                  <w:hideMark/>
                </w:tcPr>
                <w:p w:rsidR="00F36F51" w:rsidRPr="000E4875" w:rsidRDefault="00F36F51" w:rsidP="000E4875">
                  <w:pPr>
                    <w:suppressAutoHyphens w:val="0"/>
                    <w:spacing w:before="0" w:after="0"/>
                    <w:ind w:left="0"/>
                    <w:rPr>
                      <w:rFonts w:ascii="Calibri" w:eastAsia="Times New Roman" w:hAnsi="Calibri"/>
                      <w:color w:val="000000"/>
                      <w:sz w:val="22"/>
                      <w:szCs w:val="22"/>
                      <w:lang w:eastAsia="en-GB"/>
                    </w:rPr>
                  </w:pPr>
                </w:p>
              </w:tc>
              <w:tc>
                <w:tcPr>
                  <w:tcW w:w="236" w:type="dxa"/>
                  <w:tcBorders>
                    <w:top w:val="nil"/>
                    <w:left w:val="nil"/>
                    <w:bottom w:val="nil"/>
                    <w:right w:val="nil"/>
                  </w:tcBorders>
                  <w:shd w:val="clear" w:color="auto" w:fill="auto"/>
                  <w:noWrap/>
                  <w:vAlign w:val="bottom"/>
                  <w:hideMark/>
                </w:tcPr>
                <w:p w:rsidR="00F36F51" w:rsidRPr="000E4875" w:rsidRDefault="00F36F51" w:rsidP="000E4875">
                  <w:pPr>
                    <w:suppressAutoHyphens w:val="0"/>
                    <w:spacing w:before="0" w:after="0"/>
                    <w:ind w:left="0"/>
                    <w:rPr>
                      <w:rFonts w:ascii="Calibri" w:eastAsia="Times New Roman" w:hAnsi="Calibri"/>
                      <w:color w:val="000000"/>
                      <w:sz w:val="22"/>
                      <w:szCs w:val="22"/>
                      <w:lang w:eastAsia="en-GB"/>
                    </w:rPr>
                  </w:pPr>
                </w:p>
              </w:tc>
              <w:tc>
                <w:tcPr>
                  <w:tcW w:w="850" w:type="dxa"/>
                  <w:tcBorders>
                    <w:top w:val="nil"/>
                    <w:left w:val="nil"/>
                    <w:bottom w:val="nil"/>
                    <w:right w:val="nil"/>
                  </w:tcBorders>
                  <w:shd w:val="clear" w:color="auto" w:fill="auto"/>
                  <w:noWrap/>
                  <w:vAlign w:val="bottom"/>
                  <w:hideMark/>
                </w:tcPr>
                <w:p w:rsidR="00F36F51" w:rsidRPr="000E4875" w:rsidRDefault="00F36F51" w:rsidP="000E4875">
                  <w:pPr>
                    <w:suppressAutoHyphens w:val="0"/>
                    <w:spacing w:before="0" w:after="0"/>
                    <w:ind w:left="0"/>
                    <w:rPr>
                      <w:rFonts w:ascii="Calibri" w:eastAsia="Times New Roman" w:hAnsi="Calibri"/>
                      <w:color w:val="000000"/>
                      <w:sz w:val="22"/>
                      <w:szCs w:val="22"/>
                      <w:lang w:eastAsia="en-GB"/>
                    </w:rPr>
                  </w:pPr>
                  <w:r w:rsidRPr="000E4875">
                    <w:rPr>
                      <w:rFonts w:ascii="Calibri" w:eastAsia="Times New Roman" w:hAnsi="Calibri"/>
                      <w:color w:val="000000"/>
                      <w:sz w:val="22"/>
                      <w:szCs w:val="22"/>
                      <w:lang w:eastAsia="en-GB"/>
                    </w:rPr>
                    <w:t xml:space="preserve"> REFE</w:t>
                  </w:r>
                </w:p>
              </w:tc>
              <w:tc>
                <w:tcPr>
                  <w:tcW w:w="4194" w:type="dxa"/>
                  <w:tcBorders>
                    <w:top w:val="nil"/>
                    <w:left w:val="nil"/>
                    <w:bottom w:val="nil"/>
                    <w:right w:val="nil"/>
                  </w:tcBorders>
                  <w:shd w:val="clear" w:color="auto" w:fill="auto"/>
                  <w:noWrap/>
                  <w:vAlign w:val="bottom"/>
                  <w:hideMark/>
                </w:tcPr>
                <w:p w:rsidR="00F36F51" w:rsidRPr="000E4875" w:rsidRDefault="00F36F51" w:rsidP="000E4875">
                  <w:pPr>
                    <w:suppressAutoHyphens w:val="0"/>
                    <w:spacing w:before="0" w:after="0"/>
                    <w:ind w:left="0"/>
                    <w:rPr>
                      <w:rFonts w:ascii="Calibri" w:eastAsia="Times New Roman" w:hAnsi="Calibri"/>
                      <w:color w:val="000000"/>
                      <w:sz w:val="22"/>
                      <w:szCs w:val="22"/>
                      <w:lang w:eastAsia="en-GB"/>
                    </w:rPr>
                  </w:pPr>
                  <w:r w:rsidRPr="000E4875">
                    <w:rPr>
                      <w:rFonts w:ascii="Calibri" w:eastAsia="Times New Roman" w:hAnsi="Calibri"/>
                      <w:color w:val="000000"/>
                      <w:sz w:val="22"/>
                      <w:szCs w:val="22"/>
                      <w:lang w:eastAsia="en-GB"/>
                    </w:rPr>
                    <w:t>Reference</w:t>
                  </w:r>
                  <w:r>
                    <w:rPr>
                      <w:rFonts w:ascii="Calibri" w:eastAsia="Times New Roman" w:hAnsi="Calibri"/>
                      <w:color w:val="000000"/>
                      <w:sz w:val="22"/>
                      <w:szCs w:val="22"/>
                      <w:lang w:eastAsia="en-GB"/>
                    </w:rPr>
                    <w:t xml:space="preserve"> </w:t>
                  </w:r>
                  <w:r w:rsidRPr="000E4875">
                    <w:rPr>
                      <w:rFonts w:ascii="Calibri" w:eastAsia="Times New Roman" w:hAnsi="Calibri"/>
                      <w:color w:val="000000"/>
                      <w:sz w:val="22"/>
                      <w:szCs w:val="22"/>
                      <w:lang w:eastAsia="en-GB"/>
                    </w:rPr>
                    <w:t>Rejection</w:t>
                  </w:r>
                </w:p>
              </w:tc>
            </w:tr>
            <w:tr w:rsidR="00F36F51" w:rsidRPr="000E4875" w:rsidTr="001A70AA">
              <w:trPr>
                <w:gridAfter w:val="1"/>
                <w:wAfter w:w="1860" w:type="dxa"/>
                <w:trHeight w:val="300"/>
              </w:trPr>
              <w:tc>
                <w:tcPr>
                  <w:tcW w:w="1471" w:type="dxa"/>
                  <w:gridSpan w:val="2"/>
                  <w:tcBorders>
                    <w:top w:val="nil"/>
                    <w:left w:val="nil"/>
                    <w:bottom w:val="nil"/>
                    <w:right w:val="nil"/>
                  </w:tcBorders>
                  <w:shd w:val="clear" w:color="auto" w:fill="auto"/>
                  <w:noWrap/>
                  <w:vAlign w:val="bottom"/>
                  <w:hideMark/>
                </w:tcPr>
                <w:p w:rsidR="00F36F51" w:rsidRPr="000E4875" w:rsidRDefault="00F36F51" w:rsidP="000E4875">
                  <w:pPr>
                    <w:suppressAutoHyphens w:val="0"/>
                    <w:spacing w:before="0" w:after="0"/>
                    <w:ind w:left="0"/>
                    <w:rPr>
                      <w:rFonts w:ascii="Calibri" w:eastAsia="Times New Roman" w:hAnsi="Calibri"/>
                      <w:color w:val="000000"/>
                      <w:sz w:val="22"/>
                      <w:szCs w:val="22"/>
                      <w:lang w:eastAsia="en-GB"/>
                    </w:rPr>
                  </w:pPr>
                </w:p>
              </w:tc>
              <w:tc>
                <w:tcPr>
                  <w:tcW w:w="943" w:type="dxa"/>
                  <w:tcBorders>
                    <w:top w:val="nil"/>
                    <w:left w:val="nil"/>
                    <w:bottom w:val="nil"/>
                    <w:right w:val="nil"/>
                  </w:tcBorders>
                  <w:shd w:val="clear" w:color="auto" w:fill="auto"/>
                  <w:noWrap/>
                  <w:vAlign w:val="bottom"/>
                  <w:hideMark/>
                </w:tcPr>
                <w:p w:rsidR="00F36F51" w:rsidRPr="000E4875" w:rsidRDefault="00F36F51" w:rsidP="000E4875">
                  <w:pPr>
                    <w:suppressAutoHyphens w:val="0"/>
                    <w:spacing w:before="0" w:after="0"/>
                    <w:ind w:left="0"/>
                    <w:rPr>
                      <w:rFonts w:ascii="Calibri" w:eastAsia="Times New Roman" w:hAnsi="Calibri"/>
                      <w:color w:val="000000"/>
                      <w:sz w:val="22"/>
                      <w:szCs w:val="22"/>
                      <w:lang w:eastAsia="en-GB"/>
                    </w:rPr>
                  </w:pPr>
                </w:p>
              </w:tc>
              <w:tc>
                <w:tcPr>
                  <w:tcW w:w="943" w:type="dxa"/>
                  <w:tcBorders>
                    <w:top w:val="nil"/>
                    <w:left w:val="nil"/>
                    <w:bottom w:val="nil"/>
                    <w:right w:val="nil"/>
                  </w:tcBorders>
                  <w:shd w:val="clear" w:color="auto" w:fill="auto"/>
                  <w:noWrap/>
                  <w:vAlign w:val="bottom"/>
                  <w:hideMark/>
                </w:tcPr>
                <w:p w:rsidR="00F36F51" w:rsidRPr="000E4875" w:rsidRDefault="00F36F51" w:rsidP="000E4875">
                  <w:pPr>
                    <w:suppressAutoHyphens w:val="0"/>
                    <w:spacing w:before="0" w:after="0"/>
                    <w:ind w:left="0"/>
                    <w:rPr>
                      <w:rFonts w:ascii="Calibri" w:eastAsia="Times New Roman" w:hAnsi="Calibri"/>
                      <w:color w:val="000000"/>
                      <w:sz w:val="22"/>
                      <w:szCs w:val="22"/>
                      <w:lang w:eastAsia="en-GB"/>
                    </w:rPr>
                  </w:pPr>
                </w:p>
              </w:tc>
              <w:tc>
                <w:tcPr>
                  <w:tcW w:w="943" w:type="dxa"/>
                  <w:gridSpan w:val="2"/>
                  <w:tcBorders>
                    <w:top w:val="nil"/>
                    <w:left w:val="nil"/>
                    <w:bottom w:val="nil"/>
                    <w:right w:val="nil"/>
                  </w:tcBorders>
                  <w:shd w:val="clear" w:color="auto" w:fill="auto"/>
                  <w:noWrap/>
                  <w:vAlign w:val="bottom"/>
                  <w:hideMark/>
                </w:tcPr>
                <w:p w:rsidR="00F36F51" w:rsidRPr="000E4875" w:rsidRDefault="00F36F51" w:rsidP="000E4875">
                  <w:pPr>
                    <w:suppressAutoHyphens w:val="0"/>
                    <w:spacing w:before="0" w:after="0"/>
                    <w:ind w:left="0"/>
                    <w:rPr>
                      <w:rFonts w:ascii="Calibri" w:eastAsia="Times New Roman" w:hAnsi="Calibri"/>
                      <w:color w:val="000000"/>
                      <w:sz w:val="22"/>
                      <w:szCs w:val="22"/>
                      <w:lang w:eastAsia="en-GB"/>
                    </w:rPr>
                  </w:pPr>
                </w:p>
              </w:tc>
              <w:tc>
                <w:tcPr>
                  <w:tcW w:w="236" w:type="dxa"/>
                  <w:tcBorders>
                    <w:top w:val="nil"/>
                    <w:left w:val="nil"/>
                    <w:bottom w:val="nil"/>
                    <w:right w:val="nil"/>
                  </w:tcBorders>
                  <w:shd w:val="clear" w:color="auto" w:fill="auto"/>
                  <w:noWrap/>
                  <w:vAlign w:val="bottom"/>
                  <w:hideMark/>
                </w:tcPr>
                <w:p w:rsidR="00F36F51" w:rsidRPr="000E4875" w:rsidRDefault="00F36F51" w:rsidP="000E4875">
                  <w:pPr>
                    <w:suppressAutoHyphens w:val="0"/>
                    <w:spacing w:before="0" w:after="0"/>
                    <w:ind w:left="0"/>
                    <w:rPr>
                      <w:rFonts w:ascii="Calibri" w:eastAsia="Times New Roman" w:hAnsi="Calibri"/>
                      <w:color w:val="000000"/>
                      <w:sz w:val="22"/>
                      <w:szCs w:val="22"/>
                      <w:lang w:eastAsia="en-GB"/>
                    </w:rPr>
                  </w:pPr>
                </w:p>
              </w:tc>
              <w:tc>
                <w:tcPr>
                  <w:tcW w:w="850" w:type="dxa"/>
                  <w:tcBorders>
                    <w:top w:val="nil"/>
                    <w:left w:val="nil"/>
                    <w:bottom w:val="nil"/>
                    <w:right w:val="nil"/>
                  </w:tcBorders>
                  <w:shd w:val="clear" w:color="auto" w:fill="D9D9D9" w:themeFill="background1" w:themeFillShade="D9"/>
                  <w:noWrap/>
                  <w:vAlign w:val="bottom"/>
                  <w:hideMark/>
                </w:tcPr>
                <w:p w:rsidR="00F36F51" w:rsidRPr="001A70AA" w:rsidRDefault="00F36F51" w:rsidP="000E4875">
                  <w:pPr>
                    <w:suppressAutoHyphens w:val="0"/>
                    <w:spacing w:before="0" w:after="0"/>
                    <w:ind w:left="0"/>
                    <w:rPr>
                      <w:rFonts w:ascii="Calibri" w:eastAsia="Times New Roman" w:hAnsi="Calibri"/>
                      <w:color w:val="0000FF"/>
                      <w:sz w:val="22"/>
                      <w:szCs w:val="22"/>
                      <w:lang w:eastAsia="en-GB"/>
                    </w:rPr>
                  </w:pPr>
                  <w:r w:rsidRPr="001A70AA">
                    <w:rPr>
                      <w:rFonts w:ascii="Calibri" w:eastAsia="Times New Roman" w:hAnsi="Calibri"/>
                      <w:color w:val="0000FF"/>
                      <w:sz w:val="22"/>
                      <w:szCs w:val="22"/>
                      <w:lang w:eastAsia="en-GB"/>
                    </w:rPr>
                    <w:t>VALR</w:t>
                  </w:r>
                </w:p>
              </w:tc>
              <w:tc>
                <w:tcPr>
                  <w:tcW w:w="4194" w:type="dxa"/>
                  <w:tcBorders>
                    <w:top w:val="nil"/>
                    <w:left w:val="nil"/>
                    <w:bottom w:val="nil"/>
                    <w:right w:val="nil"/>
                  </w:tcBorders>
                  <w:shd w:val="clear" w:color="auto" w:fill="D9D9D9" w:themeFill="background1" w:themeFillShade="D9"/>
                  <w:noWrap/>
                  <w:vAlign w:val="bottom"/>
                  <w:hideMark/>
                </w:tcPr>
                <w:p w:rsidR="00F36F51" w:rsidRPr="001A70AA" w:rsidRDefault="004D34DE" w:rsidP="004D34DE">
                  <w:pPr>
                    <w:suppressAutoHyphens w:val="0"/>
                    <w:spacing w:before="0" w:after="0"/>
                    <w:ind w:left="0"/>
                    <w:rPr>
                      <w:rFonts w:ascii="Calibri" w:eastAsia="Times New Roman" w:hAnsi="Calibri"/>
                      <w:color w:val="0000FF"/>
                      <w:sz w:val="22"/>
                      <w:szCs w:val="22"/>
                      <w:lang w:eastAsia="en-GB"/>
                    </w:rPr>
                  </w:pPr>
                  <w:r>
                    <w:rPr>
                      <w:rFonts w:ascii="Calibri" w:eastAsia="Times New Roman" w:hAnsi="Calibri"/>
                      <w:color w:val="0000FF"/>
                      <w:sz w:val="22"/>
                      <w:szCs w:val="22"/>
                      <w:lang w:eastAsia="en-GB"/>
                    </w:rPr>
                    <w:t>Invalid Rule</w:t>
                  </w:r>
                </w:p>
              </w:tc>
            </w:tr>
            <w:tr w:rsidR="00F36F51" w:rsidRPr="000E4875" w:rsidTr="001A70AA">
              <w:trPr>
                <w:gridAfter w:val="1"/>
                <w:wAfter w:w="1860" w:type="dxa"/>
                <w:trHeight w:val="300"/>
              </w:trPr>
              <w:tc>
                <w:tcPr>
                  <w:tcW w:w="1471" w:type="dxa"/>
                  <w:gridSpan w:val="2"/>
                  <w:tcBorders>
                    <w:top w:val="nil"/>
                    <w:left w:val="nil"/>
                    <w:bottom w:val="nil"/>
                    <w:right w:val="nil"/>
                  </w:tcBorders>
                  <w:shd w:val="clear" w:color="auto" w:fill="auto"/>
                  <w:noWrap/>
                  <w:vAlign w:val="bottom"/>
                  <w:hideMark/>
                </w:tcPr>
                <w:p w:rsidR="00F36F51" w:rsidRPr="000E4875" w:rsidRDefault="00F36F51" w:rsidP="001A70AA">
                  <w:pPr>
                    <w:suppressAutoHyphens w:val="0"/>
                    <w:spacing w:before="0" w:after="0"/>
                    <w:ind w:left="0"/>
                    <w:rPr>
                      <w:rFonts w:ascii="Calibri" w:eastAsia="Times New Roman" w:hAnsi="Calibri"/>
                      <w:color w:val="000000"/>
                      <w:sz w:val="22"/>
                      <w:szCs w:val="22"/>
                      <w:lang w:eastAsia="en-GB"/>
                    </w:rPr>
                  </w:pPr>
                </w:p>
              </w:tc>
              <w:tc>
                <w:tcPr>
                  <w:tcW w:w="943" w:type="dxa"/>
                  <w:tcBorders>
                    <w:top w:val="nil"/>
                    <w:left w:val="nil"/>
                    <w:bottom w:val="nil"/>
                    <w:right w:val="nil"/>
                  </w:tcBorders>
                  <w:shd w:val="clear" w:color="auto" w:fill="auto"/>
                  <w:noWrap/>
                  <w:vAlign w:val="bottom"/>
                  <w:hideMark/>
                </w:tcPr>
                <w:p w:rsidR="00F36F51" w:rsidRPr="000E4875" w:rsidRDefault="00F36F51" w:rsidP="001A70AA">
                  <w:pPr>
                    <w:suppressAutoHyphens w:val="0"/>
                    <w:spacing w:before="0" w:after="0"/>
                    <w:ind w:left="0"/>
                    <w:rPr>
                      <w:rFonts w:ascii="Calibri" w:eastAsia="Times New Roman" w:hAnsi="Calibri"/>
                      <w:color w:val="000000"/>
                      <w:sz w:val="22"/>
                      <w:szCs w:val="22"/>
                      <w:lang w:eastAsia="en-GB"/>
                    </w:rPr>
                  </w:pPr>
                </w:p>
              </w:tc>
              <w:tc>
                <w:tcPr>
                  <w:tcW w:w="943" w:type="dxa"/>
                  <w:tcBorders>
                    <w:top w:val="nil"/>
                    <w:left w:val="nil"/>
                    <w:bottom w:val="nil"/>
                    <w:right w:val="nil"/>
                  </w:tcBorders>
                  <w:shd w:val="clear" w:color="auto" w:fill="auto"/>
                  <w:noWrap/>
                  <w:vAlign w:val="bottom"/>
                  <w:hideMark/>
                </w:tcPr>
                <w:p w:rsidR="00F36F51" w:rsidRPr="000E4875" w:rsidRDefault="00F36F51" w:rsidP="001A70AA">
                  <w:pPr>
                    <w:suppressAutoHyphens w:val="0"/>
                    <w:spacing w:before="0" w:after="0"/>
                    <w:ind w:left="0"/>
                    <w:rPr>
                      <w:rFonts w:ascii="Calibri" w:eastAsia="Times New Roman" w:hAnsi="Calibri"/>
                      <w:color w:val="000000"/>
                      <w:sz w:val="22"/>
                      <w:szCs w:val="22"/>
                      <w:lang w:eastAsia="en-GB"/>
                    </w:rPr>
                  </w:pPr>
                </w:p>
              </w:tc>
              <w:tc>
                <w:tcPr>
                  <w:tcW w:w="943" w:type="dxa"/>
                  <w:gridSpan w:val="2"/>
                  <w:tcBorders>
                    <w:top w:val="nil"/>
                    <w:left w:val="nil"/>
                    <w:bottom w:val="nil"/>
                    <w:right w:val="nil"/>
                  </w:tcBorders>
                  <w:shd w:val="clear" w:color="auto" w:fill="auto"/>
                  <w:noWrap/>
                  <w:vAlign w:val="bottom"/>
                  <w:hideMark/>
                </w:tcPr>
                <w:p w:rsidR="00F36F51" w:rsidRPr="000E4875" w:rsidRDefault="00F36F51" w:rsidP="001A70AA">
                  <w:pPr>
                    <w:suppressAutoHyphens w:val="0"/>
                    <w:spacing w:before="0" w:after="0"/>
                    <w:ind w:left="0"/>
                    <w:rPr>
                      <w:rFonts w:ascii="Calibri" w:eastAsia="Times New Roman" w:hAnsi="Calibri"/>
                      <w:color w:val="000000"/>
                      <w:sz w:val="22"/>
                      <w:szCs w:val="22"/>
                      <w:lang w:eastAsia="en-GB"/>
                    </w:rPr>
                  </w:pPr>
                </w:p>
              </w:tc>
              <w:tc>
                <w:tcPr>
                  <w:tcW w:w="236" w:type="dxa"/>
                  <w:tcBorders>
                    <w:top w:val="nil"/>
                    <w:left w:val="nil"/>
                    <w:bottom w:val="nil"/>
                    <w:right w:val="nil"/>
                  </w:tcBorders>
                  <w:shd w:val="clear" w:color="auto" w:fill="auto"/>
                  <w:noWrap/>
                  <w:vAlign w:val="bottom"/>
                  <w:hideMark/>
                </w:tcPr>
                <w:p w:rsidR="00F36F51" w:rsidRPr="000E4875" w:rsidRDefault="00F36F51" w:rsidP="001A70AA">
                  <w:pPr>
                    <w:suppressAutoHyphens w:val="0"/>
                    <w:spacing w:before="0" w:after="0"/>
                    <w:ind w:left="0"/>
                    <w:rPr>
                      <w:rFonts w:ascii="Calibri" w:eastAsia="Times New Roman" w:hAnsi="Calibri"/>
                      <w:color w:val="000000"/>
                      <w:sz w:val="22"/>
                      <w:szCs w:val="22"/>
                      <w:lang w:eastAsia="en-GB"/>
                    </w:rPr>
                  </w:pPr>
                </w:p>
              </w:tc>
              <w:tc>
                <w:tcPr>
                  <w:tcW w:w="850" w:type="dxa"/>
                  <w:tcBorders>
                    <w:top w:val="nil"/>
                    <w:left w:val="nil"/>
                    <w:bottom w:val="nil"/>
                    <w:right w:val="nil"/>
                  </w:tcBorders>
                  <w:shd w:val="clear" w:color="auto" w:fill="auto"/>
                  <w:noWrap/>
                  <w:vAlign w:val="bottom"/>
                  <w:hideMark/>
                </w:tcPr>
                <w:p w:rsidR="00F36F51" w:rsidRPr="000E4875" w:rsidRDefault="00F36F51" w:rsidP="001A70AA">
                  <w:pPr>
                    <w:suppressAutoHyphens w:val="0"/>
                    <w:spacing w:before="0" w:after="0"/>
                    <w:ind w:left="0"/>
                    <w:rPr>
                      <w:rFonts w:ascii="Calibri" w:eastAsia="Times New Roman" w:hAnsi="Calibri"/>
                      <w:color w:val="000000"/>
                      <w:sz w:val="22"/>
                      <w:szCs w:val="22"/>
                      <w:lang w:eastAsia="en-GB"/>
                    </w:rPr>
                  </w:pPr>
                  <w:r>
                    <w:rPr>
                      <w:rFonts w:ascii="Calibri" w:eastAsia="Times New Roman" w:hAnsi="Calibri"/>
                      <w:color w:val="000000"/>
                      <w:sz w:val="22"/>
                      <w:szCs w:val="22"/>
                      <w:lang w:eastAsia="en-GB"/>
                    </w:rPr>
                    <w:t xml:space="preserve"> OTHR</w:t>
                  </w:r>
                </w:p>
              </w:tc>
              <w:tc>
                <w:tcPr>
                  <w:tcW w:w="4194" w:type="dxa"/>
                  <w:vAlign w:val="bottom"/>
                </w:tcPr>
                <w:p w:rsidR="00F36F51" w:rsidRPr="000E4875" w:rsidRDefault="00F36F51" w:rsidP="001A70AA">
                  <w:pPr>
                    <w:suppressAutoHyphens w:val="0"/>
                    <w:spacing w:before="0" w:after="0"/>
                    <w:ind w:left="0"/>
                    <w:rPr>
                      <w:rFonts w:ascii="Calibri" w:eastAsia="Times New Roman" w:hAnsi="Calibri"/>
                      <w:color w:val="000000"/>
                      <w:sz w:val="22"/>
                      <w:szCs w:val="22"/>
                      <w:lang w:eastAsia="en-GB"/>
                    </w:rPr>
                  </w:pPr>
                  <w:r>
                    <w:rPr>
                      <w:rFonts w:ascii="Calibri" w:eastAsia="Times New Roman" w:hAnsi="Calibri"/>
                      <w:color w:val="000000"/>
                      <w:sz w:val="22"/>
                      <w:szCs w:val="22"/>
                      <w:lang w:eastAsia="en-GB"/>
                    </w:rPr>
                    <w:t>Other</w:t>
                  </w:r>
                </w:p>
              </w:tc>
            </w:tr>
            <w:tr w:rsidR="00F36F51" w:rsidRPr="00386F0F" w:rsidTr="008013AB">
              <w:trPr>
                <w:trHeight w:val="300"/>
              </w:trPr>
              <w:tc>
                <w:tcPr>
                  <w:tcW w:w="959" w:type="dxa"/>
                  <w:tcBorders>
                    <w:top w:val="nil"/>
                    <w:left w:val="nil"/>
                    <w:bottom w:val="nil"/>
                    <w:right w:val="nil"/>
                  </w:tcBorders>
                  <w:shd w:val="clear" w:color="auto" w:fill="D9D9D9" w:themeFill="background1" w:themeFillShade="D9"/>
                  <w:noWrap/>
                  <w:vAlign w:val="bottom"/>
                  <w:hideMark/>
                </w:tcPr>
                <w:p w:rsidR="00F36F51" w:rsidRPr="00386F0F" w:rsidRDefault="00F36F51" w:rsidP="002353C7">
                  <w:pPr>
                    <w:suppressAutoHyphens w:val="0"/>
                    <w:spacing w:before="0" w:after="0"/>
                    <w:ind w:left="0"/>
                    <w:rPr>
                      <w:rFonts w:ascii="Calibri" w:eastAsia="Times New Roman" w:hAnsi="Calibri"/>
                      <w:color w:val="0000FF"/>
                      <w:sz w:val="22"/>
                      <w:szCs w:val="22"/>
                      <w:lang w:eastAsia="en-GB"/>
                    </w:rPr>
                  </w:pPr>
                  <w:r>
                    <w:rPr>
                      <w:rFonts w:ascii="Calibri" w:eastAsia="Times New Roman" w:hAnsi="Calibri"/>
                      <w:color w:val="0000FF"/>
                      <w:sz w:val="22"/>
                      <w:szCs w:val="22"/>
                      <w:lang w:eastAsia="en-GB"/>
                    </w:rPr>
                    <w:t>DQUA</w:t>
                  </w:r>
                </w:p>
              </w:tc>
              <w:tc>
                <w:tcPr>
                  <w:tcW w:w="3060" w:type="dxa"/>
                  <w:gridSpan w:val="4"/>
                  <w:tcBorders>
                    <w:top w:val="nil"/>
                    <w:left w:val="nil"/>
                    <w:bottom w:val="nil"/>
                    <w:right w:val="nil"/>
                  </w:tcBorders>
                  <w:shd w:val="clear" w:color="auto" w:fill="D9D9D9" w:themeFill="background1" w:themeFillShade="D9"/>
                  <w:noWrap/>
                  <w:vAlign w:val="bottom"/>
                  <w:hideMark/>
                </w:tcPr>
                <w:p w:rsidR="00F36F51" w:rsidRPr="00386F0F" w:rsidRDefault="00F36F51" w:rsidP="002353C7">
                  <w:pPr>
                    <w:suppressAutoHyphens w:val="0"/>
                    <w:spacing w:before="0" w:after="0"/>
                    <w:ind w:left="0"/>
                    <w:rPr>
                      <w:rFonts w:ascii="Calibri" w:eastAsia="Times New Roman" w:hAnsi="Calibri"/>
                      <w:color w:val="0000FF"/>
                      <w:sz w:val="22"/>
                      <w:szCs w:val="22"/>
                      <w:lang w:eastAsia="en-GB"/>
                    </w:rPr>
                  </w:pPr>
                  <w:r>
                    <w:rPr>
                      <w:rFonts w:ascii="Calibri" w:eastAsia="Times New Roman" w:hAnsi="Calibri"/>
                      <w:color w:val="0000FF"/>
                      <w:sz w:val="22"/>
                      <w:szCs w:val="22"/>
                      <w:lang w:eastAsia="en-GB"/>
                    </w:rPr>
                    <w:t>Quantity Rejection</w:t>
                  </w:r>
                </w:p>
              </w:tc>
              <w:tc>
                <w:tcPr>
                  <w:tcW w:w="7421" w:type="dxa"/>
                  <w:gridSpan w:val="5"/>
                  <w:tcBorders>
                    <w:top w:val="nil"/>
                    <w:left w:val="nil"/>
                    <w:bottom w:val="nil"/>
                    <w:right w:val="nil"/>
                  </w:tcBorders>
                  <w:shd w:val="clear" w:color="auto" w:fill="D9D9D9" w:themeFill="background1" w:themeFillShade="D9"/>
                  <w:noWrap/>
                  <w:vAlign w:val="bottom"/>
                  <w:hideMark/>
                </w:tcPr>
                <w:p w:rsidR="00F36F51" w:rsidRPr="00386F0F" w:rsidRDefault="00F36F51" w:rsidP="008013AB">
                  <w:pPr>
                    <w:suppressAutoHyphens w:val="0"/>
                    <w:spacing w:before="0" w:after="0"/>
                    <w:ind w:left="0"/>
                    <w:rPr>
                      <w:rFonts w:ascii="Calibri" w:eastAsia="Times New Roman" w:hAnsi="Calibri"/>
                      <w:color w:val="0000FF"/>
                      <w:sz w:val="22"/>
                      <w:szCs w:val="22"/>
                      <w:lang w:eastAsia="en-GB"/>
                    </w:rPr>
                  </w:pPr>
                  <w:r w:rsidRPr="002353C7">
                    <w:rPr>
                      <w:rFonts w:ascii="Calibri" w:eastAsia="Times New Roman" w:hAnsi="Calibri"/>
                      <w:color w:val="0000FF"/>
                      <w:sz w:val="22"/>
                      <w:szCs w:val="22"/>
                      <w:lang w:eastAsia="en-GB"/>
                    </w:rPr>
                    <w:t>Unrecognised or invalid instructed quantity</w:t>
                  </w:r>
                </w:p>
              </w:tc>
            </w:tr>
          </w:tbl>
          <w:p w:rsidR="002353C7" w:rsidRDefault="002353C7" w:rsidP="00B50969">
            <w:pPr>
              <w:ind w:left="0"/>
              <w:rPr>
                <w:b/>
              </w:rPr>
            </w:pPr>
          </w:p>
          <w:tbl>
            <w:tblPr>
              <w:tblW w:w="11440" w:type="dxa"/>
              <w:tblLayout w:type="fixed"/>
              <w:tblLook w:val="04A0"/>
            </w:tblPr>
            <w:tblGrid>
              <w:gridCol w:w="959"/>
              <w:gridCol w:w="3060"/>
              <w:gridCol w:w="7421"/>
            </w:tblGrid>
            <w:tr w:rsidR="002353C7" w:rsidRPr="00386F0F" w:rsidTr="00E141C2">
              <w:trPr>
                <w:trHeight w:val="300"/>
              </w:trPr>
              <w:tc>
                <w:tcPr>
                  <w:tcW w:w="959" w:type="dxa"/>
                  <w:tcBorders>
                    <w:top w:val="nil"/>
                    <w:left w:val="nil"/>
                    <w:bottom w:val="nil"/>
                    <w:right w:val="nil"/>
                  </w:tcBorders>
                  <w:shd w:val="clear" w:color="auto" w:fill="D9D9D9" w:themeFill="background1" w:themeFillShade="D9"/>
                  <w:noWrap/>
                  <w:vAlign w:val="bottom"/>
                  <w:hideMark/>
                </w:tcPr>
                <w:p w:rsidR="002353C7" w:rsidRPr="00386F0F" w:rsidRDefault="002353C7" w:rsidP="00E141C2">
                  <w:pPr>
                    <w:suppressAutoHyphens w:val="0"/>
                    <w:spacing w:before="0" w:after="0"/>
                    <w:ind w:left="0"/>
                    <w:rPr>
                      <w:rFonts w:ascii="Calibri" w:eastAsia="Times New Roman" w:hAnsi="Calibri"/>
                      <w:color w:val="0000FF"/>
                      <w:sz w:val="22"/>
                      <w:szCs w:val="22"/>
                      <w:lang w:eastAsia="en-GB"/>
                    </w:rPr>
                  </w:pPr>
                  <w:r>
                    <w:rPr>
                      <w:rFonts w:ascii="Calibri" w:eastAsia="Times New Roman" w:hAnsi="Calibri"/>
                      <w:color w:val="0000FF"/>
                      <w:sz w:val="22"/>
                      <w:szCs w:val="22"/>
                      <w:lang w:eastAsia="en-GB"/>
                    </w:rPr>
                    <w:t>DSEC</w:t>
                  </w:r>
                </w:p>
              </w:tc>
              <w:tc>
                <w:tcPr>
                  <w:tcW w:w="3060" w:type="dxa"/>
                  <w:tcBorders>
                    <w:top w:val="nil"/>
                    <w:left w:val="nil"/>
                    <w:bottom w:val="nil"/>
                    <w:right w:val="nil"/>
                  </w:tcBorders>
                  <w:shd w:val="clear" w:color="auto" w:fill="D9D9D9" w:themeFill="background1" w:themeFillShade="D9"/>
                  <w:noWrap/>
                  <w:vAlign w:val="bottom"/>
                  <w:hideMark/>
                </w:tcPr>
                <w:p w:rsidR="002353C7" w:rsidRPr="00386F0F" w:rsidRDefault="002353C7" w:rsidP="00E141C2">
                  <w:pPr>
                    <w:suppressAutoHyphens w:val="0"/>
                    <w:spacing w:before="0" w:after="0"/>
                    <w:ind w:left="0"/>
                    <w:rPr>
                      <w:rFonts w:ascii="Calibri" w:eastAsia="Times New Roman" w:hAnsi="Calibri"/>
                      <w:color w:val="0000FF"/>
                      <w:sz w:val="22"/>
                      <w:szCs w:val="22"/>
                      <w:lang w:eastAsia="en-GB"/>
                    </w:rPr>
                  </w:pPr>
                  <w:r>
                    <w:rPr>
                      <w:rFonts w:ascii="Calibri" w:eastAsia="Times New Roman" w:hAnsi="Calibri"/>
                      <w:color w:val="0000FF"/>
                      <w:sz w:val="22"/>
                      <w:szCs w:val="22"/>
                      <w:lang w:eastAsia="en-GB"/>
                    </w:rPr>
                    <w:t>Invalid Security</w:t>
                  </w:r>
                </w:p>
              </w:tc>
              <w:tc>
                <w:tcPr>
                  <w:tcW w:w="7421" w:type="dxa"/>
                  <w:tcBorders>
                    <w:top w:val="nil"/>
                    <w:left w:val="nil"/>
                    <w:bottom w:val="nil"/>
                    <w:right w:val="nil"/>
                  </w:tcBorders>
                  <w:shd w:val="clear" w:color="auto" w:fill="D9D9D9" w:themeFill="background1" w:themeFillShade="D9"/>
                  <w:noWrap/>
                  <w:vAlign w:val="bottom"/>
                  <w:hideMark/>
                </w:tcPr>
                <w:p w:rsidR="002353C7" w:rsidRPr="00386F0F" w:rsidRDefault="002353C7" w:rsidP="00E141C2">
                  <w:pPr>
                    <w:suppressAutoHyphens w:val="0"/>
                    <w:spacing w:before="0" w:after="0"/>
                    <w:ind w:left="0"/>
                    <w:rPr>
                      <w:rFonts w:ascii="Calibri" w:eastAsia="Times New Roman" w:hAnsi="Calibri"/>
                      <w:color w:val="0000FF"/>
                      <w:sz w:val="22"/>
                      <w:szCs w:val="22"/>
                      <w:lang w:eastAsia="en-GB"/>
                    </w:rPr>
                  </w:pPr>
                  <w:r w:rsidRPr="008013AB">
                    <w:rPr>
                      <w:rFonts w:ascii="Calibri" w:eastAsia="Times New Roman" w:hAnsi="Calibri"/>
                      <w:color w:val="0000FF"/>
                      <w:sz w:val="22"/>
                      <w:szCs w:val="22"/>
                      <w:lang w:eastAsia="en-GB"/>
                    </w:rPr>
                    <w:t xml:space="preserve">Unrecognised or invalid financial instrument </w:t>
                  </w:r>
                </w:p>
              </w:tc>
            </w:tr>
            <w:tr w:rsidR="002353C7" w:rsidRPr="00386F0F" w:rsidTr="00E141C2">
              <w:trPr>
                <w:trHeight w:val="300"/>
              </w:trPr>
              <w:tc>
                <w:tcPr>
                  <w:tcW w:w="959" w:type="dxa"/>
                  <w:tcBorders>
                    <w:top w:val="nil"/>
                    <w:left w:val="nil"/>
                    <w:bottom w:val="nil"/>
                    <w:right w:val="nil"/>
                  </w:tcBorders>
                  <w:shd w:val="clear" w:color="auto" w:fill="D9D9D9" w:themeFill="background1" w:themeFillShade="D9"/>
                  <w:noWrap/>
                  <w:vAlign w:val="bottom"/>
                  <w:hideMark/>
                </w:tcPr>
                <w:p w:rsidR="002353C7" w:rsidRPr="00386F0F" w:rsidRDefault="002353C7" w:rsidP="00E141C2">
                  <w:pPr>
                    <w:suppressAutoHyphens w:val="0"/>
                    <w:spacing w:before="0" w:after="0"/>
                    <w:ind w:left="0"/>
                    <w:rPr>
                      <w:rFonts w:ascii="Calibri" w:eastAsia="Times New Roman" w:hAnsi="Calibri"/>
                      <w:color w:val="0000FF"/>
                      <w:sz w:val="22"/>
                      <w:szCs w:val="22"/>
                      <w:lang w:eastAsia="en-GB"/>
                    </w:rPr>
                  </w:pPr>
                </w:p>
              </w:tc>
              <w:tc>
                <w:tcPr>
                  <w:tcW w:w="3060" w:type="dxa"/>
                  <w:tcBorders>
                    <w:top w:val="nil"/>
                    <w:left w:val="nil"/>
                    <w:bottom w:val="nil"/>
                    <w:right w:val="nil"/>
                  </w:tcBorders>
                  <w:shd w:val="clear" w:color="auto" w:fill="D9D9D9" w:themeFill="background1" w:themeFillShade="D9"/>
                  <w:noWrap/>
                  <w:vAlign w:val="bottom"/>
                  <w:hideMark/>
                </w:tcPr>
                <w:p w:rsidR="002353C7" w:rsidRPr="00386F0F" w:rsidRDefault="002353C7" w:rsidP="00E141C2">
                  <w:pPr>
                    <w:suppressAutoHyphens w:val="0"/>
                    <w:spacing w:before="0" w:after="0"/>
                    <w:ind w:left="0"/>
                    <w:rPr>
                      <w:rFonts w:ascii="Calibri" w:eastAsia="Times New Roman" w:hAnsi="Calibri"/>
                      <w:color w:val="0000FF"/>
                      <w:sz w:val="22"/>
                      <w:szCs w:val="22"/>
                      <w:lang w:eastAsia="en-GB"/>
                    </w:rPr>
                  </w:pPr>
                </w:p>
              </w:tc>
              <w:tc>
                <w:tcPr>
                  <w:tcW w:w="7421" w:type="dxa"/>
                  <w:tcBorders>
                    <w:top w:val="nil"/>
                    <w:left w:val="nil"/>
                    <w:bottom w:val="nil"/>
                    <w:right w:val="nil"/>
                  </w:tcBorders>
                  <w:shd w:val="clear" w:color="auto" w:fill="D9D9D9" w:themeFill="background1" w:themeFillShade="D9"/>
                  <w:noWrap/>
                  <w:vAlign w:val="bottom"/>
                  <w:hideMark/>
                </w:tcPr>
                <w:p w:rsidR="002353C7" w:rsidRPr="00386F0F" w:rsidRDefault="002353C7" w:rsidP="00E141C2">
                  <w:pPr>
                    <w:suppressAutoHyphens w:val="0"/>
                    <w:spacing w:before="0" w:after="0"/>
                    <w:ind w:left="0"/>
                    <w:rPr>
                      <w:rFonts w:ascii="Calibri" w:eastAsia="Times New Roman" w:hAnsi="Calibri"/>
                      <w:color w:val="0000FF"/>
                      <w:sz w:val="22"/>
                      <w:szCs w:val="22"/>
                      <w:lang w:eastAsia="en-GB"/>
                    </w:rPr>
                  </w:pPr>
                  <w:r w:rsidRPr="008013AB">
                    <w:rPr>
                      <w:rFonts w:ascii="Calibri" w:eastAsia="Times New Roman" w:hAnsi="Calibri"/>
                      <w:color w:val="0000FF"/>
                      <w:sz w:val="22"/>
                      <w:szCs w:val="22"/>
                      <w:lang w:eastAsia="en-GB"/>
                    </w:rPr>
                    <w:t xml:space="preserve"> identification</w:t>
                  </w:r>
                </w:p>
              </w:tc>
            </w:tr>
          </w:tbl>
          <w:p w:rsidR="002353C7" w:rsidRDefault="002353C7" w:rsidP="00B50969">
            <w:pPr>
              <w:ind w:left="0"/>
              <w:rPr>
                <w:b/>
              </w:rPr>
            </w:pPr>
          </w:p>
          <w:tbl>
            <w:tblPr>
              <w:tblW w:w="11440" w:type="dxa"/>
              <w:tblLayout w:type="fixed"/>
              <w:tblLook w:val="04A0"/>
            </w:tblPr>
            <w:tblGrid>
              <w:gridCol w:w="959"/>
              <w:gridCol w:w="3060"/>
              <w:gridCol w:w="7421"/>
            </w:tblGrid>
            <w:tr w:rsidR="00753EEA" w:rsidRPr="00386F0F" w:rsidTr="008013AB">
              <w:trPr>
                <w:trHeight w:val="300"/>
              </w:trPr>
              <w:tc>
                <w:tcPr>
                  <w:tcW w:w="959" w:type="dxa"/>
                  <w:tcBorders>
                    <w:top w:val="nil"/>
                    <w:left w:val="nil"/>
                    <w:bottom w:val="nil"/>
                    <w:right w:val="nil"/>
                  </w:tcBorders>
                  <w:shd w:val="clear" w:color="auto" w:fill="D9D9D9" w:themeFill="background1" w:themeFillShade="D9"/>
                  <w:noWrap/>
                  <w:vAlign w:val="bottom"/>
                  <w:hideMark/>
                </w:tcPr>
                <w:p w:rsidR="00753EEA" w:rsidRPr="00386F0F" w:rsidRDefault="00753EEA" w:rsidP="00E141C2">
                  <w:pPr>
                    <w:suppressAutoHyphens w:val="0"/>
                    <w:spacing w:before="0" w:after="0"/>
                    <w:ind w:left="0"/>
                    <w:rPr>
                      <w:rFonts w:ascii="Calibri" w:eastAsia="Times New Roman" w:hAnsi="Calibri"/>
                      <w:color w:val="0000FF"/>
                      <w:sz w:val="22"/>
                      <w:szCs w:val="22"/>
                      <w:lang w:eastAsia="en-GB"/>
                    </w:rPr>
                  </w:pPr>
                  <w:r>
                    <w:rPr>
                      <w:rFonts w:ascii="Calibri" w:eastAsia="Times New Roman" w:hAnsi="Calibri"/>
                      <w:color w:val="0000FF"/>
                      <w:sz w:val="22"/>
                      <w:szCs w:val="22"/>
                      <w:lang w:eastAsia="en-GB"/>
                    </w:rPr>
                    <w:t>INVB</w:t>
                  </w:r>
                </w:p>
              </w:tc>
              <w:tc>
                <w:tcPr>
                  <w:tcW w:w="3060" w:type="dxa"/>
                  <w:tcBorders>
                    <w:top w:val="nil"/>
                    <w:left w:val="nil"/>
                    <w:bottom w:val="nil"/>
                    <w:right w:val="nil"/>
                  </w:tcBorders>
                  <w:shd w:val="clear" w:color="auto" w:fill="D9D9D9" w:themeFill="background1" w:themeFillShade="D9"/>
                  <w:noWrap/>
                  <w:vAlign w:val="bottom"/>
                  <w:hideMark/>
                </w:tcPr>
                <w:p w:rsidR="00753EEA" w:rsidRPr="00386F0F" w:rsidRDefault="00753EEA" w:rsidP="00E141C2">
                  <w:pPr>
                    <w:suppressAutoHyphens w:val="0"/>
                    <w:spacing w:before="0" w:after="0"/>
                    <w:ind w:left="0"/>
                    <w:rPr>
                      <w:rFonts w:ascii="Calibri" w:eastAsia="Times New Roman" w:hAnsi="Calibri"/>
                      <w:color w:val="0000FF"/>
                      <w:sz w:val="22"/>
                      <w:szCs w:val="22"/>
                      <w:lang w:eastAsia="en-GB"/>
                    </w:rPr>
                  </w:pPr>
                  <w:r>
                    <w:rPr>
                      <w:rFonts w:ascii="Calibri" w:eastAsia="Times New Roman" w:hAnsi="Calibri"/>
                      <w:color w:val="0000FF"/>
                      <w:sz w:val="22"/>
                      <w:szCs w:val="22"/>
                      <w:lang w:eastAsia="en-GB"/>
                    </w:rPr>
                    <w:t>Invalid Balance</w:t>
                  </w:r>
                </w:p>
              </w:tc>
              <w:tc>
                <w:tcPr>
                  <w:tcW w:w="7421" w:type="dxa"/>
                  <w:tcBorders>
                    <w:top w:val="nil"/>
                    <w:left w:val="nil"/>
                    <w:bottom w:val="nil"/>
                    <w:right w:val="nil"/>
                  </w:tcBorders>
                  <w:shd w:val="clear" w:color="auto" w:fill="D9D9D9" w:themeFill="background1" w:themeFillShade="D9"/>
                  <w:noWrap/>
                  <w:vAlign w:val="bottom"/>
                  <w:hideMark/>
                </w:tcPr>
                <w:p w:rsidR="00753EEA" w:rsidRPr="00386F0F" w:rsidRDefault="00753EEA" w:rsidP="00E141C2">
                  <w:pPr>
                    <w:suppressAutoHyphens w:val="0"/>
                    <w:spacing w:before="0" w:after="0"/>
                    <w:ind w:left="0"/>
                    <w:rPr>
                      <w:rFonts w:asciiTheme="minorHAnsi" w:eastAsia="Times New Roman" w:hAnsiTheme="minorHAnsi"/>
                      <w:color w:val="0000FF"/>
                      <w:lang w:eastAsia="en-GB"/>
                    </w:rPr>
                  </w:pPr>
                  <w:r w:rsidRPr="00BC7C35">
                    <w:rPr>
                      <w:rFonts w:asciiTheme="minorHAnsi" w:hAnsiTheme="minorHAnsi" w:cs="Arial"/>
                      <w:color w:val="0000FF"/>
                    </w:rPr>
                    <w:t>In</w:t>
                  </w:r>
                  <w:r>
                    <w:rPr>
                      <w:rFonts w:asciiTheme="minorHAnsi" w:hAnsiTheme="minorHAnsi" w:cs="Arial"/>
                      <w:color w:val="0000FF"/>
                    </w:rPr>
                    <w:t>struction aims</w:t>
                  </w:r>
                  <w:r w:rsidRPr="00BC7C35">
                    <w:rPr>
                      <w:rFonts w:asciiTheme="minorHAnsi" w:hAnsiTheme="minorHAnsi" w:cs="Arial"/>
                      <w:color w:val="0000FF"/>
                    </w:rPr>
                    <w:t xml:space="preserve"> at using  an invalid</w:t>
                  </w:r>
                  <w:r>
                    <w:rPr>
                      <w:rFonts w:asciiTheme="minorHAnsi" w:hAnsiTheme="minorHAnsi" w:cs="Arial"/>
                      <w:color w:val="0000FF"/>
                    </w:rPr>
                    <w:t xml:space="preserve"> balance</w:t>
                  </w:r>
                </w:p>
              </w:tc>
            </w:tr>
          </w:tbl>
          <w:p w:rsidR="00233BF7" w:rsidRDefault="00233BF7" w:rsidP="00233BF7">
            <w:pPr>
              <w:ind w:left="0"/>
              <w:rPr>
                <w:b/>
              </w:rPr>
            </w:pPr>
          </w:p>
          <w:tbl>
            <w:tblPr>
              <w:tblW w:w="11440" w:type="dxa"/>
              <w:tblLayout w:type="fixed"/>
              <w:tblLook w:val="04A0"/>
            </w:tblPr>
            <w:tblGrid>
              <w:gridCol w:w="959"/>
              <w:gridCol w:w="3060"/>
              <w:gridCol w:w="7421"/>
            </w:tblGrid>
            <w:tr w:rsidR="00233BF7" w:rsidRPr="00386F0F" w:rsidTr="008013AB">
              <w:trPr>
                <w:trHeight w:val="300"/>
              </w:trPr>
              <w:tc>
                <w:tcPr>
                  <w:tcW w:w="959" w:type="dxa"/>
                  <w:tcBorders>
                    <w:top w:val="nil"/>
                    <w:left w:val="nil"/>
                    <w:bottom w:val="nil"/>
                    <w:right w:val="nil"/>
                  </w:tcBorders>
                  <w:shd w:val="clear" w:color="auto" w:fill="D9D9D9" w:themeFill="background1" w:themeFillShade="D9"/>
                  <w:noWrap/>
                  <w:vAlign w:val="bottom"/>
                  <w:hideMark/>
                </w:tcPr>
                <w:p w:rsidR="00233BF7" w:rsidRPr="00386F0F" w:rsidRDefault="00233BF7" w:rsidP="001A70AA">
                  <w:pPr>
                    <w:suppressAutoHyphens w:val="0"/>
                    <w:spacing w:before="0" w:after="0"/>
                    <w:ind w:left="0"/>
                    <w:rPr>
                      <w:rFonts w:ascii="Calibri" w:eastAsia="Times New Roman" w:hAnsi="Calibri"/>
                      <w:color w:val="0000FF"/>
                      <w:sz w:val="22"/>
                      <w:szCs w:val="22"/>
                      <w:lang w:eastAsia="en-GB"/>
                    </w:rPr>
                  </w:pPr>
                  <w:r>
                    <w:rPr>
                      <w:rFonts w:ascii="Calibri" w:eastAsia="Times New Roman" w:hAnsi="Calibri"/>
                      <w:color w:val="0000FF"/>
                      <w:sz w:val="22"/>
                      <w:szCs w:val="22"/>
                      <w:lang w:eastAsia="en-GB"/>
                    </w:rPr>
                    <w:t>INVL</w:t>
                  </w:r>
                </w:p>
              </w:tc>
              <w:tc>
                <w:tcPr>
                  <w:tcW w:w="3060" w:type="dxa"/>
                  <w:tcBorders>
                    <w:top w:val="nil"/>
                    <w:left w:val="nil"/>
                    <w:bottom w:val="nil"/>
                    <w:right w:val="nil"/>
                  </w:tcBorders>
                  <w:shd w:val="clear" w:color="auto" w:fill="D9D9D9" w:themeFill="background1" w:themeFillShade="D9"/>
                  <w:noWrap/>
                  <w:vAlign w:val="bottom"/>
                  <w:hideMark/>
                </w:tcPr>
                <w:p w:rsidR="00233BF7" w:rsidRPr="00386F0F" w:rsidRDefault="00233BF7" w:rsidP="001A70AA">
                  <w:pPr>
                    <w:suppressAutoHyphens w:val="0"/>
                    <w:spacing w:before="0" w:after="0"/>
                    <w:ind w:left="0"/>
                    <w:rPr>
                      <w:rFonts w:ascii="Calibri" w:eastAsia="Times New Roman" w:hAnsi="Calibri"/>
                      <w:color w:val="0000FF"/>
                      <w:sz w:val="22"/>
                      <w:szCs w:val="22"/>
                      <w:lang w:eastAsia="en-GB"/>
                    </w:rPr>
                  </w:pPr>
                  <w:r>
                    <w:rPr>
                      <w:rFonts w:ascii="Calibri" w:eastAsia="Times New Roman" w:hAnsi="Calibri"/>
                      <w:color w:val="0000FF"/>
                      <w:sz w:val="22"/>
                      <w:szCs w:val="22"/>
                      <w:lang w:eastAsia="en-GB"/>
                    </w:rPr>
                    <w:t>Invalid Link</w:t>
                  </w:r>
                </w:p>
              </w:tc>
              <w:tc>
                <w:tcPr>
                  <w:tcW w:w="7421" w:type="dxa"/>
                  <w:tcBorders>
                    <w:top w:val="nil"/>
                    <w:left w:val="nil"/>
                    <w:bottom w:val="nil"/>
                    <w:right w:val="nil"/>
                  </w:tcBorders>
                  <w:shd w:val="clear" w:color="auto" w:fill="D9D9D9" w:themeFill="background1" w:themeFillShade="D9"/>
                  <w:noWrap/>
                  <w:vAlign w:val="bottom"/>
                  <w:hideMark/>
                </w:tcPr>
                <w:p w:rsidR="00233BF7" w:rsidRPr="00386F0F" w:rsidRDefault="00233BF7" w:rsidP="001A70AA">
                  <w:pPr>
                    <w:suppressAutoHyphens w:val="0"/>
                    <w:spacing w:before="0" w:after="0"/>
                    <w:ind w:left="0"/>
                    <w:rPr>
                      <w:rFonts w:ascii="Calibri" w:eastAsia="Times New Roman" w:hAnsi="Calibri"/>
                      <w:color w:val="0000FF"/>
                      <w:sz w:val="22"/>
                      <w:szCs w:val="22"/>
                      <w:lang w:eastAsia="en-GB"/>
                    </w:rPr>
                  </w:pPr>
                  <w:r>
                    <w:rPr>
                      <w:rFonts w:ascii="Calibri" w:eastAsia="Times New Roman" w:hAnsi="Calibri"/>
                      <w:color w:val="0000FF"/>
                      <w:sz w:val="22"/>
                      <w:szCs w:val="22"/>
                      <w:lang w:eastAsia="en-GB"/>
                    </w:rPr>
                    <w:t>Invalid or unrecognized link</w:t>
                  </w:r>
                </w:p>
              </w:tc>
            </w:tr>
          </w:tbl>
          <w:p w:rsidR="00392378" w:rsidRDefault="00392378" w:rsidP="00B50969">
            <w:pPr>
              <w:ind w:left="0"/>
              <w:rPr>
                <w:b/>
              </w:rPr>
            </w:pPr>
          </w:p>
          <w:tbl>
            <w:tblPr>
              <w:tblW w:w="11440" w:type="dxa"/>
              <w:tblLayout w:type="fixed"/>
              <w:tblLook w:val="04A0"/>
            </w:tblPr>
            <w:tblGrid>
              <w:gridCol w:w="959"/>
              <w:gridCol w:w="3060"/>
              <w:gridCol w:w="7421"/>
            </w:tblGrid>
            <w:tr w:rsidR="00CE3B39" w:rsidRPr="00386F0F" w:rsidTr="00877325">
              <w:trPr>
                <w:trHeight w:val="300"/>
              </w:trPr>
              <w:tc>
                <w:tcPr>
                  <w:tcW w:w="959" w:type="dxa"/>
                  <w:tcBorders>
                    <w:top w:val="nil"/>
                    <w:left w:val="nil"/>
                    <w:bottom w:val="nil"/>
                    <w:right w:val="nil"/>
                  </w:tcBorders>
                  <w:shd w:val="clear" w:color="auto" w:fill="D9D9D9" w:themeFill="background1" w:themeFillShade="D9"/>
                  <w:noWrap/>
                  <w:vAlign w:val="bottom"/>
                  <w:hideMark/>
                </w:tcPr>
                <w:p w:rsidR="00CE3B39" w:rsidRPr="00386F0F" w:rsidRDefault="00840075" w:rsidP="00CE3B39">
                  <w:pPr>
                    <w:suppressAutoHyphens w:val="0"/>
                    <w:spacing w:before="0" w:after="0"/>
                    <w:ind w:left="0"/>
                    <w:rPr>
                      <w:rFonts w:ascii="Calibri" w:eastAsia="Times New Roman" w:hAnsi="Calibri"/>
                      <w:color w:val="0000FF"/>
                      <w:sz w:val="22"/>
                      <w:szCs w:val="22"/>
                      <w:lang w:eastAsia="en-GB"/>
                    </w:rPr>
                  </w:pPr>
                  <w:r>
                    <w:rPr>
                      <w:rFonts w:ascii="Calibri" w:eastAsia="Times New Roman" w:hAnsi="Calibri"/>
                      <w:color w:val="0000FF"/>
                      <w:sz w:val="22"/>
                      <w:szCs w:val="22"/>
                      <w:lang w:eastAsia="en-GB"/>
                    </w:rPr>
                    <w:t>INVN</w:t>
                  </w:r>
                </w:p>
              </w:tc>
              <w:tc>
                <w:tcPr>
                  <w:tcW w:w="3060" w:type="dxa"/>
                  <w:tcBorders>
                    <w:top w:val="nil"/>
                    <w:left w:val="nil"/>
                    <w:bottom w:val="nil"/>
                    <w:right w:val="nil"/>
                  </w:tcBorders>
                  <w:shd w:val="clear" w:color="auto" w:fill="D9D9D9" w:themeFill="background1" w:themeFillShade="D9"/>
                  <w:noWrap/>
                  <w:vAlign w:val="bottom"/>
                  <w:hideMark/>
                </w:tcPr>
                <w:p w:rsidR="00CE3B39" w:rsidRPr="00386F0F" w:rsidRDefault="00840075" w:rsidP="00877325">
                  <w:pPr>
                    <w:suppressAutoHyphens w:val="0"/>
                    <w:spacing w:before="0" w:after="0"/>
                    <w:ind w:left="0"/>
                    <w:rPr>
                      <w:rFonts w:ascii="Calibri" w:eastAsia="Times New Roman" w:hAnsi="Calibri"/>
                      <w:color w:val="0000FF"/>
                      <w:sz w:val="22"/>
                      <w:szCs w:val="22"/>
                      <w:lang w:eastAsia="en-GB"/>
                    </w:rPr>
                  </w:pPr>
                  <w:r>
                    <w:rPr>
                      <w:rFonts w:ascii="Calibri" w:eastAsia="Times New Roman" w:hAnsi="Calibri"/>
                      <w:color w:val="0000FF"/>
                      <w:sz w:val="22"/>
                      <w:szCs w:val="22"/>
                      <w:lang w:eastAsia="en-GB"/>
                    </w:rPr>
                    <w:t>Invalid Lot Number</w:t>
                  </w:r>
                </w:p>
              </w:tc>
              <w:tc>
                <w:tcPr>
                  <w:tcW w:w="7421" w:type="dxa"/>
                  <w:tcBorders>
                    <w:top w:val="nil"/>
                    <w:left w:val="nil"/>
                    <w:bottom w:val="nil"/>
                    <w:right w:val="nil"/>
                  </w:tcBorders>
                  <w:shd w:val="clear" w:color="auto" w:fill="D9D9D9" w:themeFill="background1" w:themeFillShade="D9"/>
                  <w:noWrap/>
                  <w:vAlign w:val="bottom"/>
                  <w:hideMark/>
                </w:tcPr>
                <w:p w:rsidR="00CE3B39" w:rsidRPr="00386F0F" w:rsidRDefault="00840075" w:rsidP="00CE3B39">
                  <w:pPr>
                    <w:suppressAutoHyphens w:val="0"/>
                    <w:spacing w:before="0" w:after="0"/>
                    <w:ind w:left="0"/>
                    <w:rPr>
                      <w:rFonts w:ascii="Calibri" w:eastAsia="Times New Roman" w:hAnsi="Calibri"/>
                      <w:color w:val="0000FF"/>
                      <w:sz w:val="22"/>
                      <w:szCs w:val="22"/>
                      <w:lang w:eastAsia="en-GB"/>
                    </w:rPr>
                  </w:pPr>
                  <w:r>
                    <w:rPr>
                      <w:rFonts w:ascii="Calibri" w:eastAsia="Times New Roman" w:hAnsi="Calibri"/>
                      <w:color w:val="0000FF"/>
                      <w:sz w:val="22"/>
                      <w:szCs w:val="22"/>
                      <w:lang w:eastAsia="en-GB"/>
                    </w:rPr>
                    <w:t>Invalid or unrecognized lot number</w:t>
                  </w:r>
                </w:p>
              </w:tc>
            </w:tr>
          </w:tbl>
          <w:p w:rsidR="00CE3B39" w:rsidRDefault="00CE3B39" w:rsidP="00CE3B39">
            <w:pPr>
              <w:ind w:left="0"/>
              <w:rPr>
                <w:b/>
              </w:rPr>
            </w:pPr>
          </w:p>
          <w:tbl>
            <w:tblPr>
              <w:tblW w:w="18861" w:type="dxa"/>
              <w:tblLayout w:type="fixed"/>
              <w:tblLook w:val="04A0"/>
            </w:tblPr>
            <w:tblGrid>
              <w:gridCol w:w="959"/>
              <w:gridCol w:w="3060"/>
              <w:gridCol w:w="7421"/>
              <w:gridCol w:w="7421"/>
            </w:tblGrid>
            <w:tr w:rsidR="00D83BE3" w:rsidRPr="00386F0F" w:rsidTr="00E141C2">
              <w:trPr>
                <w:trHeight w:val="300"/>
              </w:trPr>
              <w:tc>
                <w:tcPr>
                  <w:tcW w:w="959" w:type="dxa"/>
                  <w:tcBorders>
                    <w:top w:val="nil"/>
                    <w:left w:val="nil"/>
                    <w:bottom w:val="nil"/>
                    <w:right w:val="nil"/>
                  </w:tcBorders>
                  <w:shd w:val="clear" w:color="auto" w:fill="D9D9D9" w:themeFill="background1" w:themeFillShade="D9"/>
                  <w:noWrap/>
                  <w:vAlign w:val="bottom"/>
                  <w:hideMark/>
                </w:tcPr>
                <w:p w:rsidR="00D83BE3" w:rsidRPr="00386F0F" w:rsidRDefault="00D83BE3" w:rsidP="001A70AA">
                  <w:pPr>
                    <w:suppressAutoHyphens w:val="0"/>
                    <w:spacing w:before="0" w:after="0"/>
                    <w:ind w:left="0"/>
                    <w:rPr>
                      <w:rFonts w:ascii="Calibri" w:eastAsia="Times New Roman" w:hAnsi="Calibri"/>
                      <w:color w:val="0000FF"/>
                      <w:sz w:val="22"/>
                      <w:szCs w:val="22"/>
                      <w:lang w:eastAsia="en-GB"/>
                    </w:rPr>
                  </w:pPr>
                  <w:r>
                    <w:rPr>
                      <w:rFonts w:ascii="Calibri" w:eastAsia="Times New Roman" w:hAnsi="Calibri"/>
                      <w:color w:val="0000FF"/>
                      <w:sz w:val="22"/>
                      <w:szCs w:val="22"/>
                      <w:lang w:eastAsia="en-GB"/>
                    </w:rPr>
                    <w:t>MINO</w:t>
                  </w:r>
                </w:p>
              </w:tc>
              <w:tc>
                <w:tcPr>
                  <w:tcW w:w="3060" w:type="dxa"/>
                  <w:tcBorders>
                    <w:top w:val="nil"/>
                    <w:left w:val="nil"/>
                    <w:bottom w:val="nil"/>
                    <w:right w:val="nil"/>
                  </w:tcBorders>
                  <w:shd w:val="clear" w:color="auto" w:fill="D9D9D9" w:themeFill="background1" w:themeFillShade="D9"/>
                  <w:noWrap/>
                  <w:vAlign w:val="bottom"/>
                  <w:hideMark/>
                </w:tcPr>
                <w:p w:rsidR="00D83BE3" w:rsidRPr="00386F0F" w:rsidRDefault="00D83BE3" w:rsidP="001A70AA">
                  <w:pPr>
                    <w:suppressAutoHyphens w:val="0"/>
                    <w:spacing w:before="0" w:after="0"/>
                    <w:ind w:left="0"/>
                    <w:rPr>
                      <w:rFonts w:ascii="Calibri" w:eastAsia="Times New Roman" w:hAnsi="Calibri"/>
                      <w:color w:val="0000FF"/>
                      <w:sz w:val="22"/>
                      <w:szCs w:val="22"/>
                      <w:lang w:eastAsia="en-GB"/>
                    </w:rPr>
                  </w:pPr>
                  <w:r>
                    <w:rPr>
                      <w:rFonts w:ascii="Calibri" w:eastAsia="Times New Roman" w:hAnsi="Calibri"/>
                      <w:color w:val="0000FF"/>
                      <w:sz w:val="22"/>
                      <w:szCs w:val="22"/>
                      <w:lang w:eastAsia="en-GB"/>
                    </w:rPr>
                    <w:t>Minimum Settlement</w:t>
                  </w:r>
                </w:p>
              </w:tc>
              <w:tc>
                <w:tcPr>
                  <w:tcW w:w="7421" w:type="dxa"/>
                  <w:tcBorders>
                    <w:top w:val="nil"/>
                    <w:left w:val="nil"/>
                    <w:bottom w:val="nil"/>
                    <w:right w:val="nil"/>
                  </w:tcBorders>
                  <w:shd w:val="clear" w:color="auto" w:fill="D9D9D9" w:themeFill="background1" w:themeFillShade="D9"/>
                  <w:vAlign w:val="bottom"/>
                </w:tcPr>
                <w:p w:rsidR="00D83BE3" w:rsidRPr="00386F0F" w:rsidRDefault="00D83BE3" w:rsidP="00E141C2">
                  <w:pPr>
                    <w:suppressAutoHyphens w:val="0"/>
                    <w:spacing w:before="0" w:after="0"/>
                    <w:ind w:left="0"/>
                    <w:rPr>
                      <w:rFonts w:ascii="Calibri" w:eastAsia="Times New Roman" w:hAnsi="Calibri"/>
                      <w:color w:val="0000FF"/>
                      <w:sz w:val="22"/>
                      <w:szCs w:val="22"/>
                      <w:lang w:eastAsia="en-GB"/>
                    </w:rPr>
                  </w:pPr>
                  <w:r>
                    <w:rPr>
                      <w:rFonts w:ascii="Calibri" w:eastAsia="Times New Roman" w:hAnsi="Calibri"/>
                      <w:color w:val="0000FF"/>
                      <w:sz w:val="22"/>
                      <w:szCs w:val="22"/>
                      <w:lang w:eastAsia="en-GB"/>
                    </w:rPr>
                    <w:t>Quantity instructed is lower than the minimum</w:t>
                  </w:r>
                </w:p>
              </w:tc>
              <w:tc>
                <w:tcPr>
                  <w:tcW w:w="7421" w:type="dxa"/>
                  <w:tcBorders>
                    <w:top w:val="nil"/>
                    <w:left w:val="nil"/>
                    <w:bottom w:val="nil"/>
                    <w:right w:val="nil"/>
                  </w:tcBorders>
                  <w:shd w:val="clear" w:color="auto" w:fill="D9D9D9" w:themeFill="background1" w:themeFillShade="D9"/>
                  <w:noWrap/>
                  <w:vAlign w:val="bottom"/>
                  <w:hideMark/>
                </w:tcPr>
                <w:p w:rsidR="00D83BE3" w:rsidRPr="00386F0F" w:rsidRDefault="00D83BE3" w:rsidP="001A70AA">
                  <w:pPr>
                    <w:suppressAutoHyphens w:val="0"/>
                    <w:spacing w:before="0" w:after="0"/>
                    <w:ind w:left="0"/>
                    <w:rPr>
                      <w:rFonts w:ascii="Calibri" w:eastAsia="Times New Roman" w:hAnsi="Calibri"/>
                      <w:color w:val="0000FF"/>
                      <w:sz w:val="22"/>
                      <w:szCs w:val="22"/>
                      <w:lang w:eastAsia="en-GB"/>
                    </w:rPr>
                  </w:pPr>
                  <w:r>
                    <w:rPr>
                      <w:rFonts w:ascii="Calibri" w:eastAsia="Times New Roman" w:hAnsi="Calibri"/>
                      <w:color w:val="0000FF"/>
                      <w:sz w:val="22"/>
                      <w:szCs w:val="22"/>
                      <w:lang w:eastAsia="en-GB"/>
                    </w:rPr>
                    <w:t xml:space="preserve">Invalid instruction due to Account Servicer </w:t>
                  </w:r>
                </w:p>
              </w:tc>
            </w:tr>
            <w:tr w:rsidR="00D83BE3" w:rsidRPr="00386F0F" w:rsidTr="00E141C2">
              <w:trPr>
                <w:trHeight w:val="300"/>
              </w:trPr>
              <w:tc>
                <w:tcPr>
                  <w:tcW w:w="959" w:type="dxa"/>
                  <w:tcBorders>
                    <w:top w:val="nil"/>
                    <w:left w:val="nil"/>
                    <w:bottom w:val="nil"/>
                    <w:right w:val="nil"/>
                  </w:tcBorders>
                  <w:shd w:val="clear" w:color="auto" w:fill="D9D9D9" w:themeFill="background1" w:themeFillShade="D9"/>
                  <w:noWrap/>
                  <w:vAlign w:val="bottom"/>
                  <w:hideMark/>
                </w:tcPr>
                <w:p w:rsidR="00D83BE3" w:rsidRPr="00386F0F" w:rsidRDefault="00D83BE3" w:rsidP="001A70AA">
                  <w:pPr>
                    <w:suppressAutoHyphens w:val="0"/>
                    <w:spacing w:before="0" w:after="0"/>
                    <w:ind w:left="0"/>
                    <w:rPr>
                      <w:rFonts w:ascii="Calibri" w:eastAsia="Times New Roman" w:hAnsi="Calibri"/>
                      <w:color w:val="0000FF"/>
                      <w:sz w:val="22"/>
                      <w:szCs w:val="22"/>
                      <w:lang w:eastAsia="en-GB"/>
                    </w:rPr>
                  </w:pPr>
                </w:p>
              </w:tc>
              <w:tc>
                <w:tcPr>
                  <w:tcW w:w="3060" w:type="dxa"/>
                  <w:tcBorders>
                    <w:top w:val="nil"/>
                    <w:left w:val="nil"/>
                    <w:bottom w:val="nil"/>
                    <w:right w:val="nil"/>
                  </w:tcBorders>
                  <w:shd w:val="clear" w:color="auto" w:fill="D9D9D9" w:themeFill="background1" w:themeFillShade="D9"/>
                  <w:noWrap/>
                  <w:vAlign w:val="bottom"/>
                  <w:hideMark/>
                </w:tcPr>
                <w:p w:rsidR="00D83BE3" w:rsidRPr="00386F0F" w:rsidRDefault="00D83BE3" w:rsidP="001A70AA">
                  <w:pPr>
                    <w:suppressAutoHyphens w:val="0"/>
                    <w:spacing w:before="0" w:after="0"/>
                    <w:ind w:left="0"/>
                    <w:rPr>
                      <w:rFonts w:ascii="Calibri" w:eastAsia="Times New Roman" w:hAnsi="Calibri"/>
                      <w:color w:val="0000FF"/>
                      <w:sz w:val="22"/>
                      <w:szCs w:val="22"/>
                      <w:lang w:eastAsia="en-GB"/>
                    </w:rPr>
                  </w:pPr>
                  <w:r>
                    <w:rPr>
                      <w:rFonts w:ascii="Calibri" w:eastAsia="Times New Roman" w:hAnsi="Calibri"/>
                      <w:color w:val="0000FF"/>
                      <w:sz w:val="22"/>
                      <w:szCs w:val="22"/>
                      <w:lang w:eastAsia="en-GB"/>
                    </w:rPr>
                    <w:t>Quantity</w:t>
                  </w:r>
                </w:p>
              </w:tc>
              <w:tc>
                <w:tcPr>
                  <w:tcW w:w="7421" w:type="dxa"/>
                  <w:tcBorders>
                    <w:top w:val="nil"/>
                    <w:left w:val="nil"/>
                    <w:bottom w:val="nil"/>
                    <w:right w:val="nil"/>
                  </w:tcBorders>
                  <w:shd w:val="clear" w:color="auto" w:fill="D9D9D9" w:themeFill="background1" w:themeFillShade="D9"/>
                  <w:vAlign w:val="bottom"/>
                </w:tcPr>
                <w:p w:rsidR="00D83BE3" w:rsidRPr="00386F0F" w:rsidRDefault="00D83BE3" w:rsidP="00E141C2">
                  <w:pPr>
                    <w:suppressAutoHyphens w:val="0"/>
                    <w:spacing w:before="0" w:after="0"/>
                    <w:ind w:left="0"/>
                    <w:rPr>
                      <w:rFonts w:ascii="Calibri" w:eastAsia="Times New Roman" w:hAnsi="Calibri"/>
                      <w:color w:val="0000FF"/>
                      <w:sz w:val="22"/>
                      <w:szCs w:val="22"/>
                      <w:lang w:eastAsia="en-GB"/>
                    </w:rPr>
                  </w:pPr>
                  <w:r>
                    <w:rPr>
                      <w:rFonts w:ascii="Calibri" w:eastAsia="Times New Roman" w:hAnsi="Calibri"/>
                      <w:color w:val="0000FF"/>
                      <w:sz w:val="22"/>
                      <w:szCs w:val="22"/>
                      <w:lang w:eastAsia="en-GB"/>
                    </w:rPr>
                    <w:t>existing settlement quantity for the financial</w:t>
                  </w:r>
                </w:p>
              </w:tc>
              <w:tc>
                <w:tcPr>
                  <w:tcW w:w="7421" w:type="dxa"/>
                  <w:tcBorders>
                    <w:top w:val="nil"/>
                    <w:left w:val="nil"/>
                    <w:bottom w:val="nil"/>
                    <w:right w:val="nil"/>
                  </w:tcBorders>
                  <w:shd w:val="clear" w:color="auto" w:fill="D9D9D9" w:themeFill="background1" w:themeFillShade="D9"/>
                  <w:noWrap/>
                  <w:vAlign w:val="bottom"/>
                  <w:hideMark/>
                </w:tcPr>
                <w:p w:rsidR="00D83BE3" w:rsidRPr="00386F0F" w:rsidRDefault="00D83BE3" w:rsidP="001A70AA">
                  <w:pPr>
                    <w:suppressAutoHyphens w:val="0"/>
                    <w:spacing w:before="0" w:after="0"/>
                    <w:ind w:left="0"/>
                    <w:rPr>
                      <w:rFonts w:ascii="Calibri" w:eastAsia="Times New Roman" w:hAnsi="Calibri"/>
                      <w:color w:val="0000FF"/>
                      <w:sz w:val="22"/>
                      <w:szCs w:val="22"/>
                      <w:lang w:eastAsia="en-GB"/>
                    </w:rPr>
                  </w:pPr>
                  <w:r w:rsidRPr="008013AB">
                    <w:rPr>
                      <w:rFonts w:ascii="Calibri" w:eastAsia="Times New Roman" w:hAnsi="Calibri"/>
                      <w:color w:val="0000FF"/>
                      <w:sz w:val="22"/>
                      <w:szCs w:val="22"/>
                      <w:lang w:eastAsia="en-GB"/>
                    </w:rPr>
                    <w:t xml:space="preserve"> </w:t>
                  </w:r>
                  <w:r>
                    <w:rPr>
                      <w:rFonts w:ascii="Calibri" w:eastAsia="Times New Roman" w:hAnsi="Calibri"/>
                      <w:color w:val="0000FF"/>
                      <w:sz w:val="22"/>
                      <w:szCs w:val="22"/>
                      <w:lang w:eastAsia="en-GB"/>
                    </w:rPr>
                    <w:t>Validation Rule</w:t>
                  </w:r>
                </w:p>
              </w:tc>
            </w:tr>
            <w:tr w:rsidR="00D83BE3" w:rsidRPr="00386F0F" w:rsidTr="00E141C2">
              <w:trPr>
                <w:trHeight w:val="300"/>
              </w:trPr>
              <w:tc>
                <w:tcPr>
                  <w:tcW w:w="959" w:type="dxa"/>
                  <w:tcBorders>
                    <w:top w:val="nil"/>
                    <w:left w:val="nil"/>
                    <w:bottom w:val="nil"/>
                    <w:right w:val="nil"/>
                  </w:tcBorders>
                  <w:shd w:val="clear" w:color="auto" w:fill="D9D9D9" w:themeFill="background1" w:themeFillShade="D9"/>
                  <w:noWrap/>
                  <w:vAlign w:val="bottom"/>
                  <w:hideMark/>
                </w:tcPr>
                <w:p w:rsidR="00D83BE3" w:rsidRPr="00386F0F" w:rsidRDefault="00D83BE3" w:rsidP="00E141C2">
                  <w:pPr>
                    <w:suppressAutoHyphens w:val="0"/>
                    <w:spacing w:before="0" w:after="0"/>
                    <w:ind w:left="0"/>
                    <w:rPr>
                      <w:rFonts w:ascii="Calibri" w:eastAsia="Times New Roman" w:hAnsi="Calibri"/>
                      <w:color w:val="0000FF"/>
                      <w:sz w:val="22"/>
                      <w:szCs w:val="22"/>
                      <w:lang w:eastAsia="en-GB"/>
                    </w:rPr>
                  </w:pPr>
                </w:p>
              </w:tc>
              <w:tc>
                <w:tcPr>
                  <w:tcW w:w="3060" w:type="dxa"/>
                  <w:tcBorders>
                    <w:top w:val="nil"/>
                    <w:left w:val="nil"/>
                    <w:bottom w:val="nil"/>
                    <w:right w:val="nil"/>
                  </w:tcBorders>
                  <w:shd w:val="clear" w:color="auto" w:fill="D9D9D9" w:themeFill="background1" w:themeFillShade="D9"/>
                  <w:noWrap/>
                  <w:vAlign w:val="bottom"/>
                  <w:hideMark/>
                </w:tcPr>
                <w:p w:rsidR="00D83BE3" w:rsidRPr="00386F0F" w:rsidRDefault="00D83BE3" w:rsidP="00E141C2">
                  <w:pPr>
                    <w:suppressAutoHyphens w:val="0"/>
                    <w:spacing w:before="0" w:after="0"/>
                    <w:ind w:left="0"/>
                    <w:rPr>
                      <w:rFonts w:ascii="Calibri" w:eastAsia="Times New Roman" w:hAnsi="Calibri"/>
                      <w:color w:val="0000FF"/>
                      <w:sz w:val="22"/>
                      <w:szCs w:val="22"/>
                      <w:lang w:eastAsia="en-GB"/>
                    </w:rPr>
                  </w:pPr>
                </w:p>
              </w:tc>
              <w:tc>
                <w:tcPr>
                  <w:tcW w:w="7421" w:type="dxa"/>
                  <w:tcBorders>
                    <w:top w:val="nil"/>
                    <w:left w:val="nil"/>
                    <w:bottom w:val="nil"/>
                    <w:right w:val="nil"/>
                  </w:tcBorders>
                  <w:shd w:val="clear" w:color="auto" w:fill="D9D9D9" w:themeFill="background1" w:themeFillShade="D9"/>
                  <w:vAlign w:val="bottom"/>
                </w:tcPr>
                <w:p w:rsidR="00D83BE3" w:rsidRPr="00386F0F" w:rsidRDefault="00D83BE3" w:rsidP="00E141C2">
                  <w:pPr>
                    <w:suppressAutoHyphens w:val="0"/>
                    <w:spacing w:before="0" w:after="0"/>
                    <w:ind w:left="0"/>
                    <w:rPr>
                      <w:rFonts w:ascii="Calibri" w:eastAsia="Times New Roman" w:hAnsi="Calibri"/>
                      <w:color w:val="0000FF"/>
                      <w:sz w:val="22"/>
                      <w:szCs w:val="22"/>
                      <w:lang w:eastAsia="en-GB"/>
                    </w:rPr>
                  </w:pPr>
                  <w:r>
                    <w:rPr>
                      <w:rFonts w:ascii="Calibri" w:eastAsia="Times New Roman" w:hAnsi="Calibri"/>
                      <w:color w:val="0000FF"/>
                      <w:sz w:val="22"/>
                      <w:szCs w:val="22"/>
                      <w:lang w:eastAsia="en-GB"/>
                    </w:rPr>
                    <w:t>instrument</w:t>
                  </w:r>
                </w:p>
              </w:tc>
              <w:tc>
                <w:tcPr>
                  <w:tcW w:w="7421" w:type="dxa"/>
                  <w:tcBorders>
                    <w:top w:val="nil"/>
                    <w:left w:val="nil"/>
                    <w:bottom w:val="nil"/>
                    <w:right w:val="nil"/>
                  </w:tcBorders>
                  <w:shd w:val="clear" w:color="auto" w:fill="D9D9D9" w:themeFill="background1" w:themeFillShade="D9"/>
                  <w:noWrap/>
                  <w:vAlign w:val="bottom"/>
                  <w:hideMark/>
                </w:tcPr>
                <w:p w:rsidR="00D83BE3" w:rsidRPr="00386F0F" w:rsidRDefault="00D83BE3" w:rsidP="00E141C2">
                  <w:pPr>
                    <w:suppressAutoHyphens w:val="0"/>
                    <w:spacing w:before="0" w:after="0"/>
                    <w:ind w:left="0"/>
                    <w:rPr>
                      <w:rFonts w:ascii="Calibri" w:eastAsia="Times New Roman" w:hAnsi="Calibri"/>
                      <w:color w:val="0000FF"/>
                      <w:sz w:val="22"/>
                      <w:szCs w:val="22"/>
                      <w:lang w:eastAsia="en-GB"/>
                    </w:rPr>
                  </w:pPr>
                  <w:r w:rsidRPr="008013AB">
                    <w:rPr>
                      <w:rFonts w:ascii="Calibri" w:eastAsia="Times New Roman" w:hAnsi="Calibri"/>
                      <w:color w:val="0000FF"/>
                      <w:sz w:val="22"/>
                      <w:szCs w:val="22"/>
                      <w:lang w:eastAsia="en-GB"/>
                    </w:rPr>
                    <w:t xml:space="preserve"> </w:t>
                  </w:r>
                  <w:r>
                    <w:rPr>
                      <w:rFonts w:ascii="Calibri" w:eastAsia="Times New Roman" w:hAnsi="Calibri"/>
                      <w:color w:val="0000FF"/>
                      <w:sz w:val="22"/>
                      <w:szCs w:val="22"/>
                      <w:lang w:eastAsia="en-GB"/>
                    </w:rPr>
                    <w:t>Validation Rule</w:t>
                  </w:r>
                </w:p>
              </w:tc>
            </w:tr>
          </w:tbl>
          <w:p w:rsidR="00D83BE3" w:rsidRDefault="00D83BE3" w:rsidP="00CE3B39">
            <w:pPr>
              <w:ind w:left="0"/>
              <w:rPr>
                <w:b/>
              </w:rPr>
            </w:pPr>
          </w:p>
          <w:tbl>
            <w:tblPr>
              <w:tblW w:w="15926" w:type="dxa"/>
              <w:tblLayout w:type="fixed"/>
              <w:tblLook w:val="04A0"/>
            </w:tblPr>
            <w:tblGrid>
              <w:gridCol w:w="959"/>
              <w:gridCol w:w="3060"/>
              <w:gridCol w:w="4486"/>
              <w:gridCol w:w="7421"/>
            </w:tblGrid>
            <w:tr w:rsidR="006F6DF5" w:rsidRPr="00386F0F" w:rsidTr="00D83BE3">
              <w:trPr>
                <w:trHeight w:val="300"/>
              </w:trPr>
              <w:tc>
                <w:tcPr>
                  <w:tcW w:w="959" w:type="dxa"/>
                  <w:tcBorders>
                    <w:top w:val="nil"/>
                    <w:left w:val="nil"/>
                    <w:bottom w:val="nil"/>
                    <w:right w:val="nil"/>
                  </w:tcBorders>
                  <w:shd w:val="clear" w:color="auto" w:fill="D9D9D9" w:themeFill="background1" w:themeFillShade="D9"/>
                  <w:noWrap/>
                  <w:vAlign w:val="bottom"/>
                  <w:hideMark/>
                </w:tcPr>
                <w:p w:rsidR="006F6DF5" w:rsidRPr="00386F0F" w:rsidRDefault="006F6DF5" w:rsidP="001A70AA">
                  <w:pPr>
                    <w:suppressAutoHyphens w:val="0"/>
                    <w:spacing w:before="0" w:after="0"/>
                    <w:ind w:left="0"/>
                    <w:rPr>
                      <w:rFonts w:ascii="Calibri" w:eastAsia="Times New Roman" w:hAnsi="Calibri"/>
                      <w:color w:val="0000FF"/>
                      <w:sz w:val="22"/>
                      <w:szCs w:val="22"/>
                      <w:lang w:eastAsia="en-GB"/>
                    </w:rPr>
                  </w:pPr>
                  <w:r>
                    <w:rPr>
                      <w:rFonts w:ascii="Calibri" w:eastAsia="Times New Roman" w:hAnsi="Calibri"/>
                      <w:color w:val="0000FF"/>
                      <w:sz w:val="22"/>
                      <w:szCs w:val="22"/>
                      <w:lang w:eastAsia="en-GB"/>
                    </w:rPr>
                    <w:t>MUNO</w:t>
                  </w:r>
                </w:p>
              </w:tc>
              <w:tc>
                <w:tcPr>
                  <w:tcW w:w="3060" w:type="dxa"/>
                  <w:tcBorders>
                    <w:top w:val="nil"/>
                    <w:left w:val="nil"/>
                    <w:bottom w:val="nil"/>
                    <w:right w:val="nil"/>
                  </w:tcBorders>
                  <w:shd w:val="clear" w:color="auto" w:fill="D9D9D9" w:themeFill="background1" w:themeFillShade="D9"/>
                  <w:vAlign w:val="bottom"/>
                </w:tcPr>
                <w:p w:rsidR="006F6DF5" w:rsidRPr="00386F0F" w:rsidRDefault="006F6DF5" w:rsidP="006F6DF5">
                  <w:pPr>
                    <w:suppressAutoHyphens w:val="0"/>
                    <w:spacing w:before="0" w:after="0"/>
                    <w:ind w:left="0"/>
                    <w:rPr>
                      <w:rFonts w:ascii="Calibri" w:eastAsia="Times New Roman" w:hAnsi="Calibri"/>
                      <w:color w:val="0000FF"/>
                      <w:sz w:val="22"/>
                      <w:szCs w:val="22"/>
                      <w:lang w:eastAsia="en-GB"/>
                    </w:rPr>
                  </w:pPr>
                  <w:r>
                    <w:rPr>
                      <w:rFonts w:ascii="Calibri" w:eastAsia="Times New Roman" w:hAnsi="Calibri"/>
                      <w:color w:val="0000FF"/>
                      <w:sz w:val="22"/>
                      <w:szCs w:val="22"/>
                      <w:lang w:eastAsia="en-GB"/>
                    </w:rPr>
                    <w:t>Multiple Settlement</w:t>
                  </w:r>
                </w:p>
              </w:tc>
              <w:tc>
                <w:tcPr>
                  <w:tcW w:w="4486" w:type="dxa"/>
                  <w:tcBorders>
                    <w:top w:val="nil"/>
                    <w:left w:val="nil"/>
                    <w:bottom w:val="nil"/>
                    <w:right w:val="nil"/>
                  </w:tcBorders>
                  <w:shd w:val="clear" w:color="auto" w:fill="D9D9D9" w:themeFill="background1" w:themeFillShade="D9"/>
                  <w:noWrap/>
                  <w:vAlign w:val="bottom"/>
                  <w:hideMark/>
                </w:tcPr>
                <w:p w:rsidR="006F6DF5" w:rsidRPr="00386F0F" w:rsidRDefault="00D83BE3" w:rsidP="00D83BE3">
                  <w:pPr>
                    <w:suppressAutoHyphens w:val="0"/>
                    <w:spacing w:before="0" w:after="0"/>
                    <w:ind w:left="0"/>
                    <w:rPr>
                      <w:rFonts w:ascii="Calibri" w:eastAsia="Times New Roman" w:hAnsi="Calibri"/>
                      <w:color w:val="0000FF"/>
                      <w:sz w:val="22"/>
                      <w:szCs w:val="22"/>
                      <w:lang w:eastAsia="en-GB"/>
                    </w:rPr>
                  </w:pPr>
                  <w:r>
                    <w:rPr>
                      <w:rFonts w:ascii="Calibri" w:eastAsia="Times New Roman" w:hAnsi="Calibri"/>
                      <w:color w:val="0000FF"/>
                      <w:sz w:val="22"/>
                      <w:szCs w:val="22"/>
                      <w:lang w:eastAsia="en-GB"/>
                    </w:rPr>
                    <w:t xml:space="preserve">Quantity instructed is not a multiple of an </w:t>
                  </w:r>
                </w:p>
              </w:tc>
              <w:tc>
                <w:tcPr>
                  <w:tcW w:w="7421" w:type="dxa"/>
                  <w:tcBorders>
                    <w:top w:val="nil"/>
                    <w:left w:val="nil"/>
                    <w:bottom w:val="nil"/>
                    <w:right w:val="nil"/>
                  </w:tcBorders>
                  <w:shd w:val="clear" w:color="auto" w:fill="D9D9D9" w:themeFill="background1" w:themeFillShade="D9"/>
                  <w:noWrap/>
                  <w:vAlign w:val="bottom"/>
                  <w:hideMark/>
                </w:tcPr>
                <w:p w:rsidR="006F6DF5" w:rsidRPr="00386F0F" w:rsidRDefault="006F6DF5" w:rsidP="001A70AA">
                  <w:pPr>
                    <w:suppressAutoHyphens w:val="0"/>
                    <w:spacing w:before="0" w:after="0"/>
                    <w:ind w:left="0"/>
                    <w:rPr>
                      <w:rFonts w:ascii="Calibri" w:eastAsia="Times New Roman" w:hAnsi="Calibri"/>
                      <w:color w:val="0000FF"/>
                      <w:sz w:val="22"/>
                      <w:szCs w:val="22"/>
                      <w:lang w:eastAsia="en-GB"/>
                    </w:rPr>
                  </w:pPr>
                </w:p>
              </w:tc>
            </w:tr>
            <w:tr w:rsidR="006F6DF5" w:rsidRPr="00386F0F" w:rsidTr="00D83BE3">
              <w:trPr>
                <w:trHeight w:val="300"/>
              </w:trPr>
              <w:tc>
                <w:tcPr>
                  <w:tcW w:w="959" w:type="dxa"/>
                  <w:tcBorders>
                    <w:top w:val="nil"/>
                    <w:left w:val="nil"/>
                    <w:bottom w:val="nil"/>
                    <w:right w:val="nil"/>
                  </w:tcBorders>
                  <w:shd w:val="clear" w:color="auto" w:fill="D9D9D9" w:themeFill="background1" w:themeFillShade="D9"/>
                  <w:noWrap/>
                  <w:vAlign w:val="bottom"/>
                  <w:hideMark/>
                </w:tcPr>
                <w:p w:rsidR="006F6DF5" w:rsidRPr="00386F0F" w:rsidRDefault="006F6DF5" w:rsidP="001A70AA">
                  <w:pPr>
                    <w:suppressAutoHyphens w:val="0"/>
                    <w:spacing w:before="0" w:after="0"/>
                    <w:ind w:left="0"/>
                    <w:rPr>
                      <w:rFonts w:ascii="Calibri" w:eastAsia="Times New Roman" w:hAnsi="Calibri"/>
                      <w:color w:val="0000FF"/>
                      <w:sz w:val="22"/>
                      <w:szCs w:val="22"/>
                      <w:lang w:eastAsia="en-GB"/>
                    </w:rPr>
                  </w:pPr>
                </w:p>
              </w:tc>
              <w:tc>
                <w:tcPr>
                  <w:tcW w:w="3060" w:type="dxa"/>
                  <w:tcBorders>
                    <w:top w:val="nil"/>
                    <w:left w:val="nil"/>
                    <w:bottom w:val="nil"/>
                    <w:right w:val="nil"/>
                  </w:tcBorders>
                  <w:shd w:val="clear" w:color="auto" w:fill="D9D9D9" w:themeFill="background1" w:themeFillShade="D9"/>
                  <w:vAlign w:val="bottom"/>
                </w:tcPr>
                <w:p w:rsidR="006F6DF5" w:rsidRPr="00386F0F" w:rsidRDefault="006F6DF5" w:rsidP="00E141C2">
                  <w:pPr>
                    <w:suppressAutoHyphens w:val="0"/>
                    <w:spacing w:before="0" w:after="0"/>
                    <w:ind w:left="0"/>
                    <w:rPr>
                      <w:rFonts w:ascii="Calibri" w:eastAsia="Times New Roman" w:hAnsi="Calibri"/>
                      <w:color w:val="0000FF"/>
                      <w:sz w:val="22"/>
                      <w:szCs w:val="22"/>
                      <w:lang w:eastAsia="en-GB"/>
                    </w:rPr>
                  </w:pPr>
                  <w:r>
                    <w:rPr>
                      <w:rFonts w:ascii="Calibri" w:eastAsia="Times New Roman" w:hAnsi="Calibri"/>
                      <w:color w:val="0000FF"/>
                      <w:sz w:val="22"/>
                      <w:szCs w:val="22"/>
                      <w:lang w:eastAsia="en-GB"/>
                    </w:rPr>
                    <w:t>Quantity</w:t>
                  </w:r>
                </w:p>
              </w:tc>
              <w:tc>
                <w:tcPr>
                  <w:tcW w:w="4486" w:type="dxa"/>
                  <w:tcBorders>
                    <w:top w:val="nil"/>
                    <w:left w:val="nil"/>
                    <w:bottom w:val="nil"/>
                    <w:right w:val="nil"/>
                  </w:tcBorders>
                  <w:shd w:val="clear" w:color="auto" w:fill="D9D9D9" w:themeFill="background1" w:themeFillShade="D9"/>
                  <w:noWrap/>
                  <w:vAlign w:val="bottom"/>
                  <w:hideMark/>
                </w:tcPr>
                <w:p w:rsidR="006F6DF5" w:rsidRPr="00386F0F" w:rsidRDefault="00D83BE3" w:rsidP="001A70AA">
                  <w:pPr>
                    <w:suppressAutoHyphens w:val="0"/>
                    <w:spacing w:before="0" w:after="0"/>
                    <w:ind w:left="0"/>
                    <w:rPr>
                      <w:rFonts w:ascii="Calibri" w:eastAsia="Times New Roman" w:hAnsi="Calibri"/>
                      <w:color w:val="0000FF"/>
                      <w:sz w:val="22"/>
                      <w:szCs w:val="22"/>
                      <w:lang w:eastAsia="en-GB"/>
                    </w:rPr>
                  </w:pPr>
                  <w:r>
                    <w:rPr>
                      <w:rFonts w:ascii="Calibri" w:eastAsia="Times New Roman" w:hAnsi="Calibri"/>
                      <w:color w:val="0000FF"/>
                      <w:sz w:val="22"/>
                      <w:szCs w:val="22"/>
                      <w:lang w:eastAsia="en-GB"/>
                    </w:rPr>
                    <w:t>existing settlement quantity  lot for the financial instrument</w:t>
                  </w:r>
                </w:p>
              </w:tc>
              <w:tc>
                <w:tcPr>
                  <w:tcW w:w="7421" w:type="dxa"/>
                  <w:tcBorders>
                    <w:top w:val="nil"/>
                    <w:left w:val="nil"/>
                    <w:bottom w:val="nil"/>
                    <w:right w:val="nil"/>
                  </w:tcBorders>
                  <w:shd w:val="clear" w:color="auto" w:fill="D9D9D9" w:themeFill="background1" w:themeFillShade="D9"/>
                  <w:noWrap/>
                  <w:vAlign w:val="bottom"/>
                  <w:hideMark/>
                </w:tcPr>
                <w:p w:rsidR="006F6DF5" w:rsidRPr="00386F0F" w:rsidRDefault="006F6DF5" w:rsidP="001A70AA">
                  <w:pPr>
                    <w:suppressAutoHyphens w:val="0"/>
                    <w:spacing w:before="0" w:after="0"/>
                    <w:ind w:left="0"/>
                    <w:rPr>
                      <w:rFonts w:ascii="Calibri" w:eastAsia="Times New Roman" w:hAnsi="Calibri"/>
                      <w:color w:val="0000FF"/>
                      <w:sz w:val="22"/>
                      <w:szCs w:val="22"/>
                      <w:lang w:eastAsia="en-GB"/>
                    </w:rPr>
                  </w:pPr>
                </w:p>
              </w:tc>
            </w:tr>
          </w:tbl>
          <w:p w:rsidR="001A70AA" w:rsidRDefault="001A70AA" w:rsidP="00CE3B39">
            <w:pPr>
              <w:ind w:left="0"/>
              <w:rPr>
                <w:b/>
              </w:rPr>
            </w:pPr>
          </w:p>
          <w:tbl>
            <w:tblPr>
              <w:tblW w:w="11440" w:type="dxa"/>
              <w:tblLayout w:type="fixed"/>
              <w:tblLook w:val="04A0"/>
            </w:tblPr>
            <w:tblGrid>
              <w:gridCol w:w="959"/>
              <w:gridCol w:w="3060"/>
              <w:gridCol w:w="7421"/>
            </w:tblGrid>
            <w:tr w:rsidR="004D34DE" w:rsidRPr="00386F0F" w:rsidTr="001A70AA">
              <w:trPr>
                <w:trHeight w:val="300"/>
              </w:trPr>
              <w:tc>
                <w:tcPr>
                  <w:tcW w:w="959" w:type="dxa"/>
                  <w:tcBorders>
                    <w:top w:val="nil"/>
                    <w:left w:val="nil"/>
                    <w:bottom w:val="nil"/>
                    <w:right w:val="nil"/>
                  </w:tcBorders>
                  <w:shd w:val="clear" w:color="auto" w:fill="D9D9D9" w:themeFill="background1" w:themeFillShade="D9"/>
                  <w:noWrap/>
                  <w:vAlign w:val="bottom"/>
                  <w:hideMark/>
                </w:tcPr>
                <w:p w:rsidR="004D34DE" w:rsidRPr="00386F0F" w:rsidRDefault="004D34DE" w:rsidP="001A70AA">
                  <w:pPr>
                    <w:suppressAutoHyphens w:val="0"/>
                    <w:spacing w:before="0" w:after="0"/>
                    <w:ind w:left="0"/>
                    <w:rPr>
                      <w:rFonts w:ascii="Calibri" w:eastAsia="Times New Roman" w:hAnsi="Calibri"/>
                      <w:color w:val="0000FF"/>
                      <w:sz w:val="22"/>
                      <w:szCs w:val="22"/>
                      <w:lang w:eastAsia="en-GB"/>
                    </w:rPr>
                  </w:pPr>
                  <w:r>
                    <w:rPr>
                      <w:rFonts w:ascii="Calibri" w:eastAsia="Times New Roman" w:hAnsi="Calibri"/>
                      <w:color w:val="0000FF"/>
                      <w:sz w:val="22"/>
                      <w:szCs w:val="22"/>
                      <w:lang w:eastAsia="en-GB"/>
                    </w:rPr>
                    <w:t>VALR</w:t>
                  </w:r>
                </w:p>
              </w:tc>
              <w:tc>
                <w:tcPr>
                  <w:tcW w:w="3060" w:type="dxa"/>
                  <w:tcBorders>
                    <w:top w:val="nil"/>
                    <w:left w:val="nil"/>
                    <w:bottom w:val="nil"/>
                    <w:right w:val="nil"/>
                  </w:tcBorders>
                  <w:shd w:val="clear" w:color="auto" w:fill="D9D9D9" w:themeFill="background1" w:themeFillShade="D9"/>
                  <w:noWrap/>
                  <w:vAlign w:val="bottom"/>
                  <w:hideMark/>
                </w:tcPr>
                <w:p w:rsidR="004D34DE" w:rsidRPr="00386F0F" w:rsidRDefault="004D34DE" w:rsidP="001A70AA">
                  <w:pPr>
                    <w:suppressAutoHyphens w:val="0"/>
                    <w:spacing w:before="0" w:after="0"/>
                    <w:ind w:left="0"/>
                    <w:rPr>
                      <w:rFonts w:ascii="Calibri" w:eastAsia="Times New Roman" w:hAnsi="Calibri"/>
                      <w:color w:val="0000FF"/>
                      <w:sz w:val="22"/>
                      <w:szCs w:val="22"/>
                      <w:lang w:eastAsia="en-GB"/>
                    </w:rPr>
                  </w:pPr>
                  <w:r>
                    <w:rPr>
                      <w:rFonts w:ascii="Calibri" w:eastAsia="Times New Roman" w:hAnsi="Calibri"/>
                      <w:color w:val="0000FF"/>
                      <w:sz w:val="22"/>
                      <w:szCs w:val="22"/>
                      <w:lang w:eastAsia="en-GB"/>
                    </w:rPr>
                    <w:t>Invalid Rule</w:t>
                  </w:r>
                </w:p>
              </w:tc>
              <w:tc>
                <w:tcPr>
                  <w:tcW w:w="7421" w:type="dxa"/>
                  <w:tcBorders>
                    <w:top w:val="nil"/>
                    <w:left w:val="nil"/>
                    <w:bottom w:val="nil"/>
                    <w:right w:val="nil"/>
                  </w:tcBorders>
                  <w:shd w:val="clear" w:color="auto" w:fill="D9D9D9" w:themeFill="background1" w:themeFillShade="D9"/>
                  <w:noWrap/>
                  <w:vAlign w:val="bottom"/>
                  <w:hideMark/>
                </w:tcPr>
                <w:p w:rsidR="004D34DE" w:rsidRPr="001A70AA" w:rsidRDefault="004D34DE" w:rsidP="004D34DE">
                  <w:pPr>
                    <w:suppressAutoHyphens w:val="0"/>
                    <w:spacing w:before="0" w:after="0"/>
                    <w:ind w:left="0"/>
                    <w:rPr>
                      <w:rFonts w:ascii="Calibri" w:eastAsia="Times New Roman" w:hAnsi="Calibri"/>
                      <w:color w:val="0000FF"/>
                      <w:sz w:val="22"/>
                      <w:szCs w:val="22"/>
                      <w:lang w:eastAsia="en-GB"/>
                    </w:rPr>
                  </w:pPr>
                  <w:r w:rsidRPr="001A70AA">
                    <w:rPr>
                      <w:rFonts w:ascii="Calibri" w:eastAsia="Times New Roman" w:hAnsi="Calibri"/>
                      <w:color w:val="0000FF"/>
                      <w:sz w:val="22"/>
                      <w:szCs w:val="22"/>
                      <w:lang w:eastAsia="en-GB"/>
                    </w:rPr>
                    <w:t>Account Servicer Validation Rule</w:t>
                  </w:r>
                </w:p>
              </w:tc>
            </w:tr>
            <w:tr w:rsidR="004D34DE" w:rsidRPr="00386F0F" w:rsidTr="001A70AA">
              <w:trPr>
                <w:trHeight w:val="300"/>
              </w:trPr>
              <w:tc>
                <w:tcPr>
                  <w:tcW w:w="959" w:type="dxa"/>
                  <w:tcBorders>
                    <w:top w:val="nil"/>
                    <w:left w:val="nil"/>
                    <w:bottom w:val="nil"/>
                    <w:right w:val="nil"/>
                  </w:tcBorders>
                  <w:shd w:val="clear" w:color="auto" w:fill="D9D9D9" w:themeFill="background1" w:themeFillShade="D9"/>
                  <w:noWrap/>
                  <w:vAlign w:val="bottom"/>
                  <w:hideMark/>
                </w:tcPr>
                <w:p w:rsidR="004D34DE" w:rsidRPr="00386F0F" w:rsidRDefault="004D34DE" w:rsidP="001A70AA">
                  <w:pPr>
                    <w:suppressAutoHyphens w:val="0"/>
                    <w:spacing w:before="0" w:after="0"/>
                    <w:ind w:left="0"/>
                    <w:rPr>
                      <w:rFonts w:ascii="Calibri" w:eastAsia="Times New Roman" w:hAnsi="Calibri"/>
                      <w:color w:val="0000FF"/>
                      <w:sz w:val="22"/>
                      <w:szCs w:val="22"/>
                      <w:lang w:eastAsia="en-GB"/>
                    </w:rPr>
                  </w:pPr>
                </w:p>
              </w:tc>
              <w:tc>
                <w:tcPr>
                  <w:tcW w:w="3060" w:type="dxa"/>
                  <w:tcBorders>
                    <w:top w:val="nil"/>
                    <w:left w:val="nil"/>
                    <w:bottom w:val="nil"/>
                    <w:right w:val="nil"/>
                  </w:tcBorders>
                  <w:shd w:val="clear" w:color="auto" w:fill="D9D9D9" w:themeFill="background1" w:themeFillShade="D9"/>
                  <w:noWrap/>
                  <w:vAlign w:val="bottom"/>
                  <w:hideMark/>
                </w:tcPr>
                <w:p w:rsidR="004D34DE" w:rsidRPr="00386F0F" w:rsidRDefault="004D34DE" w:rsidP="001A70AA">
                  <w:pPr>
                    <w:suppressAutoHyphens w:val="0"/>
                    <w:spacing w:before="0" w:after="0"/>
                    <w:ind w:left="0"/>
                    <w:rPr>
                      <w:rFonts w:ascii="Calibri" w:eastAsia="Times New Roman" w:hAnsi="Calibri"/>
                      <w:color w:val="0000FF"/>
                      <w:sz w:val="22"/>
                      <w:szCs w:val="22"/>
                      <w:lang w:eastAsia="en-GB"/>
                    </w:rPr>
                  </w:pPr>
                </w:p>
              </w:tc>
              <w:tc>
                <w:tcPr>
                  <w:tcW w:w="7421" w:type="dxa"/>
                  <w:tcBorders>
                    <w:top w:val="nil"/>
                    <w:left w:val="nil"/>
                    <w:bottom w:val="nil"/>
                    <w:right w:val="nil"/>
                  </w:tcBorders>
                  <w:shd w:val="clear" w:color="auto" w:fill="D9D9D9" w:themeFill="background1" w:themeFillShade="D9"/>
                  <w:noWrap/>
                  <w:vAlign w:val="bottom"/>
                  <w:hideMark/>
                </w:tcPr>
                <w:p w:rsidR="004D34DE" w:rsidRPr="001A70AA" w:rsidRDefault="004D34DE" w:rsidP="004D34DE">
                  <w:pPr>
                    <w:suppressAutoHyphens w:val="0"/>
                    <w:spacing w:before="0" w:after="0"/>
                    <w:ind w:left="0"/>
                    <w:rPr>
                      <w:rFonts w:ascii="Calibri" w:eastAsia="Times New Roman" w:hAnsi="Calibri"/>
                      <w:color w:val="0000FF"/>
                      <w:sz w:val="22"/>
                      <w:szCs w:val="22"/>
                      <w:lang w:eastAsia="en-GB"/>
                    </w:rPr>
                  </w:pPr>
                  <w:r>
                    <w:rPr>
                      <w:rFonts w:ascii="Calibri" w:eastAsia="Times New Roman" w:hAnsi="Calibri"/>
                      <w:color w:val="0000FF"/>
                      <w:sz w:val="22"/>
                      <w:szCs w:val="22"/>
                      <w:lang w:eastAsia="en-GB"/>
                    </w:rPr>
                    <w:t>Rejection</w:t>
                  </w:r>
                </w:p>
              </w:tc>
            </w:tr>
          </w:tbl>
          <w:p w:rsidR="001A70AA" w:rsidRDefault="001A70AA" w:rsidP="00CE3B39">
            <w:pPr>
              <w:ind w:left="0"/>
              <w:rPr>
                <w:b/>
              </w:rPr>
            </w:pPr>
          </w:p>
          <w:p w:rsidR="00392378" w:rsidRDefault="00392378" w:rsidP="00B50969">
            <w:pPr>
              <w:ind w:left="0"/>
              <w:rPr>
                <w:b/>
              </w:rPr>
            </w:pPr>
          </w:p>
          <w:p w:rsidR="00392378" w:rsidRDefault="000A1845" w:rsidP="00B50969">
            <w:pPr>
              <w:ind w:left="0"/>
              <w:rPr>
                <w:b/>
              </w:rPr>
            </w:pPr>
            <w:r>
              <w:rPr>
                <w:b/>
              </w:rPr>
              <w:t>sese.024</w:t>
            </w:r>
          </w:p>
          <w:p w:rsidR="00364B9B" w:rsidRDefault="00364B9B" w:rsidP="00B50969">
            <w:pPr>
              <w:ind w:left="0"/>
              <w:rPr>
                <w:b/>
              </w:rPr>
            </w:pPr>
          </w:p>
          <w:p w:rsidR="000A1845" w:rsidRDefault="000A1845" w:rsidP="00B50969">
            <w:pPr>
              <w:ind w:left="0"/>
              <w:rPr>
                <w:b/>
              </w:rPr>
            </w:pPr>
            <w:r>
              <w:rPr>
                <w:b/>
                <w:noProof/>
                <w:lang w:eastAsia="en-GB"/>
              </w:rPr>
              <w:drawing>
                <wp:inline distT="0" distB="0" distL="0" distR="0">
                  <wp:extent cx="5396865" cy="1346835"/>
                  <wp:effectExtent l="19050" t="0" r="0" b="0"/>
                  <wp:docPr id="1058" name="Picture 10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8"/>
                          <pic:cNvPicPr>
                            <a:picLocks noChangeAspect="1" noChangeArrowheads="1"/>
                          </pic:cNvPicPr>
                        </pic:nvPicPr>
                        <pic:blipFill>
                          <a:blip r:embed="rId61" cstate="print"/>
                          <a:srcRect/>
                          <a:stretch>
                            <a:fillRect/>
                          </a:stretch>
                        </pic:blipFill>
                        <pic:spPr bwMode="auto">
                          <a:xfrm>
                            <a:off x="0" y="0"/>
                            <a:ext cx="5396865" cy="1346835"/>
                          </a:xfrm>
                          <a:prstGeom prst="rect">
                            <a:avLst/>
                          </a:prstGeom>
                          <a:noFill/>
                          <a:ln w="9525">
                            <a:noFill/>
                            <a:miter lim="800000"/>
                            <a:headEnd/>
                            <a:tailEnd/>
                          </a:ln>
                        </pic:spPr>
                      </pic:pic>
                    </a:graphicData>
                  </a:graphic>
                </wp:inline>
              </w:drawing>
            </w:r>
          </w:p>
          <w:p w:rsidR="00364B9B" w:rsidRDefault="00364B9B" w:rsidP="00B50969">
            <w:pPr>
              <w:ind w:left="0"/>
              <w:rPr>
                <w:b/>
              </w:rPr>
            </w:pPr>
          </w:p>
          <w:tbl>
            <w:tblPr>
              <w:tblW w:w="17461" w:type="dxa"/>
              <w:tblLayout w:type="fixed"/>
              <w:tblLook w:val="04A0"/>
            </w:tblPr>
            <w:tblGrid>
              <w:gridCol w:w="943"/>
              <w:gridCol w:w="944"/>
              <w:gridCol w:w="944"/>
              <w:gridCol w:w="944"/>
              <w:gridCol w:w="236"/>
              <w:gridCol w:w="912"/>
              <w:gridCol w:w="5117"/>
              <w:gridCol w:w="7421"/>
            </w:tblGrid>
            <w:tr w:rsidR="00753EEA" w:rsidRPr="00753EEA" w:rsidTr="00753EEA">
              <w:trPr>
                <w:gridAfter w:val="1"/>
                <w:wAfter w:w="7421" w:type="dxa"/>
                <w:trHeight w:val="300"/>
              </w:trPr>
              <w:tc>
                <w:tcPr>
                  <w:tcW w:w="943"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r w:rsidRPr="00753EEA">
                    <w:rPr>
                      <w:rFonts w:ascii="Calibri" w:eastAsia="Times New Roman" w:hAnsi="Calibri"/>
                      <w:color w:val="000000"/>
                      <w:sz w:val="22"/>
                      <w:szCs w:val="22"/>
                      <w:lang w:eastAsia="en-GB"/>
                    </w:rPr>
                    <w:t>Code</w:t>
                  </w:r>
                </w:p>
              </w:tc>
              <w:tc>
                <w:tcPr>
                  <w:tcW w:w="944"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r w:rsidRPr="00753EEA">
                    <w:rPr>
                      <w:rFonts w:ascii="Calibri" w:eastAsia="Times New Roman" w:hAnsi="Calibri"/>
                      <w:color w:val="000000"/>
                      <w:sz w:val="22"/>
                      <w:szCs w:val="22"/>
                      <w:lang w:eastAsia="en-GB"/>
                    </w:rPr>
                    <w:t>or</w:t>
                  </w:r>
                </w:p>
              </w:tc>
              <w:tc>
                <w:tcPr>
                  <w:tcW w:w="944"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r w:rsidRPr="00753EEA">
                    <w:rPr>
                      <w:rFonts w:ascii="Calibri" w:eastAsia="Times New Roman" w:hAnsi="Calibri"/>
                      <w:color w:val="000000"/>
                      <w:sz w:val="22"/>
                      <w:szCs w:val="22"/>
                      <w:lang w:eastAsia="en-GB"/>
                    </w:rPr>
                    <w:t>&lt;Cd&gt;</w:t>
                  </w:r>
                </w:p>
              </w:tc>
              <w:tc>
                <w:tcPr>
                  <w:tcW w:w="944"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r w:rsidRPr="00753EEA">
                    <w:rPr>
                      <w:rFonts w:ascii="Calibri" w:eastAsia="Times New Roman" w:hAnsi="Calibri"/>
                      <w:color w:val="000000"/>
                      <w:sz w:val="22"/>
                      <w:szCs w:val="22"/>
                      <w:lang w:eastAsia="en-GB"/>
                    </w:rPr>
                    <w:t>[1..1]</w:t>
                  </w:r>
                </w:p>
              </w:tc>
              <w:tc>
                <w:tcPr>
                  <w:tcW w:w="6265" w:type="dxa"/>
                  <w:gridSpan w:val="3"/>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r w:rsidRPr="00753EEA">
                    <w:rPr>
                      <w:rFonts w:ascii="Calibri" w:eastAsia="Times New Roman" w:hAnsi="Calibri"/>
                      <w:color w:val="000000"/>
                      <w:sz w:val="22"/>
                      <w:szCs w:val="22"/>
                      <w:lang w:eastAsia="en-GB"/>
                    </w:rPr>
                    <w:t>RejectionReason25Code</w:t>
                  </w:r>
                </w:p>
              </w:tc>
            </w:tr>
            <w:tr w:rsidR="00753EEA" w:rsidRPr="00753EEA" w:rsidTr="00753EEA">
              <w:trPr>
                <w:gridAfter w:val="1"/>
                <w:wAfter w:w="7421" w:type="dxa"/>
                <w:trHeight w:val="300"/>
              </w:trPr>
              <w:tc>
                <w:tcPr>
                  <w:tcW w:w="943"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p>
              </w:tc>
              <w:tc>
                <w:tcPr>
                  <w:tcW w:w="944"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p>
              </w:tc>
              <w:tc>
                <w:tcPr>
                  <w:tcW w:w="944"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p>
              </w:tc>
              <w:tc>
                <w:tcPr>
                  <w:tcW w:w="944"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p>
              </w:tc>
              <w:tc>
                <w:tcPr>
                  <w:tcW w:w="236"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p>
              </w:tc>
              <w:tc>
                <w:tcPr>
                  <w:tcW w:w="912"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r w:rsidRPr="00753EEA">
                    <w:rPr>
                      <w:rFonts w:ascii="Calibri" w:eastAsia="Times New Roman" w:hAnsi="Calibri"/>
                      <w:color w:val="000000"/>
                      <w:sz w:val="22"/>
                      <w:szCs w:val="22"/>
                      <w:lang w:eastAsia="en-GB"/>
                    </w:rPr>
                    <w:t xml:space="preserve"> SAFE</w:t>
                  </w:r>
                </w:p>
              </w:tc>
              <w:tc>
                <w:tcPr>
                  <w:tcW w:w="5117"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r w:rsidRPr="00753EEA">
                    <w:rPr>
                      <w:rFonts w:ascii="Calibri" w:eastAsia="Times New Roman" w:hAnsi="Calibri"/>
                      <w:color w:val="000000"/>
                      <w:sz w:val="22"/>
                      <w:szCs w:val="22"/>
                      <w:lang w:eastAsia="en-GB"/>
                    </w:rPr>
                    <w:t>SafekeepingAccountRejection</w:t>
                  </w:r>
                </w:p>
              </w:tc>
            </w:tr>
            <w:tr w:rsidR="00753EEA" w:rsidRPr="00753EEA" w:rsidTr="00753EEA">
              <w:trPr>
                <w:gridAfter w:val="1"/>
                <w:wAfter w:w="7421" w:type="dxa"/>
                <w:trHeight w:val="300"/>
              </w:trPr>
              <w:tc>
                <w:tcPr>
                  <w:tcW w:w="943"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p>
              </w:tc>
              <w:tc>
                <w:tcPr>
                  <w:tcW w:w="944"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p>
              </w:tc>
              <w:tc>
                <w:tcPr>
                  <w:tcW w:w="944"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p>
              </w:tc>
              <w:tc>
                <w:tcPr>
                  <w:tcW w:w="944"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p>
              </w:tc>
              <w:tc>
                <w:tcPr>
                  <w:tcW w:w="236"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p>
              </w:tc>
              <w:tc>
                <w:tcPr>
                  <w:tcW w:w="912"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r w:rsidRPr="00753EEA">
                    <w:rPr>
                      <w:rFonts w:ascii="Calibri" w:eastAsia="Times New Roman" w:hAnsi="Calibri"/>
                      <w:color w:val="000000"/>
                      <w:sz w:val="22"/>
                      <w:szCs w:val="22"/>
                      <w:lang w:eastAsia="en-GB"/>
                    </w:rPr>
                    <w:t xml:space="preserve"> DQUA</w:t>
                  </w:r>
                </w:p>
              </w:tc>
              <w:tc>
                <w:tcPr>
                  <w:tcW w:w="5117"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r w:rsidRPr="00753EEA">
                    <w:rPr>
                      <w:rFonts w:ascii="Calibri" w:eastAsia="Times New Roman" w:hAnsi="Calibri"/>
                      <w:color w:val="000000"/>
                      <w:sz w:val="22"/>
                      <w:szCs w:val="22"/>
                      <w:lang w:eastAsia="en-GB"/>
                    </w:rPr>
                    <w:t>QuantityRejection</w:t>
                  </w:r>
                </w:p>
              </w:tc>
            </w:tr>
            <w:tr w:rsidR="00753EEA" w:rsidRPr="00753EEA" w:rsidTr="00753EEA">
              <w:trPr>
                <w:gridAfter w:val="1"/>
                <w:wAfter w:w="7421" w:type="dxa"/>
                <w:trHeight w:val="300"/>
              </w:trPr>
              <w:tc>
                <w:tcPr>
                  <w:tcW w:w="943"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p>
              </w:tc>
              <w:tc>
                <w:tcPr>
                  <w:tcW w:w="944"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p>
              </w:tc>
              <w:tc>
                <w:tcPr>
                  <w:tcW w:w="944"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p>
              </w:tc>
              <w:tc>
                <w:tcPr>
                  <w:tcW w:w="944"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p>
              </w:tc>
              <w:tc>
                <w:tcPr>
                  <w:tcW w:w="236"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p>
              </w:tc>
              <w:tc>
                <w:tcPr>
                  <w:tcW w:w="912"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r w:rsidRPr="00753EEA">
                    <w:rPr>
                      <w:rFonts w:ascii="Calibri" w:eastAsia="Times New Roman" w:hAnsi="Calibri"/>
                      <w:color w:val="000000"/>
                      <w:sz w:val="22"/>
                      <w:szCs w:val="22"/>
                      <w:lang w:eastAsia="en-GB"/>
                    </w:rPr>
                    <w:t xml:space="preserve"> ADEA</w:t>
                  </w:r>
                </w:p>
              </w:tc>
              <w:tc>
                <w:tcPr>
                  <w:tcW w:w="5117"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r w:rsidRPr="00753EEA">
                    <w:rPr>
                      <w:rFonts w:ascii="Calibri" w:eastAsia="Times New Roman" w:hAnsi="Calibri"/>
                      <w:color w:val="000000"/>
                      <w:sz w:val="22"/>
                      <w:szCs w:val="22"/>
                      <w:lang w:eastAsia="en-GB"/>
                    </w:rPr>
                    <w:t>AccountServicerDeadlineMissed</w:t>
                  </w:r>
                </w:p>
              </w:tc>
            </w:tr>
            <w:tr w:rsidR="00753EEA" w:rsidRPr="00753EEA" w:rsidTr="00753EEA">
              <w:trPr>
                <w:gridAfter w:val="1"/>
                <w:wAfter w:w="7421" w:type="dxa"/>
                <w:trHeight w:val="300"/>
              </w:trPr>
              <w:tc>
                <w:tcPr>
                  <w:tcW w:w="943"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p>
              </w:tc>
              <w:tc>
                <w:tcPr>
                  <w:tcW w:w="944"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p>
              </w:tc>
              <w:tc>
                <w:tcPr>
                  <w:tcW w:w="944"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p>
              </w:tc>
              <w:tc>
                <w:tcPr>
                  <w:tcW w:w="944"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p>
              </w:tc>
              <w:tc>
                <w:tcPr>
                  <w:tcW w:w="236"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p>
              </w:tc>
              <w:tc>
                <w:tcPr>
                  <w:tcW w:w="912"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r w:rsidRPr="00753EEA">
                    <w:rPr>
                      <w:rFonts w:ascii="Calibri" w:eastAsia="Times New Roman" w:hAnsi="Calibri"/>
                      <w:color w:val="000000"/>
                      <w:sz w:val="22"/>
                      <w:szCs w:val="22"/>
                      <w:lang w:eastAsia="en-GB"/>
                    </w:rPr>
                    <w:t xml:space="preserve"> DSEC</w:t>
                  </w:r>
                </w:p>
              </w:tc>
              <w:tc>
                <w:tcPr>
                  <w:tcW w:w="5117"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r w:rsidRPr="00753EEA">
                    <w:rPr>
                      <w:rFonts w:ascii="Calibri" w:eastAsia="Times New Roman" w:hAnsi="Calibri"/>
                      <w:color w:val="000000"/>
                      <w:sz w:val="22"/>
                      <w:szCs w:val="22"/>
                      <w:lang w:eastAsia="en-GB"/>
                    </w:rPr>
                    <w:t>InvalidSecurity</w:t>
                  </w:r>
                </w:p>
              </w:tc>
            </w:tr>
            <w:tr w:rsidR="00753EEA" w:rsidRPr="00753EEA" w:rsidTr="00753EEA">
              <w:trPr>
                <w:gridAfter w:val="1"/>
                <w:wAfter w:w="7421" w:type="dxa"/>
                <w:trHeight w:val="300"/>
              </w:trPr>
              <w:tc>
                <w:tcPr>
                  <w:tcW w:w="943"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p>
              </w:tc>
              <w:tc>
                <w:tcPr>
                  <w:tcW w:w="944"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p>
              </w:tc>
              <w:tc>
                <w:tcPr>
                  <w:tcW w:w="944"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p>
              </w:tc>
              <w:tc>
                <w:tcPr>
                  <w:tcW w:w="944"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p>
              </w:tc>
              <w:tc>
                <w:tcPr>
                  <w:tcW w:w="236"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p>
              </w:tc>
              <w:tc>
                <w:tcPr>
                  <w:tcW w:w="912"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r w:rsidRPr="00753EEA">
                    <w:rPr>
                      <w:rFonts w:ascii="Calibri" w:eastAsia="Times New Roman" w:hAnsi="Calibri"/>
                      <w:color w:val="000000"/>
                      <w:sz w:val="22"/>
                      <w:szCs w:val="22"/>
                      <w:lang w:eastAsia="en-GB"/>
                    </w:rPr>
                    <w:t xml:space="preserve"> LATE</w:t>
                  </w:r>
                </w:p>
              </w:tc>
              <w:tc>
                <w:tcPr>
                  <w:tcW w:w="5117"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r w:rsidRPr="00753EEA">
                    <w:rPr>
                      <w:rFonts w:ascii="Calibri" w:eastAsia="Times New Roman" w:hAnsi="Calibri"/>
                      <w:color w:val="000000"/>
                      <w:sz w:val="22"/>
                      <w:szCs w:val="22"/>
                      <w:lang w:eastAsia="en-GB"/>
                    </w:rPr>
                    <w:t>MarketDeadlineMissed</w:t>
                  </w:r>
                </w:p>
              </w:tc>
            </w:tr>
            <w:tr w:rsidR="00753EEA" w:rsidRPr="00753EEA" w:rsidTr="00753EEA">
              <w:trPr>
                <w:gridAfter w:val="1"/>
                <w:wAfter w:w="7421" w:type="dxa"/>
                <w:trHeight w:val="300"/>
              </w:trPr>
              <w:tc>
                <w:tcPr>
                  <w:tcW w:w="943"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p>
              </w:tc>
              <w:tc>
                <w:tcPr>
                  <w:tcW w:w="944"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p>
              </w:tc>
              <w:tc>
                <w:tcPr>
                  <w:tcW w:w="944"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p>
              </w:tc>
              <w:tc>
                <w:tcPr>
                  <w:tcW w:w="944"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p>
              </w:tc>
              <w:tc>
                <w:tcPr>
                  <w:tcW w:w="236"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p>
              </w:tc>
              <w:tc>
                <w:tcPr>
                  <w:tcW w:w="912"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r w:rsidRPr="00753EEA">
                    <w:rPr>
                      <w:rFonts w:ascii="Calibri" w:eastAsia="Times New Roman" w:hAnsi="Calibri"/>
                      <w:color w:val="000000"/>
                      <w:sz w:val="22"/>
                      <w:szCs w:val="22"/>
                      <w:lang w:eastAsia="en-GB"/>
                    </w:rPr>
                    <w:t xml:space="preserve"> CASH</w:t>
                  </w:r>
                </w:p>
              </w:tc>
              <w:tc>
                <w:tcPr>
                  <w:tcW w:w="5117"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r w:rsidRPr="00753EEA">
                    <w:rPr>
                      <w:rFonts w:ascii="Calibri" w:eastAsia="Times New Roman" w:hAnsi="Calibri"/>
                      <w:color w:val="000000"/>
                      <w:sz w:val="22"/>
                      <w:szCs w:val="22"/>
                      <w:lang w:eastAsia="en-GB"/>
                    </w:rPr>
                    <w:t>CashAccount</w:t>
                  </w:r>
                </w:p>
              </w:tc>
            </w:tr>
            <w:tr w:rsidR="00753EEA" w:rsidRPr="00753EEA" w:rsidTr="00753EEA">
              <w:trPr>
                <w:gridAfter w:val="1"/>
                <w:wAfter w:w="7421" w:type="dxa"/>
                <w:trHeight w:val="300"/>
              </w:trPr>
              <w:tc>
                <w:tcPr>
                  <w:tcW w:w="943"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p>
              </w:tc>
              <w:tc>
                <w:tcPr>
                  <w:tcW w:w="944"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p>
              </w:tc>
              <w:tc>
                <w:tcPr>
                  <w:tcW w:w="944"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p>
              </w:tc>
              <w:tc>
                <w:tcPr>
                  <w:tcW w:w="944"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p>
              </w:tc>
              <w:tc>
                <w:tcPr>
                  <w:tcW w:w="236"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p>
              </w:tc>
              <w:tc>
                <w:tcPr>
                  <w:tcW w:w="912"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r w:rsidRPr="00753EEA">
                    <w:rPr>
                      <w:rFonts w:ascii="Calibri" w:eastAsia="Times New Roman" w:hAnsi="Calibri"/>
                      <w:color w:val="000000"/>
                      <w:sz w:val="22"/>
                      <w:szCs w:val="22"/>
                      <w:lang w:eastAsia="en-GB"/>
                    </w:rPr>
                    <w:t xml:space="preserve"> DDEA</w:t>
                  </w:r>
                </w:p>
              </w:tc>
              <w:tc>
                <w:tcPr>
                  <w:tcW w:w="5117"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r w:rsidRPr="00753EEA">
                    <w:rPr>
                      <w:rFonts w:ascii="Calibri" w:eastAsia="Times New Roman" w:hAnsi="Calibri"/>
                      <w:color w:val="000000"/>
                      <w:sz w:val="22"/>
                      <w:szCs w:val="22"/>
                      <w:lang w:eastAsia="en-GB"/>
                    </w:rPr>
                    <w:t>DealPrice</w:t>
                  </w:r>
                </w:p>
              </w:tc>
            </w:tr>
            <w:tr w:rsidR="00753EEA" w:rsidRPr="00753EEA" w:rsidTr="00753EEA">
              <w:trPr>
                <w:gridAfter w:val="1"/>
                <w:wAfter w:w="7421" w:type="dxa"/>
                <w:trHeight w:val="300"/>
              </w:trPr>
              <w:tc>
                <w:tcPr>
                  <w:tcW w:w="943"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p>
              </w:tc>
              <w:tc>
                <w:tcPr>
                  <w:tcW w:w="944"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p>
              </w:tc>
              <w:tc>
                <w:tcPr>
                  <w:tcW w:w="944"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p>
              </w:tc>
              <w:tc>
                <w:tcPr>
                  <w:tcW w:w="944"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p>
              </w:tc>
              <w:tc>
                <w:tcPr>
                  <w:tcW w:w="236"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p>
              </w:tc>
              <w:tc>
                <w:tcPr>
                  <w:tcW w:w="912"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r w:rsidRPr="00753EEA">
                    <w:rPr>
                      <w:rFonts w:ascii="Calibri" w:eastAsia="Times New Roman" w:hAnsi="Calibri"/>
                      <w:color w:val="000000"/>
                      <w:sz w:val="22"/>
                      <w:szCs w:val="22"/>
                      <w:lang w:eastAsia="en-GB"/>
                    </w:rPr>
                    <w:t xml:space="preserve"> DTRD</w:t>
                  </w:r>
                </w:p>
              </w:tc>
              <w:tc>
                <w:tcPr>
                  <w:tcW w:w="5117"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r w:rsidRPr="00753EEA">
                    <w:rPr>
                      <w:rFonts w:ascii="Calibri" w:eastAsia="Times New Roman" w:hAnsi="Calibri"/>
                      <w:color w:val="000000"/>
                      <w:sz w:val="22"/>
                      <w:szCs w:val="22"/>
                      <w:lang w:eastAsia="en-GB"/>
                    </w:rPr>
                    <w:t>TradeDate</w:t>
                  </w:r>
                </w:p>
              </w:tc>
            </w:tr>
            <w:tr w:rsidR="00753EEA" w:rsidRPr="00753EEA" w:rsidTr="00753EEA">
              <w:trPr>
                <w:gridAfter w:val="1"/>
                <w:wAfter w:w="7421" w:type="dxa"/>
                <w:trHeight w:val="300"/>
              </w:trPr>
              <w:tc>
                <w:tcPr>
                  <w:tcW w:w="943"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p>
              </w:tc>
              <w:tc>
                <w:tcPr>
                  <w:tcW w:w="944"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p>
              </w:tc>
              <w:tc>
                <w:tcPr>
                  <w:tcW w:w="944"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p>
              </w:tc>
              <w:tc>
                <w:tcPr>
                  <w:tcW w:w="944"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p>
              </w:tc>
              <w:tc>
                <w:tcPr>
                  <w:tcW w:w="236"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p>
              </w:tc>
              <w:tc>
                <w:tcPr>
                  <w:tcW w:w="912"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r w:rsidRPr="00753EEA">
                    <w:rPr>
                      <w:rFonts w:ascii="Calibri" w:eastAsia="Times New Roman" w:hAnsi="Calibri"/>
                      <w:color w:val="000000"/>
                      <w:sz w:val="22"/>
                      <w:szCs w:val="22"/>
                      <w:lang w:eastAsia="en-GB"/>
                    </w:rPr>
                    <w:t xml:space="preserve"> PLCE</w:t>
                  </w:r>
                </w:p>
              </w:tc>
              <w:tc>
                <w:tcPr>
                  <w:tcW w:w="5117"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r w:rsidRPr="00753EEA">
                    <w:rPr>
                      <w:rFonts w:ascii="Calibri" w:eastAsia="Times New Roman" w:hAnsi="Calibri"/>
                      <w:color w:val="000000"/>
                      <w:sz w:val="22"/>
                      <w:szCs w:val="22"/>
                      <w:lang w:eastAsia="en-GB"/>
                    </w:rPr>
                    <w:t>PlaceOfTrade</w:t>
                  </w:r>
                </w:p>
              </w:tc>
            </w:tr>
            <w:tr w:rsidR="00753EEA" w:rsidRPr="00753EEA" w:rsidTr="00753EEA">
              <w:trPr>
                <w:gridAfter w:val="1"/>
                <w:wAfter w:w="7421" w:type="dxa"/>
                <w:trHeight w:val="300"/>
              </w:trPr>
              <w:tc>
                <w:tcPr>
                  <w:tcW w:w="943"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p>
              </w:tc>
              <w:tc>
                <w:tcPr>
                  <w:tcW w:w="944"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p>
              </w:tc>
              <w:tc>
                <w:tcPr>
                  <w:tcW w:w="944"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p>
              </w:tc>
              <w:tc>
                <w:tcPr>
                  <w:tcW w:w="944"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p>
              </w:tc>
              <w:tc>
                <w:tcPr>
                  <w:tcW w:w="236"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p>
              </w:tc>
              <w:tc>
                <w:tcPr>
                  <w:tcW w:w="912"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r w:rsidRPr="00753EEA">
                    <w:rPr>
                      <w:rFonts w:ascii="Calibri" w:eastAsia="Times New Roman" w:hAnsi="Calibri"/>
                      <w:color w:val="000000"/>
                      <w:sz w:val="22"/>
                      <w:szCs w:val="22"/>
                      <w:lang w:eastAsia="en-GB"/>
                    </w:rPr>
                    <w:t xml:space="preserve"> RTGS</w:t>
                  </w:r>
                </w:p>
              </w:tc>
              <w:tc>
                <w:tcPr>
                  <w:tcW w:w="5117"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r w:rsidRPr="00753EEA">
                    <w:rPr>
                      <w:rFonts w:ascii="Calibri" w:eastAsia="Times New Roman" w:hAnsi="Calibri"/>
                      <w:color w:val="000000"/>
                      <w:sz w:val="22"/>
                      <w:szCs w:val="22"/>
                      <w:lang w:eastAsia="en-GB"/>
                    </w:rPr>
                    <w:t>ImpossibleToUseTheRTGSSystemInstructed</w:t>
                  </w:r>
                </w:p>
              </w:tc>
            </w:tr>
            <w:tr w:rsidR="00753EEA" w:rsidRPr="00753EEA" w:rsidTr="00753EEA">
              <w:trPr>
                <w:gridAfter w:val="1"/>
                <w:wAfter w:w="7421" w:type="dxa"/>
                <w:trHeight w:val="300"/>
              </w:trPr>
              <w:tc>
                <w:tcPr>
                  <w:tcW w:w="943"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p>
              </w:tc>
              <w:tc>
                <w:tcPr>
                  <w:tcW w:w="944"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p>
              </w:tc>
              <w:tc>
                <w:tcPr>
                  <w:tcW w:w="944"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p>
              </w:tc>
              <w:tc>
                <w:tcPr>
                  <w:tcW w:w="944"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p>
              </w:tc>
              <w:tc>
                <w:tcPr>
                  <w:tcW w:w="236"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p>
              </w:tc>
              <w:tc>
                <w:tcPr>
                  <w:tcW w:w="912"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r w:rsidRPr="00753EEA">
                    <w:rPr>
                      <w:rFonts w:ascii="Calibri" w:eastAsia="Times New Roman" w:hAnsi="Calibri"/>
                      <w:color w:val="000000"/>
                      <w:sz w:val="22"/>
                      <w:szCs w:val="22"/>
                      <w:lang w:eastAsia="en-GB"/>
                    </w:rPr>
                    <w:t xml:space="preserve"> NCRR</w:t>
                  </w:r>
                </w:p>
              </w:tc>
              <w:tc>
                <w:tcPr>
                  <w:tcW w:w="5117"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r w:rsidRPr="00753EEA">
                    <w:rPr>
                      <w:rFonts w:ascii="Calibri" w:eastAsia="Times New Roman" w:hAnsi="Calibri"/>
                      <w:color w:val="000000"/>
                      <w:sz w:val="22"/>
                      <w:szCs w:val="22"/>
                      <w:lang w:eastAsia="en-GB"/>
                    </w:rPr>
                    <w:t>SettlementAmountCurrencyRejection</w:t>
                  </w:r>
                </w:p>
              </w:tc>
            </w:tr>
            <w:tr w:rsidR="00753EEA" w:rsidRPr="00753EEA" w:rsidTr="00753EEA">
              <w:trPr>
                <w:gridAfter w:val="1"/>
                <w:wAfter w:w="7421" w:type="dxa"/>
                <w:trHeight w:val="300"/>
              </w:trPr>
              <w:tc>
                <w:tcPr>
                  <w:tcW w:w="943"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p>
              </w:tc>
              <w:tc>
                <w:tcPr>
                  <w:tcW w:w="944"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p>
              </w:tc>
              <w:tc>
                <w:tcPr>
                  <w:tcW w:w="944"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p>
              </w:tc>
              <w:tc>
                <w:tcPr>
                  <w:tcW w:w="944"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p>
              </w:tc>
              <w:tc>
                <w:tcPr>
                  <w:tcW w:w="236"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p>
              </w:tc>
              <w:tc>
                <w:tcPr>
                  <w:tcW w:w="912"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r w:rsidRPr="00753EEA">
                    <w:rPr>
                      <w:rFonts w:ascii="Calibri" w:eastAsia="Times New Roman" w:hAnsi="Calibri"/>
                      <w:color w:val="000000"/>
                      <w:sz w:val="22"/>
                      <w:szCs w:val="22"/>
                      <w:lang w:eastAsia="en-GB"/>
                    </w:rPr>
                    <w:t xml:space="preserve"> PHYS</w:t>
                  </w:r>
                </w:p>
              </w:tc>
              <w:tc>
                <w:tcPr>
                  <w:tcW w:w="5117"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r w:rsidRPr="00753EEA">
                    <w:rPr>
                      <w:rFonts w:ascii="Calibri" w:eastAsia="Times New Roman" w:hAnsi="Calibri"/>
                      <w:color w:val="000000"/>
                      <w:sz w:val="22"/>
                      <w:szCs w:val="22"/>
                      <w:lang w:eastAsia="en-GB"/>
                    </w:rPr>
                    <w:t>PhysicalSettlementImpossible</w:t>
                  </w:r>
                </w:p>
              </w:tc>
            </w:tr>
            <w:tr w:rsidR="00753EEA" w:rsidRPr="00753EEA" w:rsidTr="00753EEA">
              <w:trPr>
                <w:gridAfter w:val="1"/>
                <w:wAfter w:w="7421" w:type="dxa"/>
                <w:trHeight w:val="300"/>
              </w:trPr>
              <w:tc>
                <w:tcPr>
                  <w:tcW w:w="943"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p>
              </w:tc>
              <w:tc>
                <w:tcPr>
                  <w:tcW w:w="944"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p>
              </w:tc>
              <w:tc>
                <w:tcPr>
                  <w:tcW w:w="944"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p>
              </w:tc>
              <w:tc>
                <w:tcPr>
                  <w:tcW w:w="944"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p>
              </w:tc>
              <w:tc>
                <w:tcPr>
                  <w:tcW w:w="236"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p>
              </w:tc>
              <w:tc>
                <w:tcPr>
                  <w:tcW w:w="912"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r w:rsidRPr="00753EEA">
                    <w:rPr>
                      <w:rFonts w:ascii="Calibri" w:eastAsia="Times New Roman" w:hAnsi="Calibri"/>
                      <w:color w:val="000000"/>
                      <w:sz w:val="22"/>
                      <w:szCs w:val="22"/>
                      <w:lang w:eastAsia="en-GB"/>
                    </w:rPr>
                    <w:t xml:space="preserve"> REFE</w:t>
                  </w:r>
                </w:p>
              </w:tc>
              <w:tc>
                <w:tcPr>
                  <w:tcW w:w="5117"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r w:rsidRPr="00753EEA">
                    <w:rPr>
                      <w:rFonts w:ascii="Calibri" w:eastAsia="Times New Roman" w:hAnsi="Calibri"/>
                      <w:color w:val="000000"/>
                      <w:sz w:val="22"/>
                      <w:szCs w:val="22"/>
                      <w:lang w:eastAsia="en-GB"/>
                    </w:rPr>
                    <w:t>ReferenceRejection</w:t>
                  </w:r>
                </w:p>
              </w:tc>
            </w:tr>
            <w:tr w:rsidR="00753EEA" w:rsidRPr="00753EEA" w:rsidTr="00753EEA">
              <w:trPr>
                <w:gridAfter w:val="1"/>
                <w:wAfter w:w="7421" w:type="dxa"/>
                <w:trHeight w:val="300"/>
              </w:trPr>
              <w:tc>
                <w:tcPr>
                  <w:tcW w:w="943"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p>
              </w:tc>
              <w:tc>
                <w:tcPr>
                  <w:tcW w:w="944"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p>
              </w:tc>
              <w:tc>
                <w:tcPr>
                  <w:tcW w:w="944"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p>
              </w:tc>
              <w:tc>
                <w:tcPr>
                  <w:tcW w:w="944"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p>
              </w:tc>
              <w:tc>
                <w:tcPr>
                  <w:tcW w:w="236"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p>
              </w:tc>
              <w:tc>
                <w:tcPr>
                  <w:tcW w:w="912"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r w:rsidRPr="00753EEA">
                    <w:rPr>
                      <w:rFonts w:ascii="Calibri" w:eastAsia="Times New Roman" w:hAnsi="Calibri"/>
                      <w:color w:val="000000"/>
                      <w:sz w:val="22"/>
                      <w:szCs w:val="22"/>
                      <w:lang w:eastAsia="en-GB"/>
                    </w:rPr>
                    <w:t xml:space="preserve"> DMON</w:t>
                  </w:r>
                </w:p>
              </w:tc>
              <w:tc>
                <w:tcPr>
                  <w:tcW w:w="5117"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r w:rsidRPr="00753EEA">
                    <w:rPr>
                      <w:rFonts w:ascii="Calibri" w:eastAsia="Times New Roman" w:hAnsi="Calibri"/>
                      <w:color w:val="000000"/>
                      <w:sz w:val="22"/>
                      <w:szCs w:val="22"/>
                      <w:lang w:eastAsia="en-GB"/>
                    </w:rPr>
                    <w:t>SettlementAmountRejection</w:t>
                  </w:r>
                </w:p>
              </w:tc>
            </w:tr>
            <w:tr w:rsidR="00753EEA" w:rsidRPr="00753EEA" w:rsidTr="00753EEA">
              <w:trPr>
                <w:gridAfter w:val="1"/>
                <w:wAfter w:w="7421" w:type="dxa"/>
                <w:trHeight w:val="300"/>
              </w:trPr>
              <w:tc>
                <w:tcPr>
                  <w:tcW w:w="943"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p>
              </w:tc>
              <w:tc>
                <w:tcPr>
                  <w:tcW w:w="944"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p>
              </w:tc>
              <w:tc>
                <w:tcPr>
                  <w:tcW w:w="944"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p>
              </w:tc>
              <w:tc>
                <w:tcPr>
                  <w:tcW w:w="944"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p>
              </w:tc>
              <w:tc>
                <w:tcPr>
                  <w:tcW w:w="236"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p>
              </w:tc>
              <w:tc>
                <w:tcPr>
                  <w:tcW w:w="912"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r w:rsidRPr="00753EEA">
                    <w:rPr>
                      <w:rFonts w:ascii="Calibri" w:eastAsia="Times New Roman" w:hAnsi="Calibri"/>
                      <w:color w:val="000000"/>
                      <w:sz w:val="22"/>
                      <w:szCs w:val="22"/>
                      <w:lang w:eastAsia="en-GB"/>
                    </w:rPr>
                    <w:t xml:space="preserve"> MINO</w:t>
                  </w:r>
                </w:p>
              </w:tc>
              <w:tc>
                <w:tcPr>
                  <w:tcW w:w="5117"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r w:rsidRPr="00753EEA">
                    <w:rPr>
                      <w:rFonts w:ascii="Calibri" w:eastAsia="Times New Roman" w:hAnsi="Calibri"/>
                      <w:color w:val="000000"/>
                      <w:sz w:val="22"/>
                      <w:szCs w:val="22"/>
                      <w:lang w:eastAsia="en-GB"/>
                    </w:rPr>
                    <w:t>MinimumSettlementQuantity</w:t>
                  </w:r>
                </w:p>
              </w:tc>
            </w:tr>
            <w:tr w:rsidR="00753EEA" w:rsidRPr="00753EEA" w:rsidTr="00753EEA">
              <w:trPr>
                <w:gridAfter w:val="1"/>
                <w:wAfter w:w="7421" w:type="dxa"/>
                <w:trHeight w:val="300"/>
              </w:trPr>
              <w:tc>
                <w:tcPr>
                  <w:tcW w:w="943"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p>
              </w:tc>
              <w:tc>
                <w:tcPr>
                  <w:tcW w:w="944"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p>
              </w:tc>
              <w:tc>
                <w:tcPr>
                  <w:tcW w:w="944"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p>
              </w:tc>
              <w:tc>
                <w:tcPr>
                  <w:tcW w:w="944"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p>
              </w:tc>
              <w:tc>
                <w:tcPr>
                  <w:tcW w:w="236"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p>
              </w:tc>
              <w:tc>
                <w:tcPr>
                  <w:tcW w:w="912"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r w:rsidRPr="00753EEA">
                    <w:rPr>
                      <w:rFonts w:ascii="Calibri" w:eastAsia="Times New Roman" w:hAnsi="Calibri"/>
                      <w:color w:val="000000"/>
                      <w:sz w:val="22"/>
                      <w:szCs w:val="22"/>
                      <w:lang w:eastAsia="en-GB"/>
                    </w:rPr>
                    <w:t xml:space="preserve"> BATC</w:t>
                  </w:r>
                </w:p>
              </w:tc>
              <w:tc>
                <w:tcPr>
                  <w:tcW w:w="5117"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r w:rsidRPr="00753EEA">
                    <w:rPr>
                      <w:rFonts w:ascii="Calibri" w:eastAsia="Times New Roman" w:hAnsi="Calibri"/>
                      <w:color w:val="000000"/>
                      <w:sz w:val="22"/>
                      <w:szCs w:val="22"/>
                      <w:lang w:eastAsia="en-GB"/>
                    </w:rPr>
                    <w:t>ProcessingBatchRejection</w:t>
                  </w:r>
                </w:p>
              </w:tc>
            </w:tr>
            <w:tr w:rsidR="00753EEA" w:rsidRPr="00753EEA" w:rsidTr="00753EEA">
              <w:trPr>
                <w:gridAfter w:val="1"/>
                <w:wAfter w:w="7421" w:type="dxa"/>
                <w:trHeight w:val="300"/>
              </w:trPr>
              <w:tc>
                <w:tcPr>
                  <w:tcW w:w="943"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p>
              </w:tc>
              <w:tc>
                <w:tcPr>
                  <w:tcW w:w="944"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p>
              </w:tc>
              <w:tc>
                <w:tcPr>
                  <w:tcW w:w="944"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p>
              </w:tc>
              <w:tc>
                <w:tcPr>
                  <w:tcW w:w="944"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p>
              </w:tc>
              <w:tc>
                <w:tcPr>
                  <w:tcW w:w="236"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p>
              </w:tc>
              <w:tc>
                <w:tcPr>
                  <w:tcW w:w="912"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r w:rsidRPr="00753EEA">
                    <w:rPr>
                      <w:rFonts w:ascii="Calibri" w:eastAsia="Times New Roman" w:hAnsi="Calibri"/>
                      <w:color w:val="000000"/>
                      <w:sz w:val="22"/>
                      <w:szCs w:val="22"/>
                      <w:lang w:eastAsia="en-GB"/>
                    </w:rPr>
                    <w:t xml:space="preserve"> MUNO</w:t>
                  </w:r>
                </w:p>
              </w:tc>
              <w:tc>
                <w:tcPr>
                  <w:tcW w:w="5117"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r w:rsidRPr="00753EEA">
                    <w:rPr>
                      <w:rFonts w:ascii="Calibri" w:eastAsia="Times New Roman" w:hAnsi="Calibri"/>
                      <w:color w:val="000000"/>
                      <w:sz w:val="22"/>
                      <w:szCs w:val="22"/>
                      <w:lang w:eastAsia="en-GB"/>
                    </w:rPr>
                    <w:t>MultipleSettlementQuantity</w:t>
                  </w:r>
                </w:p>
              </w:tc>
            </w:tr>
            <w:tr w:rsidR="00753EEA" w:rsidRPr="00753EEA" w:rsidTr="00753EEA">
              <w:trPr>
                <w:gridAfter w:val="1"/>
                <w:wAfter w:w="7421" w:type="dxa"/>
                <w:trHeight w:val="300"/>
              </w:trPr>
              <w:tc>
                <w:tcPr>
                  <w:tcW w:w="943"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p>
              </w:tc>
              <w:tc>
                <w:tcPr>
                  <w:tcW w:w="944"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p>
              </w:tc>
              <w:tc>
                <w:tcPr>
                  <w:tcW w:w="944"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p>
              </w:tc>
              <w:tc>
                <w:tcPr>
                  <w:tcW w:w="944"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p>
              </w:tc>
              <w:tc>
                <w:tcPr>
                  <w:tcW w:w="236"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p>
              </w:tc>
              <w:tc>
                <w:tcPr>
                  <w:tcW w:w="912"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r w:rsidRPr="00753EEA">
                    <w:rPr>
                      <w:rFonts w:ascii="Calibri" w:eastAsia="Times New Roman" w:hAnsi="Calibri"/>
                      <w:color w:val="000000"/>
                      <w:sz w:val="22"/>
                      <w:szCs w:val="22"/>
                      <w:lang w:eastAsia="en-GB"/>
                    </w:rPr>
                    <w:t xml:space="preserve"> TXST</w:t>
                  </w:r>
                </w:p>
              </w:tc>
              <w:tc>
                <w:tcPr>
                  <w:tcW w:w="5117"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r w:rsidRPr="00753EEA">
                    <w:rPr>
                      <w:rFonts w:ascii="Calibri" w:eastAsia="Times New Roman" w:hAnsi="Calibri"/>
                      <w:color w:val="000000"/>
                      <w:sz w:val="22"/>
                      <w:szCs w:val="22"/>
                      <w:lang w:eastAsia="en-GB"/>
                    </w:rPr>
                    <w:t>TaxStatusRejection</w:t>
                  </w:r>
                </w:p>
              </w:tc>
            </w:tr>
            <w:tr w:rsidR="00753EEA" w:rsidRPr="00753EEA" w:rsidTr="00753EEA">
              <w:trPr>
                <w:gridAfter w:val="1"/>
                <w:wAfter w:w="7421" w:type="dxa"/>
                <w:trHeight w:val="300"/>
              </w:trPr>
              <w:tc>
                <w:tcPr>
                  <w:tcW w:w="943"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p>
              </w:tc>
              <w:tc>
                <w:tcPr>
                  <w:tcW w:w="944"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p>
              </w:tc>
              <w:tc>
                <w:tcPr>
                  <w:tcW w:w="944"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p>
              </w:tc>
              <w:tc>
                <w:tcPr>
                  <w:tcW w:w="944"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p>
              </w:tc>
              <w:tc>
                <w:tcPr>
                  <w:tcW w:w="236"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p>
              </w:tc>
              <w:tc>
                <w:tcPr>
                  <w:tcW w:w="912"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r w:rsidRPr="00753EEA">
                    <w:rPr>
                      <w:rFonts w:ascii="Calibri" w:eastAsia="Times New Roman" w:hAnsi="Calibri"/>
                      <w:color w:val="000000"/>
                      <w:sz w:val="22"/>
                      <w:szCs w:val="22"/>
                      <w:lang w:eastAsia="en-GB"/>
                    </w:rPr>
                    <w:t xml:space="preserve"> SETS</w:t>
                  </w:r>
                </w:p>
              </w:tc>
              <w:tc>
                <w:tcPr>
                  <w:tcW w:w="5117"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r w:rsidRPr="00753EEA">
                    <w:rPr>
                      <w:rFonts w:ascii="Calibri" w:eastAsia="Times New Roman" w:hAnsi="Calibri"/>
                      <w:color w:val="000000"/>
                      <w:sz w:val="22"/>
                      <w:szCs w:val="22"/>
                      <w:lang w:eastAsia="en-GB"/>
                    </w:rPr>
                    <w:t>SettlementSystemMethodRejection</w:t>
                  </w:r>
                </w:p>
              </w:tc>
            </w:tr>
            <w:tr w:rsidR="00753EEA" w:rsidRPr="00753EEA" w:rsidTr="00753EEA">
              <w:trPr>
                <w:gridAfter w:val="1"/>
                <w:wAfter w:w="7421" w:type="dxa"/>
                <w:trHeight w:val="300"/>
              </w:trPr>
              <w:tc>
                <w:tcPr>
                  <w:tcW w:w="943"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p>
              </w:tc>
              <w:tc>
                <w:tcPr>
                  <w:tcW w:w="944"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p>
              </w:tc>
              <w:tc>
                <w:tcPr>
                  <w:tcW w:w="944"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p>
              </w:tc>
              <w:tc>
                <w:tcPr>
                  <w:tcW w:w="944"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p>
              </w:tc>
              <w:tc>
                <w:tcPr>
                  <w:tcW w:w="236"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p>
              </w:tc>
              <w:tc>
                <w:tcPr>
                  <w:tcW w:w="912"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r w:rsidRPr="00753EEA">
                    <w:rPr>
                      <w:rFonts w:ascii="Calibri" w:eastAsia="Times New Roman" w:hAnsi="Calibri"/>
                      <w:color w:val="000000"/>
                      <w:sz w:val="22"/>
                      <w:szCs w:val="22"/>
                      <w:lang w:eastAsia="en-GB"/>
                    </w:rPr>
                    <w:t xml:space="preserve"> IIND</w:t>
                  </w:r>
                </w:p>
              </w:tc>
              <w:tc>
                <w:tcPr>
                  <w:tcW w:w="5117"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r w:rsidRPr="00753EEA">
                    <w:rPr>
                      <w:rFonts w:ascii="Calibri" w:eastAsia="Times New Roman" w:hAnsi="Calibri"/>
                      <w:color w:val="000000"/>
                      <w:sz w:val="22"/>
                      <w:szCs w:val="22"/>
                      <w:lang w:eastAsia="en-GB"/>
                    </w:rPr>
                    <w:t>CommonReferenceRejection</w:t>
                  </w:r>
                </w:p>
              </w:tc>
            </w:tr>
            <w:tr w:rsidR="00753EEA" w:rsidRPr="00753EEA" w:rsidTr="00753EEA">
              <w:trPr>
                <w:trHeight w:val="300"/>
              </w:trPr>
              <w:tc>
                <w:tcPr>
                  <w:tcW w:w="943"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p>
              </w:tc>
              <w:tc>
                <w:tcPr>
                  <w:tcW w:w="944"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p>
              </w:tc>
              <w:tc>
                <w:tcPr>
                  <w:tcW w:w="944"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p>
              </w:tc>
              <w:tc>
                <w:tcPr>
                  <w:tcW w:w="944"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p>
              </w:tc>
              <w:tc>
                <w:tcPr>
                  <w:tcW w:w="236" w:type="dxa"/>
                  <w:tcBorders>
                    <w:top w:val="nil"/>
                    <w:left w:val="nil"/>
                    <w:bottom w:val="nil"/>
                    <w:right w:val="nil"/>
                  </w:tcBorders>
                  <w:shd w:val="clear" w:color="auto" w:fill="auto"/>
                  <w:noWrap/>
                  <w:vAlign w:val="bottom"/>
                  <w:hideMark/>
                </w:tcPr>
                <w:p w:rsidR="00753EEA" w:rsidRPr="00753EEA" w:rsidRDefault="00753EEA" w:rsidP="00753EEA">
                  <w:pPr>
                    <w:suppressAutoHyphens w:val="0"/>
                    <w:spacing w:before="0" w:after="0"/>
                    <w:ind w:left="0"/>
                    <w:rPr>
                      <w:rFonts w:ascii="Calibri" w:eastAsia="Times New Roman" w:hAnsi="Calibri"/>
                      <w:color w:val="000000"/>
                      <w:sz w:val="22"/>
                      <w:szCs w:val="22"/>
                      <w:lang w:eastAsia="en-GB"/>
                    </w:rPr>
                  </w:pPr>
                </w:p>
              </w:tc>
              <w:tc>
                <w:tcPr>
                  <w:tcW w:w="912" w:type="dxa"/>
                  <w:tcBorders>
                    <w:top w:val="nil"/>
                    <w:left w:val="nil"/>
                    <w:bottom w:val="nil"/>
                    <w:right w:val="nil"/>
                  </w:tcBorders>
                  <w:shd w:val="clear" w:color="auto" w:fill="D9D9D9" w:themeFill="background1" w:themeFillShade="D9"/>
                  <w:noWrap/>
                  <w:vAlign w:val="bottom"/>
                  <w:hideMark/>
                </w:tcPr>
                <w:p w:rsidR="00753EEA" w:rsidRPr="00386F0F" w:rsidRDefault="00753EEA" w:rsidP="00E141C2">
                  <w:pPr>
                    <w:suppressAutoHyphens w:val="0"/>
                    <w:spacing w:before="0" w:after="0"/>
                    <w:ind w:left="0"/>
                    <w:rPr>
                      <w:rFonts w:ascii="Calibri" w:eastAsia="Times New Roman" w:hAnsi="Calibri"/>
                      <w:color w:val="0000FF"/>
                      <w:sz w:val="22"/>
                      <w:szCs w:val="22"/>
                      <w:lang w:eastAsia="en-GB"/>
                    </w:rPr>
                  </w:pPr>
                  <w:r>
                    <w:rPr>
                      <w:rFonts w:ascii="Calibri" w:eastAsia="Times New Roman" w:hAnsi="Calibri"/>
                      <w:color w:val="0000FF"/>
                      <w:sz w:val="22"/>
                      <w:szCs w:val="22"/>
                      <w:lang w:eastAsia="en-GB"/>
                    </w:rPr>
                    <w:t>INVB</w:t>
                  </w:r>
                </w:p>
              </w:tc>
              <w:tc>
                <w:tcPr>
                  <w:tcW w:w="5117" w:type="dxa"/>
                  <w:tcBorders>
                    <w:top w:val="nil"/>
                    <w:left w:val="nil"/>
                    <w:bottom w:val="nil"/>
                    <w:right w:val="nil"/>
                  </w:tcBorders>
                  <w:shd w:val="clear" w:color="auto" w:fill="D9D9D9" w:themeFill="background1" w:themeFillShade="D9"/>
                  <w:noWrap/>
                  <w:vAlign w:val="bottom"/>
                  <w:hideMark/>
                </w:tcPr>
                <w:p w:rsidR="00753EEA" w:rsidRPr="00386F0F" w:rsidRDefault="00753EEA" w:rsidP="00E141C2">
                  <w:pPr>
                    <w:suppressAutoHyphens w:val="0"/>
                    <w:spacing w:before="0" w:after="0"/>
                    <w:ind w:left="0"/>
                    <w:rPr>
                      <w:rFonts w:ascii="Calibri" w:eastAsia="Times New Roman" w:hAnsi="Calibri"/>
                      <w:color w:val="0000FF"/>
                      <w:sz w:val="22"/>
                      <w:szCs w:val="22"/>
                      <w:lang w:eastAsia="en-GB"/>
                    </w:rPr>
                  </w:pPr>
                  <w:r>
                    <w:rPr>
                      <w:rFonts w:ascii="Calibri" w:eastAsia="Times New Roman" w:hAnsi="Calibri"/>
                      <w:color w:val="0000FF"/>
                      <w:sz w:val="22"/>
                      <w:szCs w:val="22"/>
                      <w:lang w:eastAsia="en-GB"/>
                    </w:rPr>
                    <w:t>Invalid Balance</w:t>
                  </w:r>
                </w:p>
              </w:tc>
              <w:tc>
                <w:tcPr>
                  <w:tcW w:w="7421" w:type="dxa"/>
                  <w:vAlign w:val="bottom"/>
                </w:tcPr>
                <w:p w:rsidR="00753EEA" w:rsidRPr="00386F0F" w:rsidRDefault="00753EEA" w:rsidP="00E141C2">
                  <w:pPr>
                    <w:suppressAutoHyphens w:val="0"/>
                    <w:spacing w:before="0" w:after="0"/>
                    <w:ind w:left="0"/>
                    <w:rPr>
                      <w:rFonts w:asciiTheme="minorHAnsi" w:eastAsia="Times New Roman" w:hAnsiTheme="minorHAnsi"/>
                      <w:color w:val="0000FF"/>
                      <w:lang w:eastAsia="en-GB"/>
                    </w:rPr>
                  </w:pPr>
                  <w:r w:rsidRPr="00BC7C35">
                    <w:rPr>
                      <w:rFonts w:asciiTheme="minorHAnsi" w:hAnsiTheme="minorHAnsi" w:cs="Arial"/>
                      <w:color w:val="0000FF"/>
                    </w:rPr>
                    <w:t>In</w:t>
                  </w:r>
                  <w:r>
                    <w:rPr>
                      <w:rFonts w:asciiTheme="minorHAnsi" w:hAnsiTheme="minorHAnsi" w:cs="Arial"/>
                      <w:color w:val="0000FF"/>
                    </w:rPr>
                    <w:t>struction aims</w:t>
                  </w:r>
                  <w:r w:rsidRPr="00BC7C35">
                    <w:rPr>
                      <w:rFonts w:asciiTheme="minorHAnsi" w:hAnsiTheme="minorHAnsi" w:cs="Arial"/>
                      <w:color w:val="0000FF"/>
                    </w:rPr>
                    <w:t xml:space="preserve"> at using  an invalid</w:t>
                  </w:r>
                  <w:r>
                    <w:rPr>
                      <w:rFonts w:asciiTheme="minorHAnsi" w:hAnsiTheme="minorHAnsi" w:cs="Arial"/>
                      <w:color w:val="0000FF"/>
                    </w:rPr>
                    <w:t xml:space="preserve"> balance</w:t>
                  </w:r>
                </w:p>
              </w:tc>
            </w:tr>
            <w:tr w:rsidR="00F36F51" w:rsidRPr="00753EEA" w:rsidTr="00753EEA">
              <w:trPr>
                <w:gridAfter w:val="1"/>
                <w:wAfter w:w="7421" w:type="dxa"/>
                <w:trHeight w:val="300"/>
              </w:trPr>
              <w:tc>
                <w:tcPr>
                  <w:tcW w:w="943" w:type="dxa"/>
                  <w:tcBorders>
                    <w:top w:val="nil"/>
                    <w:left w:val="nil"/>
                    <w:bottom w:val="nil"/>
                    <w:right w:val="nil"/>
                  </w:tcBorders>
                  <w:shd w:val="clear" w:color="auto" w:fill="auto"/>
                  <w:noWrap/>
                  <w:vAlign w:val="bottom"/>
                  <w:hideMark/>
                </w:tcPr>
                <w:p w:rsidR="00F36F51" w:rsidRPr="00753EEA" w:rsidRDefault="00F36F51" w:rsidP="00753EEA">
                  <w:pPr>
                    <w:suppressAutoHyphens w:val="0"/>
                    <w:spacing w:before="0" w:after="0"/>
                    <w:ind w:left="0"/>
                    <w:rPr>
                      <w:rFonts w:ascii="Calibri" w:eastAsia="Times New Roman" w:hAnsi="Calibri"/>
                      <w:color w:val="000000"/>
                      <w:sz w:val="22"/>
                      <w:szCs w:val="22"/>
                      <w:lang w:eastAsia="en-GB"/>
                    </w:rPr>
                  </w:pPr>
                </w:p>
              </w:tc>
              <w:tc>
                <w:tcPr>
                  <w:tcW w:w="944" w:type="dxa"/>
                  <w:tcBorders>
                    <w:top w:val="nil"/>
                    <w:left w:val="nil"/>
                    <w:bottom w:val="nil"/>
                    <w:right w:val="nil"/>
                  </w:tcBorders>
                  <w:shd w:val="clear" w:color="auto" w:fill="auto"/>
                  <w:noWrap/>
                  <w:vAlign w:val="bottom"/>
                  <w:hideMark/>
                </w:tcPr>
                <w:p w:rsidR="00F36F51" w:rsidRPr="00753EEA" w:rsidRDefault="00F36F51" w:rsidP="00753EEA">
                  <w:pPr>
                    <w:suppressAutoHyphens w:val="0"/>
                    <w:spacing w:before="0" w:after="0"/>
                    <w:ind w:left="0"/>
                    <w:rPr>
                      <w:rFonts w:ascii="Calibri" w:eastAsia="Times New Roman" w:hAnsi="Calibri"/>
                      <w:color w:val="000000"/>
                      <w:sz w:val="22"/>
                      <w:szCs w:val="22"/>
                      <w:lang w:eastAsia="en-GB"/>
                    </w:rPr>
                  </w:pPr>
                </w:p>
              </w:tc>
              <w:tc>
                <w:tcPr>
                  <w:tcW w:w="944" w:type="dxa"/>
                  <w:tcBorders>
                    <w:top w:val="nil"/>
                    <w:left w:val="nil"/>
                    <w:bottom w:val="nil"/>
                    <w:right w:val="nil"/>
                  </w:tcBorders>
                  <w:shd w:val="clear" w:color="auto" w:fill="auto"/>
                  <w:noWrap/>
                  <w:vAlign w:val="bottom"/>
                  <w:hideMark/>
                </w:tcPr>
                <w:p w:rsidR="00F36F51" w:rsidRPr="00753EEA" w:rsidRDefault="00F36F51" w:rsidP="00753EEA">
                  <w:pPr>
                    <w:suppressAutoHyphens w:val="0"/>
                    <w:spacing w:before="0" w:after="0"/>
                    <w:ind w:left="0"/>
                    <w:rPr>
                      <w:rFonts w:ascii="Calibri" w:eastAsia="Times New Roman" w:hAnsi="Calibri"/>
                      <w:color w:val="000000"/>
                      <w:sz w:val="22"/>
                      <w:szCs w:val="22"/>
                      <w:lang w:eastAsia="en-GB"/>
                    </w:rPr>
                  </w:pPr>
                </w:p>
              </w:tc>
              <w:tc>
                <w:tcPr>
                  <w:tcW w:w="944" w:type="dxa"/>
                  <w:tcBorders>
                    <w:top w:val="nil"/>
                    <w:left w:val="nil"/>
                    <w:bottom w:val="nil"/>
                    <w:right w:val="nil"/>
                  </w:tcBorders>
                  <w:shd w:val="clear" w:color="auto" w:fill="auto"/>
                  <w:noWrap/>
                  <w:vAlign w:val="bottom"/>
                  <w:hideMark/>
                </w:tcPr>
                <w:p w:rsidR="00F36F51" w:rsidRPr="00753EEA" w:rsidRDefault="00F36F51" w:rsidP="00753EEA">
                  <w:pPr>
                    <w:suppressAutoHyphens w:val="0"/>
                    <w:spacing w:before="0" w:after="0"/>
                    <w:ind w:left="0"/>
                    <w:rPr>
                      <w:rFonts w:ascii="Calibri" w:eastAsia="Times New Roman" w:hAnsi="Calibri"/>
                      <w:color w:val="000000"/>
                      <w:sz w:val="22"/>
                      <w:szCs w:val="22"/>
                      <w:lang w:eastAsia="en-GB"/>
                    </w:rPr>
                  </w:pPr>
                </w:p>
              </w:tc>
              <w:tc>
                <w:tcPr>
                  <w:tcW w:w="236" w:type="dxa"/>
                  <w:tcBorders>
                    <w:top w:val="nil"/>
                    <w:left w:val="nil"/>
                    <w:bottom w:val="nil"/>
                    <w:right w:val="nil"/>
                  </w:tcBorders>
                  <w:shd w:val="clear" w:color="auto" w:fill="auto"/>
                  <w:noWrap/>
                  <w:vAlign w:val="bottom"/>
                  <w:hideMark/>
                </w:tcPr>
                <w:p w:rsidR="00F36F51" w:rsidRPr="00753EEA" w:rsidRDefault="00F36F51" w:rsidP="00753EEA">
                  <w:pPr>
                    <w:suppressAutoHyphens w:val="0"/>
                    <w:spacing w:before="0" w:after="0"/>
                    <w:ind w:left="0"/>
                    <w:rPr>
                      <w:rFonts w:ascii="Calibri" w:eastAsia="Times New Roman" w:hAnsi="Calibri"/>
                      <w:color w:val="000000"/>
                      <w:sz w:val="22"/>
                      <w:szCs w:val="22"/>
                      <w:lang w:eastAsia="en-GB"/>
                    </w:rPr>
                  </w:pPr>
                </w:p>
              </w:tc>
              <w:tc>
                <w:tcPr>
                  <w:tcW w:w="912" w:type="dxa"/>
                  <w:tcBorders>
                    <w:top w:val="nil"/>
                    <w:left w:val="nil"/>
                    <w:bottom w:val="nil"/>
                    <w:right w:val="nil"/>
                  </w:tcBorders>
                  <w:shd w:val="clear" w:color="auto" w:fill="D9D9D9" w:themeFill="background1" w:themeFillShade="D9"/>
                  <w:noWrap/>
                  <w:vAlign w:val="bottom"/>
                  <w:hideMark/>
                </w:tcPr>
                <w:p w:rsidR="00F36F51" w:rsidRPr="00233BF7" w:rsidRDefault="00F36F51" w:rsidP="00E141C2">
                  <w:pPr>
                    <w:suppressAutoHyphens w:val="0"/>
                    <w:spacing w:before="0" w:after="0"/>
                    <w:ind w:left="0"/>
                    <w:rPr>
                      <w:rFonts w:ascii="Calibri" w:eastAsia="Times New Roman" w:hAnsi="Calibri"/>
                      <w:color w:val="0000FF"/>
                      <w:sz w:val="22"/>
                      <w:szCs w:val="22"/>
                      <w:lang w:eastAsia="en-GB"/>
                    </w:rPr>
                  </w:pPr>
                  <w:r w:rsidRPr="00233BF7">
                    <w:rPr>
                      <w:rFonts w:ascii="Calibri" w:eastAsia="Times New Roman" w:hAnsi="Calibri"/>
                      <w:color w:val="0000FF"/>
                      <w:sz w:val="22"/>
                      <w:szCs w:val="22"/>
                      <w:lang w:eastAsia="en-GB"/>
                    </w:rPr>
                    <w:t>INVL</w:t>
                  </w:r>
                </w:p>
              </w:tc>
              <w:tc>
                <w:tcPr>
                  <w:tcW w:w="5117" w:type="dxa"/>
                  <w:tcBorders>
                    <w:top w:val="nil"/>
                    <w:left w:val="nil"/>
                    <w:bottom w:val="nil"/>
                    <w:right w:val="nil"/>
                  </w:tcBorders>
                  <w:shd w:val="clear" w:color="auto" w:fill="D9D9D9" w:themeFill="background1" w:themeFillShade="D9"/>
                  <w:noWrap/>
                  <w:vAlign w:val="bottom"/>
                  <w:hideMark/>
                </w:tcPr>
                <w:p w:rsidR="00F36F51" w:rsidRPr="00233BF7" w:rsidRDefault="00F36F51" w:rsidP="00E141C2">
                  <w:pPr>
                    <w:suppressAutoHyphens w:val="0"/>
                    <w:spacing w:before="0" w:after="0"/>
                    <w:ind w:left="0"/>
                    <w:rPr>
                      <w:rFonts w:ascii="Calibri" w:eastAsia="Times New Roman" w:hAnsi="Calibri"/>
                      <w:color w:val="0000FF"/>
                      <w:sz w:val="22"/>
                      <w:szCs w:val="22"/>
                      <w:lang w:eastAsia="en-GB"/>
                    </w:rPr>
                  </w:pPr>
                  <w:r w:rsidRPr="00233BF7">
                    <w:rPr>
                      <w:rFonts w:ascii="Calibri" w:eastAsia="Times New Roman" w:hAnsi="Calibri"/>
                      <w:color w:val="0000FF"/>
                      <w:sz w:val="22"/>
                      <w:szCs w:val="22"/>
                      <w:lang w:eastAsia="en-GB"/>
                    </w:rPr>
                    <w:t>Invalid or unrecognized link</w:t>
                  </w:r>
                </w:p>
              </w:tc>
            </w:tr>
            <w:tr w:rsidR="008C7426" w:rsidRPr="00753EEA" w:rsidTr="00753EEA">
              <w:trPr>
                <w:gridAfter w:val="1"/>
                <w:wAfter w:w="7421" w:type="dxa"/>
                <w:trHeight w:val="300"/>
              </w:trPr>
              <w:tc>
                <w:tcPr>
                  <w:tcW w:w="943" w:type="dxa"/>
                  <w:tcBorders>
                    <w:top w:val="nil"/>
                    <w:left w:val="nil"/>
                    <w:bottom w:val="nil"/>
                    <w:right w:val="nil"/>
                  </w:tcBorders>
                  <w:shd w:val="clear" w:color="auto" w:fill="auto"/>
                  <w:noWrap/>
                  <w:vAlign w:val="bottom"/>
                  <w:hideMark/>
                </w:tcPr>
                <w:p w:rsidR="008C7426" w:rsidRPr="00753EEA" w:rsidRDefault="008C7426" w:rsidP="00753EEA">
                  <w:pPr>
                    <w:suppressAutoHyphens w:val="0"/>
                    <w:spacing w:before="0" w:after="0"/>
                    <w:ind w:left="0"/>
                    <w:rPr>
                      <w:rFonts w:ascii="Calibri" w:eastAsia="Times New Roman" w:hAnsi="Calibri"/>
                      <w:color w:val="000000"/>
                      <w:sz w:val="22"/>
                      <w:szCs w:val="22"/>
                      <w:lang w:eastAsia="en-GB"/>
                    </w:rPr>
                  </w:pPr>
                </w:p>
              </w:tc>
              <w:tc>
                <w:tcPr>
                  <w:tcW w:w="944" w:type="dxa"/>
                  <w:tcBorders>
                    <w:top w:val="nil"/>
                    <w:left w:val="nil"/>
                    <w:bottom w:val="nil"/>
                    <w:right w:val="nil"/>
                  </w:tcBorders>
                  <w:shd w:val="clear" w:color="auto" w:fill="auto"/>
                  <w:noWrap/>
                  <w:vAlign w:val="bottom"/>
                  <w:hideMark/>
                </w:tcPr>
                <w:p w:rsidR="008C7426" w:rsidRPr="00753EEA" w:rsidRDefault="008C7426" w:rsidP="00753EEA">
                  <w:pPr>
                    <w:suppressAutoHyphens w:val="0"/>
                    <w:spacing w:before="0" w:after="0"/>
                    <w:ind w:left="0"/>
                    <w:rPr>
                      <w:rFonts w:ascii="Calibri" w:eastAsia="Times New Roman" w:hAnsi="Calibri"/>
                      <w:color w:val="000000"/>
                      <w:sz w:val="22"/>
                      <w:szCs w:val="22"/>
                      <w:lang w:eastAsia="en-GB"/>
                    </w:rPr>
                  </w:pPr>
                </w:p>
              </w:tc>
              <w:tc>
                <w:tcPr>
                  <w:tcW w:w="944" w:type="dxa"/>
                  <w:tcBorders>
                    <w:top w:val="nil"/>
                    <w:left w:val="nil"/>
                    <w:bottom w:val="nil"/>
                    <w:right w:val="nil"/>
                  </w:tcBorders>
                  <w:shd w:val="clear" w:color="auto" w:fill="auto"/>
                  <w:noWrap/>
                  <w:vAlign w:val="bottom"/>
                  <w:hideMark/>
                </w:tcPr>
                <w:p w:rsidR="008C7426" w:rsidRPr="00753EEA" w:rsidRDefault="008C7426" w:rsidP="00753EEA">
                  <w:pPr>
                    <w:suppressAutoHyphens w:val="0"/>
                    <w:spacing w:before="0" w:after="0"/>
                    <w:ind w:left="0"/>
                    <w:rPr>
                      <w:rFonts w:ascii="Calibri" w:eastAsia="Times New Roman" w:hAnsi="Calibri"/>
                      <w:color w:val="000000"/>
                      <w:sz w:val="22"/>
                      <w:szCs w:val="22"/>
                      <w:lang w:eastAsia="en-GB"/>
                    </w:rPr>
                  </w:pPr>
                </w:p>
              </w:tc>
              <w:tc>
                <w:tcPr>
                  <w:tcW w:w="944" w:type="dxa"/>
                  <w:tcBorders>
                    <w:top w:val="nil"/>
                    <w:left w:val="nil"/>
                    <w:bottom w:val="nil"/>
                    <w:right w:val="nil"/>
                  </w:tcBorders>
                  <w:shd w:val="clear" w:color="auto" w:fill="auto"/>
                  <w:noWrap/>
                  <w:vAlign w:val="bottom"/>
                  <w:hideMark/>
                </w:tcPr>
                <w:p w:rsidR="008C7426" w:rsidRPr="00753EEA" w:rsidRDefault="008C7426" w:rsidP="00753EEA">
                  <w:pPr>
                    <w:suppressAutoHyphens w:val="0"/>
                    <w:spacing w:before="0" w:after="0"/>
                    <w:ind w:left="0"/>
                    <w:rPr>
                      <w:rFonts w:ascii="Calibri" w:eastAsia="Times New Roman" w:hAnsi="Calibri"/>
                      <w:color w:val="000000"/>
                      <w:sz w:val="22"/>
                      <w:szCs w:val="22"/>
                      <w:lang w:eastAsia="en-GB"/>
                    </w:rPr>
                  </w:pPr>
                </w:p>
              </w:tc>
              <w:tc>
                <w:tcPr>
                  <w:tcW w:w="236" w:type="dxa"/>
                  <w:tcBorders>
                    <w:top w:val="nil"/>
                    <w:left w:val="nil"/>
                    <w:bottom w:val="nil"/>
                    <w:right w:val="nil"/>
                  </w:tcBorders>
                  <w:shd w:val="clear" w:color="auto" w:fill="auto"/>
                  <w:noWrap/>
                  <w:vAlign w:val="bottom"/>
                  <w:hideMark/>
                </w:tcPr>
                <w:p w:rsidR="008C7426" w:rsidRPr="00753EEA" w:rsidRDefault="008C7426" w:rsidP="00753EEA">
                  <w:pPr>
                    <w:suppressAutoHyphens w:val="0"/>
                    <w:spacing w:before="0" w:after="0"/>
                    <w:ind w:left="0"/>
                    <w:rPr>
                      <w:rFonts w:ascii="Calibri" w:eastAsia="Times New Roman" w:hAnsi="Calibri"/>
                      <w:color w:val="000000"/>
                      <w:sz w:val="22"/>
                      <w:szCs w:val="22"/>
                      <w:lang w:eastAsia="en-GB"/>
                    </w:rPr>
                  </w:pPr>
                </w:p>
              </w:tc>
              <w:tc>
                <w:tcPr>
                  <w:tcW w:w="912" w:type="dxa"/>
                  <w:tcBorders>
                    <w:top w:val="nil"/>
                    <w:left w:val="nil"/>
                    <w:bottom w:val="nil"/>
                    <w:right w:val="nil"/>
                  </w:tcBorders>
                  <w:shd w:val="clear" w:color="auto" w:fill="D9D9D9" w:themeFill="background1" w:themeFillShade="D9"/>
                  <w:noWrap/>
                  <w:vAlign w:val="bottom"/>
                  <w:hideMark/>
                </w:tcPr>
                <w:p w:rsidR="008C7426" w:rsidRPr="00233BF7" w:rsidRDefault="00840075" w:rsidP="00E141C2">
                  <w:pPr>
                    <w:suppressAutoHyphens w:val="0"/>
                    <w:spacing w:before="0" w:after="0"/>
                    <w:ind w:left="0"/>
                    <w:rPr>
                      <w:rFonts w:ascii="Calibri" w:eastAsia="Times New Roman" w:hAnsi="Calibri"/>
                      <w:color w:val="0000FF"/>
                      <w:sz w:val="22"/>
                      <w:szCs w:val="22"/>
                      <w:lang w:eastAsia="en-GB"/>
                    </w:rPr>
                  </w:pPr>
                  <w:r>
                    <w:rPr>
                      <w:rFonts w:ascii="Calibri" w:eastAsia="Times New Roman" w:hAnsi="Calibri"/>
                      <w:color w:val="0000FF"/>
                      <w:sz w:val="22"/>
                      <w:szCs w:val="22"/>
                      <w:lang w:eastAsia="en-GB"/>
                    </w:rPr>
                    <w:t>INVN</w:t>
                  </w:r>
                </w:p>
              </w:tc>
              <w:tc>
                <w:tcPr>
                  <w:tcW w:w="5117" w:type="dxa"/>
                  <w:tcBorders>
                    <w:top w:val="nil"/>
                    <w:left w:val="nil"/>
                    <w:bottom w:val="nil"/>
                    <w:right w:val="nil"/>
                  </w:tcBorders>
                  <w:shd w:val="clear" w:color="auto" w:fill="D9D9D9" w:themeFill="background1" w:themeFillShade="D9"/>
                  <w:noWrap/>
                  <w:vAlign w:val="bottom"/>
                  <w:hideMark/>
                </w:tcPr>
                <w:p w:rsidR="008C7426" w:rsidRPr="00233BF7" w:rsidRDefault="00840075" w:rsidP="00840075">
                  <w:pPr>
                    <w:suppressAutoHyphens w:val="0"/>
                    <w:spacing w:before="0" w:after="0"/>
                    <w:ind w:left="0"/>
                    <w:rPr>
                      <w:rFonts w:ascii="Calibri" w:eastAsia="Times New Roman" w:hAnsi="Calibri"/>
                      <w:color w:val="0000FF"/>
                      <w:sz w:val="22"/>
                      <w:szCs w:val="22"/>
                      <w:lang w:eastAsia="en-GB"/>
                    </w:rPr>
                  </w:pPr>
                  <w:r>
                    <w:rPr>
                      <w:rFonts w:ascii="Calibri" w:eastAsia="Times New Roman" w:hAnsi="Calibri"/>
                      <w:color w:val="0000FF"/>
                      <w:sz w:val="22"/>
                      <w:szCs w:val="22"/>
                      <w:lang w:eastAsia="en-GB"/>
                    </w:rPr>
                    <w:t>Invalid or unrecognized Lot Number</w:t>
                  </w:r>
                </w:p>
              </w:tc>
            </w:tr>
            <w:tr w:rsidR="00F36F51" w:rsidRPr="00753EEA" w:rsidTr="00753EEA">
              <w:trPr>
                <w:gridAfter w:val="1"/>
                <w:wAfter w:w="7421" w:type="dxa"/>
                <w:trHeight w:val="300"/>
              </w:trPr>
              <w:tc>
                <w:tcPr>
                  <w:tcW w:w="943" w:type="dxa"/>
                  <w:tcBorders>
                    <w:top w:val="nil"/>
                    <w:left w:val="nil"/>
                    <w:bottom w:val="nil"/>
                    <w:right w:val="nil"/>
                  </w:tcBorders>
                  <w:shd w:val="clear" w:color="auto" w:fill="auto"/>
                  <w:noWrap/>
                  <w:vAlign w:val="bottom"/>
                  <w:hideMark/>
                </w:tcPr>
                <w:p w:rsidR="00F36F51" w:rsidRPr="00753EEA" w:rsidRDefault="00F36F51" w:rsidP="00753EEA">
                  <w:pPr>
                    <w:suppressAutoHyphens w:val="0"/>
                    <w:spacing w:before="0" w:after="0"/>
                    <w:ind w:left="0"/>
                    <w:rPr>
                      <w:rFonts w:ascii="Calibri" w:eastAsia="Times New Roman" w:hAnsi="Calibri"/>
                      <w:color w:val="000000"/>
                      <w:sz w:val="22"/>
                      <w:szCs w:val="22"/>
                      <w:lang w:eastAsia="en-GB"/>
                    </w:rPr>
                  </w:pPr>
                </w:p>
              </w:tc>
              <w:tc>
                <w:tcPr>
                  <w:tcW w:w="944" w:type="dxa"/>
                  <w:tcBorders>
                    <w:top w:val="nil"/>
                    <w:left w:val="nil"/>
                    <w:bottom w:val="nil"/>
                    <w:right w:val="nil"/>
                  </w:tcBorders>
                  <w:shd w:val="clear" w:color="auto" w:fill="auto"/>
                  <w:noWrap/>
                  <w:vAlign w:val="bottom"/>
                  <w:hideMark/>
                </w:tcPr>
                <w:p w:rsidR="00F36F51" w:rsidRPr="00753EEA" w:rsidRDefault="00F36F51" w:rsidP="00753EEA">
                  <w:pPr>
                    <w:suppressAutoHyphens w:val="0"/>
                    <w:spacing w:before="0" w:after="0"/>
                    <w:ind w:left="0"/>
                    <w:rPr>
                      <w:rFonts w:ascii="Calibri" w:eastAsia="Times New Roman" w:hAnsi="Calibri"/>
                      <w:color w:val="000000"/>
                      <w:sz w:val="22"/>
                      <w:szCs w:val="22"/>
                      <w:lang w:eastAsia="en-GB"/>
                    </w:rPr>
                  </w:pPr>
                </w:p>
              </w:tc>
              <w:tc>
                <w:tcPr>
                  <w:tcW w:w="944" w:type="dxa"/>
                  <w:tcBorders>
                    <w:top w:val="nil"/>
                    <w:left w:val="nil"/>
                    <w:bottom w:val="nil"/>
                    <w:right w:val="nil"/>
                  </w:tcBorders>
                  <w:shd w:val="clear" w:color="auto" w:fill="auto"/>
                  <w:noWrap/>
                  <w:vAlign w:val="bottom"/>
                  <w:hideMark/>
                </w:tcPr>
                <w:p w:rsidR="00F36F51" w:rsidRPr="00753EEA" w:rsidRDefault="00F36F51" w:rsidP="00753EEA">
                  <w:pPr>
                    <w:suppressAutoHyphens w:val="0"/>
                    <w:spacing w:before="0" w:after="0"/>
                    <w:ind w:left="0"/>
                    <w:rPr>
                      <w:rFonts w:ascii="Calibri" w:eastAsia="Times New Roman" w:hAnsi="Calibri"/>
                      <w:color w:val="000000"/>
                      <w:sz w:val="22"/>
                      <w:szCs w:val="22"/>
                      <w:lang w:eastAsia="en-GB"/>
                    </w:rPr>
                  </w:pPr>
                </w:p>
              </w:tc>
              <w:tc>
                <w:tcPr>
                  <w:tcW w:w="944" w:type="dxa"/>
                  <w:tcBorders>
                    <w:top w:val="nil"/>
                    <w:left w:val="nil"/>
                    <w:bottom w:val="nil"/>
                    <w:right w:val="nil"/>
                  </w:tcBorders>
                  <w:shd w:val="clear" w:color="auto" w:fill="auto"/>
                  <w:noWrap/>
                  <w:vAlign w:val="bottom"/>
                  <w:hideMark/>
                </w:tcPr>
                <w:p w:rsidR="00F36F51" w:rsidRPr="00753EEA" w:rsidRDefault="00F36F51" w:rsidP="00753EEA">
                  <w:pPr>
                    <w:suppressAutoHyphens w:val="0"/>
                    <w:spacing w:before="0" w:after="0"/>
                    <w:ind w:left="0"/>
                    <w:rPr>
                      <w:rFonts w:ascii="Calibri" w:eastAsia="Times New Roman" w:hAnsi="Calibri"/>
                      <w:color w:val="000000"/>
                      <w:sz w:val="22"/>
                      <w:szCs w:val="22"/>
                      <w:lang w:eastAsia="en-GB"/>
                    </w:rPr>
                  </w:pPr>
                </w:p>
              </w:tc>
              <w:tc>
                <w:tcPr>
                  <w:tcW w:w="236" w:type="dxa"/>
                  <w:tcBorders>
                    <w:top w:val="nil"/>
                    <w:left w:val="nil"/>
                    <w:bottom w:val="nil"/>
                    <w:right w:val="nil"/>
                  </w:tcBorders>
                  <w:shd w:val="clear" w:color="auto" w:fill="auto"/>
                  <w:noWrap/>
                  <w:vAlign w:val="bottom"/>
                  <w:hideMark/>
                </w:tcPr>
                <w:p w:rsidR="00F36F51" w:rsidRPr="00753EEA" w:rsidRDefault="00F36F51" w:rsidP="00753EEA">
                  <w:pPr>
                    <w:suppressAutoHyphens w:val="0"/>
                    <w:spacing w:before="0" w:after="0"/>
                    <w:ind w:left="0"/>
                    <w:rPr>
                      <w:rFonts w:ascii="Calibri" w:eastAsia="Times New Roman" w:hAnsi="Calibri"/>
                      <w:color w:val="000000"/>
                      <w:sz w:val="22"/>
                      <w:szCs w:val="22"/>
                      <w:lang w:eastAsia="en-GB"/>
                    </w:rPr>
                  </w:pPr>
                </w:p>
              </w:tc>
              <w:tc>
                <w:tcPr>
                  <w:tcW w:w="912" w:type="dxa"/>
                  <w:tcBorders>
                    <w:top w:val="nil"/>
                    <w:left w:val="nil"/>
                    <w:bottom w:val="nil"/>
                    <w:right w:val="nil"/>
                  </w:tcBorders>
                  <w:shd w:val="clear" w:color="auto" w:fill="auto"/>
                  <w:noWrap/>
                  <w:vAlign w:val="bottom"/>
                  <w:hideMark/>
                </w:tcPr>
                <w:p w:rsidR="00F36F51" w:rsidRPr="00753EEA" w:rsidRDefault="00F36F51" w:rsidP="00753EEA">
                  <w:pPr>
                    <w:suppressAutoHyphens w:val="0"/>
                    <w:spacing w:before="0" w:after="0"/>
                    <w:ind w:left="0"/>
                    <w:rPr>
                      <w:rFonts w:ascii="Calibri" w:eastAsia="Times New Roman" w:hAnsi="Calibri"/>
                      <w:color w:val="000000"/>
                      <w:sz w:val="22"/>
                      <w:szCs w:val="22"/>
                      <w:lang w:eastAsia="en-GB"/>
                    </w:rPr>
                  </w:pPr>
                  <w:r w:rsidRPr="00753EEA">
                    <w:rPr>
                      <w:rFonts w:ascii="Calibri" w:eastAsia="Times New Roman" w:hAnsi="Calibri"/>
                      <w:color w:val="000000"/>
                      <w:sz w:val="22"/>
                      <w:szCs w:val="22"/>
                      <w:lang w:eastAsia="en-GB"/>
                    </w:rPr>
                    <w:t xml:space="preserve"> CAEV</w:t>
                  </w:r>
                </w:p>
              </w:tc>
              <w:tc>
                <w:tcPr>
                  <w:tcW w:w="5117" w:type="dxa"/>
                  <w:tcBorders>
                    <w:top w:val="nil"/>
                    <w:left w:val="nil"/>
                    <w:bottom w:val="nil"/>
                    <w:right w:val="nil"/>
                  </w:tcBorders>
                  <w:shd w:val="clear" w:color="auto" w:fill="auto"/>
                  <w:noWrap/>
                  <w:vAlign w:val="bottom"/>
                  <w:hideMark/>
                </w:tcPr>
                <w:p w:rsidR="00F36F51" w:rsidRPr="00753EEA" w:rsidRDefault="00F36F51" w:rsidP="00753EEA">
                  <w:pPr>
                    <w:suppressAutoHyphens w:val="0"/>
                    <w:spacing w:before="0" w:after="0"/>
                    <w:ind w:left="0"/>
                    <w:rPr>
                      <w:rFonts w:ascii="Calibri" w:eastAsia="Times New Roman" w:hAnsi="Calibri"/>
                      <w:color w:val="000000"/>
                      <w:sz w:val="22"/>
                      <w:szCs w:val="22"/>
                      <w:lang w:eastAsia="en-GB"/>
                    </w:rPr>
                  </w:pPr>
                  <w:r w:rsidRPr="00753EEA">
                    <w:rPr>
                      <w:rFonts w:ascii="Calibri" w:eastAsia="Times New Roman" w:hAnsi="Calibri"/>
                      <w:color w:val="000000"/>
                      <w:sz w:val="22"/>
                      <w:szCs w:val="22"/>
                      <w:lang w:eastAsia="en-GB"/>
                    </w:rPr>
                    <w:t>CorporateActionRejection</w:t>
                  </w:r>
                </w:p>
              </w:tc>
            </w:tr>
            <w:tr w:rsidR="00F36F51" w:rsidRPr="00753EEA" w:rsidTr="00753EEA">
              <w:trPr>
                <w:gridAfter w:val="1"/>
                <w:wAfter w:w="7421" w:type="dxa"/>
                <w:trHeight w:val="300"/>
              </w:trPr>
              <w:tc>
                <w:tcPr>
                  <w:tcW w:w="943" w:type="dxa"/>
                  <w:tcBorders>
                    <w:top w:val="nil"/>
                    <w:left w:val="nil"/>
                    <w:bottom w:val="nil"/>
                    <w:right w:val="nil"/>
                  </w:tcBorders>
                  <w:shd w:val="clear" w:color="auto" w:fill="auto"/>
                  <w:noWrap/>
                  <w:vAlign w:val="bottom"/>
                  <w:hideMark/>
                </w:tcPr>
                <w:p w:rsidR="00F36F51" w:rsidRPr="00753EEA" w:rsidRDefault="00F36F51" w:rsidP="00753EEA">
                  <w:pPr>
                    <w:suppressAutoHyphens w:val="0"/>
                    <w:spacing w:before="0" w:after="0"/>
                    <w:ind w:left="0"/>
                    <w:rPr>
                      <w:rFonts w:ascii="Calibri" w:eastAsia="Times New Roman" w:hAnsi="Calibri"/>
                      <w:color w:val="000000"/>
                      <w:sz w:val="22"/>
                      <w:szCs w:val="22"/>
                      <w:lang w:eastAsia="en-GB"/>
                    </w:rPr>
                  </w:pPr>
                </w:p>
              </w:tc>
              <w:tc>
                <w:tcPr>
                  <w:tcW w:w="944" w:type="dxa"/>
                  <w:tcBorders>
                    <w:top w:val="nil"/>
                    <w:left w:val="nil"/>
                    <w:bottom w:val="nil"/>
                    <w:right w:val="nil"/>
                  </w:tcBorders>
                  <w:shd w:val="clear" w:color="auto" w:fill="auto"/>
                  <w:noWrap/>
                  <w:vAlign w:val="bottom"/>
                  <w:hideMark/>
                </w:tcPr>
                <w:p w:rsidR="00F36F51" w:rsidRPr="00753EEA" w:rsidRDefault="00F36F51" w:rsidP="00753EEA">
                  <w:pPr>
                    <w:suppressAutoHyphens w:val="0"/>
                    <w:spacing w:before="0" w:after="0"/>
                    <w:ind w:left="0"/>
                    <w:rPr>
                      <w:rFonts w:ascii="Calibri" w:eastAsia="Times New Roman" w:hAnsi="Calibri"/>
                      <w:color w:val="000000"/>
                      <w:sz w:val="22"/>
                      <w:szCs w:val="22"/>
                      <w:lang w:eastAsia="en-GB"/>
                    </w:rPr>
                  </w:pPr>
                </w:p>
              </w:tc>
              <w:tc>
                <w:tcPr>
                  <w:tcW w:w="944" w:type="dxa"/>
                  <w:tcBorders>
                    <w:top w:val="nil"/>
                    <w:left w:val="nil"/>
                    <w:bottom w:val="nil"/>
                    <w:right w:val="nil"/>
                  </w:tcBorders>
                  <w:shd w:val="clear" w:color="auto" w:fill="auto"/>
                  <w:noWrap/>
                  <w:vAlign w:val="bottom"/>
                  <w:hideMark/>
                </w:tcPr>
                <w:p w:rsidR="00F36F51" w:rsidRPr="00753EEA" w:rsidRDefault="00F36F51" w:rsidP="00753EEA">
                  <w:pPr>
                    <w:suppressAutoHyphens w:val="0"/>
                    <w:spacing w:before="0" w:after="0"/>
                    <w:ind w:left="0"/>
                    <w:rPr>
                      <w:rFonts w:ascii="Calibri" w:eastAsia="Times New Roman" w:hAnsi="Calibri"/>
                      <w:color w:val="000000"/>
                      <w:sz w:val="22"/>
                      <w:szCs w:val="22"/>
                      <w:lang w:eastAsia="en-GB"/>
                    </w:rPr>
                  </w:pPr>
                </w:p>
              </w:tc>
              <w:tc>
                <w:tcPr>
                  <w:tcW w:w="944" w:type="dxa"/>
                  <w:tcBorders>
                    <w:top w:val="nil"/>
                    <w:left w:val="nil"/>
                    <w:bottom w:val="nil"/>
                    <w:right w:val="nil"/>
                  </w:tcBorders>
                  <w:shd w:val="clear" w:color="auto" w:fill="auto"/>
                  <w:noWrap/>
                  <w:vAlign w:val="bottom"/>
                  <w:hideMark/>
                </w:tcPr>
                <w:p w:rsidR="00F36F51" w:rsidRPr="00753EEA" w:rsidRDefault="00F36F51" w:rsidP="00753EEA">
                  <w:pPr>
                    <w:suppressAutoHyphens w:val="0"/>
                    <w:spacing w:before="0" w:after="0"/>
                    <w:ind w:left="0"/>
                    <w:rPr>
                      <w:rFonts w:ascii="Calibri" w:eastAsia="Times New Roman" w:hAnsi="Calibri"/>
                      <w:color w:val="000000"/>
                      <w:sz w:val="22"/>
                      <w:szCs w:val="22"/>
                      <w:lang w:eastAsia="en-GB"/>
                    </w:rPr>
                  </w:pPr>
                </w:p>
              </w:tc>
              <w:tc>
                <w:tcPr>
                  <w:tcW w:w="236" w:type="dxa"/>
                  <w:tcBorders>
                    <w:top w:val="nil"/>
                    <w:left w:val="nil"/>
                    <w:bottom w:val="nil"/>
                    <w:right w:val="nil"/>
                  </w:tcBorders>
                  <w:shd w:val="clear" w:color="auto" w:fill="auto"/>
                  <w:noWrap/>
                  <w:vAlign w:val="bottom"/>
                  <w:hideMark/>
                </w:tcPr>
                <w:p w:rsidR="00F36F51" w:rsidRPr="00753EEA" w:rsidRDefault="00F36F51" w:rsidP="00753EEA">
                  <w:pPr>
                    <w:suppressAutoHyphens w:val="0"/>
                    <w:spacing w:before="0" w:after="0"/>
                    <w:ind w:left="0"/>
                    <w:rPr>
                      <w:rFonts w:ascii="Calibri" w:eastAsia="Times New Roman" w:hAnsi="Calibri"/>
                      <w:color w:val="000000"/>
                      <w:sz w:val="22"/>
                      <w:szCs w:val="22"/>
                      <w:lang w:eastAsia="en-GB"/>
                    </w:rPr>
                  </w:pPr>
                </w:p>
              </w:tc>
              <w:tc>
                <w:tcPr>
                  <w:tcW w:w="912" w:type="dxa"/>
                  <w:tcBorders>
                    <w:top w:val="nil"/>
                    <w:left w:val="nil"/>
                    <w:bottom w:val="nil"/>
                    <w:right w:val="nil"/>
                  </w:tcBorders>
                  <w:shd w:val="clear" w:color="auto" w:fill="auto"/>
                  <w:noWrap/>
                  <w:vAlign w:val="bottom"/>
                  <w:hideMark/>
                </w:tcPr>
                <w:p w:rsidR="00F36F51" w:rsidRPr="00753EEA" w:rsidRDefault="00F36F51" w:rsidP="00753EEA">
                  <w:pPr>
                    <w:suppressAutoHyphens w:val="0"/>
                    <w:spacing w:before="0" w:after="0"/>
                    <w:ind w:left="0"/>
                    <w:rPr>
                      <w:rFonts w:ascii="Calibri" w:eastAsia="Times New Roman" w:hAnsi="Calibri"/>
                      <w:color w:val="000000"/>
                      <w:sz w:val="22"/>
                      <w:szCs w:val="22"/>
                      <w:lang w:eastAsia="en-GB"/>
                    </w:rPr>
                  </w:pPr>
                  <w:r w:rsidRPr="00753EEA">
                    <w:rPr>
                      <w:rFonts w:ascii="Calibri" w:eastAsia="Times New Roman" w:hAnsi="Calibri"/>
                      <w:color w:val="000000"/>
                      <w:sz w:val="22"/>
                      <w:szCs w:val="22"/>
                      <w:lang w:eastAsia="en-GB"/>
                    </w:rPr>
                    <w:t xml:space="preserve"> CASY</w:t>
                  </w:r>
                </w:p>
              </w:tc>
              <w:tc>
                <w:tcPr>
                  <w:tcW w:w="5117" w:type="dxa"/>
                  <w:tcBorders>
                    <w:top w:val="nil"/>
                    <w:left w:val="nil"/>
                    <w:bottom w:val="nil"/>
                    <w:right w:val="nil"/>
                  </w:tcBorders>
                  <w:shd w:val="clear" w:color="auto" w:fill="auto"/>
                  <w:noWrap/>
                  <w:vAlign w:val="bottom"/>
                  <w:hideMark/>
                </w:tcPr>
                <w:p w:rsidR="00F36F51" w:rsidRPr="00753EEA" w:rsidRDefault="00F36F51" w:rsidP="00753EEA">
                  <w:pPr>
                    <w:suppressAutoHyphens w:val="0"/>
                    <w:spacing w:before="0" w:after="0"/>
                    <w:ind w:left="0"/>
                    <w:rPr>
                      <w:rFonts w:ascii="Calibri" w:eastAsia="Times New Roman" w:hAnsi="Calibri"/>
                      <w:color w:val="000000"/>
                      <w:sz w:val="22"/>
                      <w:szCs w:val="22"/>
                      <w:lang w:eastAsia="en-GB"/>
                    </w:rPr>
                  </w:pPr>
                  <w:r w:rsidRPr="00753EEA">
                    <w:rPr>
                      <w:rFonts w:ascii="Calibri" w:eastAsia="Times New Roman" w:hAnsi="Calibri"/>
                      <w:color w:val="000000"/>
                      <w:sz w:val="22"/>
                      <w:szCs w:val="22"/>
                      <w:lang w:eastAsia="en-GB"/>
                    </w:rPr>
                    <w:t>ImpossibleCashSettlementSystem</w:t>
                  </w:r>
                </w:p>
              </w:tc>
            </w:tr>
            <w:tr w:rsidR="00F36F51" w:rsidRPr="00753EEA" w:rsidTr="00753EEA">
              <w:trPr>
                <w:gridAfter w:val="1"/>
                <w:wAfter w:w="7421" w:type="dxa"/>
                <w:trHeight w:val="300"/>
              </w:trPr>
              <w:tc>
                <w:tcPr>
                  <w:tcW w:w="943" w:type="dxa"/>
                  <w:tcBorders>
                    <w:top w:val="nil"/>
                    <w:left w:val="nil"/>
                    <w:bottom w:val="nil"/>
                    <w:right w:val="nil"/>
                  </w:tcBorders>
                  <w:shd w:val="clear" w:color="auto" w:fill="auto"/>
                  <w:noWrap/>
                  <w:vAlign w:val="bottom"/>
                  <w:hideMark/>
                </w:tcPr>
                <w:p w:rsidR="00F36F51" w:rsidRPr="00753EEA" w:rsidRDefault="00F36F51" w:rsidP="00753EEA">
                  <w:pPr>
                    <w:suppressAutoHyphens w:val="0"/>
                    <w:spacing w:before="0" w:after="0"/>
                    <w:ind w:left="0"/>
                    <w:rPr>
                      <w:rFonts w:ascii="Calibri" w:eastAsia="Times New Roman" w:hAnsi="Calibri"/>
                      <w:color w:val="000000"/>
                      <w:sz w:val="22"/>
                      <w:szCs w:val="22"/>
                      <w:lang w:eastAsia="en-GB"/>
                    </w:rPr>
                  </w:pPr>
                </w:p>
              </w:tc>
              <w:tc>
                <w:tcPr>
                  <w:tcW w:w="944" w:type="dxa"/>
                  <w:tcBorders>
                    <w:top w:val="nil"/>
                    <w:left w:val="nil"/>
                    <w:bottom w:val="nil"/>
                    <w:right w:val="nil"/>
                  </w:tcBorders>
                  <w:shd w:val="clear" w:color="auto" w:fill="auto"/>
                  <w:noWrap/>
                  <w:vAlign w:val="bottom"/>
                  <w:hideMark/>
                </w:tcPr>
                <w:p w:rsidR="00F36F51" w:rsidRPr="00753EEA" w:rsidRDefault="00F36F51" w:rsidP="00753EEA">
                  <w:pPr>
                    <w:suppressAutoHyphens w:val="0"/>
                    <w:spacing w:before="0" w:after="0"/>
                    <w:ind w:left="0"/>
                    <w:rPr>
                      <w:rFonts w:ascii="Calibri" w:eastAsia="Times New Roman" w:hAnsi="Calibri"/>
                      <w:color w:val="000000"/>
                      <w:sz w:val="22"/>
                      <w:szCs w:val="22"/>
                      <w:lang w:eastAsia="en-GB"/>
                    </w:rPr>
                  </w:pPr>
                </w:p>
              </w:tc>
              <w:tc>
                <w:tcPr>
                  <w:tcW w:w="944" w:type="dxa"/>
                  <w:tcBorders>
                    <w:top w:val="nil"/>
                    <w:left w:val="nil"/>
                    <w:bottom w:val="nil"/>
                    <w:right w:val="nil"/>
                  </w:tcBorders>
                  <w:shd w:val="clear" w:color="auto" w:fill="auto"/>
                  <w:noWrap/>
                  <w:vAlign w:val="bottom"/>
                  <w:hideMark/>
                </w:tcPr>
                <w:p w:rsidR="00F36F51" w:rsidRPr="00753EEA" w:rsidRDefault="00F36F51" w:rsidP="00753EEA">
                  <w:pPr>
                    <w:suppressAutoHyphens w:val="0"/>
                    <w:spacing w:before="0" w:after="0"/>
                    <w:ind w:left="0"/>
                    <w:rPr>
                      <w:rFonts w:ascii="Calibri" w:eastAsia="Times New Roman" w:hAnsi="Calibri"/>
                      <w:color w:val="000000"/>
                      <w:sz w:val="22"/>
                      <w:szCs w:val="22"/>
                      <w:lang w:eastAsia="en-GB"/>
                    </w:rPr>
                  </w:pPr>
                </w:p>
              </w:tc>
              <w:tc>
                <w:tcPr>
                  <w:tcW w:w="944" w:type="dxa"/>
                  <w:tcBorders>
                    <w:top w:val="nil"/>
                    <w:left w:val="nil"/>
                    <w:bottom w:val="nil"/>
                    <w:right w:val="nil"/>
                  </w:tcBorders>
                  <w:shd w:val="clear" w:color="auto" w:fill="auto"/>
                  <w:noWrap/>
                  <w:vAlign w:val="bottom"/>
                  <w:hideMark/>
                </w:tcPr>
                <w:p w:rsidR="00F36F51" w:rsidRPr="00753EEA" w:rsidRDefault="00F36F51" w:rsidP="00753EEA">
                  <w:pPr>
                    <w:suppressAutoHyphens w:val="0"/>
                    <w:spacing w:before="0" w:after="0"/>
                    <w:ind w:left="0"/>
                    <w:rPr>
                      <w:rFonts w:ascii="Calibri" w:eastAsia="Times New Roman" w:hAnsi="Calibri"/>
                      <w:color w:val="000000"/>
                      <w:sz w:val="22"/>
                      <w:szCs w:val="22"/>
                      <w:lang w:eastAsia="en-GB"/>
                    </w:rPr>
                  </w:pPr>
                </w:p>
              </w:tc>
              <w:tc>
                <w:tcPr>
                  <w:tcW w:w="236" w:type="dxa"/>
                  <w:tcBorders>
                    <w:top w:val="nil"/>
                    <w:left w:val="nil"/>
                    <w:bottom w:val="nil"/>
                    <w:right w:val="nil"/>
                  </w:tcBorders>
                  <w:shd w:val="clear" w:color="auto" w:fill="auto"/>
                  <w:noWrap/>
                  <w:vAlign w:val="bottom"/>
                  <w:hideMark/>
                </w:tcPr>
                <w:p w:rsidR="00F36F51" w:rsidRPr="00753EEA" w:rsidRDefault="00F36F51" w:rsidP="00753EEA">
                  <w:pPr>
                    <w:suppressAutoHyphens w:val="0"/>
                    <w:spacing w:before="0" w:after="0"/>
                    <w:ind w:left="0"/>
                    <w:rPr>
                      <w:rFonts w:ascii="Calibri" w:eastAsia="Times New Roman" w:hAnsi="Calibri"/>
                      <w:color w:val="000000"/>
                      <w:sz w:val="22"/>
                      <w:szCs w:val="22"/>
                      <w:lang w:eastAsia="en-GB"/>
                    </w:rPr>
                  </w:pPr>
                </w:p>
              </w:tc>
              <w:tc>
                <w:tcPr>
                  <w:tcW w:w="912" w:type="dxa"/>
                  <w:tcBorders>
                    <w:top w:val="nil"/>
                    <w:left w:val="nil"/>
                    <w:bottom w:val="nil"/>
                    <w:right w:val="nil"/>
                  </w:tcBorders>
                  <w:shd w:val="clear" w:color="auto" w:fill="auto"/>
                  <w:noWrap/>
                  <w:vAlign w:val="bottom"/>
                  <w:hideMark/>
                </w:tcPr>
                <w:p w:rsidR="00F36F51" w:rsidRPr="00753EEA" w:rsidRDefault="00F36F51" w:rsidP="00753EEA">
                  <w:pPr>
                    <w:suppressAutoHyphens w:val="0"/>
                    <w:spacing w:before="0" w:after="0"/>
                    <w:ind w:left="0"/>
                    <w:rPr>
                      <w:rFonts w:ascii="Calibri" w:eastAsia="Times New Roman" w:hAnsi="Calibri"/>
                      <w:color w:val="000000"/>
                      <w:sz w:val="22"/>
                      <w:szCs w:val="22"/>
                      <w:lang w:eastAsia="en-GB"/>
                    </w:rPr>
                  </w:pPr>
                  <w:r w:rsidRPr="00753EEA">
                    <w:rPr>
                      <w:rFonts w:ascii="Calibri" w:eastAsia="Times New Roman" w:hAnsi="Calibri"/>
                      <w:color w:val="000000"/>
                      <w:sz w:val="22"/>
                      <w:szCs w:val="22"/>
                      <w:lang w:eastAsia="en-GB"/>
                    </w:rPr>
                    <w:t xml:space="preserve"> DDAT</w:t>
                  </w:r>
                </w:p>
              </w:tc>
              <w:tc>
                <w:tcPr>
                  <w:tcW w:w="5117" w:type="dxa"/>
                  <w:tcBorders>
                    <w:top w:val="nil"/>
                    <w:left w:val="nil"/>
                    <w:bottom w:val="nil"/>
                    <w:right w:val="nil"/>
                  </w:tcBorders>
                  <w:shd w:val="clear" w:color="auto" w:fill="auto"/>
                  <w:noWrap/>
                  <w:vAlign w:val="bottom"/>
                  <w:hideMark/>
                </w:tcPr>
                <w:p w:rsidR="00F36F51" w:rsidRPr="00753EEA" w:rsidRDefault="00F36F51" w:rsidP="00753EEA">
                  <w:pPr>
                    <w:suppressAutoHyphens w:val="0"/>
                    <w:spacing w:before="0" w:after="0"/>
                    <w:ind w:left="0"/>
                    <w:rPr>
                      <w:rFonts w:ascii="Calibri" w:eastAsia="Times New Roman" w:hAnsi="Calibri"/>
                      <w:color w:val="000000"/>
                      <w:sz w:val="22"/>
                      <w:szCs w:val="22"/>
                      <w:lang w:eastAsia="en-GB"/>
                    </w:rPr>
                  </w:pPr>
                  <w:r w:rsidRPr="00753EEA">
                    <w:rPr>
                      <w:rFonts w:ascii="Calibri" w:eastAsia="Times New Roman" w:hAnsi="Calibri"/>
                      <w:color w:val="000000"/>
                      <w:sz w:val="22"/>
                      <w:szCs w:val="22"/>
                      <w:lang w:eastAsia="en-GB"/>
                    </w:rPr>
                    <w:t>SettlementDateRejection</w:t>
                  </w:r>
                </w:p>
              </w:tc>
            </w:tr>
            <w:tr w:rsidR="00F36F51" w:rsidRPr="00753EEA" w:rsidTr="00753EEA">
              <w:trPr>
                <w:gridAfter w:val="1"/>
                <w:wAfter w:w="7421" w:type="dxa"/>
                <w:trHeight w:val="300"/>
              </w:trPr>
              <w:tc>
                <w:tcPr>
                  <w:tcW w:w="943" w:type="dxa"/>
                  <w:tcBorders>
                    <w:top w:val="nil"/>
                    <w:left w:val="nil"/>
                    <w:bottom w:val="nil"/>
                    <w:right w:val="nil"/>
                  </w:tcBorders>
                  <w:shd w:val="clear" w:color="auto" w:fill="auto"/>
                  <w:noWrap/>
                  <w:vAlign w:val="bottom"/>
                  <w:hideMark/>
                </w:tcPr>
                <w:p w:rsidR="00F36F51" w:rsidRPr="00753EEA" w:rsidRDefault="00F36F51" w:rsidP="00753EEA">
                  <w:pPr>
                    <w:suppressAutoHyphens w:val="0"/>
                    <w:spacing w:before="0" w:after="0"/>
                    <w:ind w:left="0"/>
                    <w:rPr>
                      <w:rFonts w:ascii="Calibri" w:eastAsia="Times New Roman" w:hAnsi="Calibri"/>
                      <w:color w:val="000000"/>
                      <w:sz w:val="22"/>
                      <w:szCs w:val="22"/>
                      <w:lang w:eastAsia="en-GB"/>
                    </w:rPr>
                  </w:pPr>
                </w:p>
              </w:tc>
              <w:tc>
                <w:tcPr>
                  <w:tcW w:w="944" w:type="dxa"/>
                  <w:tcBorders>
                    <w:top w:val="nil"/>
                    <w:left w:val="nil"/>
                    <w:bottom w:val="nil"/>
                    <w:right w:val="nil"/>
                  </w:tcBorders>
                  <w:shd w:val="clear" w:color="auto" w:fill="auto"/>
                  <w:noWrap/>
                  <w:vAlign w:val="bottom"/>
                  <w:hideMark/>
                </w:tcPr>
                <w:p w:rsidR="00F36F51" w:rsidRPr="00753EEA" w:rsidRDefault="00F36F51" w:rsidP="00753EEA">
                  <w:pPr>
                    <w:suppressAutoHyphens w:val="0"/>
                    <w:spacing w:before="0" w:after="0"/>
                    <w:ind w:left="0"/>
                    <w:rPr>
                      <w:rFonts w:ascii="Calibri" w:eastAsia="Times New Roman" w:hAnsi="Calibri"/>
                      <w:color w:val="000000"/>
                      <w:sz w:val="22"/>
                      <w:szCs w:val="22"/>
                      <w:lang w:eastAsia="en-GB"/>
                    </w:rPr>
                  </w:pPr>
                </w:p>
              </w:tc>
              <w:tc>
                <w:tcPr>
                  <w:tcW w:w="944" w:type="dxa"/>
                  <w:tcBorders>
                    <w:top w:val="nil"/>
                    <w:left w:val="nil"/>
                    <w:bottom w:val="nil"/>
                    <w:right w:val="nil"/>
                  </w:tcBorders>
                  <w:shd w:val="clear" w:color="auto" w:fill="auto"/>
                  <w:noWrap/>
                  <w:vAlign w:val="bottom"/>
                  <w:hideMark/>
                </w:tcPr>
                <w:p w:rsidR="00F36F51" w:rsidRPr="00753EEA" w:rsidRDefault="00F36F51" w:rsidP="00753EEA">
                  <w:pPr>
                    <w:suppressAutoHyphens w:val="0"/>
                    <w:spacing w:before="0" w:after="0"/>
                    <w:ind w:left="0"/>
                    <w:rPr>
                      <w:rFonts w:ascii="Calibri" w:eastAsia="Times New Roman" w:hAnsi="Calibri"/>
                      <w:color w:val="000000"/>
                      <w:sz w:val="22"/>
                      <w:szCs w:val="22"/>
                      <w:lang w:eastAsia="en-GB"/>
                    </w:rPr>
                  </w:pPr>
                </w:p>
              </w:tc>
              <w:tc>
                <w:tcPr>
                  <w:tcW w:w="944" w:type="dxa"/>
                  <w:tcBorders>
                    <w:top w:val="nil"/>
                    <w:left w:val="nil"/>
                    <w:bottom w:val="nil"/>
                    <w:right w:val="nil"/>
                  </w:tcBorders>
                  <w:shd w:val="clear" w:color="auto" w:fill="auto"/>
                  <w:noWrap/>
                  <w:vAlign w:val="bottom"/>
                  <w:hideMark/>
                </w:tcPr>
                <w:p w:rsidR="00F36F51" w:rsidRPr="00753EEA" w:rsidRDefault="00F36F51" w:rsidP="00753EEA">
                  <w:pPr>
                    <w:suppressAutoHyphens w:val="0"/>
                    <w:spacing w:before="0" w:after="0"/>
                    <w:ind w:left="0"/>
                    <w:rPr>
                      <w:rFonts w:ascii="Calibri" w:eastAsia="Times New Roman" w:hAnsi="Calibri"/>
                      <w:color w:val="000000"/>
                      <w:sz w:val="22"/>
                      <w:szCs w:val="22"/>
                      <w:lang w:eastAsia="en-GB"/>
                    </w:rPr>
                  </w:pPr>
                </w:p>
              </w:tc>
              <w:tc>
                <w:tcPr>
                  <w:tcW w:w="236" w:type="dxa"/>
                  <w:tcBorders>
                    <w:top w:val="nil"/>
                    <w:left w:val="nil"/>
                    <w:bottom w:val="nil"/>
                    <w:right w:val="nil"/>
                  </w:tcBorders>
                  <w:shd w:val="clear" w:color="auto" w:fill="auto"/>
                  <w:noWrap/>
                  <w:vAlign w:val="bottom"/>
                  <w:hideMark/>
                </w:tcPr>
                <w:p w:rsidR="00F36F51" w:rsidRPr="00753EEA" w:rsidRDefault="00F36F51" w:rsidP="00753EEA">
                  <w:pPr>
                    <w:suppressAutoHyphens w:val="0"/>
                    <w:spacing w:before="0" w:after="0"/>
                    <w:ind w:left="0"/>
                    <w:rPr>
                      <w:rFonts w:ascii="Calibri" w:eastAsia="Times New Roman" w:hAnsi="Calibri"/>
                      <w:color w:val="000000"/>
                      <w:sz w:val="22"/>
                      <w:szCs w:val="22"/>
                      <w:lang w:eastAsia="en-GB"/>
                    </w:rPr>
                  </w:pPr>
                </w:p>
              </w:tc>
              <w:tc>
                <w:tcPr>
                  <w:tcW w:w="912" w:type="dxa"/>
                  <w:tcBorders>
                    <w:top w:val="nil"/>
                    <w:left w:val="nil"/>
                    <w:bottom w:val="nil"/>
                    <w:right w:val="nil"/>
                  </w:tcBorders>
                  <w:shd w:val="clear" w:color="auto" w:fill="auto"/>
                  <w:noWrap/>
                  <w:vAlign w:val="bottom"/>
                  <w:hideMark/>
                </w:tcPr>
                <w:p w:rsidR="00F36F51" w:rsidRPr="00753EEA" w:rsidRDefault="00F36F51" w:rsidP="00753EEA">
                  <w:pPr>
                    <w:suppressAutoHyphens w:val="0"/>
                    <w:spacing w:before="0" w:after="0"/>
                    <w:ind w:left="0"/>
                    <w:rPr>
                      <w:rFonts w:ascii="Calibri" w:eastAsia="Times New Roman" w:hAnsi="Calibri"/>
                      <w:color w:val="000000"/>
                      <w:sz w:val="22"/>
                      <w:szCs w:val="22"/>
                      <w:lang w:eastAsia="en-GB"/>
                    </w:rPr>
                  </w:pPr>
                  <w:r w:rsidRPr="00753EEA">
                    <w:rPr>
                      <w:rFonts w:ascii="Calibri" w:eastAsia="Times New Roman" w:hAnsi="Calibri"/>
                      <w:color w:val="000000"/>
                      <w:sz w:val="22"/>
                      <w:szCs w:val="22"/>
                      <w:lang w:eastAsia="en-GB"/>
                    </w:rPr>
                    <w:t xml:space="preserve"> SETR</w:t>
                  </w:r>
                </w:p>
              </w:tc>
              <w:tc>
                <w:tcPr>
                  <w:tcW w:w="5117" w:type="dxa"/>
                  <w:tcBorders>
                    <w:top w:val="nil"/>
                    <w:left w:val="nil"/>
                    <w:bottom w:val="nil"/>
                    <w:right w:val="nil"/>
                  </w:tcBorders>
                  <w:shd w:val="clear" w:color="auto" w:fill="auto"/>
                  <w:noWrap/>
                  <w:vAlign w:val="bottom"/>
                  <w:hideMark/>
                </w:tcPr>
                <w:p w:rsidR="00F36F51" w:rsidRPr="00753EEA" w:rsidRDefault="00F36F51" w:rsidP="00753EEA">
                  <w:pPr>
                    <w:suppressAutoHyphens w:val="0"/>
                    <w:spacing w:before="0" w:after="0"/>
                    <w:ind w:left="0"/>
                    <w:rPr>
                      <w:rFonts w:ascii="Calibri" w:eastAsia="Times New Roman" w:hAnsi="Calibri"/>
                      <w:color w:val="000000"/>
                      <w:sz w:val="22"/>
                      <w:szCs w:val="22"/>
                      <w:lang w:eastAsia="en-GB"/>
                    </w:rPr>
                  </w:pPr>
                  <w:r w:rsidRPr="00753EEA">
                    <w:rPr>
                      <w:rFonts w:ascii="Calibri" w:eastAsia="Times New Roman" w:hAnsi="Calibri"/>
                      <w:color w:val="000000"/>
                      <w:sz w:val="22"/>
                      <w:szCs w:val="22"/>
                      <w:lang w:eastAsia="en-GB"/>
                    </w:rPr>
                    <w:t>SettlementTransactionRejection</w:t>
                  </w:r>
                </w:p>
              </w:tc>
            </w:tr>
            <w:tr w:rsidR="00F36F51" w:rsidRPr="00753EEA" w:rsidTr="00753EEA">
              <w:trPr>
                <w:gridAfter w:val="1"/>
                <w:wAfter w:w="7421" w:type="dxa"/>
                <w:trHeight w:val="300"/>
              </w:trPr>
              <w:tc>
                <w:tcPr>
                  <w:tcW w:w="943" w:type="dxa"/>
                  <w:tcBorders>
                    <w:top w:val="nil"/>
                    <w:left w:val="nil"/>
                    <w:bottom w:val="nil"/>
                    <w:right w:val="nil"/>
                  </w:tcBorders>
                  <w:shd w:val="clear" w:color="auto" w:fill="auto"/>
                  <w:noWrap/>
                  <w:vAlign w:val="bottom"/>
                  <w:hideMark/>
                </w:tcPr>
                <w:p w:rsidR="00F36F51" w:rsidRPr="00753EEA" w:rsidRDefault="00F36F51" w:rsidP="00753EEA">
                  <w:pPr>
                    <w:suppressAutoHyphens w:val="0"/>
                    <w:spacing w:before="0" w:after="0"/>
                    <w:ind w:left="0"/>
                    <w:rPr>
                      <w:rFonts w:ascii="Calibri" w:eastAsia="Times New Roman" w:hAnsi="Calibri"/>
                      <w:color w:val="000000"/>
                      <w:sz w:val="22"/>
                      <w:szCs w:val="22"/>
                      <w:lang w:eastAsia="en-GB"/>
                    </w:rPr>
                  </w:pPr>
                </w:p>
              </w:tc>
              <w:tc>
                <w:tcPr>
                  <w:tcW w:w="944" w:type="dxa"/>
                  <w:tcBorders>
                    <w:top w:val="nil"/>
                    <w:left w:val="nil"/>
                    <w:bottom w:val="nil"/>
                    <w:right w:val="nil"/>
                  </w:tcBorders>
                  <w:shd w:val="clear" w:color="auto" w:fill="auto"/>
                  <w:noWrap/>
                  <w:vAlign w:val="bottom"/>
                  <w:hideMark/>
                </w:tcPr>
                <w:p w:rsidR="00F36F51" w:rsidRPr="00753EEA" w:rsidRDefault="00F36F51" w:rsidP="00753EEA">
                  <w:pPr>
                    <w:suppressAutoHyphens w:val="0"/>
                    <w:spacing w:before="0" w:after="0"/>
                    <w:ind w:left="0"/>
                    <w:rPr>
                      <w:rFonts w:ascii="Calibri" w:eastAsia="Times New Roman" w:hAnsi="Calibri"/>
                      <w:color w:val="000000"/>
                      <w:sz w:val="22"/>
                      <w:szCs w:val="22"/>
                      <w:lang w:eastAsia="en-GB"/>
                    </w:rPr>
                  </w:pPr>
                </w:p>
              </w:tc>
              <w:tc>
                <w:tcPr>
                  <w:tcW w:w="944" w:type="dxa"/>
                  <w:tcBorders>
                    <w:top w:val="nil"/>
                    <w:left w:val="nil"/>
                    <w:bottom w:val="nil"/>
                    <w:right w:val="nil"/>
                  </w:tcBorders>
                  <w:shd w:val="clear" w:color="auto" w:fill="auto"/>
                  <w:noWrap/>
                  <w:vAlign w:val="bottom"/>
                  <w:hideMark/>
                </w:tcPr>
                <w:p w:rsidR="00F36F51" w:rsidRPr="00753EEA" w:rsidRDefault="00F36F51" w:rsidP="00753EEA">
                  <w:pPr>
                    <w:suppressAutoHyphens w:val="0"/>
                    <w:spacing w:before="0" w:after="0"/>
                    <w:ind w:left="0"/>
                    <w:rPr>
                      <w:rFonts w:ascii="Calibri" w:eastAsia="Times New Roman" w:hAnsi="Calibri"/>
                      <w:color w:val="000000"/>
                      <w:sz w:val="22"/>
                      <w:szCs w:val="22"/>
                      <w:lang w:eastAsia="en-GB"/>
                    </w:rPr>
                  </w:pPr>
                </w:p>
              </w:tc>
              <w:tc>
                <w:tcPr>
                  <w:tcW w:w="944" w:type="dxa"/>
                  <w:tcBorders>
                    <w:top w:val="nil"/>
                    <w:left w:val="nil"/>
                    <w:bottom w:val="nil"/>
                    <w:right w:val="nil"/>
                  </w:tcBorders>
                  <w:shd w:val="clear" w:color="auto" w:fill="auto"/>
                  <w:noWrap/>
                  <w:vAlign w:val="bottom"/>
                  <w:hideMark/>
                </w:tcPr>
                <w:p w:rsidR="00F36F51" w:rsidRPr="00753EEA" w:rsidRDefault="00F36F51" w:rsidP="00753EEA">
                  <w:pPr>
                    <w:suppressAutoHyphens w:val="0"/>
                    <w:spacing w:before="0" w:after="0"/>
                    <w:ind w:left="0"/>
                    <w:rPr>
                      <w:rFonts w:ascii="Calibri" w:eastAsia="Times New Roman" w:hAnsi="Calibri"/>
                      <w:color w:val="000000"/>
                      <w:sz w:val="22"/>
                      <w:szCs w:val="22"/>
                      <w:lang w:eastAsia="en-GB"/>
                    </w:rPr>
                  </w:pPr>
                </w:p>
              </w:tc>
              <w:tc>
                <w:tcPr>
                  <w:tcW w:w="236" w:type="dxa"/>
                  <w:tcBorders>
                    <w:top w:val="nil"/>
                    <w:left w:val="nil"/>
                    <w:bottom w:val="nil"/>
                    <w:right w:val="nil"/>
                  </w:tcBorders>
                  <w:shd w:val="clear" w:color="auto" w:fill="auto"/>
                  <w:noWrap/>
                  <w:vAlign w:val="bottom"/>
                  <w:hideMark/>
                </w:tcPr>
                <w:p w:rsidR="00F36F51" w:rsidRPr="00753EEA" w:rsidRDefault="00F36F51" w:rsidP="00753EEA">
                  <w:pPr>
                    <w:suppressAutoHyphens w:val="0"/>
                    <w:spacing w:before="0" w:after="0"/>
                    <w:ind w:left="0"/>
                    <w:rPr>
                      <w:rFonts w:ascii="Calibri" w:eastAsia="Times New Roman" w:hAnsi="Calibri"/>
                      <w:color w:val="000000"/>
                      <w:sz w:val="22"/>
                      <w:szCs w:val="22"/>
                      <w:lang w:eastAsia="en-GB"/>
                    </w:rPr>
                  </w:pPr>
                </w:p>
              </w:tc>
              <w:tc>
                <w:tcPr>
                  <w:tcW w:w="912" w:type="dxa"/>
                  <w:tcBorders>
                    <w:top w:val="nil"/>
                    <w:left w:val="nil"/>
                    <w:bottom w:val="nil"/>
                    <w:right w:val="nil"/>
                  </w:tcBorders>
                  <w:shd w:val="clear" w:color="auto" w:fill="auto"/>
                  <w:noWrap/>
                  <w:vAlign w:val="bottom"/>
                  <w:hideMark/>
                </w:tcPr>
                <w:p w:rsidR="00F36F51" w:rsidRPr="00753EEA" w:rsidRDefault="00F36F51" w:rsidP="00753EEA">
                  <w:pPr>
                    <w:suppressAutoHyphens w:val="0"/>
                    <w:spacing w:before="0" w:after="0"/>
                    <w:ind w:left="0"/>
                    <w:rPr>
                      <w:rFonts w:ascii="Calibri" w:eastAsia="Times New Roman" w:hAnsi="Calibri"/>
                      <w:color w:val="000000"/>
                      <w:sz w:val="22"/>
                      <w:szCs w:val="22"/>
                      <w:lang w:eastAsia="en-GB"/>
                    </w:rPr>
                  </w:pPr>
                  <w:r w:rsidRPr="00753EEA">
                    <w:rPr>
                      <w:rFonts w:ascii="Calibri" w:eastAsia="Times New Roman" w:hAnsi="Calibri"/>
                      <w:color w:val="000000"/>
                      <w:sz w:val="22"/>
                      <w:szCs w:val="22"/>
                      <w:lang w:eastAsia="en-GB"/>
                    </w:rPr>
                    <w:t xml:space="preserve"> SDUT</w:t>
                  </w:r>
                </w:p>
              </w:tc>
              <w:tc>
                <w:tcPr>
                  <w:tcW w:w="5117" w:type="dxa"/>
                  <w:tcBorders>
                    <w:top w:val="nil"/>
                    <w:left w:val="nil"/>
                    <w:bottom w:val="nil"/>
                    <w:right w:val="nil"/>
                  </w:tcBorders>
                  <w:shd w:val="clear" w:color="auto" w:fill="auto"/>
                  <w:noWrap/>
                  <w:vAlign w:val="bottom"/>
                  <w:hideMark/>
                </w:tcPr>
                <w:p w:rsidR="00F36F51" w:rsidRPr="00753EEA" w:rsidRDefault="00F36F51" w:rsidP="00753EEA">
                  <w:pPr>
                    <w:suppressAutoHyphens w:val="0"/>
                    <w:spacing w:before="0" w:after="0"/>
                    <w:ind w:left="0"/>
                    <w:rPr>
                      <w:rFonts w:ascii="Calibri" w:eastAsia="Times New Roman" w:hAnsi="Calibri"/>
                      <w:color w:val="000000"/>
                      <w:sz w:val="22"/>
                      <w:szCs w:val="22"/>
                      <w:lang w:eastAsia="en-GB"/>
                    </w:rPr>
                  </w:pPr>
                  <w:r w:rsidRPr="00753EEA">
                    <w:rPr>
                      <w:rFonts w:ascii="Calibri" w:eastAsia="Times New Roman" w:hAnsi="Calibri"/>
                      <w:color w:val="000000"/>
                      <w:sz w:val="22"/>
                      <w:szCs w:val="22"/>
                      <w:lang w:eastAsia="en-GB"/>
                    </w:rPr>
                    <w:t>LackOfStampDuty</w:t>
                  </w:r>
                </w:p>
              </w:tc>
            </w:tr>
            <w:tr w:rsidR="00F36F51" w:rsidRPr="00753EEA" w:rsidTr="00753EEA">
              <w:trPr>
                <w:gridAfter w:val="1"/>
                <w:wAfter w:w="7421" w:type="dxa"/>
                <w:trHeight w:val="300"/>
              </w:trPr>
              <w:tc>
                <w:tcPr>
                  <w:tcW w:w="943" w:type="dxa"/>
                  <w:tcBorders>
                    <w:top w:val="nil"/>
                    <w:left w:val="nil"/>
                    <w:bottom w:val="nil"/>
                    <w:right w:val="nil"/>
                  </w:tcBorders>
                  <w:shd w:val="clear" w:color="auto" w:fill="auto"/>
                  <w:noWrap/>
                  <w:vAlign w:val="bottom"/>
                  <w:hideMark/>
                </w:tcPr>
                <w:p w:rsidR="00F36F51" w:rsidRPr="00753EEA" w:rsidRDefault="00F36F51" w:rsidP="00753EEA">
                  <w:pPr>
                    <w:suppressAutoHyphens w:val="0"/>
                    <w:spacing w:before="0" w:after="0"/>
                    <w:ind w:left="0"/>
                    <w:rPr>
                      <w:rFonts w:ascii="Calibri" w:eastAsia="Times New Roman" w:hAnsi="Calibri"/>
                      <w:color w:val="000000"/>
                      <w:sz w:val="22"/>
                      <w:szCs w:val="22"/>
                      <w:lang w:eastAsia="en-GB"/>
                    </w:rPr>
                  </w:pPr>
                </w:p>
              </w:tc>
              <w:tc>
                <w:tcPr>
                  <w:tcW w:w="944" w:type="dxa"/>
                  <w:tcBorders>
                    <w:top w:val="nil"/>
                    <w:left w:val="nil"/>
                    <w:bottom w:val="nil"/>
                    <w:right w:val="nil"/>
                  </w:tcBorders>
                  <w:shd w:val="clear" w:color="auto" w:fill="auto"/>
                  <w:noWrap/>
                  <w:vAlign w:val="bottom"/>
                  <w:hideMark/>
                </w:tcPr>
                <w:p w:rsidR="00F36F51" w:rsidRPr="00753EEA" w:rsidRDefault="00F36F51" w:rsidP="00753EEA">
                  <w:pPr>
                    <w:suppressAutoHyphens w:val="0"/>
                    <w:spacing w:before="0" w:after="0"/>
                    <w:ind w:left="0"/>
                    <w:rPr>
                      <w:rFonts w:ascii="Calibri" w:eastAsia="Times New Roman" w:hAnsi="Calibri"/>
                      <w:color w:val="000000"/>
                      <w:sz w:val="22"/>
                      <w:szCs w:val="22"/>
                      <w:lang w:eastAsia="en-GB"/>
                    </w:rPr>
                  </w:pPr>
                </w:p>
              </w:tc>
              <w:tc>
                <w:tcPr>
                  <w:tcW w:w="944" w:type="dxa"/>
                  <w:tcBorders>
                    <w:top w:val="nil"/>
                    <w:left w:val="nil"/>
                    <w:bottom w:val="nil"/>
                    <w:right w:val="nil"/>
                  </w:tcBorders>
                  <w:shd w:val="clear" w:color="auto" w:fill="auto"/>
                  <w:noWrap/>
                  <w:vAlign w:val="bottom"/>
                  <w:hideMark/>
                </w:tcPr>
                <w:p w:rsidR="00F36F51" w:rsidRPr="00753EEA" w:rsidRDefault="00F36F51" w:rsidP="00753EEA">
                  <w:pPr>
                    <w:suppressAutoHyphens w:val="0"/>
                    <w:spacing w:before="0" w:after="0"/>
                    <w:ind w:left="0"/>
                    <w:rPr>
                      <w:rFonts w:ascii="Calibri" w:eastAsia="Times New Roman" w:hAnsi="Calibri"/>
                      <w:color w:val="000000"/>
                      <w:sz w:val="22"/>
                      <w:szCs w:val="22"/>
                      <w:lang w:eastAsia="en-GB"/>
                    </w:rPr>
                  </w:pPr>
                </w:p>
              </w:tc>
              <w:tc>
                <w:tcPr>
                  <w:tcW w:w="944" w:type="dxa"/>
                  <w:tcBorders>
                    <w:top w:val="nil"/>
                    <w:left w:val="nil"/>
                    <w:bottom w:val="nil"/>
                    <w:right w:val="nil"/>
                  </w:tcBorders>
                  <w:shd w:val="clear" w:color="auto" w:fill="auto"/>
                  <w:noWrap/>
                  <w:vAlign w:val="bottom"/>
                  <w:hideMark/>
                </w:tcPr>
                <w:p w:rsidR="00F36F51" w:rsidRPr="00753EEA" w:rsidRDefault="00F36F51" w:rsidP="00753EEA">
                  <w:pPr>
                    <w:suppressAutoHyphens w:val="0"/>
                    <w:spacing w:before="0" w:after="0"/>
                    <w:ind w:left="0"/>
                    <w:rPr>
                      <w:rFonts w:ascii="Calibri" w:eastAsia="Times New Roman" w:hAnsi="Calibri"/>
                      <w:color w:val="000000"/>
                      <w:sz w:val="22"/>
                      <w:szCs w:val="22"/>
                      <w:lang w:eastAsia="en-GB"/>
                    </w:rPr>
                  </w:pPr>
                </w:p>
              </w:tc>
              <w:tc>
                <w:tcPr>
                  <w:tcW w:w="236" w:type="dxa"/>
                  <w:tcBorders>
                    <w:top w:val="nil"/>
                    <w:left w:val="nil"/>
                    <w:bottom w:val="nil"/>
                    <w:right w:val="nil"/>
                  </w:tcBorders>
                  <w:shd w:val="clear" w:color="auto" w:fill="auto"/>
                  <w:noWrap/>
                  <w:vAlign w:val="bottom"/>
                  <w:hideMark/>
                </w:tcPr>
                <w:p w:rsidR="00F36F51" w:rsidRPr="00753EEA" w:rsidRDefault="00F36F51" w:rsidP="00753EEA">
                  <w:pPr>
                    <w:suppressAutoHyphens w:val="0"/>
                    <w:spacing w:before="0" w:after="0"/>
                    <w:ind w:left="0"/>
                    <w:rPr>
                      <w:rFonts w:ascii="Calibri" w:eastAsia="Times New Roman" w:hAnsi="Calibri"/>
                      <w:color w:val="000000"/>
                      <w:sz w:val="22"/>
                      <w:szCs w:val="22"/>
                      <w:lang w:eastAsia="en-GB"/>
                    </w:rPr>
                  </w:pPr>
                </w:p>
              </w:tc>
              <w:tc>
                <w:tcPr>
                  <w:tcW w:w="912" w:type="dxa"/>
                  <w:tcBorders>
                    <w:top w:val="nil"/>
                    <w:left w:val="nil"/>
                    <w:bottom w:val="nil"/>
                    <w:right w:val="nil"/>
                  </w:tcBorders>
                  <w:shd w:val="clear" w:color="auto" w:fill="auto"/>
                  <w:noWrap/>
                  <w:vAlign w:val="bottom"/>
                  <w:hideMark/>
                </w:tcPr>
                <w:p w:rsidR="00F36F51" w:rsidRPr="00753EEA" w:rsidRDefault="00F36F51" w:rsidP="00753EEA">
                  <w:pPr>
                    <w:suppressAutoHyphens w:val="0"/>
                    <w:spacing w:before="0" w:after="0"/>
                    <w:ind w:left="0"/>
                    <w:rPr>
                      <w:rFonts w:ascii="Calibri" w:eastAsia="Times New Roman" w:hAnsi="Calibri"/>
                      <w:color w:val="000000"/>
                      <w:sz w:val="22"/>
                      <w:szCs w:val="22"/>
                      <w:lang w:eastAsia="en-GB"/>
                    </w:rPr>
                  </w:pPr>
                  <w:r w:rsidRPr="00753EEA">
                    <w:rPr>
                      <w:rFonts w:ascii="Calibri" w:eastAsia="Times New Roman" w:hAnsi="Calibri"/>
                      <w:color w:val="000000"/>
                      <w:sz w:val="22"/>
                      <w:szCs w:val="22"/>
                      <w:lang w:eastAsia="en-GB"/>
                    </w:rPr>
                    <w:t xml:space="preserve"> INPS</w:t>
                  </w:r>
                </w:p>
              </w:tc>
              <w:tc>
                <w:tcPr>
                  <w:tcW w:w="5117" w:type="dxa"/>
                  <w:tcBorders>
                    <w:top w:val="nil"/>
                    <w:left w:val="nil"/>
                    <w:bottom w:val="nil"/>
                    <w:right w:val="nil"/>
                  </w:tcBorders>
                  <w:shd w:val="clear" w:color="auto" w:fill="auto"/>
                  <w:noWrap/>
                  <w:vAlign w:val="bottom"/>
                  <w:hideMark/>
                </w:tcPr>
                <w:p w:rsidR="00F36F51" w:rsidRPr="00753EEA" w:rsidRDefault="00F36F51" w:rsidP="00753EEA">
                  <w:pPr>
                    <w:suppressAutoHyphens w:val="0"/>
                    <w:spacing w:before="0" w:after="0"/>
                    <w:ind w:left="0"/>
                    <w:rPr>
                      <w:rFonts w:ascii="Calibri" w:eastAsia="Times New Roman" w:hAnsi="Calibri"/>
                      <w:color w:val="000000"/>
                      <w:sz w:val="22"/>
                      <w:szCs w:val="22"/>
                      <w:lang w:eastAsia="en-GB"/>
                    </w:rPr>
                  </w:pPr>
                  <w:r w:rsidRPr="00753EEA">
                    <w:rPr>
                      <w:rFonts w:ascii="Calibri" w:eastAsia="Times New Roman" w:hAnsi="Calibri"/>
                      <w:color w:val="000000"/>
                      <w:sz w:val="22"/>
                      <w:szCs w:val="22"/>
                      <w:lang w:eastAsia="en-GB"/>
                    </w:rPr>
                    <w:t>PlaceOfSafekeeping</w:t>
                  </w:r>
                </w:p>
              </w:tc>
            </w:tr>
            <w:tr w:rsidR="00F36F51" w:rsidRPr="00753EEA" w:rsidTr="00753EEA">
              <w:trPr>
                <w:gridAfter w:val="1"/>
                <w:wAfter w:w="7421" w:type="dxa"/>
                <w:trHeight w:val="300"/>
              </w:trPr>
              <w:tc>
                <w:tcPr>
                  <w:tcW w:w="943" w:type="dxa"/>
                  <w:tcBorders>
                    <w:top w:val="nil"/>
                    <w:left w:val="nil"/>
                    <w:bottom w:val="nil"/>
                    <w:right w:val="nil"/>
                  </w:tcBorders>
                  <w:shd w:val="clear" w:color="auto" w:fill="auto"/>
                  <w:noWrap/>
                  <w:vAlign w:val="bottom"/>
                  <w:hideMark/>
                </w:tcPr>
                <w:p w:rsidR="00F36F51" w:rsidRPr="00753EEA" w:rsidRDefault="00F36F51" w:rsidP="00753EEA">
                  <w:pPr>
                    <w:suppressAutoHyphens w:val="0"/>
                    <w:spacing w:before="0" w:after="0"/>
                    <w:ind w:left="0"/>
                    <w:rPr>
                      <w:rFonts w:ascii="Calibri" w:eastAsia="Times New Roman" w:hAnsi="Calibri"/>
                      <w:color w:val="000000"/>
                      <w:sz w:val="22"/>
                      <w:szCs w:val="22"/>
                      <w:lang w:eastAsia="en-GB"/>
                    </w:rPr>
                  </w:pPr>
                </w:p>
              </w:tc>
              <w:tc>
                <w:tcPr>
                  <w:tcW w:w="944" w:type="dxa"/>
                  <w:tcBorders>
                    <w:top w:val="nil"/>
                    <w:left w:val="nil"/>
                    <w:bottom w:val="nil"/>
                    <w:right w:val="nil"/>
                  </w:tcBorders>
                  <w:shd w:val="clear" w:color="auto" w:fill="auto"/>
                  <w:noWrap/>
                  <w:vAlign w:val="bottom"/>
                  <w:hideMark/>
                </w:tcPr>
                <w:p w:rsidR="00F36F51" w:rsidRPr="00753EEA" w:rsidRDefault="00F36F51" w:rsidP="00753EEA">
                  <w:pPr>
                    <w:suppressAutoHyphens w:val="0"/>
                    <w:spacing w:before="0" w:after="0"/>
                    <w:ind w:left="0"/>
                    <w:rPr>
                      <w:rFonts w:ascii="Calibri" w:eastAsia="Times New Roman" w:hAnsi="Calibri"/>
                      <w:color w:val="000000"/>
                      <w:sz w:val="22"/>
                      <w:szCs w:val="22"/>
                      <w:lang w:eastAsia="en-GB"/>
                    </w:rPr>
                  </w:pPr>
                </w:p>
              </w:tc>
              <w:tc>
                <w:tcPr>
                  <w:tcW w:w="944" w:type="dxa"/>
                  <w:tcBorders>
                    <w:top w:val="nil"/>
                    <w:left w:val="nil"/>
                    <w:bottom w:val="nil"/>
                    <w:right w:val="nil"/>
                  </w:tcBorders>
                  <w:shd w:val="clear" w:color="auto" w:fill="auto"/>
                  <w:noWrap/>
                  <w:vAlign w:val="bottom"/>
                  <w:hideMark/>
                </w:tcPr>
                <w:p w:rsidR="00F36F51" w:rsidRPr="00753EEA" w:rsidRDefault="00F36F51" w:rsidP="00753EEA">
                  <w:pPr>
                    <w:suppressAutoHyphens w:val="0"/>
                    <w:spacing w:before="0" w:after="0"/>
                    <w:ind w:left="0"/>
                    <w:rPr>
                      <w:rFonts w:ascii="Calibri" w:eastAsia="Times New Roman" w:hAnsi="Calibri"/>
                      <w:color w:val="000000"/>
                      <w:sz w:val="22"/>
                      <w:szCs w:val="22"/>
                      <w:lang w:eastAsia="en-GB"/>
                    </w:rPr>
                  </w:pPr>
                </w:p>
              </w:tc>
              <w:tc>
                <w:tcPr>
                  <w:tcW w:w="944" w:type="dxa"/>
                  <w:tcBorders>
                    <w:top w:val="nil"/>
                    <w:left w:val="nil"/>
                    <w:bottom w:val="nil"/>
                    <w:right w:val="nil"/>
                  </w:tcBorders>
                  <w:shd w:val="clear" w:color="auto" w:fill="auto"/>
                  <w:noWrap/>
                  <w:vAlign w:val="bottom"/>
                  <w:hideMark/>
                </w:tcPr>
                <w:p w:rsidR="00F36F51" w:rsidRPr="00753EEA" w:rsidRDefault="00F36F51" w:rsidP="00753EEA">
                  <w:pPr>
                    <w:suppressAutoHyphens w:val="0"/>
                    <w:spacing w:before="0" w:after="0"/>
                    <w:ind w:left="0"/>
                    <w:rPr>
                      <w:rFonts w:ascii="Calibri" w:eastAsia="Times New Roman" w:hAnsi="Calibri"/>
                      <w:color w:val="000000"/>
                      <w:sz w:val="22"/>
                      <w:szCs w:val="22"/>
                      <w:lang w:eastAsia="en-GB"/>
                    </w:rPr>
                  </w:pPr>
                </w:p>
              </w:tc>
              <w:tc>
                <w:tcPr>
                  <w:tcW w:w="236" w:type="dxa"/>
                  <w:tcBorders>
                    <w:top w:val="nil"/>
                    <w:left w:val="nil"/>
                    <w:bottom w:val="nil"/>
                    <w:right w:val="nil"/>
                  </w:tcBorders>
                  <w:shd w:val="clear" w:color="auto" w:fill="auto"/>
                  <w:noWrap/>
                  <w:vAlign w:val="bottom"/>
                  <w:hideMark/>
                </w:tcPr>
                <w:p w:rsidR="00F36F51" w:rsidRPr="00753EEA" w:rsidRDefault="00F36F51" w:rsidP="00753EEA">
                  <w:pPr>
                    <w:suppressAutoHyphens w:val="0"/>
                    <w:spacing w:before="0" w:after="0"/>
                    <w:ind w:left="0"/>
                    <w:rPr>
                      <w:rFonts w:ascii="Calibri" w:eastAsia="Times New Roman" w:hAnsi="Calibri"/>
                      <w:color w:val="000000"/>
                      <w:sz w:val="22"/>
                      <w:szCs w:val="22"/>
                      <w:lang w:eastAsia="en-GB"/>
                    </w:rPr>
                  </w:pPr>
                </w:p>
              </w:tc>
              <w:tc>
                <w:tcPr>
                  <w:tcW w:w="912" w:type="dxa"/>
                  <w:tcBorders>
                    <w:top w:val="nil"/>
                    <w:left w:val="nil"/>
                    <w:bottom w:val="nil"/>
                    <w:right w:val="nil"/>
                  </w:tcBorders>
                  <w:shd w:val="clear" w:color="auto" w:fill="auto"/>
                  <w:noWrap/>
                  <w:vAlign w:val="bottom"/>
                  <w:hideMark/>
                </w:tcPr>
                <w:p w:rsidR="00F36F51" w:rsidRPr="00753EEA" w:rsidRDefault="00F36F51" w:rsidP="00753EEA">
                  <w:pPr>
                    <w:suppressAutoHyphens w:val="0"/>
                    <w:spacing w:before="0" w:after="0"/>
                    <w:ind w:left="0"/>
                    <w:rPr>
                      <w:rFonts w:ascii="Calibri" w:eastAsia="Times New Roman" w:hAnsi="Calibri"/>
                      <w:color w:val="000000"/>
                      <w:sz w:val="22"/>
                      <w:szCs w:val="22"/>
                      <w:lang w:eastAsia="en-GB"/>
                    </w:rPr>
                  </w:pPr>
                  <w:r w:rsidRPr="00753EEA">
                    <w:rPr>
                      <w:rFonts w:ascii="Calibri" w:eastAsia="Times New Roman" w:hAnsi="Calibri"/>
                      <w:color w:val="000000"/>
                      <w:sz w:val="22"/>
                      <w:szCs w:val="22"/>
                      <w:lang w:eastAsia="en-GB"/>
                    </w:rPr>
                    <w:t xml:space="preserve"> OTHR</w:t>
                  </w:r>
                </w:p>
              </w:tc>
              <w:tc>
                <w:tcPr>
                  <w:tcW w:w="5117" w:type="dxa"/>
                  <w:tcBorders>
                    <w:top w:val="nil"/>
                    <w:left w:val="nil"/>
                    <w:bottom w:val="nil"/>
                    <w:right w:val="nil"/>
                  </w:tcBorders>
                  <w:shd w:val="clear" w:color="auto" w:fill="auto"/>
                  <w:noWrap/>
                  <w:vAlign w:val="bottom"/>
                  <w:hideMark/>
                </w:tcPr>
                <w:p w:rsidR="00F36F51" w:rsidRPr="00753EEA" w:rsidRDefault="00F36F51" w:rsidP="00753EEA">
                  <w:pPr>
                    <w:suppressAutoHyphens w:val="0"/>
                    <w:spacing w:before="0" w:after="0"/>
                    <w:ind w:left="0"/>
                    <w:rPr>
                      <w:rFonts w:ascii="Calibri" w:eastAsia="Times New Roman" w:hAnsi="Calibri"/>
                      <w:color w:val="000000"/>
                      <w:sz w:val="22"/>
                      <w:szCs w:val="22"/>
                      <w:lang w:eastAsia="en-GB"/>
                    </w:rPr>
                  </w:pPr>
                  <w:r w:rsidRPr="00753EEA">
                    <w:rPr>
                      <w:rFonts w:ascii="Calibri" w:eastAsia="Times New Roman" w:hAnsi="Calibri"/>
                      <w:color w:val="000000"/>
                      <w:sz w:val="22"/>
                      <w:szCs w:val="22"/>
                      <w:lang w:eastAsia="en-GB"/>
                    </w:rPr>
                    <w:t>Other</w:t>
                  </w:r>
                </w:p>
              </w:tc>
            </w:tr>
            <w:tr w:rsidR="00F36F51" w:rsidRPr="00753EEA" w:rsidTr="00753EEA">
              <w:trPr>
                <w:gridAfter w:val="1"/>
                <w:wAfter w:w="7421" w:type="dxa"/>
                <w:trHeight w:val="300"/>
              </w:trPr>
              <w:tc>
                <w:tcPr>
                  <w:tcW w:w="943" w:type="dxa"/>
                  <w:tcBorders>
                    <w:top w:val="nil"/>
                    <w:left w:val="nil"/>
                    <w:bottom w:val="nil"/>
                    <w:right w:val="nil"/>
                  </w:tcBorders>
                  <w:shd w:val="clear" w:color="auto" w:fill="auto"/>
                  <w:noWrap/>
                  <w:vAlign w:val="bottom"/>
                  <w:hideMark/>
                </w:tcPr>
                <w:p w:rsidR="00F36F51" w:rsidRPr="00753EEA" w:rsidRDefault="00F36F51" w:rsidP="00753EEA">
                  <w:pPr>
                    <w:suppressAutoHyphens w:val="0"/>
                    <w:spacing w:before="0" w:after="0"/>
                    <w:ind w:left="0"/>
                    <w:rPr>
                      <w:rFonts w:ascii="Calibri" w:eastAsia="Times New Roman" w:hAnsi="Calibri"/>
                      <w:color w:val="000000"/>
                      <w:sz w:val="22"/>
                      <w:szCs w:val="22"/>
                      <w:lang w:eastAsia="en-GB"/>
                    </w:rPr>
                  </w:pPr>
                </w:p>
              </w:tc>
              <w:tc>
                <w:tcPr>
                  <w:tcW w:w="944" w:type="dxa"/>
                  <w:tcBorders>
                    <w:top w:val="nil"/>
                    <w:left w:val="nil"/>
                    <w:bottom w:val="nil"/>
                    <w:right w:val="nil"/>
                  </w:tcBorders>
                  <w:shd w:val="clear" w:color="auto" w:fill="auto"/>
                  <w:noWrap/>
                  <w:vAlign w:val="bottom"/>
                  <w:hideMark/>
                </w:tcPr>
                <w:p w:rsidR="00F36F51" w:rsidRPr="00753EEA" w:rsidRDefault="00F36F51" w:rsidP="00753EEA">
                  <w:pPr>
                    <w:suppressAutoHyphens w:val="0"/>
                    <w:spacing w:before="0" w:after="0"/>
                    <w:ind w:left="0"/>
                    <w:rPr>
                      <w:rFonts w:ascii="Calibri" w:eastAsia="Times New Roman" w:hAnsi="Calibri"/>
                      <w:color w:val="000000"/>
                      <w:sz w:val="22"/>
                      <w:szCs w:val="22"/>
                      <w:lang w:eastAsia="en-GB"/>
                    </w:rPr>
                  </w:pPr>
                </w:p>
              </w:tc>
              <w:tc>
                <w:tcPr>
                  <w:tcW w:w="944" w:type="dxa"/>
                  <w:tcBorders>
                    <w:top w:val="nil"/>
                    <w:left w:val="nil"/>
                    <w:bottom w:val="nil"/>
                    <w:right w:val="nil"/>
                  </w:tcBorders>
                  <w:shd w:val="clear" w:color="auto" w:fill="auto"/>
                  <w:noWrap/>
                  <w:vAlign w:val="bottom"/>
                  <w:hideMark/>
                </w:tcPr>
                <w:p w:rsidR="00F36F51" w:rsidRPr="00753EEA" w:rsidRDefault="00F36F51" w:rsidP="00753EEA">
                  <w:pPr>
                    <w:suppressAutoHyphens w:val="0"/>
                    <w:spacing w:before="0" w:after="0"/>
                    <w:ind w:left="0"/>
                    <w:rPr>
                      <w:rFonts w:ascii="Calibri" w:eastAsia="Times New Roman" w:hAnsi="Calibri"/>
                      <w:color w:val="000000"/>
                      <w:sz w:val="22"/>
                      <w:szCs w:val="22"/>
                      <w:lang w:eastAsia="en-GB"/>
                    </w:rPr>
                  </w:pPr>
                </w:p>
              </w:tc>
              <w:tc>
                <w:tcPr>
                  <w:tcW w:w="944" w:type="dxa"/>
                  <w:tcBorders>
                    <w:top w:val="nil"/>
                    <w:left w:val="nil"/>
                    <w:bottom w:val="nil"/>
                    <w:right w:val="nil"/>
                  </w:tcBorders>
                  <w:shd w:val="clear" w:color="auto" w:fill="auto"/>
                  <w:noWrap/>
                  <w:vAlign w:val="bottom"/>
                  <w:hideMark/>
                </w:tcPr>
                <w:p w:rsidR="00F36F51" w:rsidRPr="00753EEA" w:rsidRDefault="00F36F51" w:rsidP="00753EEA">
                  <w:pPr>
                    <w:suppressAutoHyphens w:val="0"/>
                    <w:spacing w:before="0" w:after="0"/>
                    <w:ind w:left="0"/>
                    <w:rPr>
                      <w:rFonts w:ascii="Calibri" w:eastAsia="Times New Roman" w:hAnsi="Calibri"/>
                      <w:color w:val="000000"/>
                      <w:sz w:val="22"/>
                      <w:szCs w:val="22"/>
                      <w:lang w:eastAsia="en-GB"/>
                    </w:rPr>
                  </w:pPr>
                </w:p>
              </w:tc>
              <w:tc>
                <w:tcPr>
                  <w:tcW w:w="236" w:type="dxa"/>
                  <w:tcBorders>
                    <w:top w:val="nil"/>
                    <w:left w:val="nil"/>
                    <w:bottom w:val="nil"/>
                    <w:right w:val="nil"/>
                  </w:tcBorders>
                  <w:shd w:val="clear" w:color="auto" w:fill="auto"/>
                  <w:noWrap/>
                  <w:vAlign w:val="bottom"/>
                  <w:hideMark/>
                </w:tcPr>
                <w:p w:rsidR="00F36F51" w:rsidRPr="00753EEA" w:rsidRDefault="00F36F51" w:rsidP="00753EEA">
                  <w:pPr>
                    <w:suppressAutoHyphens w:val="0"/>
                    <w:spacing w:before="0" w:after="0"/>
                    <w:ind w:left="0"/>
                    <w:rPr>
                      <w:rFonts w:ascii="Calibri" w:eastAsia="Times New Roman" w:hAnsi="Calibri"/>
                      <w:color w:val="000000"/>
                      <w:sz w:val="22"/>
                      <w:szCs w:val="22"/>
                      <w:lang w:eastAsia="en-GB"/>
                    </w:rPr>
                  </w:pPr>
                </w:p>
              </w:tc>
              <w:tc>
                <w:tcPr>
                  <w:tcW w:w="912" w:type="dxa"/>
                  <w:tcBorders>
                    <w:top w:val="nil"/>
                    <w:left w:val="nil"/>
                    <w:bottom w:val="nil"/>
                    <w:right w:val="nil"/>
                  </w:tcBorders>
                  <w:shd w:val="clear" w:color="auto" w:fill="auto"/>
                  <w:noWrap/>
                  <w:vAlign w:val="bottom"/>
                  <w:hideMark/>
                </w:tcPr>
                <w:p w:rsidR="00F36F51" w:rsidRPr="00753EEA" w:rsidRDefault="00F36F51" w:rsidP="00753EEA">
                  <w:pPr>
                    <w:suppressAutoHyphens w:val="0"/>
                    <w:spacing w:before="0" w:after="0"/>
                    <w:ind w:left="0"/>
                    <w:rPr>
                      <w:rFonts w:ascii="Calibri" w:eastAsia="Times New Roman" w:hAnsi="Calibri"/>
                      <w:color w:val="000000"/>
                      <w:sz w:val="22"/>
                      <w:szCs w:val="22"/>
                      <w:lang w:eastAsia="en-GB"/>
                    </w:rPr>
                  </w:pPr>
                  <w:r w:rsidRPr="00753EEA">
                    <w:rPr>
                      <w:rFonts w:ascii="Calibri" w:eastAsia="Times New Roman" w:hAnsi="Calibri"/>
                      <w:color w:val="000000"/>
                      <w:sz w:val="22"/>
                      <w:szCs w:val="22"/>
                      <w:lang w:eastAsia="en-GB"/>
                    </w:rPr>
                    <w:t xml:space="preserve"> ICUS</w:t>
                  </w:r>
                </w:p>
              </w:tc>
              <w:tc>
                <w:tcPr>
                  <w:tcW w:w="5117" w:type="dxa"/>
                  <w:tcBorders>
                    <w:top w:val="nil"/>
                    <w:left w:val="nil"/>
                    <w:bottom w:val="nil"/>
                    <w:right w:val="nil"/>
                  </w:tcBorders>
                  <w:shd w:val="clear" w:color="auto" w:fill="auto"/>
                  <w:noWrap/>
                  <w:vAlign w:val="bottom"/>
                  <w:hideMark/>
                </w:tcPr>
                <w:p w:rsidR="00F36F51" w:rsidRPr="00753EEA" w:rsidRDefault="00F36F51" w:rsidP="00753EEA">
                  <w:pPr>
                    <w:suppressAutoHyphens w:val="0"/>
                    <w:spacing w:before="0" w:after="0"/>
                    <w:ind w:left="0"/>
                    <w:rPr>
                      <w:rFonts w:ascii="Calibri" w:eastAsia="Times New Roman" w:hAnsi="Calibri"/>
                      <w:color w:val="000000"/>
                      <w:sz w:val="22"/>
                      <w:szCs w:val="22"/>
                      <w:lang w:eastAsia="en-GB"/>
                    </w:rPr>
                  </w:pPr>
                  <w:r w:rsidRPr="00753EEA">
                    <w:rPr>
                      <w:rFonts w:ascii="Calibri" w:eastAsia="Times New Roman" w:hAnsi="Calibri"/>
                      <w:color w:val="000000"/>
                      <w:sz w:val="22"/>
                      <w:szCs w:val="22"/>
                      <w:lang w:eastAsia="en-GB"/>
                    </w:rPr>
                    <w:t>ReceivingDeliveringParty2</w:t>
                  </w:r>
                </w:p>
              </w:tc>
            </w:tr>
            <w:tr w:rsidR="00F36F51" w:rsidRPr="00753EEA" w:rsidTr="00753EEA">
              <w:trPr>
                <w:gridAfter w:val="1"/>
                <w:wAfter w:w="7421" w:type="dxa"/>
                <w:trHeight w:val="300"/>
              </w:trPr>
              <w:tc>
                <w:tcPr>
                  <w:tcW w:w="943" w:type="dxa"/>
                  <w:tcBorders>
                    <w:top w:val="nil"/>
                    <w:left w:val="nil"/>
                    <w:bottom w:val="nil"/>
                    <w:right w:val="nil"/>
                  </w:tcBorders>
                  <w:shd w:val="clear" w:color="auto" w:fill="auto"/>
                  <w:noWrap/>
                  <w:vAlign w:val="bottom"/>
                  <w:hideMark/>
                </w:tcPr>
                <w:p w:rsidR="00F36F51" w:rsidRPr="00753EEA" w:rsidRDefault="00F36F51" w:rsidP="00753EEA">
                  <w:pPr>
                    <w:suppressAutoHyphens w:val="0"/>
                    <w:spacing w:before="0" w:after="0"/>
                    <w:ind w:left="0"/>
                    <w:rPr>
                      <w:rFonts w:ascii="Calibri" w:eastAsia="Times New Roman" w:hAnsi="Calibri"/>
                      <w:color w:val="000000"/>
                      <w:sz w:val="22"/>
                      <w:szCs w:val="22"/>
                      <w:lang w:eastAsia="en-GB"/>
                    </w:rPr>
                  </w:pPr>
                </w:p>
              </w:tc>
              <w:tc>
                <w:tcPr>
                  <w:tcW w:w="944" w:type="dxa"/>
                  <w:tcBorders>
                    <w:top w:val="nil"/>
                    <w:left w:val="nil"/>
                    <w:bottom w:val="nil"/>
                    <w:right w:val="nil"/>
                  </w:tcBorders>
                  <w:shd w:val="clear" w:color="auto" w:fill="auto"/>
                  <w:noWrap/>
                  <w:vAlign w:val="bottom"/>
                  <w:hideMark/>
                </w:tcPr>
                <w:p w:rsidR="00F36F51" w:rsidRPr="00753EEA" w:rsidRDefault="00F36F51" w:rsidP="00753EEA">
                  <w:pPr>
                    <w:suppressAutoHyphens w:val="0"/>
                    <w:spacing w:before="0" w:after="0"/>
                    <w:ind w:left="0"/>
                    <w:rPr>
                      <w:rFonts w:ascii="Calibri" w:eastAsia="Times New Roman" w:hAnsi="Calibri"/>
                      <w:color w:val="000000"/>
                      <w:sz w:val="22"/>
                      <w:szCs w:val="22"/>
                      <w:lang w:eastAsia="en-GB"/>
                    </w:rPr>
                  </w:pPr>
                </w:p>
              </w:tc>
              <w:tc>
                <w:tcPr>
                  <w:tcW w:w="944" w:type="dxa"/>
                  <w:tcBorders>
                    <w:top w:val="nil"/>
                    <w:left w:val="nil"/>
                    <w:bottom w:val="nil"/>
                    <w:right w:val="nil"/>
                  </w:tcBorders>
                  <w:shd w:val="clear" w:color="auto" w:fill="auto"/>
                  <w:noWrap/>
                  <w:vAlign w:val="bottom"/>
                  <w:hideMark/>
                </w:tcPr>
                <w:p w:rsidR="00F36F51" w:rsidRPr="00753EEA" w:rsidRDefault="00F36F51" w:rsidP="00753EEA">
                  <w:pPr>
                    <w:suppressAutoHyphens w:val="0"/>
                    <w:spacing w:before="0" w:after="0"/>
                    <w:ind w:left="0"/>
                    <w:rPr>
                      <w:rFonts w:ascii="Calibri" w:eastAsia="Times New Roman" w:hAnsi="Calibri"/>
                      <w:color w:val="000000"/>
                      <w:sz w:val="22"/>
                      <w:szCs w:val="22"/>
                      <w:lang w:eastAsia="en-GB"/>
                    </w:rPr>
                  </w:pPr>
                </w:p>
              </w:tc>
              <w:tc>
                <w:tcPr>
                  <w:tcW w:w="944" w:type="dxa"/>
                  <w:tcBorders>
                    <w:top w:val="nil"/>
                    <w:left w:val="nil"/>
                    <w:bottom w:val="nil"/>
                    <w:right w:val="nil"/>
                  </w:tcBorders>
                  <w:shd w:val="clear" w:color="auto" w:fill="auto"/>
                  <w:noWrap/>
                  <w:vAlign w:val="bottom"/>
                  <w:hideMark/>
                </w:tcPr>
                <w:p w:rsidR="00F36F51" w:rsidRPr="00753EEA" w:rsidRDefault="00F36F51" w:rsidP="00753EEA">
                  <w:pPr>
                    <w:suppressAutoHyphens w:val="0"/>
                    <w:spacing w:before="0" w:after="0"/>
                    <w:ind w:left="0"/>
                    <w:rPr>
                      <w:rFonts w:ascii="Calibri" w:eastAsia="Times New Roman" w:hAnsi="Calibri"/>
                      <w:color w:val="000000"/>
                      <w:sz w:val="22"/>
                      <w:szCs w:val="22"/>
                      <w:lang w:eastAsia="en-GB"/>
                    </w:rPr>
                  </w:pPr>
                </w:p>
              </w:tc>
              <w:tc>
                <w:tcPr>
                  <w:tcW w:w="236" w:type="dxa"/>
                  <w:tcBorders>
                    <w:top w:val="nil"/>
                    <w:left w:val="nil"/>
                    <w:bottom w:val="nil"/>
                    <w:right w:val="nil"/>
                  </w:tcBorders>
                  <w:shd w:val="clear" w:color="auto" w:fill="auto"/>
                  <w:noWrap/>
                  <w:vAlign w:val="bottom"/>
                  <w:hideMark/>
                </w:tcPr>
                <w:p w:rsidR="00F36F51" w:rsidRPr="00753EEA" w:rsidRDefault="00F36F51" w:rsidP="00753EEA">
                  <w:pPr>
                    <w:suppressAutoHyphens w:val="0"/>
                    <w:spacing w:before="0" w:after="0"/>
                    <w:ind w:left="0"/>
                    <w:rPr>
                      <w:rFonts w:ascii="Calibri" w:eastAsia="Times New Roman" w:hAnsi="Calibri"/>
                      <w:color w:val="000000"/>
                      <w:sz w:val="22"/>
                      <w:szCs w:val="22"/>
                      <w:lang w:eastAsia="en-GB"/>
                    </w:rPr>
                  </w:pPr>
                </w:p>
              </w:tc>
              <w:tc>
                <w:tcPr>
                  <w:tcW w:w="912" w:type="dxa"/>
                  <w:tcBorders>
                    <w:top w:val="nil"/>
                    <w:left w:val="nil"/>
                    <w:bottom w:val="nil"/>
                    <w:right w:val="nil"/>
                  </w:tcBorders>
                  <w:shd w:val="clear" w:color="auto" w:fill="auto"/>
                  <w:noWrap/>
                  <w:vAlign w:val="bottom"/>
                  <w:hideMark/>
                </w:tcPr>
                <w:p w:rsidR="00F36F51" w:rsidRPr="00753EEA" w:rsidRDefault="00F36F51" w:rsidP="00753EEA">
                  <w:pPr>
                    <w:suppressAutoHyphens w:val="0"/>
                    <w:spacing w:before="0" w:after="0"/>
                    <w:ind w:left="0"/>
                    <w:rPr>
                      <w:rFonts w:ascii="Calibri" w:eastAsia="Times New Roman" w:hAnsi="Calibri"/>
                      <w:color w:val="000000"/>
                      <w:sz w:val="22"/>
                      <w:szCs w:val="22"/>
                      <w:lang w:eastAsia="en-GB"/>
                    </w:rPr>
                  </w:pPr>
                  <w:r w:rsidRPr="00753EEA">
                    <w:rPr>
                      <w:rFonts w:ascii="Calibri" w:eastAsia="Times New Roman" w:hAnsi="Calibri"/>
                      <w:color w:val="000000"/>
                      <w:sz w:val="22"/>
                      <w:szCs w:val="22"/>
                      <w:lang w:eastAsia="en-GB"/>
                    </w:rPr>
                    <w:t xml:space="preserve"> ICAG</w:t>
                  </w:r>
                </w:p>
              </w:tc>
              <w:tc>
                <w:tcPr>
                  <w:tcW w:w="5117" w:type="dxa"/>
                  <w:tcBorders>
                    <w:top w:val="nil"/>
                    <w:left w:val="nil"/>
                    <w:bottom w:val="nil"/>
                    <w:right w:val="nil"/>
                  </w:tcBorders>
                  <w:shd w:val="clear" w:color="auto" w:fill="auto"/>
                  <w:noWrap/>
                  <w:vAlign w:val="bottom"/>
                  <w:hideMark/>
                </w:tcPr>
                <w:p w:rsidR="00F36F51" w:rsidRPr="00753EEA" w:rsidRDefault="00F36F51" w:rsidP="00753EEA">
                  <w:pPr>
                    <w:suppressAutoHyphens w:val="0"/>
                    <w:spacing w:before="0" w:after="0"/>
                    <w:ind w:left="0"/>
                    <w:rPr>
                      <w:rFonts w:ascii="Calibri" w:eastAsia="Times New Roman" w:hAnsi="Calibri"/>
                      <w:color w:val="000000"/>
                      <w:sz w:val="22"/>
                      <w:szCs w:val="22"/>
                      <w:lang w:eastAsia="en-GB"/>
                    </w:rPr>
                  </w:pPr>
                  <w:r w:rsidRPr="00753EEA">
                    <w:rPr>
                      <w:rFonts w:ascii="Calibri" w:eastAsia="Times New Roman" w:hAnsi="Calibri"/>
                      <w:color w:val="000000"/>
                      <w:sz w:val="22"/>
                      <w:szCs w:val="22"/>
                      <w:lang w:eastAsia="en-GB"/>
                    </w:rPr>
                    <w:t>ReceivingDeliveringParty1</w:t>
                  </w:r>
                </w:p>
              </w:tc>
            </w:tr>
            <w:tr w:rsidR="00F36F51" w:rsidRPr="00753EEA" w:rsidTr="00753EEA">
              <w:trPr>
                <w:gridAfter w:val="1"/>
                <w:wAfter w:w="7421" w:type="dxa"/>
                <w:trHeight w:val="300"/>
              </w:trPr>
              <w:tc>
                <w:tcPr>
                  <w:tcW w:w="943" w:type="dxa"/>
                  <w:tcBorders>
                    <w:top w:val="nil"/>
                    <w:left w:val="nil"/>
                    <w:bottom w:val="nil"/>
                    <w:right w:val="nil"/>
                  </w:tcBorders>
                  <w:shd w:val="clear" w:color="auto" w:fill="auto"/>
                  <w:noWrap/>
                  <w:vAlign w:val="bottom"/>
                  <w:hideMark/>
                </w:tcPr>
                <w:p w:rsidR="00F36F51" w:rsidRPr="00753EEA" w:rsidRDefault="00F36F51" w:rsidP="00753EEA">
                  <w:pPr>
                    <w:suppressAutoHyphens w:val="0"/>
                    <w:spacing w:before="0" w:after="0"/>
                    <w:ind w:left="0"/>
                    <w:rPr>
                      <w:rFonts w:ascii="Calibri" w:eastAsia="Times New Roman" w:hAnsi="Calibri"/>
                      <w:color w:val="000000"/>
                      <w:sz w:val="22"/>
                      <w:szCs w:val="22"/>
                      <w:lang w:eastAsia="en-GB"/>
                    </w:rPr>
                  </w:pPr>
                </w:p>
              </w:tc>
              <w:tc>
                <w:tcPr>
                  <w:tcW w:w="944" w:type="dxa"/>
                  <w:tcBorders>
                    <w:top w:val="nil"/>
                    <w:left w:val="nil"/>
                    <w:bottom w:val="nil"/>
                    <w:right w:val="nil"/>
                  </w:tcBorders>
                  <w:shd w:val="clear" w:color="auto" w:fill="auto"/>
                  <w:noWrap/>
                  <w:vAlign w:val="bottom"/>
                  <w:hideMark/>
                </w:tcPr>
                <w:p w:rsidR="00F36F51" w:rsidRPr="00753EEA" w:rsidRDefault="00F36F51" w:rsidP="00753EEA">
                  <w:pPr>
                    <w:suppressAutoHyphens w:val="0"/>
                    <w:spacing w:before="0" w:after="0"/>
                    <w:ind w:left="0"/>
                    <w:rPr>
                      <w:rFonts w:ascii="Calibri" w:eastAsia="Times New Roman" w:hAnsi="Calibri"/>
                      <w:color w:val="000000"/>
                      <w:sz w:val="22"/>
                      <w:szCs w:val="22"/>
                      <w:lang w:eastAsia="en-GB"/>
                    </w:rPr>
                  </w:pPr>
                </w:p>
              </w:tc>
              <w:tc>
                <w:tcPr>
                  <w:tcW w:w="944" w:type="dxa"/>
                  <w:tcBorders>
                    <w:top w:val="nil"/>
                    <w:left w:val="nil"/>
                    <w:bottom w:val="nil"/>
                    <w:right w:val="nil"/>
                  </w:tcBorders>
                  <w:shd w:val="clear" w:color="auto" w:fill="auto"/>
                  <w:noWrap/>
                  <w:vAlign w:val="bottom"/>
                  <w:hideMark/>
                </w:tcPr>
                <w:p w:rsidR="00F36F51" w:rsidRPr="00753EEA" w:rsidRDefault="00F36F51" w:rsidP="00753EEA">
                  <w:pPr>
                    <w:suppressAutoHyphens w:val="0"/>
                    <w:spacing w:before="0" w:after="0"/>
                    <w:ind w:left="0"/>
                    <w:rPr>
                      <w:rFonts w:ascii="Calibri" w:eastAsia="Times New Roman" w:hAnsi="Calibri"/>
                      <w:color w:val="000000"/>
                      <w:sz w:val="22"/>
                      <w:szCs w:val="22"/>
                      <w:lang w:eastAsia="en-GB"/>
                    </w:rPr>
                  </w:pPr>
                </w:p>
              </w:tc>
              <w:tc>
                <w:tcPr>
                  <w:tcW w:w="944" w:type="dxa"/>
                  <w:tcBorders>
                    <w:top w:val="nil"/>
                    <w:left w:val="nil"/>
                    <w:bottom w:val="nil"/>
                    <w:right w:val="nil"/>
                  </w:tcBorders>
                  <w:shd w:val="clear" w:color="auto" w:fill="auto"/>
                  <w:noWrap/>
                  <w:vAlign w:val="bottom"/>
                  <w:hideMark/>
                </w:tcPr>
                <w:p w:rsidR="00F36F51" w:rsidRPr="00753EEA" w:rsidRDefault="00F36F51" w:rsidP="00753EEA">
                  <w:pPr>
                    <w:suppressAutoHyphens w:val="0"/>
                    <w:spacing w:before="0" w:after="0"/>
                    <w:ind w:left="0"/>
                    <w:rPr>
                      <w:rFonts w:ascii="Calibri" w:eastAsia="Times New Roman" w:hAnsi="Calibri"/>
                      <w:color w:val="000000"/>
                      <w:sz w:val="22"/>
                      <w:szCs w:val="22"/>
                      <w:lang w:eastAsia="en-GB"/>
                    </w:rPr>
                  </w:pPr>
                </w:p>
              </w:tc>
              <w:tc>
                <w:tcPr>
                  <w:tcW w:w="236" w:type="dxa"/>
                  <w:tcBorders>
                    <w:top w:val="nil"/>
                    <w:left w:val="nil"/>
                    <w:bottom w:val="nil"/>
                    <w:right w:val="nil"/>
                  </w:tcBorders>
                  <w:shd w:val="clear" w:color="auto" w:fill="auto"/>
                  <w:noWrap/>
                  <w:vAlign w:val="bottom"/>
                  <w:hideMark/>
                </w:tcPr>
                <w:p w:rsidR="00F36F51" w:rsidRPr="00753EEA" w:rsidRDefault="00F36F51" w:rsidP="00753EEA">
                  <w:pPr>
                    <w:suppressAutoHyphens w:val="0"/>
                    <w:spacing w:before="0" w:after="0"/>
                    <w:ind w:left="0"/>
                    <w:rPr>
                      <w:rFonts w:ascii="Calibri" w:eastAsia="Times New Roman" w:hAnsi="Calibri"/>
                      <w:color w:val="000000"/>
                      <w:sz w:val="22"/>
                      <w:szCs w:val="22"/>
                      <w:lang w:eastAsia="en-GB"/>
                    </w:rPr>
                  </w:pPr>
                </w:p>
              </w:tc>
              <w:tc>
                <w:tcPr>
                  <w:tcW w:w="912" w:type="dxa"/>
                  <w:tcBorders>
                    <w:top w:val="nil"/>
                    <w:left w:val="nil"/>
                    <w:bottom w:val="nil"/>
                    <w:right w:val="nil"/>
                  </w:tcBorders>
                  <w:shd w:val="clear" w:color="auto" w:fill="auto"/>
                  <w:noWrap/>
                  <w:vAlign w:val="bottom"/>
                  <w:hideMark/>
                </w:tcPr>
                <w:p w:rsidR="00F36F51" w:rsidRPr="00753EEA" w:rsidRDefault="00F36F51" w:rsidP="00753EEA">
                  <w:pPr>
                    <w:suppressAutoHyphens w:val="0"/>
                    <w:spacing w:before="0" w:after="0"/>
                    <w:ind w:left="0"/>
                    <w:rPr>
                      <w:rFonts w:ascii="Calibri" w:eastAsia="Times New Roman" w:hAnsi="Calibri"/>
                      <w:color w:val="000000"/>
                      <w:sz w:val="22"/>
                      <w:szCs w:val="22"/>
                      <w:lang w:eastAsia="en-GB"/>
                    </w:rPr>
                  </w:pPr>
                  <w:r w:rsidRPr="00753EEA">
                    <w:rPr>
                      <w:rFonts w:ascii="Calibri" w:eastAsia="Times New Roman" w:hAnsi="Calibri"/>
                      <w:color w:val="000000"/>
                      <w:sz w:val="22"/>
                      <w:szCs w:val="22"/>
                      <w:lang w:eastAsia="en-GB"/>
                    </w:rPr>
                    <w:t xml:space="preserve"> DEPT</w:t>
                  </w:r>
                </w:p>
              </w:tc>
              <w:tc>
                <w:tcPr>
                  <w:tcW w:w="5117" w:type="dxa"/>
                  <w:tcBorders>
                    <w:top w:val="nil"/>
                    <w:left w:val="nil"/>
                    <w:bottom w:val="nil"/>
                    <w:right w:val="nil"/>
                  </w:tcBorders>
                  <w:shd w:val="clear" w:color="auto" w:fill="auto"/>
                  <w:noWrap/>
                  <w:vAlign w:val="bottom"/>
                  <w:hideMark/>
                </w:tcPr>
                <w:p w:rsidR="00F36F51" w:rsidRPr="00753EEA" w:rsidRDefault="00F36F51" w:rsidP="00753EEA">
                  <w:pPr>
                    <w:suppressAutoHyphens w:val="0"/>
                    <w:spacing w:before="0" w:after="0"/>
                    <w:ind w:left="0"/>
                    <w:rPr>
                      <w:rFonts w:ascii="Calibri" w:eastAsia="Times New Roman" w:hAnsi="Calibri"/>
                      <w:color w:val="000000"/>
                      <w:sz w:val="22"/>
                      <w:szCs w:val="22"/>
                      <w:lang w:eastAsia="en-GB"/>
                    </w:rPr>
                  </w:pPr>
                  <w:r w:rsidRPr="00753EEA">
                    <w:rPr>
                      <w:rFonts w:ascii="Calibri" w:eastAsia="Times New Roman" w:hAnsi="Calibri"/>
                      <w:color w:val="000000"/>
                      <w:sz w:val="22"/>
                      <w:szCs w:val="22"/>
                      <w:lang w:eastAsia="en-GB"/>
                    </w:rPr>
                    <w:t>ReceivingDeliveringDepository</w:t>
                  </w:r>
                </w:p>
              </w:tc>
            </w:tr>
            <w:tr w:rsidR="00F36F51" w:rsidRPr="00753EEA" w:rsidTr="00753EEA">
              <w:trPr>
                <w:gridAfter w:val="1"/>
                <w:wAfter w:w="7421" w:type="dxa"/>
                <w:trHeight w:val="300"/>
              </w:trPr>
              <w:tc>
                <w:tcPr>
                  <w:tcW w:w="943" w:type="dxa"/>
                  <w:tcBorders>
                    <w:top w:val="nil"/>
                    <w:left w:val="nil"/>
                    <w:bottom w:val="nil"/>
                    <w:right w:val="nil"/>
                  </w:tcBorders>
                  <w:shd w:val="clear" w:color="auto" w:fill="auto"/>
                  <w:noWrap/>
                  <w:vAlign w:val="bottom"/>
                  <w:hideMark/>
                </w:tcPr>
                <w:p w:rsidR="00F36F51" w:rsidRPr="00753EEA" w:rsidRDefault="00F36F51" w:rsidP="00753EEA">
                  <w:pPr>
                    <w:suppressAutoHyphens w:val="0"/>
                    <w:spacing w:before="0" w:after="0"/>
                    <w:ind w:left="0"/>
                    <w:rPr>
                      <w:rFonts w:ascii="Calibri" w:eastAsia="Times New Roman" w:hAnsi="Calibri"/>
                      <w:color w:val="000000"/>
                      <w:sz w:val="22"/>
                      <w:szCs w:val="22"/>
                      <w:lang w:eastAsia="en-GB"/>
                    </w:rPr>
                  </w:pPr>
                </w:p>
              </w:tc>
              <w:tc>
                <w:tcPr>
                  <w:tcW w:w="944" w:type="dxa"/>
                  <w:tcBorders>
                    <w:top w:val="nil"/>
                    <w:left w:val="nil"/>
                    <w:bottom w:val="nil"/>
                    <w:right w:val="nil"/>
                  </w:tcBorders>
                  <w:shd w:val="clear" w:color="auto" w:fill="auto"/>
                  <w:noWrap/>
                  <w:vAlign w:val="bottom"/>
                  <w:hideMark/>
                </w:tcPr>
                <w:p w:rsidR="00F36F51" w:rsidRPr="00753EEA" w:rsidRDefault="00F36F51" w:rsidP="00753EEA">
                  <w:pPr>
                    <w:suppressAutoHyphens w:val="0"/>
                    <w:spacing w:before="0" w:after="0"/>
                    <w:ind w:left="0"/>
                    <w:rPr>
                      <w:rFonts w:ascii="Calibri" w:eastAsia="Times New Roman" w:hAnsi="Calibri"/>
                      <w:color w:val="000000"/>
                      <w:sz w:val="22"/>
                      <w:szCs w:val="22"/>
                      <w:lang w:eastAsia="en-GB"/>
                    </w:rPr>
                  </w:pPr>
                </w:p>
              </w:tc>
              <w:tc>
                <w:tcPr>
                  <w:tcW w:w="944" w:type="dxa"/>
                  <w:tcBorders>
                    <w:top w:val="nil"/>
                    <w:left w:val="nil"/>
                    <w:bottom w:val="nil"/>
                    <w:right w:val="nil"/>
                  </w:tcBorders>
                  <w:shd w:val="clear" w:color="auto" w:fill="auto"/>
                  <w:noWrap/>
                  <w:vAlign w:val="bottom"/>
                  <w:hideMark/>
                </w:tcPr>
                <w:p w:rsidR="00F36F51" w:rsidRPr="00753EEA" w:rsidRDefault="00F36F51" w:rsidP="00753EEA">
                  <w:pPr>
                    <w:suppressAutoHyphens w:val="0"/>
                    <w:spacing w:before="0" w:after="0"/>
                    <w:ind w:left="0"/>
                    <w:rPr>
                      <w:rFonts w:ascii="Calibri" w:eastAsia="Times New Roman" w:hAnsi="Calibri"/>
                      <w:color w:val="000000"/>
                      <w:sz w:val="22"/>
                      <w:szCs w:val="22"/>
                      <w:lang w:eastAsia="en-GB"/>
                    </w:rPr>
                  </w:pPr>
                </w:p>
              </w:tc>
              <w:tc>
                <w:tcPr>
                  <w:tcW w:w="944" w:type="dxa"/>
                  <w:tcBorders>
                    <w:top w:val="nil"/>
                    <w:left w:val="nil"/>
                    <w:bottom w:val="nil"/>
                    <w:right w:val="nil"/>
                  </w:tcBorders>
                  <w:shd w:val="clear" w:color="auto" w:fill="auto"/>
                  <w:noWrap/>
                  <w:vAlign w:val="bottom"/>
                  <w:hideMark/>
                </w:tcPr>
                <w:p w:rsidR="00F36F51" w:rsidRPr="00753EEA" w:rsidRDefault="00F36F51" w:rsidP="00753EEA">
                  <w:pPr>
                    <w:suppressAutoHyphens w:val="0"/>
                    <w:spacing w:before="0" w:after="0"/>
                    <w:ind w:left="0"/>
                    <w:rPr>
                      <w:rFonts w:ascii="Calibri" w:eastAsia="Times New Roman" w:hAnsi="Calibri"/>
                      <w:color w:val="000000"/>
                      <w:sz w:val="22"/>
                      <w:szCs w:val="22"/>
                      <w:lang w:eastAsia="en-GB"/>
                    </w:rPr>
                  </w:pPr>
                </w:p>
              </w:tc>
              <w:tc>
                <w:tcPr>
                  <w:tcW w:w="236" w:type="dxa"/>
                  <w:tcBorders>
                    <w:top w:val="nil"/>
                    <w:left w:val="nil"/>
                    <w:bottom w:val="nil"/>
                    <w:right w:val="nil"/>
                  </w:tcBorders>
                  <w:shd w:val="clear" w:color="auto" w:fill="auto"/>
                  <w:noWrap/>
                  <w:vAlign w:val="bottom"/>
                  <w:hideMark/>
                </w:tcPr>
                <w:p w:rsidR="00F36F51" w:rsidRPr="00753EEA" w:rsidRDefault="00F36F51" w:rsidP="00753EEA">
                  <w:pPr>
                    <w:suppressAutoHyphens w:val="0"/>
                    <w:spacing w:before="0" w:after="0"/>
                    <w:ind w:left="0"/>
                    <w:rPr>
                      <w:rFonts w:ascii="Calibri" w:eastAsia="Times New Roman" w:hAnsi="Calibri"/>
                      <w:color w:val="000000"/>
                      <w:sz w:val="22"/>
                      <w:szCs w:val="22"/>
                      <w:lang w:eastAsia="en-GB"/>
                    </w:rPr>
                  </w:pPr>
                </w:p>
              </w:tc>
              <w:tc>
                <w:tcPr>
                  <w:tcW w:w="912" w:type="dxa"/>
                  <w:tcBorders>
                    <w:top w:val="nil"/>
                    <w:left w:val="nil"/>
                    <w:bottom w:val="nil"/>
                    <w:right w:val="nil"/>
                  </w:tcBorders>
                  <w:shd w:val="clear" w:color="auto" w:fill="auto"/>
                  <w:noWrap/>
                  <w:vAlign w:val="bottom"/>
                  <w:hideMark/>
                </w:tcPr>
                <w:p w:rsidR="00F36F51" w:rsidRPr="00753EEA" w:rsidRDefault="00F36F51" w:rsidP="00753EEA">
                  <w:pPr>
                    <w:suppressAutoHyphens w:val="0"/>
                    <w:spacing w:before="0" w:after="0"/>
                    <w:ind w:left="0"/>
                    <w:rPr>
                      <w:rFonts w:ascii="Calibri" w:eastAsia="Times New Roman" w:hAnsi="Calibri"/>
                      <w:color w:val="000000"/>
                      <w:sz w:val="22"/>
                      <w:szCs w:val="22"/>
                      <w:lang w:eastAsia="en-GB"/>
                    </w:rPr>
                  </w:pPr>
                  <w:r w:rsidRPr="00753EEA">
                    <w:rPr>
                      <w:rFonts w:ascii="Calibri" w:eastAsia="Times New Roman" w:hAnsi="Calibri"/>
                      <w:color w:val="000000"/>
                      <w:sz w:val="22"/>
                      <w:szCs w:val="22"/>
                      <w:lang w:eastAsia="en-GB"/>
                    </w:rPr>
                    <w:t xml:space="preserve"> IEXE</w:t>
                  </w:r>
                </w:p>
              </w:tc>
              <w:tc>
                <w:tcPr>
                  <w:tcW w:w="5117" w:type="dxa"/>
                  <w:tcBorders>
                    <w:top w:val="nil"/>
                    <w:left w:val="nil"/>
                    <w:bottom w:val="nil"/>
                    <w:right w:val="nil"/>
                  </w:tcBorders>
                  <w:shd w:val="clear" w:color="auto" w:fill="auto"/>
                  <w:noWrap/>
                  <w:vAlign w:val="bottom"/>
                  <w:hideMark/>
                </w:tcPr>
                <w:p w:rsidR="00F36F51" w:rsidRPr="00753EEA" w:rsidRDefault="00F36F51" w:rsidP="00753EEA">
                  <w:pPr>
                    <w:suppressAutoHyphens w:val="0"/>
                    <w:spacing w:before="0" w:after="0"/>
                    <w:ind w:left="0"/>
                    <w:rPr>
                      <w:rFonts w:ascii="Calibri" w:eastAsia="Times New Roman" w:hAnsi="Calibri"/>
                      <w:color w:val="000000"/>
                      <w:sz w:val="22"/>
                      <w:szCs w:val="22"/>
                      <w:lang w:eastAsia="en-GB"/>
                    </w:rPr>
                  </w:pPr>
                  <w:r w:rsidRPr="00753EEA">
                    <w:rPr>
                      <w:rFonts w:ascii="Calibri" w:eastAsia="Times New Roman" w:hAnsi="Calibri"/>
                      <w:color w:val="000000"/>
                      <w:sz w:val="22"/>
                      <w:szCs w:val="22"/>
                      <w:lang w:eastAsia="en-GB"/>
                    </w:rPr>
                    <w:t>ReceivingDeliveringParty3</w:t>
                  </w:r>
                </w:p>
              </w:tc>
            </w:tr>
            <w:tr w:rsidR="008C7426" w:rsidRPr="00753EEA" w:rsidTr="008C7426">
              <w:trPr>
                <w:gridAfter w:val="1"/>
                <w:wAfter w:w="7421" w:type="dxa"/>
                <w:trHeight w:val="300"/>
              </w:trPr>
              <w:tc>
                <w:tcPr>
                  <w:tcW w:w="943" w:type="dxa"/>
                  <w:tcBorders>
                    <w:top w:val="nil"/>
                    <w:left w:val="nil"/>
                    <w:bottom w:val="nil"/>
                    <w:right w:val="nil"/>
                  </w:tcBorders>
                  <w:shd w:val="clear" w:color="auto" w:fill="auto"/>
                  <w:noWrap/>
                  <w:vAlign w:val="bottom"/>
                  <w:hideMark/>
                </w:tcPr>
                <w:p w:rsidR="008C7426" w:rsidRPr="00753EEA" w:rsidRDefault="008C7426" w:rsidP="00753EEA">
                  <w:pPr>
                    <w:suppressAutoHyphens w:val="0"/>
                    <w:spacing w:before="0" w:after="0"/>
                    <w:ind w:left="0"/>
                    <w:rPr>
                      <w:rFonts w:ascii="Calibri" w:eastAsia="Times New Roman" w:hAnsi="Calibri"/>
                      <w:color w:val="000000"/>
                      <w:sz w:val="22"/>
                      <w:szCs w:val="22"/>
                      <w:lang w:eastAsia="en-GB"/>
                    </w:rPr>
                  </w:pPr>
                </w:p>
              </w:tc>
              <w:tc>
                <w:tcPr>
                  <w:tcW w:w="944" w:type="dxa"/>
                  <w:tcBorders>
                    <w:top w:val="nil"/>
                    <w:left w:val="nil"/>
                    <w:bottom w:val="nil"/>
                    <w:right w:val="nil"/>
                  </w:tcBorders>
                  <w:shd w:val="clear" w:color="auto" w:fill="auto"/>
                  <w:noWrap/>
                  <w:vAlign w:val="bottom"/>
                  <w:hideMark/>
                </w:tcPr>
                <w:p w:rsidR="008C7426" w:rsidRPr="00753EEA" w:rsidRDefault="008C7426" w:rsidP="00753EEA">
                  <w:pPr>
                    <w:suppressAutoHyphens w:val="0"/>
                    <w:spacing w:before="0" w:after="0"/>
                    <w:ind w:left="0"/>
                    <w:rPr>
                      <w:rFonts w:ascii="Calibri" w:eastAsia="Times New Roman" w:hAnsi="Calibri"/>
                      <w:color w:val="000000"/>
                      <w:sz w:val="22"/>
                      <w:szCs w:val="22"/>
                      <w:lang w:eastAsia="en-GB"/>
                    </w:rPr>
                  </w:pPr>
                </w:p>
              </w:tc>
              <w:tc>
                <w:tcPr>
                  <w:tcW w:w="944" w:type="dxa"/>
                  <w:tcBorders>
                    <w:top w:val="nil"/>
                    <w:left w:val="nil"/>
                    <w:bottom w:val="nil"/>
                    <w:right w:val="nil"/>
                  </w:tcBorders>
                  <w:shd w:val="clear" w:color="auto" w:fill="auto"/>
                  <w:noWrap/>
                  <w:vAlign w:val="bottom"/>
                  <w:hideMark/>
                </w:tcPr>
                <w:p w:rsidR="008C7426" w:rsidRPr="00753EEA" w:rsidRDefault="008C7426" w:rsidP="00753EEA">
                  <w:pPr>
                    <w:suppressAutoHyphens w:val="0"/>
                    <w:spacing w:before="0" w:after="0"/>
                    <w:ind w:left="0"/>
                    <w:rPr>
                      <w:rFonts w:ascii="Calibri" w:eastAsia="Times New Roman" w:hAnsi="Calibri"/>
                      <w:color w:val="000000"/>
                      <w:sz w:val="22"/>
                      <w:szCs w:val="22"/>
                      <w:lang w:eastAsia="en-GB"/>
                    </w:rPr>
                  </w:pPr>
                </w:p>
              </w:tc>
              <w:tc>
                <w:tcPr>
                  <w:tcW w:w="944" w:type="dxa"/>
                  <w:tcBorders>
                    <w:top w:val="nil"/>
                    <w:left w:val="nil"/>
                    <w:bottom w:val="nil"/>
                    <w:right w:val="nil"/>
                  </w:tcBorders>
                  <w:shd w:val="clear" w:color="auto" w:fill="auto"/>
                  <w:noWrap/>
                  <w:vAlign w:val="bottom"/>
                  <w:hideMark/>
                </w:tcPr>
                <w:p w:rsidR="008C7426" w:rsidRPr="00753EEA" w:rsidRDefault="008C7426" w:rsidP="00753EEA">
                  <w:pPr>
                    <w:suppressAutoHyphens w:val="0"/>
                    <w:spacing w:before="0" w:after="0"/>
                    <w:ind w:left="0"/>
                    <w:rPr>
                      <w:rFonts w:ascii="Calibri" w:eastAsia="Times New Roman" w:hAnsi="Calibri"/>
                      <w:color w:val="000000"/>
                      <w:sz w:val="22"/>
                      <w:szCs w:val="22"/>
                      <w:lang w:eastAsia="en-GB"/>
                    </w:rPr>
                  </w:pPr>
                </w:p>
              </w:tc>
              <w:tc>
                <w:tcPr>
                  <w:tcW w:w="236" w:type="dxa"/>
                  <w:tcBorders>
                    <w:top w:val="nil"/>
                    <w:left w:val="nil"/>
                    <w:bottom w:val="nil"/>
                    <w:right w:val="nil"/>
                  </w:tcBorders>
                  <w:shd w:val="clear" w:color="auto" w:fill="auto"/>
                  <w:noWrap/>
                  <w:vAlign w:val="bottom"/>
                  <w:hideMark/>
                </w:tcPr>
                <w:p w:rsidR="008C7426" w:rsidRPr="00753EEA" w:rsidRDefault="008C7426" w:rsidP="00753EEA">
                  <w:pPr>
                    <w:suppressAutoHyphens w:val="0"/>
                    <w:spacing w:before="0" w:after="0"/>
                    <w:ind w:left="0"/>
                    <w:rPr>
                      <w:rFonts w:ascii="Calibri" w:eastAsia="Times New Roman" w:hAnsi="Calibri"/>
                      <w:color w:val="000000"/>
                      <w:sz w:val="22"/>
                      <w:szCs w:val="22"/>
                      <w:lang w:eastAsia="en-GB"/>
                    </w:rPr>
                  </w:pPr>
                </w:p>
              </w:tc>
              <w:tc>
                <w:tcPr>
                  <w:tcW w:w="912" w:type="dxa"/>
                  <w:tcBorders>
                    <w:top w:val="nil"/>
                    <w:left w:val="nil"/>
                    <w:bottom w:val="nil"/>
                    <w:right w:val="nil"/>
                  </w:tcBorders>
                  <w:shd w:val="clear" w:color="auto" w:fill="D9D9D9" w:themeFill="background1" w:themeFillShade="D9"/>
                  <w:noWrap/>
                  <w:vAlign w:val="bottom"/>
                  <w:hideMark/>
                </w:tcPr>
                <w:p w:rsidR="008C7426" w:rsidRPr="008C7426" w:rsidRDefault="008C7426" w:rsidP="00753EEA">
                  <w:pPr>
                    <w:suppressAutoHyphens w:val="0"/>
                    <w:spacing w:before="0" w:after="0"/>
                    <w:ind w:left="0"/>
                    <w:rPr>
                      <w:rFonts w:ascii="Calibri" w:eastAsia="Times New Roman" w:hAnsi="Calibri"/>
                      <w:color w:val="0000FF"/>
                      <w:sz w:val="22"/>
                      <w:szCs w:val="22"/>
                      <w:lang w:eastAsia="en-GB"/>
                    </w:rPr>
                  </w:pPr>
                  <w:r w:rsidRPr="008C7426">
                    <w:rPr>
                      <w:rFonts w:ascii="Calibri" w:eastAsia="Times New Roman" w:hAnsi="Calibri"/>
                      <w:color w:val="0000FF"/>
                      <w:sz w:val="22"/>
                      <w:szCs w:val="22"/>
                      <w:lang w:eastAsia="en-GB"/>
                    </w:rPr>
                    <w:t>VALR</w:t>
                  </w:r>
                </w:p>
              </w:tc>
              <w:tc>
                <w:tcPr>
                  <w:tcW w:w="5117" w:type="dxa"/>
                  <w:tcBorders>
                    <w:top w:val="nil"/>
                    <w:left w:val="nil"/>
                    <w:bottom w:val="nil"/>
                    <w:right w:val="nil"/>
                  </w:tcBorders>
                  <w:shd w:val="clear" w:color="auto" w:fill="D9D9D9" w:themeFill="background1" w:themeFillShade="D9"/>
                  <w:noWrap/>
                  <w:vAlign w:val="bottom"/>
                  <w:hideMark/>
                </w:tcPr>
                <w:p w:rsidR="008C7426" w:rsidRPr="008C7426" w:rsidRDefault="008C7426" w:rsidP="00753EEA">
                  <w:pPr>
                    <w:suppressAutoHyphens w:val="0"/>
                    <w:spacing w:before="0" w:after="0"/>
                    <w:ind w:left="0"/>
                    <w:rPr>
                      <w:rFonts w:ascii="Calibri" w:eastAsia="Times New Roman" w:hAnsi="Calibri"/>
                      <w:color w:val="0000FF"/>
                      <w:sz w:val="22"/>
                      <w:szCs w:val="22"/>
                      <w:lang w:eastAsia="en-GB"/>
                    </w:rPr>
                  </w:pPr>
                  <w:r w:rsidRPr="008C7426">
                    <w:rPr>
                      <w:rFonts w:ascii="Calibri" w:eastAsia="Times New Roman" w:hAnsi="Calibri"/>
                      <w:color w:val="0000FF"/>
                      <w:sz w:val="22"/>
                      <w:szCs w:val="22"/>
                      <w:lang w:eastAsia="en-GB"/>
                    </w:rPr>
                    <w:t>Invalid Rule</w:t>
                  </w:r>
                </w:p>
              </w:tc>
            </w:tr>
          </w:tbl>
          <w:p w:rsidR="00364B9B" w:rsidRDefault="00364B9B" w:rsidP="00B50969">
            <w:pPr>
              <w:ind w:left="0"/>
              <w:rPr>
                <w:b/>
              </w:rPr>
            </w:pPr>
          </w:p>
          <w:p w:rsidR="00392378" w:rsidRDefault="00392378" w:rsidP="00B50969">
            <w:pPr>
              <w:ind w:left="0"/>
              <w:rPr>
                <w:b/>
              </w:rPr>
            </w:pPr>
          </w:p>
          <w:tbl>
            <w:tblPr>
              <w:tblW w:w="11440" w:type="dxa"/>
              <w:tblLayout w:type="fixed"/>
              <w:tblLook w:val="04A0"/>
            </w:tblPr>
            <w:tblGrid>
              <w:gridCol w:w="959"/>
              <w:gridCol w:w="3060"/>
              <w:gridCol w:w="7421"/>
            </w:tblGrid>
            <w:tr w:rsidR="00753EEA" w:rsidRPr="00386F0F" w:rsidTr="00E141C2">
              <w:trPr>
                <w:trHeight w:val="300"/>
              </w:trPr>
              <w:tc>
                <w:tcPr>
                  <w:tcW w:w="959" w:type="dxa"/>
                  <w:tcBorders>
                    <w:top w:val="nil"/>
                    <w:left w:val="nil"/>
                    <w:bottom w:val="nil"/>
                    <w:right w:val="nil"/>
                  </w:tcBorders>
                  <w:shd w:val="clear" w:color="auto" w:fill="D9D9D9" w:themeFill="background1" w:themeFillShade="D9"/>
                  <w:noWrap/>
                  <w:vAlign w:val="bottom"/>
                  <w:hideMark/>
                </w:tcPr>
                <w:p w:rsidR="00753EEA" w:rsidRPr="00386F0F" w:rsidRDefault="00753EEA" w:rsidP="00E141C2">
                  <w:pPr>
                    <w:suppressAutoHyphens w:val="0"/>
                    <w:spacing w:before="0" w:after="0"/>
                    <w:ind w:left="0"/>
                    <w:rPr>
                      <w:rFonts w:ascii="Calibri" w:eastAsia="Times New Roman" w:hAnsi="Calibri"/>
                      <w:color w:val="0000FF"/>
                      <w:sz w:val="22"/>
                      <w:szCs w:val="22"/>
                      <w:lang w:eastAsia="en-GB"/>
                    </w:rPr>
                  </w:pPr>
                  <w:r>
                    <w:rPr>
                      <w:rFonts w:ascii="Calibri" w:eastAsia="Times New Roman" w:hAnsi="Calibri"/>
                      <w:color w:val="0000FF"/>
                      <w:sz w:val="22"/>
                      <w:szCs w:val="22"/>
                      <w:lang w:eastAsia="en-GB"/>
                    </w:rPr>
                    <w:t>INVB</w:t>
                  </w:r>
                </w:p>
              </w:tc>
              <w:tc>
                <w:tcPr>
                  <w:tcW w:w="3060" w:type="dxa"/>
                  <w:tcBorders>
                    <w:top w:val="nil"/>
                    <w:left w:val="nil"/>
                    <w:bottom w:val="nil"/>
                    <w:right w:val="nil"/>
                  </w:tcBorders>
                  <w:shd w:val="clear" w:color="auto" w:fill="D9D9D9" w:themeFill="background1" w:themeFillShade="D9"/>
                  <w:noWrap/>
                  <w:vAlign w:val="bottom"/>
                  <w:hideMark/>
                </w:tcPr>
                <w:p w:rsidR="00753EEA" w:rsidRPr="00386F0F" w:rsidRDefault="00753EEA" w:rsidP="00E141C2">
                  <w:pPr>
                    <w:suppressAutoHyphens w:val="0"/>
                    <w:spacing w:before="0" w:after="0"/>
                    <w:ind w:left="0"/>
                    <w:rPr>
                      <w:rFonts w:ascii="Calibri" w:eastAsia="Times New Roman" w:hAnsi="Calibri"/>
                      <w:color w:val="0000FF"/>
                      <w:sz w:val="22"/>
                      <w:szCs w:val="22"/>
                      <w:lang w:eastAsia="en-GB"/>
                    </w:rPr>
                  </w:pPr>
                  <w:r>
                    <w:rPr>
                      <w:rFonts w:ascii="Calibri" w:eastAsia="Times New Roman" w:hAnsi="Calibri"/>
                      <w:color w:val="0000FF"/>
                      <w:sz w:val="22"/>
                      <w:szCs w:val="22"/>
                      <w:lang w:eastAsia="en-GB"/>
                    </w:rPr>
                    <w:t>Invalid Balance</w:t>
                  </w:r>
                </w:p>
              </w:tc>
              <w:tc>
                <w:tcPr>
                  <w:tcW w:w="7421" w:type="dxa"/>
                  <w:tcBorders>
                    <w:top w:val="nil"/>
                    <w:left w:val="nil"/>
                    <w:bottom w:val="nil"/>
                    <w:right w:val="nil"/>
                  </w:tcBorders>
                  <w:shd w:val="clear" w:color="auto" w:fill="D9D9D9" w:themeFill="background1" w:themeFillShade="D9"/>
                  <w:noWrap/>
                  <w:vAlign w:val="bottom"/>
                  <w:hideMark/>
                </w:tcPr>
                <w:p w:rsidR="00753EEA" w:rsidRPr="00386F0F" w:rsidRDefault="00753EEA" w:rsidP="00E141C2">
                  <w:pPr>
                    <w:suppressAutoHyphens w:val="0"/>
                    <w:spacing w:before="0" w:after="0"/>
                    <w:ind w:left="0"/>
                    <w:rPr>
                      <w:rFonts w:asciiTheme="minorHAnsi" w:eastAsia="Times New Roman" w:hAnsiTheme="minorHAnsi"/>
                      <w:color w:val="0000FF"/>
                      <w:lang w:eastAsia="en-GB"/>
                    </w:rPr>
                  </w:pPr>
                  <w:r w:rsidRPr="00BC7C35">
                    <w:rPr>
                      <w:rFonts w:asciiTheme="minorHAnsi" w:hAnsiTheme="minorHAnsi" w:cs="Arial"/>
                      <w:color w:val="0000FF"/>
                    </w:rPr>
                    <w:t>In</w:t>
                  </w:r>
                  <w:r>
                    <w:rPr>
                      <w:rFonts w:asciiTheme="minorHAnsi" w:hAnsiTheme="minorHAnsi" w:cs="Arial"/>
                      <w:color w:val="0000FF"/>
                    </w:rPr>
                    <w:t>struction aims</w:t>
                  </w:r>
                  <w:r w:rsidRPr="00BC7C35">
                    <w:rPr>
                      <w:rFonts w:asciiTheme="minorHAnsi" w:hAnsiTheme="minorHAnsi" w:cs="Arial"/>
                      <w:color w:val="0000FF"/>
                    </w:rPr>
                    <w:t xml:space="preserve"> at using  an invalid</w:t>
                  </w:r>
                  <w:r>
                    <w:rPr>
                      <w:rFonts w:asciiTheme="minorHAnsi" w:hAnsiTheme="minorHAnsi" w:cs="Arial"/>
                      <w:color w:val="0000FF"/>
                    </w:rPr>
                    <w:t xml:space="preserve"> balance</w:t>
                  </w:r>
                </w:p>
              </w:tc>
            </w:tr>
          </w:tbl>
          <w:p w:rsidR="00392378" w:rsidRDefault="00392378" w:rsidP="00B50969">
            <w:pPr>
              <w:ind w:left="0"/>
              <w:rPr>
                <w:b/>
              </w:rPr>
            </w:pPr>
          </w:p>
          <w:tbl>
            <w:tblPr>
              <w:tblW w:w="11440" w:type="dxa"/>
              <w:tblLayout w:type="fixed"/>
              <w:tblLook w:val="04A0"/>
            </w:tblPr>
            <w:tblGrid>
              <w:gridCol w:w="959"/>
              <w:gridCol w:w="3060"/>
              <w:gridCol w:w="7421"/>
            </w:tblGrid>
            <w:tr w:rsidR="00F36F51" w:rsidRPr="00386F0F" w:rsidTr="00E141C2">
              <w:trPr>
                <w:trHeight w:val="300"/>
              </w:trPr>
              <w:tc>
                <w:tcPr>
                  <w:tcW w:w="959" w:type="dxa"/>
                  <w:tcBorders>
                    <w:top w:val="nil"/>
                    <w:left w:val="nil"/>
                    <w:bottom w:val="nil"/>
                    <w:right w:val="nil"/>
                  </w:tcBorders>
                  <w:shd w:val="clear" w:color="auto" w:fill="D9D9D9" w:themeFill="background1" w:themeFillShade="D9"/>
                  <w:noWrap/>
                  <w:vAlign w:val="bottom"/>
                  <w:hideMark/>
                </w:tcPr>
                <w:p w:rsidR="00F36F51" w:rsidRPr="00386F0F" w:rsidRDefault="00F36F51" w:rsidP="00E141C2">
                  <w:pPr>
                    <w:suppressAutoHyphens w:val="0"/>
                    <w:spacing w:before="0" w:after="0"/>
                    <w:ind w:left="0"/>
                    <w:rPr>
                      <w:rFonts w:ascii="Calibri" w:eastAsia="Times New Roman" w:hAnsi="Calibri"/>
                      <w:color w:val="0000FF"/>
                      <w:sz w:val="22"/>
                      <w:szCs w:val="22"/>
                      <w:lang w:eastAsia="en-GB"/>
                    </w:rPr>
                  </w:pPr>
                  <w:r>
                    <w:rPr>
                      <w:rFonts w:ascii="Calibri" w:eastAsia="Times New Roman" w:hAnsi="Calibri"/>
                      <w:color w:val="0000FF"/>
                      <w:sz w:val="22"/>
                      <w:szCs w:val="22"/>
                      <w:lang w:eastAsia="en-GB"/>
                    </w:rPr>
                    <w:t>INVL</w:t>
                  </w:r>
                </w:p>
              </w:tc>
              <w:tc>
                <w:tcPr>
                  <w:tcW w:w="3060" w:type="dxa"/>
                  <w:tcBorders>
                    <w:top w:val="nil"/>
                    <w:left w:val="nil"/>
                    <w:bottom w:val="nil"/>
                    <w:right w:val="nil"/>
                  </w:tcBorders>
                  <w:shd w:val="clear" w:color="auto" w:fill="D9D9D9" w:themeFill="background1" w:themeFillShade="D9"/>
                  <w:noWrap/>
                  <w:vAlign w:val="bottom"/>
                  <w:hideMark/>
                </w:tcPr>
                <w:p w:rsidR="00F36F51" w:rsidRPr="00386F0F" w:rsidRDefault="00F36F51" w:rsidP="00E141C2">
                  <w:pPr>
                    <w:suppressAutoHyphens w:val="0"/>
                    <w:spacing w:before="0" w:after="0"/>
                    <w:ind w:left="0"/>
                    <w:rPr>
                      <w:rFonts w:ascii="Calibri" w:eastAsia="Times New Roman" w:hAnsi="Calibri"/>
                      <w:color w:val="0000FF"/>
                      <w:sz w:val="22"/>
                      <w:szCs w:val="22"/>
                      <w:lang w:eastAsia="en-GB"/>
                    </w:rPr>
                  </w:pPr>
                  <w:r>
                    <w:rPr>
                      <w:rFonts w:ascii="Calibri" w:eastAsia="Times New Roman" w:hAnsi="Calibri"/>
                      <w:color w:val="0000FF"/>
                      <w:sz w:val="22"/>
                      <w:szCs w:val="22"/>
                      <w:lang w:eastAsia="en-GB"/>
                    </w:rPr>
                    <w:t>Invalid Link</w:t>
                  </w:r>
                </w:p>
              </w:tc>
              <w:tc>
                <w:tcPr>
                  <w:tcW w:w="7421" w:type="dxa"/>
                  <w:tcBorders>
                    <w:top w:val="nil"/>
                    <w:left w:val="nil"/>
                    <w:bottom w:val="nil"/>
                    <w:right w:val="nil"/>
                  </w:tcBorders>
                  <w:shd w:val="clear" w:color="auto" w:fill="D9D9D9" w:themeFill="background1" w:themeFillShade="D9"/>
                  <w:noWrap/>
                  <w:vAlign w:val="bottom"/>
                  <w:hideMark/>
                </w:tcPr>
                <w:p w:rsidR="00F36F51" w:rsidRPr="00386F0F" w:rsidRDefault="00F36F51" w:rsidP="00E141C2">
                  <w:pPr>
                    <w:suppressAutoHyphens w:val="0"/>
                    <w:spacing w:before="0" w:after="0"/>
                    <w:ind w:left="0"/>
                    <w:rPr>
                      <w:rFonts w:ascii="Calibri" w:eastAsia="Times New Roman" w:hAnsi="Calibri"/>
                      <w:color w:val="0000FF"/>
                      <w:sz w:val="22"/>
                      <w:szCs w:val="22"/>
                      <w:lang w:eastAsia="en-GB"/>
                    </w:rPr>
                  </w:pPr>
                  <w:r>
                    <w:rPr>
                      <w:rFonts w:ascii="Calibri" w:eastAsia="Times New Roman" w:hAnsi="Calibri"/>
                      <w:color w:val="0000FF"/>
                      <w:sz w:val="22"/>
                      <w:szCs w:val="22"/>
                      <w:lang w:eastAsia="en-GB"/>
                    </w:rPr>
                    <w:t>Invalid or unrecognized link</w:t>
                  </w:r>
                </w:p>
              </w:tc>
            </w:tr>
          </w:tbl>
          <w:p w:rsidR="00F36F51" w:rsidRDefault="00F36F51" w:rsidP="00B50969">
            <w:pPr>
              <w:ind w:left="0"/>
              <w:rPr>
                <w:b/>
              </w:rPr>
            </w:pPr>
          </w:p>
          <w:tbl>
            <w:tblPr>
              <w:tblW w:w="11440" w:type="dxa"/>
              <w:tblLayout w:type="fixed"/>
              <w:tblLook w:val="04A0"/>
            </w:tblPr>
            <w:tblGrid>
              <w:gridCol w:w="959"/>
              <w:gridCol w:w="3060"/>
              <w:gridCol w:w="7421"/>
            </w:tblGrid>
            <w:tr w:rsidR="008C7426" w:rsidRPr="00386F0F" w:rsidTr="00A23165">
              <w:trPr>
                <w:trHeight w:val="300"/>
              </w:trPr>
              <w:tc>
                <w:tcPr>
                  <w:tcW w:w="959" w:type="dxa"/>
                  <w:tcBorders>
                    <w:top w:val="nil"/>
                    <w:left w:val="nil"/>
                    <w:bottom w:val="nil"/>
                    <w:right w:val="nil"/>
                  </w:tcBorders>
                  <w:shd w:val="clear" w:color="auto" w:fill="D9D9D9" w:themeFill="background1" w:themeFillShade="D9"/>
                  <w:noWrap/>
                  <w:vAlign w:val="bottom"/>
                  <w:hideMark/>
                </w:tcPr>
                <w:p w:rsidR="008C7426" w:rsidRPr="00386F0F" w:rsidRDefault="00840075" w:rsidP="00840075">
                  <w:pPr>
                    <w:suppressAutoHyphens w:val="0"/>
                    <w:spacing w:before="0" w:after="0"/>
                    <w:ind w:left="0"/>
                    <w:rPr>
                      <w:rFonts w:ascii="Calibri" w:eastAsia="Times New Roman" w:hAnsi="Calibri"/>
                      <w:color w:val="0000FF"/>
                      <w:sz w:val="22"/>
                      <w:szCs w:val="22"/>
                      <w:lang w:eastAsia="en-GB"/>
                    </w:rPr>
                  </w:pPr>
                  <w:r>
                    <w:rPr>
                      <w:rFonts w:ascii="Calibri" w:eastAsia="Times New Roman" w:hAnsi="Calibri"/>
                      <w:color w:val="0000FF"/>
                      <w:sz w:val="22"/>
                      <w:szCs w:val="22"/>
                      <w:lang w:eastAsia="en-GB"/>
                    </w:rPr>
                    <w:t>INVN</w:t>
                  </w:r>
                </w:p>
              </w:tc>
              <w:tc>
                <w:tcPr>
                  <w:tcW w:w="3060" w:type="dxa"/>
                  <w:tcBorders>
                    <w:top w:val="nil"/>
                    <w:left w:val="nil"/>
                    <w:bottom w:val="nil"/>
                    <w:right w:val="nil"/>
                  </w:tcBorders>
                  <w:shd w:val="clear" w:color="auto" w:fill="D9D9D9" w:themeFill="background1" w:themeFillShade="D9"/>
                  <w:noWrap/>
                  <w:vAlign w:val="bottom"/>
                  <w:hideMark/>
                </w:tcPr>
                <w:p w:rsidR="008C7426" w:rsidRPr="00386F0F" w:rsidRDefault="008C7426" w:rsidP="0042025E">
                  <w:pPr>
                    <w:suppressAutoHyphens w:val="0"/>
                    <w:spacing w:before="0" w:after="0"/>
                    <w:ind w:left="0"/>
                    <w:rPr>
                      <w:rFonts w:ascii="Calibri" w:eastAsia="Times New Roman" w:hAnsi="Calibri"/>
                      <w:color w:val="0000FF"/>
                      <w:sz w:val="22"/>
                      <w:szCs w:val="22"/>
                      <w:lang w:eastAsia="en-GB"/>
                    </w:rPr>
                  </w:pPr>
                  <w:r>
                    <w:rPr>
                      <w:rFonts w:ascii="Calibri" w:eastAsia="Times New Roman" w:hAnsi="Calibri"/>
                      <w:color w:val="0000FF"/>
                      <w:sz w:val="22"/>
                      <w:szCs w:val="22"/>
                      <w:lang w:eastAsia="en-GB"/>
                    </w:rPr>
                    <w:t xml:space="preserve">Invalid </w:t>
                  </w:r>
                  <w:r w:rsidR="0042025E">
                    <w:rPr>
                      <w:rFonts w:ascii="Calibri" w:eastAsia="Times New Roman" w:hAnsi="Calibri"/>
                      <w:color w:val="0000FF"/>
                      <w:sz w:val="22"/>
                      <w:szCs w:val="22"/>
                      <w:lang w:eastAsia="en-GB"/>
                    </w:rPr>
                    <w:t>Lot Number</w:t>
                  </w:r>
                </w:p>
              </w:tc>
              <w:tc>
                <w:tcPr>
                  <w:tcW w:w="7421" w:type="dxa"/>
                  <w:tcBorders>
                    <w:top w:val="nil"/>
                    <w:left w:val="nil"/>
                    <w:bottom w:val="nil"/>
                    <w:right w:val="nil"/>
                  </w:tcBorders>
                  <w:shd w:val="clear" w:color="auto" w:fill="D9D9D9" w:themeFill="background1" w:themeFillShade="D9"/>
                  <w:noWrap/>
                  <w:vAlign w:val="bottom"/>
                  <w:hideMark/>
                </w:tcPr>
                <w:p w:rsidR="008C7426" w:rsidRPr="00386F0F" w:rsidRDefault="008C7426" w:rsidP="00840075">
                  <w:pPr>
                    <w:suppressAutoHyphens w:val="0"/>
                    <w:spacing w:before="0" w:after="0"/>
                    <w:ind w:left="0"/>
                    <w:rPr>
                      <w:rFonts w:ascii="Calibri" w:eastAsia="Times New Roman" w:hAnsi="Calibri"/>
                      <w:color w:val="0000FF"/>
                      <w:sz w:val="22"/>
                      <w:szCs w:val="22"/>
                      <w:lang w:eastAsia="en-GB"/>
                    </w:rPr>
                  </w:pPr>
                  <w:r>
                    <w:rPr>
                      <w:rFonts w:ascii="Calibri" w:eastAsia="Times New Roman" w:hAnsi="Calibri"/>
                      <w:color w:val="0000FF"/>
                      <w:sz w:val="22"/>
                      <w:szCs w:val="22"/>
                      <w:lang w:eastAsia="en-GB"/>
                    </w:rPr>
                    <w:t xml:space="preserve">Invalid or unrecognized </w:t>
                  </w:r>
                  <w:r w:rsidR="00840075">
                    <w:rPr>
                      <w:rFonts w:ascii="Calibri" w:eastAsia="Times New Roman" w:hAnsi="Calibri"/>
                      <w:color w:val="0000FF"/>
                      <w:sz w:val="22"/>
                      <w:szCs w:val="22"/>
                      <w:lang w:eastAsia="en-GB"/>
                    </w:rPr>
                    <w:t>Lot Number</w:t>
                  </w:r>
                </w:p>
              </w:tc>
            </w:tr>
          </w:tbl>
          <w:p w:rsidR="00386F0F" w:rsidRDefault="00386F0F" w:rsidP="00B50969">
            <w:pPr>
              <w:ind w:left="0"/>
              <w:rPr>
                <w:b/>
              </w:rPr>
            </w:pPr>
          </w:p>
          <w:tbl>
            <w:tblPr>
              <w:tblW w:w="11440" w:type="dxa"/>
              <w:tblLayout w:type="fixed"/>
              <w:tblLook w:val="04A0"/>
            </w:tblPr>
            <w:tblGrid>
              <w:gridCol w:w="959"/>
              <w:gridCol w:w="3060"/>
              <w:gridCol w:w="7421"/>
            </w:tblGrid>
            <w:tr w:rsidR="008C7426" w:rsidRPr="00386F0F" w:rsidTr="00A23165">
              <w:trPr>
                <w:trHeight w:val="300"/>
              </w:trPr>
              <w:tc>
                <w:tcPr>
                  <w:tcW w:w="959" w:type="dxa"/>
                  <w:tcBorders>
                    <w:top w:val="nil"/>
                    <w:left w:val="nil"/>
                    <w:bottom w:val="nil"/>
                    <w:right w:val="nil"/>
                  </w:tcBorders>
                  <w:shd w:val="clear" w:color="auto" w:fill="D9D9D9" w:themeFill="background1" w:themeFillShade="D9"/>
                  <w:noWrap/>
                  <w:vAlign w:val="bottom"/>
                  <w:hideMark/>
                </w:tcPr>
                <w:p w:rsidR="008C7426" w:rsidRPr="00386F0F" w:rsidRDefault="008C7426" w:rsidP="00A23165">
                  <w:pPr>
                    <w:suppressAutoHyphens w:val="0"/>
                    <w:spacing w:before="0" w:after="0"/>
                    <w:ind w:left="0"/>
                    <w:rPr>
                      <w:rFonts w:ascii="Calibri" w:eastAsia="Times New Roman" w:hAnsi="Calibri"/>
                      <w:color w:val="0000FF"/>
                      <w:sz w:val="22"/>
                      <w:szCs w:val="22"/>
                      <w:lang w:eastAsia="en-GB"/>
                    </w:rPr>
                  </w:pPr>
                  <w:r>
                    <w:rPr>
                      <w:rFonts w:ascii="Calibri" w:eastAsia="Times New Roman" w:hAnsi="Calibri"/>
                      <w:color w:val="0000FF"/>
                      <w:sz w:val="22"/>
                      <w:szCs w:val="22"/>
                      <w:lang w:eastAsia="en-GB"/>
                    </w:rPr>
                    <w:t>VALR</w:t>
                  </w:r>
                </w:p>
              </w:tc>
              <w:tc>
                <w:tcPr>
                  <w:tcW w:w="3060" w:type="dxa"/>
                  <w:tcBorders>
                    <w:top w:val="nil"/>
                    <w:left w:val="nil"/>
                    <w:bottom w:val="nil"/>
                    <w:right w:val="nil"/>
                  </w:tcBorders>
                  <w:shd w:val="clear" w:color="auto" w:fill="D9D9D9" w:themeFill="background1" w:themeFillShade="D9"/>
                  <w:noWrap/>
                  <w:vAlign w:val="bottom"/>
                  <w:hideMark/>
                </w:tcPr>
                <w:p w:rsidR="008C7426" w:rsidRPr="00386F0F" w:rsidRDefault="008C7426" w:rsidP="00A23165">
                  <w:pPr>
                    <w:suppressAutoHyphens w:val="0"/>
                    <w:spacing w:before="0" w:after="0"/>
                    <w:ind w:left="0"/>
                    <w:rPr>
                      <w:rFonts w:ascii="Calibri" w:eastAsia="Times New Roman" w:hAnsi="Calibri"/>
                      <w:color w:val="0000FF"/>
                      <w:sz w:val="22"/>
                      <w:szCs w:val="22"/>
                      <w:lang w:eastAsia="en-GB"/>
                    </w:rPr>
                  </w:pPr>
                  <w:r>
                    <w:rPr>
                      <w:rFonts w:ascii="Calibri" w:eastAsia="Times New Roman" w:hAnsi="Calibri"/>
                      <w:color w:val="0000FF"/>
                      <w:sz w:val="22"/>
                      <w:szCs w:val="22"/>
                      <w:lang w:eastAsia="en-GB"/>
                    </w:rPr>
                    <w:t>Invalid Rule</w:t>
                  </w:r>
                </w:p>
              </w:tc>
              <w:tc>
                <w:tcPr>
                  <w:tcW w:w="7421" w:type="dxa"/>
                  <w:tcBorders>
                    <w:top w:val="nil"/>
                    <w:left w:val="nil"/>
                    <w:bottom w:val="nil"/>
                    <w:right w:val="nil"/>
                  </w:tcBorders>
                  <w:shd w:val="clear" w:color="auto" w:fill="D9D9D9" w:themeFill="background1" w:themeFillShade="D9"/>
                  <w:noWrap/>
                  <w:vAlign w:val="bottom"/>
                  <w:hideMark/>
                </w:tcPr>
                <w:p w:rsidR="008C7426" w:rsidRPr="00386F0F" w:rsidRDefault="00983C8E" w:rsidP="00983C8E">
                  <w:pPr>
                    <w:suppressAutoHyphens w:val="0"/>
                    <w:spacing w:before="0" w:after="0"/>
                    <w:ind w:left="0"/>
                    <w:rPr>
                      <w:rFonts w:ascii="Calibri" w:eastAsia="Times New Roman" w:hAnsi="Calibri"/>
                      <w:color w:val="0000FF"/>
                      <w:sz w:val="22"/>
                      <w:szCs w:val="22"/>
                      <w:lang w:eastAsia="en-GB"/>
                    </w:rPr>
                  </w:pPr>
                  <w:r>
                    <w:rPr>
                      <w:rFonts w:ascii="Calibri" w:eastAsia="Times New Roman" w:hAnsi="Calibri"/>
                      <w:color w:val="0000FF"/>
                      <w:sz w:val="22"/>
                      <w:szCs w:val="22"/>
                      <w:lang w:eastAsia="en-GB"/>
                    </w:rPr>
                    <w:t>Account Servicer Validation Rule Rejection</w:t>
                  </w:r>
                </w:p>
              </w:tc>
            </w:tr>
          </w:tbl>
          <w:p w:rsidR="00392378" w:rsidRDefault="00392378" w:rsidP="00B50969">
            <w:pPr>
              <w:ind w:left="0"/>
              <w:rPr>
                <w:b/>
              </w:rPr>
            </w:pPr>
          </w:p>
          <w:p w:rsidR="00AF09DF" w:rsidRDefault="00AF09DF" w:rsidP="00B50969">
            <w:pPr>
              <w:ind w:left="0"/>
              <w:rPr>
                <w:b/>
              </w:rPr>
            </w:pPr>
          </w:p>
          <w:p w:rsidR="00AF09DF" w:rsidRDefault="00AF09DF" w:rsidP="00B50969">
            <w:pPr>
              <w:ind w:left="0"/>
              <w:rPr>
                <w:b/>
              </w:rPr>
            </w:pPr>
          </w:p>
          <w:p w:rsidR="00AF09DF" w:rsidRDefault="00AF09DF" w:rsidP="00B50969">
            <w:pPr>
              <w:ind w:left="0"/>
              <w:rPr>
                <w:b/>
              </w:rPr>
            </w:pPr>
          </w:p>
          <w:p w:rsidR="00AF09DF" w:rsidRDefault="00AF09DF" w:rsidP="00B50969">
            <w:pPr>
              <w:ind w:left="0"/>
              <w:rPr>
                <w:b/>
              </w:rPr>
            </w:pPr>
          </w:p>
          <w:p w:rsidR="00AF09DF" w:rsidRDefault="00AF09DF" w:rsidP="00B50969">
            <w:pPr>
              <w:ind w:left="0"/>
              <w:rPr>
                <w:b/>
              </w:rPr>
            </w:pPr>
          </w:p>
          <w:p w:rsidR="00AF09DF" w:rsidRDefault="00AF09DF" w:rsidP="00B50969">
            <w:pPr>
              <w:ind w:left="0"/>
              <w:rPr>
                <w:b/>
              </w:rPr>
            </w:pPr>
          </w:p>
          <w:p w:rsidR="00AF09DF" w:rsidRDefault="00AF09DF" w:rsidP="00B50969">
            <w:pPr>
              <w:ind w:left="0"/>
              <w:rPr>
                <w:b/>
              </w:rPr>
            </w:pPr>
          </w:p>
          <w:p w:rsidR="00AF09DF" w:rsidRDefault="00AF09DF" w:rsidP="00B50969">
            <w:pPr>
              <w:ind w:left="0"/>
              <w:rPr>
                <w:b/>
              </w:rPr>
            </w:pPr>
          </w:p>
          <w:p w:rsidR="00AF09DF" w:rsidRDefault="00AF09DF" w:rsidP="00B50969">
            <w:pPr>
              <w:ind w:left="0"/>
              <w:rPr>
                <w:b/>
              </w:rPr>
            </w:pPr>
          </w:p>
          <w:p w:rsidR="00AF09DF" w:rsidRPr="003E323D" w:rsidRDefault="00AF09DF" w:rsidP="00840075">
            <w:pPr>
              <w:ind w:left="0"/>
              <w:rPr>
                <w:b/>
              </w:rPr>
            </w:pPr>
          </w:p>
        </w:tc>
      </w:tr>
    </w:tbl>
    <w:p w:rsidR="00C377E6" w:rsidRDefault="00C377E6" w:rsidP="00B50969">
      <w:pPr>
        <w:suppressAutoHyphens w:val="0"/>
        <w:spacing w:before="0" w:after="0"/>
        <w:ind w:left="0"/>
        <w:rPr>
          <w:b/>
          <w:sz w:val="28"/>
        </w:rPr>
      </w:pPr>
    </w:p>
    <w:p w:rsidR="00C377E6" w:rsidRDefault="00C377E6" w:rsidP="00B50969">
      <w:pPr>
        <w:suppressAutoHyphens w:val="0"/>
        <w:spacing w:before="0" w:after="0"/>
        <w:ind w:left="0"/>
        <w:rPr>
          <w:b/>
          <w:sz w:val="28"/>
        </w:rPr>
      </w:pPr>
      <w:r>
        <w:rPr>
          <w:b/>
          <w:sz w:val="28"/>
        </w:rPr>
        <w:t>SWIFT Comment</w:t>
      </w:r>
    </w:p>
    <w:p w:rsidR="00C377E6" w:rsidRDefault="00C377E6" w:rsidP="00B50969">
      <w:pPr>
        <w:suppressAutoHyphens w:val="0"/>
        <w:spacing w:before="0" w:after="0"/>
        <w:ind w:left="0"/>
      </w:pP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21"/>
      </w:tblGrid>
      <w:tr w:rsidR="00C377E6" w:rsidRPr="00E32808" w:rsidTr="00B50969">
        <w:tc>
          <w:tcPr>
            <w:tcW w:w="8721" w:type="dxa"/>
            <w:tcBorders>
              <w:bottom w:val="dotted" w:sz="4" w:space="0" w:color="auto"/>
            </w:tcBorders>
          </w:tcPr>
          <w:p w:rsidR="00C377E6" w:rsidRPr="008466D3" w:rsidRDefault="00C377E6" w:rsidP="00B50969">
            <w:pPr>
              <w:ind w:left="0"/>
              <w:rPr>
                <w:rFonts w:cs="Arial"/>
                <w:color w:val="000000"/>
              </w:rPr>
            </w:pPr>
            <w:r>
              <w:rPr>
                <w:rFonts w:cs="Arial"/>
                <w:color w:val="000000"/>
              </w:rPr>
              <w:t>Change will also have to be added to the SecuritiesSettlementTransactionAuditTrailReport (semt.022.001.02)</w:t>
            </w:r>
          </w:p>
        </w:tc>
      </w:tr>
    </w:tbl>
    <w:p w:rsidR="00C377E6" w:rsidRDefault="00C377E6" w:rsidP="00B50969">
      <w:pPr>
        <w:suppressAutoHyphens w:val="0"/>
        <w:spacing w:before="0" w:after="0"/>
        <w:ind w:left="0"/>
      </w:pPr>
    </w:p>
    <w:p w:rsidR="00C377E6" w:rsidRDefault="00C377E6" w:rsidP="00B50969">
      <w:pPr>
        <w:suppressAutoHyphens w:val="0"/>
        <w:spacing w:before="0" w:after="0"/>
        <w:ind w:left="0"/>
      </w:pPr>
    </w:p>
    <w:p w:rsidR="00C377E6" w:rsidRDefault="00C377E6" w:rsidP="00B50969">
      <w:pPr>
        <w:suppressAutoHyphens w:val="0"/>
        <w:spacing w:before="0" w:after="0"/>
        <w:ind w:left="0"/>
      </w:pPr>
    </w:p>
    <w:p w:rsidR="00C377E6" w:rsidRDefault="00C377E6" w:rsidP="00B50969">
      <w:pPr>
        <w:suppressAutoHyphens w:val="0"/>
        <w:spacing w:before="0" w:after="0"/>
        <w:ind w:left="0"/>
        <w:rPr>
          <w:b/>
          <w:sz w:val="28"/>
        </w:rPr>
      </w:pPr>
      <w:r w:rsidRPr="00CE2AB5">
        <w:rPr>
          <w:b/>
          <w:sz w:val="28"/>
        </w:rPr>
        <w:t>Working Group Meeting</w:t>
      </w:r>
    </w:p>
    <w:p w:rsidR="00C377E6" w:rsidRDefault="00C377E6" w:rsidP="00B50969">
      <w:pPr>
        <w:suppressAutoHyphens w:val="0"/>
        <w:spacing w:before="0" w:after="0"/>
        <w:ind w:left="0"/>
        <w:rPr>
          <w:b/>
          <w:sz w:val="28"/>
        </w:rPr>
      </w:pPr>
    </w:p>
    <w:p w:rsidR="00C377E6" w:rsidRPr="00CE2AB5" w:rsidRDefault="00C377E6" w:rsidP="00B50969">
      <w:pPr>
        <w:suppressAutoHyphens w:val="0"/>
        <w:spacing w:before="0" w:after="0"/>
        <w:ind w:left="0"/>
        <w:rPr>
          <w:b/>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54"/>
      </w:tblGrid>
      <w:tr w:rsidR="00C377E6" w:rsidRPr="00DB39D9" w:rsidTr="00B50969">
        <w:tc>
          <w:tcPr>
            <w:tcW w:w="8754" w:type="dxa"/>
            <w:shd w:val="pct5" w:color="auto" w:fill="auto"/>
          </w:tcPr>
          <w:p w:rsidR="00C377E6" w:rsidRPr="00D54675" w:rsidRDefault="00C377E6" w:rsidP="00B50969">
            <w:pPr>
              <w:spacing w:before="80" w:after="80"/>
              <w:ind w:left="0"/>
              <w:rPr>
                <w:b/>
                <w:color w:val="800000"/>
              </w:rPr>
            </w:pPr>
            <w:r w:rsidRPr="00D54675">
              <w:rPr>
                <w:b/>
              </w:rPr>
              <w:t>Discussion</w:t>
            </w:r>
          </w:p>
        </w:tc>
      </w:tr>
      <w:tr w:rsidR="00C377E6" w:rsidRPr="00E32808" w:rsidTr="00B50969">
        <w:trPr>
          <w:trHeight w:val="36"/>
        </w:trPr>
        <w:tc>
          <w:tcPr>
            <w:tcW w:w="8754" w:type="dxa"/>
            <w:tcBorders>
              <w:bottom w:val="dotted" w:sz="4" w:space="0" w:color="auto"/>
            </w:tcBorders>
            <w:vAlign w:val="center"/>
          </w:tcPr>
          <w:p w:rsidR="00C377E6" w:rsidRDefault="00503F9F" w:rsidP="00B50969">
            <w:pPr>
              <w:ind w:left="0"/>
              <w:rPr>
                <w:rFonts w:cs="Arial"/>
              </w:rPr>
            </w:pPr>
            <w:r>
              <w:rPr>
                <w:rFonts w:cs="Arial"/>
              </w:rPr>
              <w:t xml:space="preserve">The group accepted to include all the codes </w:t>
            </w:r>
            <w:r w:rsidRPr="00503F9F">
              <w:rPr>
                <w:rFonts w:cs="Arial"/>
                <w:b/>
              </w:rPr>
              <w:t>except for the invalid sender</w:t>
            </w:r>
            <w:r>
              <w:rPr>
                <w:rFonts w:cs="Arial"/>
              </w:rPr>
              <w:t xml:space="preserve"> considering that this code covered too </w:t>
            </w:r>
            <w:r w:rsidR="00A40DCF">
              <w:rPr>
                <w:rFonts w:cs="Arial"/>
              </w:rPr>
              <w:t xml:space="preserve">many </w:t>
            </w:r>
            <w:r>
              <w:rPr>
                <w:rFonts w:cs="Arial"/>
              </w:rPr>
              <w:t>distinct scenarios that would require the usage of the narrative anyway.</w:t>
            </w:r>
            <w:r w:rsidR="00854F59">
              <w:rPr>
                <w:rFonts w:cs="Arial"/>
              </w:rPr>
              <w:t xml:space="preserve"> The code Other was therefore recommended with the addition of the narrative as a workaround.</w:t>
            </w:r>
          </w:p>
          <w:p w:rsidR="00503F9F" w:rsidRDefault="00503F9F" w:rsidP="00B50969">
            <w:pPr>
              <w:ind w:left="0"/>
              <w:rPr>
                <w:rFonts w:cs="Arial"/>
              </w:rPr>
            </w:pPr>
            <w:r>
              <w:rPr>
                <w:rFonts w:cs="Arial"/>
              </w:rPr>
              <w:t>The group also suggested that for the new code CSD Rule Rejection, the CSD error code should als</w:t>
            </w:r>
            <w:r w:rsidR="00854F59">
              <w:rPr>
                <w:rFonts w:cs="Arial"/>
              </w:rPr>
              <w:t>o be provided in the narrative i</w:t>
            </w:r>
            <w:r>
              <w:rPr>
                <w:rFonts w:cs="Arial"/>
              </w:rPr>
              <w:t>n order to facilitate the investigation of the account owner when reverting to the CSD.</w:t>
            </w:r>
          </w:p>
          <w:p w:rsidR="00C70229" w:rsidRPr="00D54675" w:rsidRDefault="00C70229" w:rsidP="00B50969">
            <w:pPr>
              <w:ind w:left="0"/>
              <w:rPr>
                <w:rFonts w:cs="Arial"/>
              </w:rPr>
            </w:pPr>
            <w:r>
              <w:rPr>
                <w:rFonts w:cs="Arial"/>
              </w:rPr>
              <w:t xml:space="preserve">As the codes can be forwarded downstream to the </w:t>
            </w:r>
            <w:r w:rsidR="00503F9F">
              <w:rPr>
                <w:rFonts w:cs="Arial"/>
              </w:rPr>
              <w:t>underlying client</w:t>
            </w:r>
            <w:r>
              <w:rPr>
                <w:rFonts w:cs="Arial"/>
              </w:rPr>
              <w:t xml:space="preserve"> that might not be</w:t>
            </w:r>
            <w:r w:rsidR="00503F9F">
              <w:rPr>
                <w:rFonts w:cs="Arial"/>
              </w:rPr>
              <w:t xml:space="preserve"> ISO 20022,</w:t>
            </w:r>
            <w:r>
              <w:rPr>
                <w:rFonts w:cs="Arial"/>
              </w:rPr>
              <w:t xml:space="preserve"> </w:t>
            </w:r>
            <w:r w:rsidR="00503F9F">
              <w:rPr>
                <w:rFonts w:cs="Arial"/>
              </w:rPr>
              <w:t>t</w:t>
            </w:r>
            <w:r>
              <w:rPr>
                <w:rFonts w:cs="Arial"/>
              </w:rPr>
              <w:t>he group considered that these codes should also be included in ISO 15022.</w:t>
            </w:r>
          </w:p>
        </w:tc>
      </w:tr>
      <w:tr w:rsidR="00C377E6" w:rsidRPr="00DB39D9" w:rsidTr="00B5096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754" w:type="dxa"/>
            <w:tcBorders>
              <w:top w:val="dotted" w:sz="4" w:space="0" w:color="auto"/>
              <w:left w:val="dotted" w:sz="4" w:space="0" w:color="auto"/>
              <w:bottom w:val="dotted" w:sz="4" w:space="0" w:color="auto"/>
              <w:right w:val="dotted" w:sz="4" w:space="0" w:color="auto"/>
            </w:tcBorders>
            <w:shd w:val="clear" w:color="auto" w:fill="F3F3F3"/>
          </w:tcPr>
          <w:p w:rsidR="00C377E6" w:rsidRPr="00D54675" w:rsidRDefault="00C377E6" w:rsidP="00B50969">
            <w:pPr>
              <w:spacing w:before="80" w:after="80"/>
              <w:ind w:left="0"/>
              <w:rPr>
                <w:b/>
                <w:color w:val="800000"/>
              </w:rPr>
            </w:pPr>
            <w:r w:rsidRPr="00D54675">
              <w:rPr>
                <w:b/>
              </w:rPr>
              <w:t>Decision</w:t>
            </w:r>
          </w:p>
        </w:tc>
      </w:tr>
      <w:tr w:rsidR="00C377E6" w:rsidRPr="00E32808" w:rsidTr="00B5096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8754" w:type="dxa"/>
            <w:tcBorders>
              <w:top w:val="dotted" w:sz="4" w:space="0" w:color="auto"/>
              <w:left w:val="dotted" w:sz="4" w:space="0" w:color="auto"/>
              <w:bottom w:val="dotted" w:sz="4" w:space="0" w:color="auto"/>
              <w:right w:val="dotted" w:sz="4" w:space="0" w:color="auto"/>
            </w:tcBorders>
          </w:tcPr>
          <w:p w:rsidR="00C377E6" w:rsidRPr="00D54675" w:rsidRDefault="00B04504" w:rsidP="00B50969">
            <w:pPr>
              <w:tabs>
                <w:tab w:val="left" w:pos="965"/>
                <w:tab w:val="left" w:pos="1005"/>
              </w:tabs>
              <w:spacing w:after="0"/>
              <w:ind w:left="992" w:hanging="992"/>
              <w:rPr>
                <w:rFonts w:cs="Arial"/>
                <w:color w:val="FF0000"/>
              </w:rPr>
            </w:pPr>
            <w:r>
              <w:rPr>
                <w:rFonts w:cs="Arial"/>
                <w:color w:val="FF0000"/>
              </w:rPr>
              <w:t>Accepted except for the Invalid Sender code. In both ISO 20022 and ISO 15022.</w:t>
            </w:r>
          </w:p>
        </w:tc>
      </w:tr>
    </w:tbl>
    <w:p w:rsidR="00C377E6" w:rsidRDefault="00C377E6" w:rsidP="00B50969">
      <w:pPr>
        <w:rPr>
          <w:lang w:val="en-US"/>
        </w:rPr>
      </w:pPr>
    </w:p>
    <w:p w:rsidR="009457F3" w:rsidRDefault="009457F3" w:rsidP="009457F3">
      <w:pPr>
        <w:suppressAutoHyphens w:val="0"/>
        <w:spacing w:before="0" w:after="0"/>
        <w:ind w:left="0"/>
        <w:rPr>
          <w:b/>
          <w:sz w:val="28"/>
        </w:rPr>
      </w:pPr>
      <w:r>
        <w:rPr>
          <w:b/>
          <w:sz w:val="28"/>
        </w:rPr>
        <w:t xml:space="preserve">Final Decision of the ISO 20022 Securities SEG </w:t>
      </w:r>
    </w:p>
    <w:p w:rsidR="009457F3" w:rsidRDefault="009457F3" w:rsidP="009457F3">
      <w:pPr>
        <w:suppressAutoHyphens w:val="0"/>
        <w:spacing w:before="0" w:after="0"/>
        <w:ind w:left="0"/>
        <w:rPr>
          <w:b/>
          <w:sz w:val="28"/>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2370"/>
        <w:gridCol w:w="1710"/>
        <w:gridCol w:w="4680"/>
      </w:tblGrid>
      <w:tr w:rsidR="009457F3" w:rsidRPr="00DB39D9" w:rsidTr="00777949">
        <w:trPr>
          <w:gridAfter w:val="1"/>
          <w:wAfter w:w="4680" w:type="dxa"/>
        </w:trPr>
        <w:tc>
          <w:tcPr>
            <w:tcW w:w="2370" w:type="dxa"/>
            <w:shd w:val="clear" w:color="auto" w:fill="D9D9D9" w:themeFill="background1" w:themeFillShade="D9"/>
          </w:tcPr>
          <w:p w:rsidR="009457F3" w:rsidRPr="00D54675" w:rsidRDefault="009457F3" w:rsidP="00777949">
            <w:pPr>
              <w:spacing w:before="80" w:after="80"/>
              <w:ind w:left="0"/>
              <w:rPr>
                <w:b/>
                <w:color w:val="800000"/>
              </w:rPr>
            </w:pPr>
            <w:r>
              <w:rPr>
                <w:b/>
              </w:rPr>
              <w:t xml:space="preserve">Approval of MWG Decision: </w:t>
            </w:r>
          </w:p>
        </w:tc>
        <w:tc>
          <w:tcPr>
            <w:tcW w:w="1710" w:type="dxa"/>
            <w:shd w:val="clear" w:color="auto" w:fill="FFFFFF" w:themeFill="background1"/>
          </w:tcPr>
          <w:p w:rsidR="009457F3" w:rsidRPr="00D54675" w:rsidRDefault="00546179" w:rsidP="00777949">
            <w:pPr>
              <w:spacing w:before="80" w:after="80"/>
              <w:ind w:left="0"/>
              <w:rPr>
                <w:b/>
              </w:rPr>
            </w:pPr>
            <w:r w:rsidRPr="00546179">
              <w:rPr>
                <w:rFonts w:ascii="Verdana" w:hAnsi="Verdana"/>
                <w:b/>
                <w:color w:val="FF0000"/>
                <w:sz w:val="24"/>
                <w:szCs w:val="24"/>
              </w:rPr>
              <w:t>YES</w:t>
            </w:r>
          </w:p>
        </w:tc>
      </w:tr>
      <w:tr w:rsidR="009457F3" w:rsidRPr="00E32808" w:rsidTr="00777949">
        <w:trPr>
          <w:trHeight w:val="36"/>
        </w:trPr>
        <w:tc>
          <w:tcPr>
            <w:tcW w:w="2370" w:type="dxa"/>
            <w:tcBorders>
              <w:bottom w:val="dotted" w:sz="4" w:space="0" w:color="auto"/>
            </w:tcBorders>
            <w:shd w:val="clear" w:color="auto" w:fill="D9D9D9" w:themeFill="background1" w:themeFillShade="D9"/>
            <w:vAlign w:val="center"/>
          </w:tcPr>
          <w:p w:rsidR="009457F3" w:rsidRPr="00CB72D9" w:rsidRDefault="009457F3" w:rsidP="00777949">
            <w:pPr>
              <w:ind w:left="0"/>
              <w:rPr>
                <w:rFonts w:cs="Arial"/>
                <w:b/>
              </w:rPr>
            </w:pPr>
            <w:r w:rsidRPr="00CB72D9">
              <w:rPr>
                <w:rFonts w:cs="Arial"/>
                <w:b/>
              </w:rPr>
              <w:t>Comment:</w:t>
            </w:r>
          </w:p>
        </w:tc>
        <w:tc>
          <w:tcPr>
            <w:tcW w:w="6390" w:type="dxa"/>
            <w:gridSpan w:val="2"/>
            <w:tcBorders>
              <w:bottom w:val="dotted" w:sz="4" w:space="0" w:color="auto"/>
            </w:tcBorders>
          </w:tcPr>
          <w:p w:rsidR="009457F3" w:rsidRPr="00D54675" w:rsidRDefault="009457F3" w:rsidP="00777949">
            <w:pPr>
              <w:ind w:left="0"/>
              <w:rPr>
                <w:rFonts w:cs="Arial"/>
              </w:rPr>
            </w:pPr>
          </w:p>
        </w:tc>
      </w:tr>
      <w:tr w:rsidR="009457F3" w:rsidRPr="00DB39D9" w:rsidTr="0077794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370" w:type="dxa"/>
            <w:tcBorders>
              <w:top w:val="dotted" w:sz="4" w:space="0" w:color="auto"/>
              <w:left w:val="nil"/>
              <w:bottom w:val="dotted" w:sz="4" w:space="0" w:color="auto"/>
              <w:right w:val="nil"/>
            </w:tcBorders>
            <w:shd w:val="clear" w:color="auto" w:fill="FFFFFF" w:themeFill="background1"/>
          </w:tcPr>
          <w:p w:rsidR="009457F3" w:rsidRDefault="009457F3" w:rsidP="00777949">
            <w:pPr>
              <w:spacing w:before="80" w:after="80"/>
              <w:ind w:left="0"/>
              <w:rPr>
                <w:b/>
              </w:rPr>
            </w:pPr>
          </w:p>
        </w:tc>
        <w:tc>
          <w:tcPr>
            <w:tcW w:w="6390" w:type="dxa"/>
            <w:gridSpan w:val="2"/>
            <w:tcBorders>
              <w:top w:val="dotted" w:sz="4" w:space="0" w:color="auto"/>
              <w:left w:val="nil"/>
              <w:bottom w:val="nil"/>
              <w:right w:val="nil"/>
            </w:tcBorders>
            <w:shd w:val="clear" w:color="auto" w:fill="FFFFFF" w:themeFill="background1"/>
          </w:tcPr>
          <w:p w:rsidR="009457F3" w:rsidRPr="00D54675" w:rsidRDefault="009457F3" w:rsidP="00777949">
            <w:pPr>
              <w:spacing w:before="80" w:after="80"/>
              <w:ind w:left="0"/>
              <w:rPr>
                <w:b/>
              </w:rPr>
            </w:pPr>
          </w:p>
        </w:tc>
      </w:tr>
      <w:tr w:rsidR="009457F3" w:rsidRPr="00DB39D9" w:rsidTr="0077794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4680" w:type="dxa"/>
        </w:trPr>
        <w:tc>
          <w:tcPr>
            <w:tcW w:w="2370" w:type="dxa"/>
            <w:tcBorders>
              <w:top w:val="dotted" w:sz="4" w:space="0" w:color="auto"/>
              <w:left w:val="dotted" w:sz="4" w:space="0" w:color="auto"/>
              <w:bottom w:val="dotted" w:sz="4" w:space="0" w:color="auto"/>
              <w:right w:val="dotted" w:sz="4" w:space="0" w:color="auto"/>
            </w:tcBorders>
            <w:shd w:val="clear" w:color="auto" w:fill="D9D9D9" w:themeFill="background1" w:themeFillShade="D9"/>
          </w:tcPr>
          <w:p w:rsidR="009457F3" w:rsidRPr="00D54675" w:rsidRDefault="009457F3" w:rsidP="00777949">
            <w:pPr>
              <w:spacing w:before="80" w:after="80"/>
              <w:ind w:left="0"/>
              <w:rPr>
                <w:b/>
                <w:color w:val="800000"/>
              </w:rPr>
            </w:pPr>
            <w:r>
              <w:rPr>
                <w:b/>
              </w:rPr>
              <w:t>Rejection of MWG Decision:</w:t>
            </w:r>
          </w:p>
        </w:tc>
        <w:tc>
          <w:tcPr>
            <w:tcW w:w="1710" w:type="dxa"/>
            <w:tcBorders>
              <w:top w:val="dotted" w:sz="4" w:space="0" w:color="auto"/>
              <w:left w:val="dotted" w:sz="4" w:space="0" w:color="auto"/>
              <w:bottom w:val="dotted" w:sz="4" w:space="0" w:color="auto"/>
              <w:right w:val="dotted" w:sz="4" w:space="0" w:color="auto"/>
            </w:tcBorders>
            <w:shd w:val="clear" w:color="auto" w:fill="FFFFFF" w:themeFill="background1"/>
          </w:tcPr>
          <w:p w:rsidR="009457F3" w:rsidRPr="00D54675" w:rsidRDefault="009457F3" w:rsidP="00777949">
            <w:pPr>
              <w:spacing w:before="80" w:after="80"/>
              <w:ind w:left="0"/>
              <w:rPr>
                <w:b/>
              </w:rPr>
            </w:pPr>
          </w:p>
        </w:tc>
      </w:tr>
      <w:tr w:rsidR="009457F3" w:rsidRPr="00E32808" w:rsidTr="0077794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2370" w:type="dxa"/>
            <w:tcBorders>
              <w:top w:val="dotted" w:sz="4" w:space="0" w:color="auto"/>
              <w:left w:val="dotted" w:sz="4" w:space="0" w:color="auto"/>
              <w:bottom w:val="dotted" w:sz="4" w:space="0" w:color="auto"/>
              <w:right w:val="dotted" w:sz="4" w:space="0" w:color="auto"/>
            </w:tcBorders>
            <w:shd w:val="clear" w:color="auto" w:fill="D9D9D9" w:themeFill="background1" w:themeFillShade="D9"/>
          </w:tcPr>
          <w:p w:rsidR="009457F3" w:rsidRPr="00CB72D9" w:rsidRDefault="009457F3" w:rsidP="00777949">
            <w:pPr>
              <w:tabs>
                <w:tab w:val="left" w:pos="965"/>
                <w:tab w:val="left" w:pos="1005"/>
              </w:tabs>
              <w:ind w:left="994" w:hanging="994"/>
              <w:rPr>
                <w:rFonts w:cs="Arial"/>
                <w:b/>
              </w:rPr>
            </w:pPr>
            <w:r w:rsidRPr="00CB72D9">
              <w:rPr>
                <w:rFonts w:cs="Arial"/>
                <w:b/>
              </w:rPr>
              <w:t>Reason for Rejection</w:t>
            </w:r>
            <w:r>
              <w:rPr>
                <w:rFonts w:cs="Arial"/>
                <w:b/>
              </w:rPr>
              <w:t>:</w:t>
            </w:r>
          </w:p>
        </w:tc>
        <w:tc>
          <w:tcPr>
            <w:tcW w:w="6390" w:type="dxa"/>
            <w:gridSpan w:val="2"/>
            <w:tcBorders>
              <w:top w:val="dotted" w:sz="4" w:space="0" w:color="auto"/>
              <w:left w:val="dotted" w:sz="4" w:space="0" w:color="auto"/>
              <w:bottom w:val="dotted" w:sz="4" w:space="0" w:color="auto"/>
              <w:right w:val="dotted" w:sz="4" w:space="0" w:color="auto"/>
            </w:tcBorders>
          </w:tcPr>
          <w:p w:rsidR="009457F3" w:rsidRPr="00EA7638" w:rsidRDefault="009457F3" w:rsidP="00777949">
            <w:pPr>
              <w:tabs>
                <w:tab w:val="left" w:pos="965"/>
                <w:tab w:val="left" w:pos="1005"/>
              </w:tabs>
              <w:ind w:left="994" w:hanging="994"/>
              <w:rPr>
                <w:rFonts w:cs="Arial"/>
                <w:b/>
                <w:color w:val="FF0000"/>
              </w:rPr>
            </w:pPr>
          </w:p>
        </w:tc>
      </w:tr>
    </w:tbl>
    <w:p w:rsidR="00C377E6" w:rsidRDefault="009457F3">
      <w:pPr>
        <w:suppressAutoHyphens w:val="0"/>
        <w:spacing w:before="0" w:after="0"/>
        <w:ind w:left="0"/>
        <w:rPr>
          <w:lang w:val="en-US"/>
        </w:rPr>
      </w:pPr>
      <w:r>
        <w:rPr>
          <w:lang w:val="en-US"/>
        </w:rPr>
        <w:br w:type="page"/>
      </w:r>
    </w:p>
    <w:p w:rsidR="00C377E6" w:rsidRPr="00743BF1" w:rsidRDefault="00C377E6" w:rsidP="00B50969">
      <w:pPr>
        <w:rPr>
          <w:lang w:val="en-US"/>
        </w:rPr>
      </w:pPr>
    </w:p>
    <w:p w:rsidR="00465865" w:rsidRPr="0049000F" w:rsidRDefault="00465865" w:rsidP="00B50969">
      <w:pPr>
        <w:pStyle w:val="Heading2"/>
        <w:tabs>
          <w:tab w:val="clear" w:pos="718"/>
          <w:tab w:val="clear" w:pos="851"/>
          <w:tab w:val="num" w:pos="993"/>
        </w:tabs>
        <w:ind w:left="0" w:firstLine="0"/>
        <w:rPr>
          <w:color w:val="00B050"/>
          <w:lang w:val="en-US"/>
        </w:rPr>
      </w:pPr>
      <w:bookmarkStart w:id="83" w:name="_Toc303869577"/>
      <w:r w:rsidRPr="0049000F">
        <w:rPr>
          <w:color w:val="00B050"/>
          <w:lang w:val="en-US"/>
        </w:rPr>
        <w:t xml:space="preserve">CR 000271: ISO 20022 CR0125 </w:t>
      </w:r>
      <w:r w:rsidR="003B7D41">
        <w:rPr>
          <w:color w:val="00B050"/>
          <w:lang w:val="en-US"/>
        </w:rPr>
        <w:t>–</w:t>
      </w:r>
      <w:r w:rsidRPr="0049000F">
        <w:rPr>
          <w:color w:val="00B050"/>
          <w:lang w:val="en-US"/>
        </w:rPr>
        <w:t xml:space="preserve"> </w:t>
      </w:r>
      <w:r w:rsidR="003B7D41">
        <w:rPr>
          <w:color w:val="00B050"/>
          <w:lang w:val="en-US"/>
        </w:rPr>
        <w:t xml:space="preserve">MX/MT </w:t>
      </w:r>
      <w:r w:rsidRPr="0049000F">
        <w:rPr>
          <w:color w:val="00B050"/>
          <w:lang w:val="en-US"/>
        </w:rPr>
        <w:t>Addition of the following reason code within the SettlementStatus “Pending”</w:t>
      </w:r>
      <w:bookmarkEnd w:id="83"/>
      <w:r w:rsidRPr="0049000F">
        <w:rPr>
          <w:color w:val="00B050"/>
          <w:lang w:val="en-US"/>
        </w:rPr>
        <w:t xml:space="preserve"> </w:t>
      </w: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2818"/>
        <w:gridCol w:w="6187"/>
      </w:tblGrid>
      <w:tr w:rsidR="00465865" w:rsidRPr="00D54675" w:rsidTr="00B50969">
        <w:tc>
          <w:tcPr>
            <w:tcW w:w="8721" w:type="dxa"/>
            <w:gridSpan w:val="2"/>
            <w:shd w:val="pct5" w:color="auto" w:fill="auto"/>
          </w:tcPr>
          <w:p w:rsidR="00465865" w:rsidRPr="00D54675" w:rsidRDefault="00465865" w:rsidP="00B50969">
            <w:pPr>
              <w:spacing w:before="80" w:after="80"/>
              <w:ind w:left="0"/>
              <w:rPr>
                <w:rFonts w:cs="Arial"/>
                <w:b/>
              </w:rPr>
            </w:pPr>
            <w:r w:rsidRPr="00D54675">
              <w:rPr>
                <w:rFonts w:cs="Arial"/>
                <w:b/>
              </w:rPr>
              <w:t>Origin of request</w:t>
            </w:r>
          </w:p>
        </w:tc>
      </w:tr>
      <w:tr w:rsidR="00465865" w:rsidRPr="001E0CBC" w:rsidTr="00B5096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tblPrEx>
        <w:tc>
          <w:tcPr>
            <w:tcW w:w="265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65865" w:rsidRPr="00746F39" w:rsidRDefault="00465865" w:rsidP="00B50969">
            <w:pPr>
              <w:spacing w:before="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Country: </w:t>
            </w:r>
          </w:p>
        </w:tc>
        <w:tc>
          <w:tcPr>
            <w:tcW w:w="6063" w:type="dxa"/>
            <w:tcBorders>
              <w:top w:val="dotted" w:sz="4" w:space="0" w:color="auto"/>
              <w:left w:val="dotted" w:sz="4" w:space="0" w:color="auto"/>
              <w:bottom w:val="dotted" w:sz="4" w:space="0" w:color="auto"/>
              <w:right w:val="dotted" w:sz="4" w:space="0" w:color="auto"/>
            </w:tcBorders>
            <w:shd w:val="clear" w:color="000000" w:fill="DBE5F1"/>
            <w:noWrap/>
            <w:vAlign w:val="center"/>
            <w:hideMark/>
          </w:tcPr>
          <w:p w:rsidR="00465865" w:rsidRPr="001E0CBC" w:rsidRDefault="00465865" w:rsidP="00B50969">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__ Not Applicable</w:t>
            </w:r>
          </w:p>
        </w:tc>
      </w:tr>
      <w:tr w:rsidR="00465865" w:rsidRPr="001E0CBC" w:rsidTr="00B5096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tblPrEx>
        <w:tc>
          <w:tcPr>
            <w:tcW w:w="265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65865" w:rsidRPr="00746F39" w:rsidRDefault="00465865" w:rsidP="00B50969">
            <w:pPr>
              <w:spacing w:before="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Group: </w:t>
            </w:r>
          </w:p>
        </w:tc>
        <w:tc>
          <w:tcPr>
            <w:tcW w:w="6063" w:type="dxa"/>
            <w:tcBorders>
              <w:top w:val="dotted" w:sz="4" w:space="0" w:color="auto"/>
              <w:left w:val="dotted" w:sz="4" w:space="0" w:color="auto"/>
              <w:bottom w:val="dotted" w:sz="4" w:space="0" w:color="auto"/>
              <w:right w:val="dotted" w:sz="4" w:space="0" w:color="auto"/>
            </w:tcBorders>
            <w:shd w:val="clear" w:color="000000" w:fill="DBE5F1"/>
            <w:noWrap/>
            <w:vAlign w:val="center"/>
            <w:hideMark/>
          </w:tcPr>
          <w:p w:rsidR="00465865" w:rsidRPr="001E0CBC" w:rsidRDefault="00465865" w:rsidP="00B50969">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Deutsche Bundesbank on behalf of 4CB for TARGET2-Securities (T2S)</w:t>
            </w:r>
          </w:p>
        </w:tc>
      </w:tr>
      <w:tr w:rsidR="00465865" w:rsidRPr="00D54675" w:rsidTr="00B50969">
        <w:tc>
          <w:tcPr>
            <w:tcW w:w="8721" w:type="dxa"/>
            <w:gridSpan w:val="2"/>
            <w:shd w:val="pct5" w:color="auto" w:fill="auto"/>
          </w:tcPr>
          <w:p w:rsidR="00465865" w:rsidRPr="00D54675" w:rsidRDefault="00465865" w:rsidP="00B50969">
            <w:pPr>
              <w:spacing w:before="80" w:after="80"/>
              <w:ind w:left="0"/>
              <w:rPr>
                <w:b/>
              </w:rPr>
            </w:pPr>
            <w:r>
              <w:rPr>
                <w:b/>
              </w:rPr>
              <w:t>Urgency of this request:</w:t>
            </w:r>
          </w:p>
        </w:tc>
      </w:tr>
      <w:tr w:rsidR="00465865" w:rsidRPr="003D2503" w:rsidTr="00B50969">
        <w:tc>
          <w:tcPr>
            <w:tcW w:w="8721" w:type="dxa"/>
            <w:gridSpan w:val="2"/>
            <w:shd w:val="clear" w:color="auto" w:fill="auto"/>
          </w:tcPr>
          <w:p w:rsidR="00465865" w:rsidRPr="003D2503" w:rsidRDefault="006B79B0" w:rsidP="00B50969">
            <w:pPr>
              <w:spacing w:before="80" w:after="80"/>
              <w:ind w:left="0"/>
            </w:pPr>
            <w:r>
              <w:t>Hi</w:t>
            </w:r>
            <w:r w:rsidR="00465865">
              <w:t>gh</w:t>
            </w:r>
          </w:p>
        </w:tc>
      </w:tr>
      <w:tr w:rsidR="00465865" w:rsidRPr="00D54675" w:rsidTr="00B50969">
        <w:tc>
          <w:tcPr>
            <w:tcW w:w="8721" w:type="dxa"/>
            <w:gridSpan w:val="2"/>
            <w:shd w:val="pct5" w:color="auto" w:fill="auto"/>
          </w:tcPr>
          <w:p w:rsidR="00465865" w:rsidRPr="00D54675" w:rsidRDefault="00465865" w:rsidP="00B50969">
            <w:pPr>
              <w:spacing w:before="80" w:after="80"/>
              <w:ind w:left="0"/>
              <w:rPr>
                <w:b/>
              </w:rPr>
            </w:pPr>
            <w:r>
              <w:rPr>
                <w:b/>
              </w:rPr>
              <w:t>Business Impact of this request</w:t>
            </w:r>
          </w:p>
        </w:tc>
      </w:tr>
      <w:tr w:rsidR="00465865" w:rsidRPr="003D2503" w:rsidTr="00B50969">
        <w:tc>
          <w:tcPr>
            <w:tcW w:w="8721" w:type="dxa"/>
            <w:gridSpan w:val="2"/>
            <w:shd w:val="clear" w:color="auto" w:fill="auto"/>
          </w:tcPr>
          <w:p w:rsidR="00465865" w:rsidRDefault="00465865" w:rsidP="00B50969">
            <w:pPr>
              <w:spacing w:before="80" w:after="80"/>
              <w:ind w:left="0"/>
            </w:pPr>
            <w:r>
              <w:t>Business impact:</w:t>
            </w:r>
          </w:p>
          <w:p w:rsidR="00465865" w:rsidRDefault="00465865" w:rsidP="00B50969">
            <w:pPr>
              <w:spacing w:before="80" w:after="80"/>
              <w:ind w:left="0"/>
            </w:pPr>
            <w:r>
              <w:t xml:space="preserve">ALL - All messages users will be impacted </w:t>
            </w:r>
          </w:p>
          <w:p w:rsidR="00465865" w:rsidRDefault="00465865" w:rsidP="00B50969">
            <w:pPr>
              <w:spacing w:before="80" w:after="80"/>
              <w:ind w:left="0"/>
            </w:pPr>
            <w:r>
              <w:t>Business applications impact:</w:t>
            </w:r>
          </w:p>
          <w:p w:rsidR="00465865" w:rsidRPr="003D2503" w:rsidRDefault="00465865" w:rsidP="00B50969">
            <w:pPr>
              <w:spacing w:before="80" w:after="80"/>
              <w:ind w:left="0"/>
            </w:pPr>
            <w:r>
              <w:t>LOW – Low Impact on business applications</w:t>
            </w:r>
          </w:p>
        </w:tc>
      </w:tr>
      <w:tr w:rsidR="00465865" w:rsidRPr="00D54675" w:rsidTr="00B50969">
        <w:tc>
          <w:tcPr>
            <w:tcW w:w="8721" w:type="dxa"/>
            <w:gridSpan w:val="2"/>
            <w:shd w:val="pct5" w:color="auto" w:fill="auto"/>
          </w:tcPr>
          <w:p w:rsidR="00465865" w:rsidRPr="00D54675" w:rsidRDefault="00465865" w:rsidP="00B50969">
            <w:pPr>
              <w:spacing w:before="80" w:after="80"/>
              <w:ind w:left="0"/>
              <w:rPr>
                <w:b/>
              </w:rPr>
            </w:pPr>
            <w:r>
              <w:rPr>
                <w:b/>
              </w:rPr>
              <w:t>Commitment to implement the change</w:t>
            </w:r>
          </w:p>
        </w:tc>
      </w:tr>
      <w:tr w:rsidR="00465865" w:rsidRPr="00E0620A" w:rsidTr="00B50969">
        <w:tc>
          <w:tcPr>
            <w:tcW w:w="8721" w:type="dxa"/>
            <w:gridSpan w:val="2"/>
            <w:shd w:val="clear" w:color="auto" w:fill="auto"/>
          </w:tcPr>
          <w:p w:rsidR="00465865" w:rsidRDefault="00465865" w:rsidP="00B50969">
            <w:pPr>
              <w:spacing w:before="80" w:after="80"/>
              <w:ind w:left="0"/>
            </w:pPr>
            <w:r>
              <w:t>Expected traffic per year: Not provided</w:t>
            </w:r>
          </w:p>
          <w:p w:rsidR="00465865" w:rsidRPr="00E0620A" w:rsidRDefault="00465865" w:rsidP="00B50969">
            <w:pPr>
              <w:spacing w:before="80" w:after="80"/>
              <w:ind w:left="0"/>
            </w:pPr>
            <w:r>
              <w:t>Number of users impacted: Not provided</w:t>
            </w:r>
          </w:p>
        </w:tc>
      </w:tr>
      <w:tr w:rsidR="00465865" w:rsidRPr="00D54675" w:rsidTr="00B50969">
        <w:tc>
          <w:tcPr>
            <w:tcW w:w="8721" w:type="dxa"/>
            <w:gridSpan w:val="2"/>
            <w:shd w:val="pct5" w:color="auto" w:fill="auto"/>
          </w:tcPr>
          <w:p w:rsidR="00465865" w:rsidRPr="00D54675" w:rsidRDefault="00465865" w:rsidP="00B50969">
            <w:pPr>
              <w:spacing w:before="80" w:after="80"/>
              <w:ind w:left="0"/>
              <w:rPr>
                <w:b/>
              </w:rPr>
            </w:pPr>
            <w:r w:rsidRPr="00D54675">
              <w:rPr>
                <w:b/>
              </w:rPr>
              <w:t>Nature of Change</w:t>
            </w:r>
          </w:p>
        </w:tc>
      </w:tr>
      <w:tr w:rsidR="00465865" w:rsidRPr="00DB39D9" w:rsidTr="00B50969">
        <w:tc>
          <w:tcPr>
            <w:tcW w:w="8721" w:type="dxa"/>
            <w:gridSpan w:val="2"/>
          </w:tcPr>
          <w:p w:rsidR="00906EFD" w:rsidRPr="00A22EB5" w:rsidRDefault="00906EFD" w:rsidP="00906EFD">
            <w:pPr>
              <w:autoSpaceDE w:val="0"/>
              <w:autoSpaceDN w:val="0"/>
              <w:adjustRightInd w:val="0"/>
              <w:ind w:left="0"/>
              <w:jc w:val="both"/>
              <w:rPr>
                <w:szCs w:val="24"/>
              </w:rPr>
            </w:pPr>
            <w:r w:rsidRPr="00A22EB5">
              <w:rPr>
                <w:rFonts w:cs="Arial"/>
                <w:szCs w:val="24"/>
              </w:rPr>
              <w:t xml:space="preserve">Addition of the following reason code within the SettlementStatus “Pending” across multiple messages: </w:t>
            </w:r>
          </w:p>
          <w:tbl>
            <w:tblPr>
              <w:tblW w:w="8642" w:type="dxa"/>
              <w:tblCellMar>
                <w:left w:w="70" w:type="dxa"/>
                <w:right w:w="70" w:type="dxa"/>
              </w:tblCellMar>
              <w:tblLook w:val="04A0"/>
            </w:tblPr>
            <w:tblGrid>
              <w:gridCol w:w="741"/>
              <w:gridCol w:w="1956"/>
              <w:gridCol w:w="2352"/>
              <w:gridCol w:w="1748"/>
              <w:gridCol w:w="1845"/>
            </w:tblGrid>
            <w:tr w:rsidR="00906EFD" w:rsidRPr="00A22EB5" w:rsidTr="00906EFD">
              <w:trPr>
                <w:trHeight w:val="675"/>
                <w:tblHeader/>
              </w:trPr>
              <w:tc>
                <w:tcPr>
                  <w:tcW w:w="741" w:type="dxa"/>
                  <w:tcBorders>
                    <w:top w:val="single" w:sz="4" w:space="0" w:color="auto"/>
                    <w:left w:val="single" w:sz="4" w:space="0" w:color="auto"/>
                    <w:bottom w:val="single" w:sz="4" w:space="0" w:color="auto"/>
                    <w:right w:val="single" w:sz="4" w:space="0" w:color="auto"/>
                  </w:tcBorders>
                  <w:shd w:val="clear" w:color="000000" w:fill="D8D8D8"/>
                  <w:vAlign w:val="center"/>
                </w:tcPr>
                <w:p w:rsidR="00906EFD" w:rsidRPr="00A22EB5" w:rsidRDefault="00906EFD" w:rsidP="00906EFD">
                  <w:pPr>
                    <w:jc w:val="center"/>
                    <w:rPr>
                      <w:rFonts w:ascii="Calibri" w:hAnsi="Calibri"/>
                      <w:b/>
                      <w:bCs/>
                      <w:color w:val="000000"/>
                      <w:szCs w:val="24"/>
                      <w:u w:val="single"/>
                      <w:lang w:eastAsia="es-ES_tradnl"/>
                    </w:rPr>
                  </w:pPr>
                </w:p>
              </w:tc>
              <w:tc>
                <w:tcPr>
                  <w:tcW w:w="1956" w:type="dxa"/>
                  <w:tcBorders>
                    <w:top w:val="single" w:sz="4" w:space="0" w:color="auto"/>
                    <w:left w:val="single" w:sz="4" w:space="0" w:color="auto"/>
                    <w:bottom w:val="single" w:sz="4" w:space="0" w:color="auto"/>
                    <w:right w:val="single" w:sz="4" w:space="0" w:color="auto"/>
                  </w:tcBorders>
                  <w:shd w:val="clear" w:color="000000" w:fill="D8D8D8"/>
                  <w:vAlign w:val="center"/>
                </w:tcPr>
                <w:p w:rsidR="00906EFD" w:rsidRPr="00A22EB5" w:rsidRDefault="00906EFD" w:rsidP="00906EFD">
                  <w:pPr>
                    <w:ind w:left="0"/>
                    <w:rPr>
                      <w:rFonts w:ascii="Calibri" w:hAnsi="Calibri"/>
                      <w:b/>
                      <w:bCs/>
                      <w:color w:val="000000"/>
                      <w:szCs w:val="24"/>
                      <w:u w:val="single"/>
                      <w:lang w:eastAsia="es-ES_tradnl"/>
                    </w:rPr>
                  </w:pPr>
                  <w:r w:rsidRPr="00A22EB5">
                    <w:rPr>
                      <w:rFonts w:ascii="Calibri" w:hAnsi="Calibri"/>
                      <w:b/>
                      <w:bCs/>
                      <w:color w:val="000000"/>
                      <w:szCs w:val="24"/>
                      <w:u w:val="single"/>
                      <w:lang w:eastAsia="es-ES_tradnl"/>
                    </w:rPr>
                    <w:t>Name</w:t>
                  </w:r>
                </w:p>
              </w:tc>
              <w:tc>
                <w:tcPr>
                  <w:tcW w:w="2352" w:type="dxa"/>
                  <w:tcBorders>
                    <w:top w:val="single" w:sz="4" w:space="0" w:color="auto"/>
                    <w:left w:val="nil"/>
                    <w:bottom w:val="single" w:sz="4" w:space="0" w:color="auto"/>
                    <w:right w:val="single" w:sz="4" w:space="0" w:color="auto"/>
                  </w:tcBorders>
                  <w:shd w:val="clear" w:color="000000" w:fill="D8D8D8"/>
                  <w:vAlign w:val="center"/>
                </w:tcPr>
                <w:p w:rsidR="00906EFD" w:rsidRPr="00A22EB5" w:rsidRDefault="00906EFD" w:rsidP="00906EFD">
                  <w:pPr>
                    <w:ind w:left="0"/>
                    <w:rPr>
                      <w:rFonts w:ascii="Calibri" w:hAnsi="Calibri"/>
                      <w:b/>
                      <w:bCs/>
                      <w:color w:val="000000"/>
                      <w:szCs w:val="24"/>
                      <w:u w:val="single"/>
                      <w:lang w:eastAsia="es-ES_tradnl"/>
                    </w:rPr>
                  </w:pPr>
                  <w:r w:rsidRPr="00A22EB5">
                    <w:rPr>
                      <w:rFonts w:ascii="Calibri" w:hAnsi="Calibri"/>
                      <w:b/>
                      <w:bCs/>
                      <w:color w:val="000000"/>
                      <w:szCs w:val="24"/>
                      <w:u w:val="single"/>
                      <w:lang w:eastAsia="es-ES_tradnl"/>
                    </w:rPr>
                    <w:t>Definition</w:t>
                  </w:r>
                </w:p>
              </w:tc>
              <w:tc>
                <w:tcPr>
                  <w:tcW w:w="1748" w:type="dxa"/>
                  <w:tcBorders>
                    <w:top w:val="single" w:sz="4" w:space="0" w:color="auto"/>
                    <w:left w:val="nil"/>
                    <w:bottom w:val="single" w:sz="4" w:space="0" w:color="auto"/>
                    <w:right w:val="single" w:sz="4" w:space="0" w:color="auto"/>
                  </w:tcBorders>
                  <w:shd w:val="clear" w:color="000000" w:fill="D8D8D8"/>
                  <w:vAlign w:val="center"/>
                </w:tcPr>
                <w:p w:rsidR="00906EFD" w:rsidRPr="00A22EB5" w:rsidRDefault="00906EFD" w:rsidP="00906EFD">
                  <w:pPr>
                    <w:ind w:left="0"/>
                    <w:rPr>
                      <w:rFonts w:ascii="Calibri" w:hAnsi="Calibri"/>
                      <w:b/>
                      <w:bCs/>
                      <w:color w:val="000000"/>
                      <w:szCs w:val="24"/>
                      <w:u w:val="single"/>
                      <w:lang w:eastAsia="es-ES_tradnl"/>
                    </w:rPr>
                  </w:pPr>
                  <w:r w:rsidRPr="00A22EB5">
                    <w:rPr>
                      <w:rFonts w:ascii="Calibri" w:hAnsi="Calibri"/>
                      <w:b/>
                      <w:bCs/>
                      <w:color w:val="000000"/>
                      <w:szCs w:val="24"/>
                      <w:u w:val="single"/>
                      <w:lang w:eastAsia="es-ES_tradnl"/>
                    </w:rPr>
                    <w:t>Messages impacted</w:t>
                  </w:r>
                </w:p>
              </w:tc>
              <w:tc>
                <w:tcPr>
                  <w:tcW w:w="1845" w:type="dxa"/>
                  <w:tcBorders>
                    <w:top w:val="single" w:sz="4" w:space="0" w:color="auto"/>
                    <w:left w:val="nil"/>
                    <w:bottom w:val="single" w:sz="4" w:space="0" w:color="auto"/>
                    <w:right w:val="single" w:sz="4" w:space="0" w:color="auto"/>
                  </w:tcBorders>
                  <w:shd w:val="clear" w:color="000000" w:fill="D8D8D8"/>
                  <w:vAlign w:val="center"/>
                </w:tcPr>
                <w:p w:rsidR="00906EFD" w:rsidRPr="00A22EB5" w:rsidRDefault="00906EFD" w:rsidP="00906EFD">
                  <w:pPr>
                    <w:ind w:left="0"/>
                    <w:rPr>
                      <w:rFonts w:ascii="Calibri" w:hAnsi="Calibri"/>
                      <w:b/>
                      <w:bCs/>
                      <w:color w:val="000000"/>
                      <w:szCs w:val="24"/>
                      <w:u w:val="single"/>
                      <w:lang w:eastAsia="es-ES_tradnl"/>
                    </w:rPr>
                  </w:pPr>
                  <w:r w:rsidRPr="00A22EB5">
                    <w:rPr>
                      <w:rFonts w:ascii="Calibri" w:hAnsi="Calibri"/>
                      <w:b/>
                      <w:bCs/>
                      <w:color w:val="000000"/>
                      <w:szCs w:val="24"/>
                      <w:u w:val="single"/>
                      <w:lang w:eastAsia="es-ES_tradnl"/>
                    </w:rPr>
                    <w:t>Origin of the CR</w:t>
                  </w:r>
                </w:p>
              </w:tc>
            </w:tr>
            <w:tr w:rsidR="00906EFD" w:rsidRPr="00A22EB5" w:rsidTr="00906EFD">
              <w:trPr>
                <w:trHeight w:val="645"/>
              </w:trPr>
              <w:tc>
                <w:tcPr>
                  <w:tcW w:w="741" w:type="dxa"/>
                  <w:tcBorders>
                    <w:top w:val="single" w:sz="4" w:space="0" w:color="auto"/>
                    <w:left w:val="single" w:sz="4" w:space="0" w:color="auto"/>
                    <w:bottom w:val="single" w:sz="4" w:space="0" w:color="auto"/>
                    <w:right w:val="single" w:sz="4" w:space="0" w:color="auto"/>
                  </w:tcBorders>
                  <w:shd w:val="clear" w:color="000000" w:fill="DBE5F1"/>
                  <w:vAlign w:val="center"/>
                </w:tcPr>
                <w:p w:rsidR="00906EFD" w:rsidRPr="00A22EB5" w:rsidRDefault="00906EFD" w:rsidP="00906EFD">
                  <w:pPr>
                    <w:ind w:left="0"/>
                    <w:rPr>
                      <w:rFonts w:ascii="Calibri" w:hAnsi="Calibri"/>
                      <w:color w:val="000000"/>
                      <w:szCs w:val="24"/>
                      <w:lang w:eastAsia="es-ES_tradnl"/>
                    </w:rPr>
                  </w:pPr>
                  <w:r w:rsidRPr="00A22EB5">
                    <w:rPr>
                      <w:rFonts w:ascii="Calibri" w:hAnsi="Calibri"/>
                      <w:color w:val="000000"/>
                      <w:szCs w:val="24"/>
                      <w:lang w:eastAsia="es-ES_tradnl"/>
                    </w:rPr>
                    <w:t>1</w:t>
                  </w:r>
                </w:p>
              </w:tc>
              <w:tc>
                <w:tcPr>
                  <w:tcW w:w="1956" w:type="dxa"/>
                  <w:tcBorders>
                    <w:top w:val="single" w:sz="4" w:space="0" w:color="auto"/>
                    <w:left w:val="single" w:sz="4" w:space="0" w:color="auto"/>
                    <w:bottom w:val="single" w:sz="4" w:space="0" w:color="auto"/>
                    <w:right w:val="single" w:sz="4" w:space="0" w:color="auto"/>
                  </w:tcBorders>
                  <w:shd w:val="clear" w:color="000000" w:fill="DBE5F1"/>
                  <w:vAlign w:val="center"/>
                </w:tcPr>
                <w:p w:rsidR="00906EFD" w:rsidRPr="00A22EB5" w:rsidRDefault="00906EFD" w:rsidP="00906EFD">
                  <w:pPr>
                    <w:ind w:left="0"/>
                    <w:rPr>
                      <w:rFonts w:ascii="Calibri" w:hAnsi="Calibri"/>
                      <w:color w:val="000000"/>
                      <w:szCs w:val="24"/>
                      <w:lang w:eastAsia="es-ES_tradnl"/>
                    </w:rPr>
                  </w:pPr>
                  <w:r w:rsidRPr="00A22EB5">
                    <w:rPr>
                      <w:rFonts w:ascii="Calibri" w:hAnsi="Calibri"/>
                      <w:color w:val="000000"/>
                      <w:szCs w:val="24"/>
                      <w:lang w:eastAsia="es-ES_tradnl"/>
                    </w:rPr>
                    <w:t>CSD Hold</w:t>
                  </w:r>
                </w:p>
              </w:tc>
              <w:tc>
                <w:tcPr>
                  <w:tcW w:w="2352" w:type="dxa"/>
                  <w:tcBorders>
                    <w:top w:val="single" w:sz="4" w:space="0" w:color="auto"/>
                    <w:left w:val="nil"/>
                    <w:bottom w:val="single" w:sz="4" w:space="0" w:color="auto"/>
                    <w:right w:val="single" w:sz="4" w:space="0" w:color="auto"/>
                  </w:tcBorders>
                  <w:shd w:val="clear" w:color="000000" w:fill="DBE5F1"/>
                  <w:vAlign w:val="center"/>
                </w:tcPr>
                <w:p w:rsidR="00906EFD" w:rsidRPr="00A22EB5" w:rsidRDefault="00906EFD" w:rsidP="00906EFD">
                  <w:pPr>
                    <w:ind w:left="0"/>
                    <w:rPr>
                      <w:rFonts w:ascii="Calibri" w:hAnsi="Calibri"/>
                      <w:color w:val="000000"/>
                      <w:szCs w:val="24"/>
                      <w:lang w:eastAsia="es-ES_tradnl"/>
                    </w:rPr>
                  </w:pPr>
                  <w:r w:rsidRPr="00A22EB5">
                    <w:rPr>
                      <w:rFonts w:ascii="Calibri" w:hAnsi="Calibri"/>
                      <w:color w:val="000000"/>
                      <w:szCs w:val="24"/>
                      <w:lang w:eastAsia="es-ES_tradnl"/>
                    </w:rPr>
                    <w:t>Your Instruction on CSD Hold</w:t>
                  </w:r>
                </w:p>
              </w:tc>
              <w:tc>
                <w:tcPr>
                  <w:tcW w:w="1748" w:type="dxa"/>
                  <w:tcBorders>
                    <w:top w:val="single" w:sz="4" w:space="0" w:color="auto"/>
                    <w:left w:val="nil"/>
                    <w:bottom w:val="single" w:sz="4" w:space="0" w:color="auto"/>
                    <w:right w:val="single" w:sz="4" w:space="0" w:color="auto"/>
                  </w:tcBorders>
                  <w:shd w:val="clear" w:color="000000" w:fill="DBE5F1"/>
                  <w:vAlign w:val="center"/>
                </w:tcPr>
                <w:p w:rsidR="00906EFD" w:rsidRPr="00A22EB5" w:rsidRDefault="00906EFD" w:rsidP="00906EFD">
                  <w:pPr>
                    <w:ind w:left="0"/>
                    <w:rPr>
                      <w:rFonts w:ascii="Calibri" w:hAnsi="Calibri"/>
                      <w:color w:val="000000"/>
                      <w:szCs w:val="24"/>
                      <w:lang w:eastAsia="es-ES_tradnl"/>
                    </w:rPr>
                  </w:pPr>
                  <w:r w:rsidRPr="00A22EB5">
                    <w:rPr>
                      <w:rFonts w:ascii="Calibri" w:hAnsi="Calibri"/>
                      <w:color w:val="000000"/>
                      <w:szCs w:val="24"/>
                      <w:lang w:eastAsia="es-ES_tradnl"/>
                    </w:rPr>
                    <w:t xml:space="preserve">sese.024, semt.018, </w:t>
                  </w:r>
                  <w:r w:rsidRPr="00DE3FF0">
                    <w:rPr>
                      <w:rFonts w:ascii="Calibri" w:hAnsi="Calibri"/>
                      <w:color w:val="000000"/>
                      <w:szCs w:val="24"/>
                      <w:lang w:eastAsia="es-ES_tradnl"/>
                    </w:rPr>
                    <w:t>semt.022</w:t>
                  </w:r>
                </w:p>
              </w:tc>
              <w:tc>
                <w:tcPr>
                  <w:tcW w:w="1845" w:type="dxa"/>
                  <w:tcBorders>
                    <w:top w:val="single" w:sz="4" w:space="0" w:color="auto"/>
                    <w:left w:val="nil"/>
                    <w:bottom w:val="single" w:sz="4" w:space="0" w:color="auto"/>
                    <w:right w:val="single" w:sz="4" w:space="0" w:color="auto"/>
                  </w:tcBorders>
                  <w:shd w:val="clear" w:color="000000" w:fill="DBE5F1"/>
                  <w:vAlign w:val="center"/>
                </w:tcPr>
                <w:p w:rsidR="00906EFD" w:rsidRPr="00A22EB5" w:rsidRDefault="00906EFD" w:rsidP="00906EFD">
                  <w:pPr>
                    <w:ind w:left="0"/>
                    <w:rPr>
                      <w:rFonts w:ascii="Calibri" w:hAnsi="Calibri"/>
                      <w:color w:val="000000"/>
                      <w:szCs w:val="24"/>
                    </w:rPr>
                  </w:pPr>
                  <w:r w:rsidRPr="00A22EB5">
                    <w:rPr>
                      <w:rFonts w:ascii="Calibri" w:hAnsi="Calibri"/>
                      <w:color w:val="000000"/>
                      <w:szCs w:val="24"/>
                      <w:lang w:eastAsia="es-ES_tradnl"/>
                    </w:rPr>
                    <w:t>New functionality</w:t>
                  </w:r>
                </w:p>
              </w:tc>
            </w:tr>
            <w:tr w:rsidR="00906EFD" w:rsidRPr="00A22EB5" w:rsidTr="00906EFD">
              <w:trPr>
                <w:trHeight w:val="645"/>
              </w:trPr>
              <w:tc>
                <w:tcPr>
                  <w:tcW w:w="741" w:type="dxa"/>
                  <w:tcBorders>
                    <w:top w:val="single" w:sz="4" w:space="0" w:color="auto"/>
                    <w:left w:val="single" w:sz="4" w:space="0" w:color="auto"/>
                    <w:bottom w:val="single" w:sz="4" w:space="0" w:color="auto"/>
                    <w:right w:val="single" w:sz="4" w:space="0" w:color="auto"/>
                  </w:tcBorders>
                  <w:shd w:val="clear" w:color="000000" w:fill="DBE5F1"/>
                  <w:vAlign w:val="center"/>
                </w:tcPr>
                <w:p w:rsidR="00906EFD" w:rsidRPr="00A22EB5" w:rsidRDefault="00906EFD" w:rsidP="00906EFD">
                  <w:pPr>
                    <w:ind w:left="0"/>
                    <w:rPr>
                      <w:rFonts w:ascii="Calibri" w:hAnsi="Calibri"/>
                      <w:color w:val="000000"/>
                      <w:szCs w:val="24"/>
                      <w:lang w:eastAsia="es-ES_tradnl"/>
                    </w:rPr>
                  </w:pPr>
                  <w:r w:rsidRPr="00A22EB5">
                    <w:rPr>
                      <w:rFonts w:ascii="Calibri" w:hAnsi="Calibri"/>
                      <w:color w:val="000000"/>
                      <w:szCs w:val="24"/>
                      <w:lang w:eastAsia="es-ES_tradnl"/>
                    </w:rPr>
                    <w:t>2</w:t>
                  </w:r>
                </w:p>
              </w:tc>
              <w:tc>
                <w:tcPr>
                  <w:tcW w:w="1956" w:type="dxa"/>
                  <w:tcBorders>
                    <w:top w:val="single" w:sz="4" w:space="0" w:color="auto"/>
                    <w:left w:val="single" w:sz="4" w:space="0" w:color="auto"/>
                    <w:bottom w:val="single" w:sz="4" w:space="0" w:color="auto"/>
                    <w:right w:val="single" w:sz="4" w:space="0" w:color="auto"/>
                  </w:tcBorders>
                  <w:shd w:val="clear" w:color="000000" w:fill="DBE5F1"/>
                  <w:vAlign w:val="center"/>
                </w:tcPr>
                <w:p w:rsidR="00906EFD" w:rsidRPr="00A22EB5" w:rsidRDefault="00906EFD" w:rsidP="00906EFD">
                  <w:pPr>
                    <w:ind w:left="0"/>
                    <w:rPr>
                      <w:rFonts w:ascii="Calibri" w:hAnsi="Calibri"/>
                      <w:color w:val="000000"/>
                      <w:szCs w:val="24"/>
                      <w:lang w:eastAsia="es-ES_tradnl"/>
                    </w:rPr>
                  </w:pPr>
                  <w:r w:rsidRPr="00A22EB5">
                    <w:rPr>
                      <w:rFonts w:ascii="Calibri" w:hAnsi="Calibri"/>
                      <w:color w:val="000000"/>
                      <w:szCs w:val="24"/>
                      <w:lang w:eastAsia="es-ES_tradnl"/>
                    </w:rPr>
                    <w:t>CSD Validation Hold</w:t>
                  </w:r>
                </w:p>
              </w:tc>
              <w:tc>
                <w:tcPr>
                  <w:tcW w:w="2352" w:type="dxa"/>
                  <w:tcBorders>
                    <w:top w:val="single" w:sz="4" w:space="0" w:color="auto"/>
                    <w:left w:val="nil"/>
                    <w:bottom w:val="single" w:sz="4" w:space="0" w:color="auto"/>
                    <w:right w:val="single" w:sz="4" w:space="0" w:color="auto"/>
                  </w:tcBorders>
                  <w:shd w:val="clear" w:color="000000" w:fill="DBE5F1"/>
                  <w:vAlign w:val="center"/>
                </w:tcPr>
                <w:p w:rsidR="00906EFD" w:rsidRPr="00A22EB5" w:rsidRDefault="00906EFD" w:rsidP="00906EFD">
                  <w:pPr>
                    <w:ind w:left="0"/>
                    <w:rPr>
                      <w:rFonts w:ascii="Calibri" w:hAnsi="Calibri"/>
                      <w:color w:val="000000"/>
                      <w:szCs w:val="24"/>
                      <w:lang w:eastAsia="es-ES_tradnl"/>
                    </w:rPr>
                  </w:pPr>
                  <w:r w:rsidRPr="00A22EB5">
                    <w:rPr>
                      <w:rFonts w:ascii="Calibri" w:hAnsi="Calibri"/>
                      <w:color w:val="000000"/>
                      <w:szCs w:val="24"/>
                      <w:lang w:eastAsia="es-ES_tradnl"/>
                    </w:rPr>
                    <w:t xml:space="preserve">Your Instruction on CSD Validation Hold </w:t>
                  </w:r>
                </w:p>
              </w:tc>
              <w:tc>
                <w:tcPr>
                  <w:tcW w:w="1748" w:type="dxa"/>
                  <w:tcBorders>
                    <w:top w:val="single" w:sz="4" w:space="0" w:color="auto"/>
                    <w:left w:val="nil"/>
                    <w:bottom w:val="single" w:sz="4" w:space="0" w:color="auto"/>
                    <w:right w:val="single" w:sz="4" w:space="0" w:color="auto"/>
                  </w:tcBorders>
                  <w:shd w:val="clear" w:color="000000" w:fill="DBE5F1"/>
                  <w:vAlign w:val="center"/>
                </w:tcPr>
                <w:p w:rsidR="00906EFD" w:rsidRPr="00A22EB5" w:rsidRDefault="00906EFD" w:rsidP="00906EFD">
                  <w:pPr>
                    <w:ind w:left="0"/>
                    <w:rPr>
                      <w:rFonts w:ascii="Calibri" w:hAnsi="Calibri"/>
                      <w:color w:val="000000"/>
                      <w:szCs w:val="24"/>
                      <w:lang w:eastAsia="es-ES_tradnl"/>
                    </w:rPr>
                  </w:pPr>
                  <w:r w:rsidRPr="00A22EB5">
                    <w:rPr>
                      <w:rFonts w:ascii="Calibri" w:hAnsi="Calibri"/>
                      <w:color w:val="000000"/>
                      <w:szCs w:val="24"/>
                      <w:lang w:eastAsia="es-ES_tradnl"/>
                    </w:rPr>
                    <w:t xml:space="preserve">sese.024, semt.018, </w:t>
                  </w:r>
                  <w:r w:rsidRPr="00DE3FF0">
                    <w:rPr>
                      <w:rFonts w:ascii="Calibri" w:hAnsi="Calibri"/>
                      <w:color w:val="000000"/>
                      <w:szCs w:val="24"/>
                      <w:lang w:eastAsia="es-ES_tradnl"/>
                    </w:rPr>
                    <w:t>semt.022</w:t>
                  </w:r>
                </w:p>
              </w:tc>
              <w:tc>
                <w:tcPr>
                  <w:tcW w:w="1845" w:type="dxa"/>
                  <w:tcBorders>
                    <w:top w:val="single" w:sz="4" w:space="0" w:color="auto"/>
                    <w:left w:val="nil"/>
                    <w:bottom w:val="single" w:sz="4" w:space="0" w:color="auto"/>
                    <w:right w:val="single" w:sz="4" w:space="0" w:color="auto"/>
                  </w:tcBorders>
                  <w:shd w:val="clear" w:color="000000" w:fill="DBE5F1"/>
                  <w:vAlign w:val="center"/>
                </w:tcPr>
                <w:p w:rsidR="00906EFD" w:rsidRPr="00A22EB5" w:rsidRDefault="00906EFD" w:rsidP="00906EFD">
                  <w:pPr>
                    <w:ind w:left="0"/>
                    <w:rPr>
                      <w:rFonts w:ascii="Calibri" w:hAnsi="Calibri"/>
                      <w:color w:val="000000"/>
                      <w:szCs w:val="24"/>
                    </w:rPr>
                  </w:pPr>
                  <w:r w:rsidRPr="00A22EB5">
                    <w:rPr>
                      <w:rFonts w:ascii="Calibri" w:hAnsi="Calibri"/>
                      <w:color w:val="000000"/>
                      <w:szCs w:val="24"/>
                      <w:lang w:eastAsia="es-ES_tradnl"/>
                    </w:rPr>
                    <w:t>New functionality</w:t>
                  </w:r>
                </w:p>
              </w:tc>
            </w:tr>
            <w:tr w:rsidR="00906EFD" w:rsidRPr="00A22EB5" w:rsidTr="00906EFD">
              <w:trPr>
                <w:trHeight w:val="645"/>
              </w:trPr>
              <w:tc>
                <w:tcPr>
                  <w:tcW w:w="741" w:type="dxa"/>
                  <w:tcBorders>
                    <w:top w:val="single" w:sz="4" w:space="0" w:color="auto"/>
                    <w:left w:val="single" w:sz="4" w:space="0" w:color="auto"/>
                    <w:bottom w:val="single" w:sz="4" w:space="0" w:color="auto"/>
                    <w:right w:val="single" w:sz="4" w:space="0" w:color="auto"/>
                  </w:tcBorders>
                  <w:shd w:val="clear" w:color="000000" w:fill="DBE5F1"/>
                  <w:vAlign w:val="center"/>
                </w:tcPr>
                <w:p w:rsidR="00906EFD" w:rsidRPr="00A22EB5" w:rsidRDefault="00906EFD" w:rsidP="00906EFD">
                  <w:pPr>
                    <w:ind w:left="0"/>
                    <w:rPr>
                      <w:rFonts w:ascii="Calibri" w:hAnsi="Calibri"/>
                      <w:color w:val="000000"/>
                      <w:szCs w:val="24"/>
                      <w:lang w:eastAsia="es-ES_tradnl"/>
                    </w:rPr>
                  </w:pPr>
                  <w:r w:rsidRPr="00A22EB5">
                    <w:rPr>
                      <w:rFonts w:ascii="Calibri" w:hAnsi="Calibri"/>
                      <w:color w:val="000000"/>
                      <w:szCs w:val="24"/>
                      <w:lang w:eastAsia="es-ES_tradnl"/>
                    </w:rPr>
                    <w:t>3</w:t>
                  </w:r>
                </w:p>
              </w:tc>
              <w:tc>
                <w:tcPr>
                  <w:tcW w:w="1956" w:type="dxa"/>
                  <w:tcBorders>
                    <w:top w:val="single" w:sz="4" w:space="0" w:color="auto"/>
                    <w:left w:val="single" w:sz="4" w:space="0" w:color="auto"/>
                    <w:bottom w:val="single" w:sz="4" w:space="0" w:color="auto"/>
                    <w:right w:val="single" w:sz="4" w:space="0" w:color="auto"/>
                  </w:tcBorders>
                  <w:shd w:val="clear" w:color="000000" w:fill="DBE5F1"/>
                  <w:vAlign w:val="center"/>
                </w:tcPr>
                <w:p w:rsidR="00906EFD" w:rsidRPr="00A22EB5" w:rsidRDefault="00906EFD" w:rsidP="00906EFD">
                  <w:pPr>
                    <w:ind w:left="0"/>
                    <w:rPr>
                      <w:rFonts w:ascii="Calibri" w:hAnsi="Calibri"/>
                      <w:color w:val="000000"/>
                      <w:szCs w:val="24"/>
                      <w:lang w:eastAsia="es-ES_tradnl"/>
                    </w:rPr>
                  </w:pPr>
                  <w:r w:rsidRPr="00A22EB5">
                    <w:rPr>
                      <w:rFonts w:ascii="Calibri" w:hAnsi="Calibri"/>
                      <w:color w:val="000000"/>
                      <w:szCs w:val="24"/>
                      <w:lang w:eastAsia="es-ES_tradnl"/>
                    </w:rPr>
                    <w:t>CoSD Release</w:t>
                  </w:r>
                </w:p>
              </w:tc>
              <w:tc>
                <w:tcPr>
                  <w:tcW w:w="2352" w:type="dxa"/>
                  <w:tcBorders>
                    <w:top w:val="single" w:sz="4" w:space="0" w:color="auto"/>
                    <w:left w:val="nil"/>
                    <w:bottom w:val="single" w:sz="4" w:space="0" w:color="auto"/>
                    <w:right w:val="single" w:sz="4" w:space="0" w:color="auto"/>
                  </w:tcBorders>
                  <w:shd w:val="clear" w:color="000000" w:fill="DBE5F1"/>
                  <w:vAlign w:val="center"/>
                </w:tcPr>
                <w:p w:rsidR="00906EFD" w:rsidRPr="00A22EB5" w:rsidRDefault="00906EFD" w:rsidP="00906EFD">
                  <w:pPr>
                    <w:ind w:left="0"/>
                    <w:rPr>
                      <w:rFonts w:ascii="Calibri" w:hAnsi="Calibri"/>
                      <w:color w:val="000000"/>
                      <w:szCs w:val="24"/>
                      <w:lang w:eastAsia="es-ES_tradnl"/>
                    </w:rPr>
                  </w:pPr>
                  <w:r w:rsidRPr="00A22EB5">
                    <w:rPr>
                      <w:rFonts w:ascii="Calibri" w:hAnsi="Calibri"/>
                      <w:color w:val="000000"/>
                      <w:szCs w:val="24"/>
                      <w:lang w:eastAsia="es-ES_tradnl"/>
                    </w:rPr>
                    <w:t>Awaiting CoSD release  by Administering Party</w:t>
                  </w:r>
                </w:p>
              </w:tc>
              <w:tc>
                <w:tcPr>
                  <w:tcW w:w="1748" w:type="dxa"/>
                  <w:tcBorders>
                    <w:top w:val="single" w:sz="4" w:space="0" w:color="auto"/>
                    <w:left w:val="nil"/>
                    <w:bottom w:val="single" w:sz="4" w:space="0" w:color="auto"/>
                    <w:right w:val="single" w:sz="4" w:space="0" w:color="auto"/>
                  </w:tcBorders>
                  <w:shd w:val="clear" w:color="000000" w:fill="DBE5F1"/>
                  <w:vAlign w:val="center"/>
                </w:tcPr>
                <w:p w:rsidR="00906EFD" w:rsidRPr="00A22EB5" w:rsidRDefault="00906EFD" w:rsidP="00906EFD">
                  <w:pPr>
                    <w:ind w:left="0"/>
                    <w:rPr>
                      <w:rFonts w:ascii="Calibri" w:hAnsi="Calibri"/>
                      <w:color w:val="000000"/>
                      <w:szCs w:val="24"/>
                      <w:lang w:eastAsia="es-ES_tradnl"/>
                    </w:rPr>
                  </w:pPr>
                  <w:r w:rsidRPr="00A22EB5">
                    <w:rPr>
                      <w:rFonts w:ascii="Calibri" w:hAnsi="Calibri"/>
                      <w:color w:val="000000"/>
                      <w:szCs w:val="24"/>
                      <w:lang w:eastAsia="es-ES_tradnl"/>
                    </w:rPr>
                    <w:t xml:space="preserve">sese.024, sese.027, semt.018, </w:t>
                  </w:r>
                  <w:r w:rsidRPr="00DE3FF0">
                    <w:rPr>
                      <w:rFonts w:ascii="Calibri" w:hAnsi="Calibri"/>
                      <w:color w:val="000000"/>
                      <w:szCs w:val="24"/>
                      <w:lang w:eastAsia="es-ES_tradnl"/>
                    </w:rPr>
                    <w:t>semt.022</w:t>
                  </w:r>
                </w:p>
              </w:tc>
              <w:tc>
                <w:tcPr>
                  <w:tcW w:w="1845" w:type="dxa"/>
                  <w:tcBorders>
                    <w:top w:val="single" w:sz="4" w:space="0" w:color="auto"/>
                    <w:left w:val="nil"/>
                    <w:bottom w:val="single" w:sz="4" w:space="0" w:color="auto"/>
                    <w:right w:val="single" w:sz="4" w:space="0" w:color="auto"/>
                  </w:tcBorders>
                  <w:shd w:val="clear" w:color="000000" w:fill="DBE5F1"/>
                  <w:vAlign w:val="center"/>
                </w:tcPr>
                <w:p w:rsidR="00906EFD" w:rsidRPr="00A22EB5" w:rsidRDefault="00906EFD" w:rsidP="00906EFD">
                  <w:pPr>
                    <w:ind w:left="0"/>
                    <w:rPr>
                      <w:rFonts w:ascii="Calibri" w:hAnsi="Calibri"/>
                      <w:color w:val="000000"/>
                      <w:szCs w:val="24"/>
                    </w:rPr>
                  </w:pPr>
                  <w:r w:rsidRPr="00A22EB5">
                    <w:rPr>
                      <w:rFonts w:ascii="Calibri" w:hAnsi="Calibri"/>
                      <w:color w:val="000000"/>
                      <w:szCs w:val="24"/>
                      <w:lang w:eastAsia="es-ES_tradnl"/>
                    </w:rPr>
                    <w:t>New functionality</w:t>
                  </w:r>
                </w:p>
              </w:tc>
            </w:tr>
            <w:tr w:rsidR="00906EFD" w:rsidRPr="00A22EB5" w:rsidTr="00906EFD">
              <w:trPr>
                <w:trHeight w:val="645"/>
              </w:trPr>
              <w:tc>
                <w:tcPr>
                  <w:tcW w:w="741" w:type="dxa"/>
                  <w:tcBorders>
                    <w:top w:val="single" w:sz="4" w:space="0" w:color="auto"/>
                    <w:left w:val="single" w:sz="4" w:space="0" w:color="auto"/>
                    <w:bottom w:val="single" w:sz="4" w:space="0" w:color="auto"/>
                    <w:right w:val="single" w:sz="4" w:space="0" w:color="auto"/>
                  </w:tcBorders>
                  <w:shd w:val="clear" w:color="000000" w:fill="DBE5F1"/>
                  <w:vAlign w:val="center"/>
                </w:tcPr>
                <w:p w:rsidR="00906EFD" w:rsidRPr="00A22EB5" w:rsidRDefault="00906EFD" w:rsidP="00906EFD">
                  <w:pPr>
                    <w:ind w:left="0"/>
                    <w:rPr>
                      <w:rFonts w:ascii="Calibri" w:hAnsi="Calibri"/>
                      <w:color w:val="000000"/>
                      <w:szCs w:val="24"/>
                      <w:lang w:eastAsia="es-ES_tradnl"/>
                    </w:rPr>
                  </w:pPr>
                  <w:r w:rsidRPr="00A22EB5">
                    <w:rPr>
                      <w:rFonts w:ascii="Calibri" w:hAnsi="Calibri"/>
                      <w:color w:val="000000"/>
                      <w:szCs w:val="24"/>
                      <w:lang w:eastAsia="es-ES_tradnl"/>
                    </w:rPr>
                    <w:t>4</w:t>
                  </w:r>
                </w:p>
              </w:tc>
              <w:tc>
                <w:tcPr>
                  <w:tcW w:w="1956" w:type="dxa"/>
                  <w:tcBorders>
                    <w:top w:val="single" w:sz="4" w:space="0" w:color="auto"/>
                    <w:left w:val="single" w:sz="4" w:space="0" w:color="auto"/>
                    <w:bottom w:val="single" w:sz="4" w:space="0" w:color="auto"/>
                    <w:right w:val="single" w:sz="4" w:space="0" w:color="auto"/>
                  </w:tcBorders>
                  <w:shd w:val="clear" w:color="000000" w:fill="DBE5F1"/>
                  <w:vAlign w:val="center"/>
                </w:tcPr>
                <w:p w:rsidR="00906EFD" w:rsidRPr="00A22EB5" w:rsidRDefault="00906EFD" w:rsidP="00906EFD">
                  <w:pPr>
                    <w:ind w:left="0"/>
                    <w:rPr>
                      <w:rFonts w:ascii="Calibri" w:hAnsi="Calibri"/>
                      <w:color w:val="000000"/>
                      <w:szCs w:val="24"/>
                      <w:lang w:eastAsia="es-ES_tradnl"/>
                    </w:rPr>
                  </w:pPr>
                  <w:r w:rsidRPr="00A22EB5">
                    <w:rPr>
                      <w:rFonts w:ascii="Calibri" w:hAnsi="Calibri"/>
                      <w:color w:val="000000"/>
                      <w:szCs w:val="24"/>
                      <w:lang w:eastAsia="es-ES_tradnl"/>
                    </w:rPr>
                    <w:t>Incomplete pool</w:t>
                  </w:r>
                </w:p>
              </w:tc>
              <w:tc>
                <w:tcPr>
                  <w:tcW w:w="2352" w:type="dxa"/>
                  <w:tcBorders>
                    <w:top w:val="single" w:sz="4" w:space="0" w:color="auto"/>
                    <w:left w:val="nil"/>
                    <w:bottom w:val="single" w:sz="4" w:space="0" w:color="auto"/>
                    <w:right w:val="single" w:sz="4" w:space="0" w:color="auto"/>
                  </w:tcBorders>
                  <w:shd w:val="clear" w:color="000000" w:fill="DBE5F1"/>
                  <w:vAlign w:val="center"/>
                </w:tcPr>
                <w:p w:rsidR="00906EFD" w:rsidRPr="00A22EB5" w:rsidRDefault="00906EFD" w:rsidP="00906EFD">
                  <w:pPr>
                    <w:ind w:left="0"/>
                    <w:rPr>
                      <w:rFonts w:ascii="Calibri" w:hAnsi="Calibri"/>
                      <w:color w:val="000000"/>
                      <w:szCs w:val="24"/>
                      <w:lang w:eastAsia="es-ES_tradnl"/>
                    </w:rPr>
                  </w:pPr>
                  <w:r w:rsidRPr="00A22EB5">
                    <w:rPr>
                      <w:rFonts w:ascii="Calibri" w:hAnsi="Calibri"/>
                      <w:color w:val="000000"/>
                      <w:szCs w:val="24"/>
                      <w:lang w:eastAsia="es-ES_tradnl"/>
                    </w:rPr>
                    <w:t>Not settled due to  incomplete pool</w:t>
                  </w:r>
                </w:p>
              </w:tc>
              <w:tc>
                <w:tcPr>
                  <w:tcW w:w="1748" w:type="dxa"/>
                  <w:tcBorders>
                    <w:top w:val="single" w:sz="4" w:space="0" w:color="auto"/>
                    <w:left w:val="nil"/>
                    <w:bottom w:val="single" w:sz="4" w:space="0" w:color="auto"/>
                    <w:right w:val="single" w:sz="4" w:space="0" w:color="auto"/>
                  </w:tcBorders>
                  <w:shd w:val="clear" w:color="000000" w:fill="DBE5F1"/>
                  <w:vAlign w:val="center"/>
                </w:tcPr>
                <w:p w:rsidR="00906EFD" w:rsidRPr="00A22EB5" w:rsidRDefault="00906EFD" w:rsidP="00906EFD">
                  <w:pPr>
                    <w:ind w:left="0"/>
                    <w:rPr>
                      <w:rFonts w:ascii="Calibri" w:hAnsi="Calibri"/>
                      <w:color w:val="000000"/>
                      <w:szCs w:val="24"/>
                      <w:lang w:eastAsia="es-ES_tradnl"/>
                    </w:rPr>
                  </w:pPr>
                  <w:r w:rsidRPr="00A22EB5">
                    <w:rPr>
                      <w:rFonts w:ascii="Calibri" w:hAnsi="Calibri"/>
                      <w:color w:val="000000"/>
                      <w:szCs w:val="24"/>
                      <w:lang w:eastAsia="es-ES_tradnl"/>
                    </w:rPr>
                    <w:t xml:space="preserve">semt.014, sese.024, semt.018, </w:t>
                  </w:r>
                  <w:r w:rsidRPr="00DE3FF0">
                    <w:rPr>
                      <w:rFonts w:ascii="Calibri" w:hAnsi="Calibri"/>
                      <w:color w:val="000000"/>
                      <w:szCs w:val="24"/>
                      <w:lang w:eastAsia="es-ES_tradnl"/>
                    </w:rPr>
                    <w:t>semt.022</w:t>
                  </w:r>
                </w:p>
              </w:tc>
              <w:tc>
                <w:tcPr>
                  <w:tcW w:w="1845" w:type="dxa"/>
                  <w:tcBorders>
                    <w:top w:val="single" w:sz="4" w:space="0" w:color="auto"/>
                    <w:left w:val="nil"/>
                    <w:bottom w:val="single" w:sz="4" w:space="0" w:color="auto"/>
                    <w:right w:val="single" w:sz="4" w:space="0" w:color="auto"/>
                  </w:tcBorders>
                  <w:shd w:val="clear" w:color="000000" w:fill="DBE5F1"/>
                  <w:vAlign w:val="center"/>
                </w:tcPr>
                <w:p w:rsidR="00906EFD" w:rsidRPr="00A22EB5" w:rsidRDefault="00906EFD" w:rsidP="00906EFD">
                  <w:pPr>
                    <w:ind w:left="0"/>
                    <w:rPr>
                      <w:rFonts w:ascii="Calibri" w:hAnsi="Calibri"/>
                      <w:color w:val="000000"/>
                      <w:szCs w:val="24"/>
                    </w:rPr>
                  </w:pPr>
                  <w:r w:rsidRPr="00A22EB5">
                    <w:rPr>
                      <w:rFonts w:ascii="Calibri" w:hAnsi="Calibri"/>
                      <w:color w:val="000000"/>
                      <w:szCs w:val="24"/>
                      <w:lang w:eastAsia="es-ES_tradnl"/>
                    </w:rPr>
                    <w:t>New functionality</w:t>
                  </w:r>
                </w:p>
              </w:tc>
            </w:tr>
          </w:tbl>
          <w:p w:rsidR="00906EFD" w:rsidRPr="007D51A9" w:rsidRDefault="00906EFD" w:rsidP="00906EFD">
            <w:pPr>
              <w:pStyle w:val="Default"/>
              <w:rPr>
                <w:rFonts w:ascii="Times New Roman" w:hAnsi="Times New Roman" w:cs="Times New Roman"/>
                <w:lang w:val="en-US"/>
              </w:rPr>
            </w:pPr>
          </w:p>
          <w:p w:rsidR="00906EFD" w:rsidRDefault="00906EFD" w:rsidP="00906EFD">
            <w:pPr>
              <w:spacing w:before="0"/>
              <w:rPr>
                <w:b/>
                <w:szCs w:val="24"/>
              </w:rPr>
            </w:pPr>
            <w:r>
              <w:rPr>
                <w:b/>
                <w:szCs w:val="24"/>
              </w:rPr>
              <w:br w:type="page"/>
            </w:r>
          </w:p>
          <w:p w:rsidR="00465865" w:rsidRPr="00DB39D9" w:rsidRDefault="00465865" w:rsidP="00B50969">
            <w:pPr>
              <w:ind w:left="0"/>
            </w:pPr>
          </w:p>
        </w:tc>
      </w:tr>
      <w:tr w:rsidR="00465865" w:rsidRPr="00D54675" w:rsidTr="00B50969">
        <w:tc>
          <w:tcPr>
            <w:tcW w:w="8721" w:type="dxa"/>
            <w:gridSpan w:val="2"/>
            <w:shd w:val="pct5" w:color="auto" w:fill="auto"/>
          </w:tcPr>
          <w:p w:rsidR="00465865" w:rsidRPr="00D54675" w:rsidRDefault="00465865" w:rsidP="00B50969">
            <w:pPr>
              <w:spacing w:before="80" w:after="80"/>
              <w:ind w:left="0"/>
              <w:rPr>
                <w:color w:val="800000"/>
              </w:rPr>
            </w:pPr>
            <w:r w:rsidRPr="00D54675">
              <w:rPr>
                <w:b/>
              </w:rPr>
              <w:t>Business context</w:t>
            </w:r>
          </w:p>
        </w:tc>
      </w:tr>
      <w:tr w:rsidR="00465865" w:rsidRPr="00DB39D9" w:rsidTr="00B50969">
        <w:tc>
          <w:tcPr>
            <w:tcW w:w="8721" w:type="dxa"/>
            <w:gridSpan w:val="2"/>
          </w:tcPr>
          <w:p w:rsidR="00465865" w:rsidRPr="00906EFD" w:rsidRDefault="00465865" w:rsidP="00B50969">
            <w:pPr>
              <w:spacing w:before="0"/>
              <w:ind w:left="0"/>
              <w:rPr>
                <w:u w:val="single"/>
              </w:rPr>
            </w:pPr>
            <w:r w:rsidRPr="00906EFD">
              <w:rPr>
                <w:u w:val="single"/>
              </w:rPr>
              <w:t>Business Context:</w:t>
            </w:r>
          </w:p>
          <w:p w:rsidR="00465865" w:rsidRDefault="00465865" w:rsidP="00B50969">
            <w:pPr>
              <w:spacing w:before="0"/>
              <w:ind w:left="0"/>
            </w:pPr>
            <w:r>
              <w:t xml:space="preserve">The inclusion of T2S in the Market introduced a new level of Actors within the chain of settlement participants. This inclusion has introduced new flows, new functionalities and new validations and controls in the incoming messages. </w:t>
            </w:r>
          </w:p>
          <w:p w:rsidR="00465865" w:rsidRDefault="00465865" w:rsidP="00B50969">
            <w:pPr>
              <w:spacing w:before="0"/>
              <w:ind w:left="0"/>
            </w:pPr>
          </w:p>
          <w:p w:rsidR="00465865" w:rsidRDefault="00465865" w:rsidP="00B50969">
            <w:pPr>
              <w:spacing w:before="0"/>
              <w:ind w:left="0"/>
            </w:pPr>
            <w:r>
              <w:t>These new validations and controls lead to the necessity of adding new reason codes to different Statuses within the StatusAdvice messages in order to notify the reasons behind these new validations and controls.</w:t>
            </w:r>
          </w:p>
          <w:p w:rsidR="00465865" w:rsidRDefault="00465865" w:rsidP="00B50969">
            <w:pPr>
              <w:spacing w:before="0"/>
              <w:ind w:left="0"/>
            </w:pPr>
          </w:p>
          <w:p w:rsidR="00465865" w:rsidRDefault="00465865" w:rsidP="00B50969">
            <w:pPr>
              <w:spacing w:before="0"/>
              <w:ind w:left="0"/>
            </w:pPr>
            <w:r>
              <w:t xml:space="preserve">The addition of new reason codes to the Pending status is required from two different contexts within T2S: for the use of the different types of Holds indicators and when instructions are within a pool and are pending settlement. </w:t>
            </w:r>
          </w:p>
          <w:p w:rsidR="00465865" w:rsidRDefault="00465865" w:rsidP="00B50969">
            <w:pPr>
              <w:spacing w:before="0"/>
              <w:ind w:left="0"/>
            </w:pPr>
          </w:p>
          <w:p w:rsidR="00465865" w:rsidRDefault="00465865" w:rsidP="00B50969">
            <w:pPr>
              <w:spacing w:before="0"/>
              <w:ind w:left="0"/>
            </w:pPr>
            <w:r>
              <w:t>With regards to the codes requested for the “Holds”, the current available codes do not allow to cover the different possibilities in T2S:</w:t>
            </w:r>
          </w:p>
          <w:p w:rsidR="00465865" w:rsidRDefault="00465865" w:rsidP="00313132">
            <w:pPr>
              <w:pStyle w:val="ListParagraph"/>
              <w:numPr>
                <w:ilvl w:val="0"/>
                <w:numId w:val="16"/>
              </w:numPr>
              <w:spacing w:before="0"/>
            </w:pPr>
            <w:r>
              <w:t>Party Hold (mapped to PREA)</w:t>
            </w:r>
          </w:p>
          <w:p w:rsidR="00465865" w:rsidRDefault="00465865" w:rsidP="00313132">
            <w:pPr>
              <w:pStyle w:val="ListParagraph"/>
              <w:numPr>
                <w:ilvl w:val="0"/>
                <w:numId w:val="16"/>
              </w:numPr>
              <w:spacing w:before="0"/>
            </w:pPr>
            <w:r>
              <w:t>CSD Hold (missing)</w:t>
            </w:r>
          </w:p>
          <w:p w:rsidR="00465865" w:rsidRDefault="00465865" w:rsidP="00313132">
            <w:pPr>
              <w:pStyle w:val="ListParagraph"/>
              <w:numPr>
                <w:ilvl w:val="0"/>
                <w:numId w:val="16"/>
              </w:numPr>
              <w:spacing w:before="0"/>
            </w:pPr>
            <w:r>
              <w:t>CSD Validation Hold (missing)</w:t>
            </w:r>
          </w:p>
          <w:p w:rsidR="00465865" w:rsidRDefault="00465865" w:rsidP="00313132">
            <w:pPr>
              <w:pStyle w:val="ListParagraph"/>
              <w:numPr>
                <w:ilvl w:val="0"/>
                <w:numId w:val="16"/>
              </w:numPr>
              <w:spacing w:before="0"/>
            </w:pPr>
            <w:r>
              <w:t>CoSD Hold (mapped to PRSY)</w:t>
            </w:r>
          </w:p>
          <w:p w:rsidR="00906EFD" w:rsidRPr="00E12A44" w:rsidRDefault="00465865" w:rsidP="00313132">
            <w:pPr>
              <w:pStyle w:val="ListParagraph"/>
              <w:numPr>
                <w:ilvl w:val="0"/>
                <w:numId w:val="16"/>
              </w:numPr>
              <w:spacing w:before="0"/>
              <w:rPr>
                <w:rFonts w:ascii="Helvetica" w:hAnsi="Helvetica"/>
                <w:strike/>
                <w:color w:val="FF0000"/>
              </w:rPr>
            </w:pPr>
            <w:r w:rsidRPr="00E12A44">
              <w:rPr>
                <w:rFonts w:ascii="Helvetica" w:hAnsi="Helvetica"/>
                <w:strike/>
                <w:color w:val="FF0000"/>
              </w:rPr>
              <w:t>CoSD Release (missing)</w:t>
            </w:r>
          </w:p>
          <w:p w:rsidR="00906EFD" w:rsidRPr="00E12A44" w:rsidRDefault="00906EFD" w:rsidP="00313132">
            <w:pPr>
              <w:pStyle w:val="ListParagraph"/>
              <w:numPr>
                <w:ilvl w:val="0"/>
                <w:numId w:val="16"/>
              </w:numPr>
              <w:spacing w:before="0"/>
              <w:rPr>
                <w:color w:val="FFC000"/>
              </w:rPr>
            </w:pPr>
            <w:r w:rsidRPr="00E12A44">
              <w:rPr>
                <w:color w:val="FFC000"/>
              </w:rPr>
              <w:t>CoSD Awaiting Release (missing) applies to sese.024.</w:t>
            </w:r>
          </w:p>
          <w:p w:rsidR="00906EFD" w:rsidRPr="00E12A44" w:rsidRDefault="00906EFD" w:rsidP="00313132">
            <w:pPr>
              <w:pStyle w:val="ListParagraph"/>
              <w:numPr>
                <w:ilvl w:val="0"/>
                <w:numId w:val="16"/>
              </w:numPr>
              <w:spacing w:before="0"/>
              <w:rPr>
                <w:color w:val="FF0000"/>
              </w:rPr>
            </w:pPr>
            <w:r w:rsidRPr="00E12A44">
              <w:rPr>
                <w:color w:val="FF0000"/>
              </w:rPr>
              <w:t>CoSD Awaiting Administrative Confirmation (missing), applies to sese.027</w:t>
            </w:r>
          </w:p>
          <w:p w:rsidR="00465865" w:rsidRDefault="00465865" w:rsidP="00B50969">
            <w:pPr>
              <w:spacing w:before="0"/>
              <w:ind w:left="0"/>
            </w:pPr>
          </w:p>
          <w:p w:rsidR="00465865" w:rsidRDefault="00465865" w:rsidP="00B50969">
            <w:pPr>
              <w:spacing w:before="0"/>
              <w:ind w:left="0"/>
            </w:pPr>
            <w:r>
              <w:t>Having these additional codes will allow T2S to provide to the participants the detail of the type of Hold that has been set on their instruction via the status notification (independently from the fact that these situations are also part of the HoldIndicator within the Transaction Details).</w:t>
            </w:r>
          </w:p>
          <w:p w:rsidR="00465865" w:rsidRDefault="00465865" w:rsidP="00B50969">
            <w:pPr>
              <w:spacing w:before="0"/>
              <w:ind w:left="0"/>
            </w:pPr>
          </w:p>
          <w:p w:rsidR="00465865" w:rsidRDefault="00465865" w:rsidP="00B50969">
            <w:pPr>
              <w:spacing w:before="0"/>
              <w:ind w:left="0"/>
            </w:pPr>
            <w:r>
              <w:t xml:space="preserve">#1. “CSD Hold” </w:t>
            </w:r>
          </w:p>
          <w:p w:rsidR="00E12A44" w:rsidRDefault="00465865" w:rsidP="00E12A44">
            <w:pPr>
              <w:autoSpaceDE w:val="0"/>
              <w:autoSpaceDN w:val="0"/>
              <w:adjustRightInd w:val="0"/>
              <w:spacing w:before="0"/>
              <w:ind w:left="414"/>
              <w:jc w:val="both"/>
              <w:rPr>
                <w:rFonts w:cs="Arial"/>
                <w:szCs w:val="24"/>
              </w:rPr>
            </w:pPr>
            <w:r>
              <w:t xml:space="preserve">T2S shall be able to communicate the Pending status of a Settlement Instruction that is on CSD Hold.  </w:t>
            </w:r>
            <w:r w:rsidR="00E12A44" w:rsidRPr="00CD39D4">
              <w:rPr>
                <w:rFonts w:cs="Arial"/>
                <w:color w:val="FF0000"/>
                <w:szCs w:val="24"/>
              </w:rPr>
              <w:t>The instruction was put on hold by the CSD.</w:t>
            </w:r>
            <w:r w:rsidR="00E12A44" w:rsidRPr="00A22EB5">
              <w:rPr>
                <w:rFonts w:cs="Arial"/>
                <w:szCs w:val="24"/>
              </w:rPr>
              <w:t xml:space="preserve"> </w:t>
            </w:r>
          </w:p>
          <w:p w:rsidR="00465865" w:rsidRDefault="00465865" w:rsidP="00B50969">
            <w:pPr>
              <w:spacing w:before="0"/>
              <w:ind w:left="0"/>
            </w:pPr>
          </w:p>
          <w:p w:rsidR="00465865" w:rsidRDefault="00465865" w:rsidP="00B50969">
            <w:pPr>
              <w:spacing w:before="0"/>
              <w:ind w:left="0"/>
            </w:pPr>
            <w:r>
              <w:t xml:space="preserve">#2. “CSD Validation Hold” </w:t>
            </w:r>
          </w:p>
          <w:p w:rsidR="00E12A44" w:rsidRPr="00CD39D4" w:rsidRDefault="00465865" w:rsidP="00E12A44">
            <w:pPr>
              <w:autoSpaceDE w:val="0"/>
              <w:autoSpaceDN w:val="0"/>
              <w:adjustRightInd w:val="0"/>
              <w:spacing w:before="0"/>
              <w:ind w:left="414"/>
              <w:jc w:val="both"/>
              <w:rPr>
                <w:rFonts w:cs="Arial"/>
                <w:color w:val="FF0000"/>
                <w:szCs w:val="24"/>
              </w:rPr>
            </w:pPr>
            <w:r>
              <w:t>T2S shall be able to communicate the Pending status of a Settlement Instruction that is on CSD Validation Hold.</w:t>
            </w:r>
            <w:r w:rsidR="00E12A44">
              <w:t xml:space="preserve"> </w:t>
            </w:r>
            <w:r w:rsidR="00E12A44" w:rsidRPr="00CD39D4">
              <w:rPr>
                <w:rFonts w:cs="Arial"/>
                <w:color w:val="FF0000"/>
                <w:szCs w:val="24"/>
              </w:rPr>
              <w:t>The instruction was put on hold by T2S but based on CSD validation rules.</w:t>
            </w:r>
          </w:p>
          <w:p w:rsidR="00465865" w:rsidRDefault="00465865" w:rsidP="00B50969">
            <w:pPr>
              <w:spacing w:before="0"/>
              <w:ind w:left="0"/>
            </w:pPr>
          </w:p>
          <w:p w:rsidR="00465865" w:rsidRDefault="00465865" w:rsidP="00B50969">
            <w:pPr>
              <w:spacing w:before="0"/>
              <w:ind w:left="0"/>
            </w:pPr>
          </w:p>
          <w:p w:rsidR="00465865" w:rsidRPr="00BE3159" w:rsidRDefault="00465865" w:rsidP="00B50969">
            <w:pPr>
              <w:spacing w:before="0"/>
              <w:ind w:left="0"/>
              <w:rPr>
                <w:color w:val="FFC000"/>
              </w:rPr>
            </w:pPr>
            <w:r w:rsidRPr="00BE3159">
              <w:rPr>
                <w:color w:val="FFC000"/>
              </w:rPr>
              <w:t xml:space="preserve">#3. “CoSD Release” </w:t>
            </w:r>
          </w:p>
          <w:p w:rsidR="00465865" w:rsidRDefault="00465865" w:rsidP="00B50969">
            <w:pPr>
              <w:spacing w:before="0"/>
              <w:ind w:left="0"/>
            </w:pPr>
            <w:r>
              <w:t>T2S shall be able to communicate the Pending status of a Settlement Instruction that is on CoSD Hold awaiting a Release from the Administering Parties. This reason code shall be used in two cases:</w:t>
            </w:r>
          </w:p>
          <w:p w:rsidR="00465865" w:rsidRDefault="00465865" w:rsidP="00B50969">
            <w:pPr>
              <w:spacing w:before="0"/>
              <w:ind w:left="0"/>
            </w:pPr>
            <w:r>
              <w:t>-</w:t>
            </w:r>
            <w:r>
              <w:tab/>
              <w:t xml:space="preserve">After the securities/cash blocking in a CoSD instruction to notify the Administering Parties that the instruction is awaiting their release. </w:t>
            </w:r>
          </w:p>
          <w:p w:rsidR="00465865" w:rsidRDefault="00465865" w:rsidP="00B50969">
            <w:pPr>
              <w:spacing w:before="0"/>
              <w:ind w:left="0"/>
            </w:pPr>
            <w:r>
              <w:t>-</w:t>
            </w:r>
            <w:r>
              <w:tab/>
              <w:t>When a T2S Actor intends to cancel a CoSD Settlement Instruction and at least one Administering Party has not sent yet its CoSD Cancellation instruction.</w:t>
            </w:r>
          </w:p>
          <w:p w:rsidR="00465865" w:rsidRDefault="00465865" w:rsidP="00B50969">
            <w:pPr>
              <w:spacing w:before="0"/>
              <w:ind w:left="0"/>
            </w:pPr>
          </w:p>
          <w:p w:rsidR="00465865" w:rsidRDefault="00465865" w:rsidP="00B50969">
            <w:pPr>
              <w:spacing w:before="0"/>
              <w:ind w:left="0"/>
            </w:pPr>
            <w:r>
              <w:t>#4. “</w:t>
            </w:r>
            <w:r w:rsidRPr="00E12A44">
              <w:rPr>
                <w:rFonts w:cs="Arial"/>
              </w:rPr>
              <w:t xml:space="preserve">Incomplete </w:t>
            </w:r>
            <w:r w:rsidR="00E12A44" w:rsidRPr="00E12A44">
              <w:rPr>
                <w:rFonts w:cs="Arial"/>
                <w:strike/>
                <w:color w:val="FF0000"/>
                <w:szCs w:val="24"/>
                <w:lang w:val="es-ES_tradnl"/>
              </w:rPr>
              <w:t>Pool</w:t>
            </w:r>
            <w:r w:rsidR="00E12A44" w:rsidRPr="00E12A44">
              <w:rPr>
                <w:rFonts w:cs="Arial"/>
                <w:strike/>
                <w:szCs w:val="24"/>
                <w:lang w:val="es-ES_tradnl"/>
              </w:rPr>
              <w:t xml:space="preserve"> </w:t>
            </w:r>
            <w:r w:rsidR="00E12A44" w:rsidRPr="00E12A44">
              <w:rPr>
                <w:rFonts w:cs="Arial"/>
                <w:color w:val="FF0000"/>
                <w:szCs w:val="24"/>
                <w:lang w:val="es-ES_tradnl"/>
              </w:rPr>
              <w:t>Number Count</w:t>
            </w:r>
            <w:r w:rsidR="00E12A44">
              <w:t xml:space="preserve"> </w:t>
            </w:r>
            <w:r>
              <w:t xml:space="preserve">” </w:t>
            </w:r>
          </w:p>
          <w:p w:rsidR="00465865" w:rsidRDefault="00465865" w:rsidP="00B50969">
            <w:pPr>
              <w:spacing w:before="0"/>
              <w:ind w:left="0"/>
            </w:pPr>
            <w:r>
              <w:t xml:space="preserve">In T2S, the instructions could be linked together through a pool identification that has a pool counter. On the Intended Settlement Date, T2S checks if all the instructions specified in the pool counter have been received in order to start their settlement. In case the pool is not yet completed, T2S would keep pending the settlement of all those instructions. Therefore, a new reason code needs to be added to explain this situation.  </w:t>
            </w:r>
          </w:p>
          <w:p w:rsidR="00465865" w:rsidRPr="00E12A44" w:rsidRDefault="00465865" w:rsidP="00B50969">
            <w:pPr>
              <w:spacing w:before="0"/>
              <w:ind w:left="0"/>
              <w:rPr>
                <w:u w:val="single"/>
              </w:rPr>
            </w:pPr>
            <w:r w:rsidRPr="00E12A44">
              <w:rPr>
                <w:u w:val="single"/>
              </w:rPr>
              <w:t>General T2S business context background and community of interested users:</w:t>
            </w:r>
          </w:p>
          <w:p w:rsidR="00465865" w:rsidRDefault="00465865" w:rsidP="00B50969">
            <w:pPr>
              <w:spacing w:before="0"/>
              <w:ind w:left="0"/>
            </w:pPr>
            <w:r>
              <w:t>The cross-border and domestic settlement of securities against central bank money requires harmonized and standardized messages as a part of an effective and efficient communication. The current European post-trade sector is fragmented into multiple national markets. This lack of integration implicates a significant cost burden and inefficiency of cross-border wholesale transactions, and a very significant inhibition of retail transactions. To address this issue at European level, the consolidated, harmonized and non-profit platform TARGET2-Securities (T2S), which will provide settlement services to the Central Securities Depositories (CSDs) and their participants, will be delivered by the Eurosystem to the market by 2014.</w:t>
            </w:r>
          </w:p>
          <w:p w:rsidR="00465865" w:rsidRDefault="00465865" w:rsidP="00B50969">
            <w:pPr>
              <w:spacing w:before="0"/>
              <w:ind w:left="0"/>
            </w:pPr>
            <w:r>
              <w:t>The scope of this request covers the maintenance process of ISO registered messages which shall be used by T2S. These messages shall be used for the communication of the system with its users, namely Central Securities Depositories (CSD) and CSD participants as well as other platforms such as collateral management platforms and RTGS systems.</w:t>
            </w:r>
          </w:p>
          <w:p w:rsidR="00465865" w:rsidRPr="00E12A44" w:rsidRDefault="00465865" w:rsidP="00B50969">
            <w:pPr>
              <w:spacing w:before="0"/>
              <w:ind w:left="0"/>
              <w:rPr>
                <w:u w:val="single"/>
              </w:rPr>
            </w:pPr>
            <w:r w:rsidRPr="00E12A44">
              <w:rPr>
                <w:u w:val="single"/>
              </w:rPr>
              <w:t>Specific benefits of this change request:</w:t>
            </w:r>
          </w:p>
          <w:p w:rsidR="00465865" w:rsidRPr="00DB39D9" w:rsidRDefault="00465865" w:rsidP="00B50969">
            <w:pPr>
              <w:spacing w:before="0"/>
              <w:ind w:left="0"/>
            </w:pPr>
            <w:r>
              <w:t>With such new reason codes, T2S Parties will be provided with a more specific and relevant reason for the pending status of their instructions.</w:t>
            </w:r>
          </w:p>
        </w:tc>
      </w:tr>
      <w:tr w:rsidR="00465865" w:rsidRPr="00D54675" w:rsidTr="00B50969">
        <w:tc>
          <w:tcPr>
            <w:tcW w:w="8721" w:type="dxa"/>
            <w:gridSpan w:val="2"/>
            <w:shd w:val="pct5" w:color="auto" w:fill="auto"/>
          </w:tcPr>
          <w:p w:rsidR="00465865" w:rsidRPr="00D54675" w:rsidRDefault="00465865" w:rsidP="00B50969">
            <w:pPr>
              <w:spacing w:before="80" w:after="80"/>
              <w:ind w:left="0"/>
              <w:rPr>
                <w:color w:val="800000"/>
              </w:rPr>
            </w:pPr>
            <w:r w:rsidRPr="00D54675">
              <w:rPr>
                <w:b/>
              </w:rPr>
              <w:t>Message Type(s) Impacted</w:t>
            </w:r>
          </w:p>
        </w:tc>
      </w:tr>
      <w:tr w:rsidR="00465865" w:rsidRPr="00C37C7D" w:rsidTr="00B50969">
        <w:tc>
          <w:tcPr>
            <w:tcW w:w="8721" w:type="dxa"/>
            <w:gridSpan w:val="2"/>
          </w:tcPr>
          <w:p w:rsidR="00465865" w:rsidRPr="00A37A65" w:rsidRDefault="00465865" w:rsidP="00B50969">
            <w:pPr>
              <w:ind w:left="0"/>
              <w:rPr>
                <w:lang w:val="de-DE"/>
              </w:rPr>
            </w:pPr>
            <w:r w:rsidRPr="00A37A65">
              <w:rPr>
                <w:lang w:val="de-DE"/>
              </w:rPr>
              <w:t xml:space="preserve">semt.014, semt.018, sese.024, </w:t>
            </w:r>
            <w:r w:rsidR="00E12A44">
              <w:rPr>
                <w:lang w:val="de-DE"/>
              </w:rPr>
              <w:t>sese.027, MT 548, MT 537</w:t>
            </w:r>
          </w:p>
        </w:tc>
      </w:tr>
      <w:tr w:rsidR="00465865" w:rsidRPr="00D54675" w:rsidTr="00B50969">
        <w:tc>
          <w:tcPr>
            <w:tcW w:w="8721" w:type="dxa"/>
            <w:gridSpan w:val="2"/>
            <w:shd w:val="pct5" w:color="auto" w:fill="auto"/>
          </w:tcPr>
          <w:p w:rsidR="00465865" w:rsidRPr="00D54675" w:rsidRDefault="00465865" w:rsidP="00B50969">
            <w:pPr>
              <w:spacing w:before="80" w:after="80"/>
              <w:ind w:left="0"/>
              <w:rPr>
                <w:color w:val="800000"/>
              </w:rPr>
            </w:pPr>
            <w:r w:rsidRPr="00D54675">
              <w:rPr>
                <w:b/>
              </w:rPr>
              <w:t>Examples</w:t>
            </w:r>
          </w:p>
        </w:tc>
      </w:tr>
      <w:tr w:rsidR="00465865" w:rsidRPr="008466D3" w:rsidTr="00B50969">
        <w:tc>
          <w:tcPr>
            <w:tcW w:w="8721" w:type="dxa"/>
            <w:gridSpan w:val="2"/>
            <w:tcBorders>
              <w:bottom w:val="dotted" w:sz="4" w:space="0" w:color="auto"/>
            </w:tcBorders>
          </w:tcPr>
          <w:p w:rsidR="00BE3159" w:rsidRPr="00A22EB5" w:rsidRDefault="00BE3159" w:rsidP="00BE3159">
            <w:pPr>
              <w:autoSpaceDE w:val="0"/>
              <w:autoSpaceDN w:val="0"/>
              <w:adjustRightInd w:val="0"/>
              <w:spacing w:before="0"/>
              <w:jc w:val="both"/>
              <w:rPr>
                <w:rFonts w:cs="Arial"/>
                <w:szCs w:val="24"/>
              </w:rPr>
            </w:pPr>
            <w:r w:rsidRPr="00A22EB5">
              <w:rPr>
                <w:rFonts w:cs="Arial"/>
                <w:szCs w:val="24"/>
              </w:rPr>
              <w:t>Following are some examples for each of the requested reason codes:</w:t>
            </w:r>
          </w:p>
          <w:p w:rsidR="00BE3159" w:rsidRPr="00A22EB5" w:rsidRDefault="00BE3159" w:rsidP="00BE3159">
            <w:pPr>
              <w:autoSpaceDE w:val="0"/>
              <w:autoSpaceDN w:val="0"/>
              <w:adjustRightInd w:val="0"/>
              <w:spacing w:before="0"/>
              <w:jc w:val="both"/>
              <w:rPr>
                <w:rFonts w:cs="Arial"/>
                <w:szCs w:val="24"/>
              </w:rPr>
            </w:pPr>
          </w:p>
          <w:p w:rsidR="00BE3159" w:rsidRPr="00A22EB5" w:rsidRDefault="00BE3159" w:rsidP="00BE3159">
            <w:pPr>
              <w:autoSpaceDE w:val="0"/>
              <w:autoSpaceDN w:val="0"/>
              <w:adjustRightInd w:val="0"/>
              <w:spacing w:before="0"/>
              <w:jc w:val="both"/>
              <w:rPr>
                <w:rFonts w:cs="Arial"/>
                <w:szCs w:val="24"/>
              </w:rPr>
            </w:pPr>
            <w:r w:rsidRPr="00A22EB5">
              <w:rPr>
                <w:rFonts w:cs="Arial"/>
                <w:szCs w:val="24"/>
              </w:rPr>
              <w:t xml:space="preserve">#1. “CSD Hold” </w:t>
            </w:r>
          </w:p>
          <w:p w:rsidR="00BE3159" w:rsidRPr="00A22EB5" w:rsidRDefault="00BE3159" w:rsidP="00BE3159">
            <w:pPr>
              <w:autoSpaceDE w:val="0"/>
              <w:autoSpaceDN w:val="0"/>
              <w:adjustRightInd w:val="0"/>
              <w:spacing w:before="0"/>
              <w:jc w:val="both"/>
              <w:rPr>
                <w:rFonts w:cs="Arial"/>
                <w:szCs w:val="24"/>
              </w:rPr>
            </w:pPr>
            <w:r w:rsidRPr="00A22EB5">
              <w:rPr>
                <w:rFonts w:cs="Arial"/>
                <w:szCs w:val="24"/>
              </w:rPr>
              <w:t>A T2S Actor, playing the role of a CSD, sends a Settlement Instruction on CSD Hold (through a sese.023 message) or amends an existing one setting the CSD Hold indicator to true (through a sese.030 message). T2S sends back a Status Advice informing on the pending status with a reason code that indicates this type of hold (“Your instruction on CSD Hold”).</w:t>
            </w:r>
          </w:p>
          <w:p w:rsidR="00BE3159" w:rsidRPr="00A22EB5" w:rsidRDefault="00BE3159" w:rsidP="00BE3159">
            <w:pPr>
              <w:autoSpaceDE w:val="0"/>
              <w:autoSpaceDN w:val="0"/>
              <w:adjustRightInd w:val="0"/>
              <w:spacing w:before="0"/>
              <w:jc w:val="both"/>
              <w:rPr>
                <w:rFonts w:cs="Arial"/>
                <w:szCs w:val="24"/>
              </w:rPr>
            </w:pPr>
          </w:p>
          <w:p w:rsidR="00BE3159" w:rsidRPr="00A22EB5" w:rsidRDefault="00BE3159" w:rsidP="00BE3159">
            <w:pPr>
              <w:autoSpaceDE w:val="0"/>
              <w:autoSpaceDN w:val="0"/>
              <w:adjustRightInd w:val="0"/>
              <w:spacing w:before="0"/>
              <w:jc w:val="both"/>
              <w:rPr>
                <w:rFonts w:cs="Arial"/>
                <w:szCs w:val="24"/>
              </w:rPr>
            </w:pPr>
            <w:r w:rsidRPr="00A22EB5">
              <w:rPr>
                <w:rFonts w:cs="Arial"/>
                <w:szCs w:val="24"/>
              </w:rPr>
              <w:t xml:space="preserve">#2. “CSD Validation Hold” </w:t>
            </w:r>
          </w:p>
          <w:p w:rsidR="00BE3159" w:rsidRPr="00A22EB5" w:rsidRDefault="00BE3159" w:rsidP="00BE3159">
            <w:pPr>
              <w:autoSpaceDE w:val="0"/>
              <w:autoSpaceDN w:val="0"/>
              <w:adjustRightInd w:val="0"/>
              <w:spacing w:before="0"/>
              <w:jc w:val="both"/>
              <w:rPr>
                <w:rFonts w:cs="Arial"/>
                <w:szCs w:val="24"/>
              </w:rPr>
            </w:pPr>
            <w:r w:rsidRPr="00A22EB5">
              <w:rPr>
                <w:rFonts w:cs="Arial"/>
                <w:szCs w:val="24"/>
              </w:rPr>
              <w:t xml:space="preserve">A T2S Actor, playing the role of a CSD or directly connected CSD Participant, sends a Settlement instruction to T2S. The Instruction fulfils predefined conditions of a restriction processing type (CSD Validation Hold). </w:t>
            </w:r>
          </w:p>
          <w:p w:rsidR="00BE3159" w:rsidRPr="00A22EB5" w:rsidRDefault="00BE3159" w:rsidP="00BE3159">
            <w:pPr>
              <w:autoSpaceDE w:val="0"/>
              <w:autoSpaceDN w:val="0"/>
              <w:adjustRightInd w:val="0"/>
              <w:spacing w:before="0"/>
              <w:jc w:val="both"/>
              <w:rPr>
                <w:rFonts w:cs="Arial"/>
                <w:szCs w:val="24"/>
              </w:rPr>
            </w:pPr>
            <w:r w:rsidRPr="00A22EB5">
              <w:rPr>
                <w:rFonts w:cs="Arial"/>
                <w:szCs w:val="24"/>
              </w:rPr>
              <w:t>Therefore, T2S sets the instruction status to “CSD Validation Hold” and sends back a Status Advice informing on the pending status with a reason code that indicates this type of hold (“Your Instruction on CSD Validation Hold”).</w:t>
            </w:r>
          </w:p>
          <w:p w:rsidR="00BE3159" w:rsidRPr="00A22EB5" w:rsidRDefault="00BE3159" w:rsidP="00BE3159">
            <w:pPr>
              <w:autoSpaceDE w:val="0"/>
              <w:autoSpaceDN w:val="0"/>
              <w:adjustRightInd w:val="0"/>
              <w:spacing w:before="0"/>
              <w:jc w:val="both"/>
              <w:rPr>
                <w:rFonts w:cs="Arial"/>
                <w:szCs w:val="24"/>
              </w:rPr>
            </w:pPr>
          </w:p>
          <w:p w:rsidR="00BE3159" w:rsidRPr="00A22EB5" w:rsidRDefault="00BE3159" w:rsidP="00BE3159">
            <w:pPr>
              <w:autoSpaceDE w:val="0"/>
              <w:autoSpaceDN w:val="0"/>
              <w:adjustRightInd w:val="0"/>
              <w:spacing w:before="0"/>
              <w:jc w:val="both"/>
              <w:rPr>
                <w:rFonts w:cs="Arial"/>
                <w:szCs w:val="24"/>
              </w:rPr>
            </w:pPr>
            <w:r w:rsidRPr="00A22EB5">
              <w:rPr>
                <w:rFonts w:cs="Arial"/>
                <w:szCs w:val="24"/>
              </w:rPr>
              <w:t xml:space="preserve">#3. “CoSD Release” </w:t>
            </w:r>
          </w:p>
          <w:p w:rsidR="00BE3159" w:rsidRPr="00A22EB5" w:rsidRDefault="00BE3159" w:rsidP="00BE3159">
            <w:pPr>
              <w:autoSpaceDE w:val="0"/>
              <w:autoSpaceDN w:val="0"/>
              <w:adjustRightInd w:val="0"/>
              <w:spacing w:before="0"/>
              <w:jc w:val="both"/>
              <w:rPr>
                <w:rFonts w:cs="Arial"/>
                <w:szCs w:val="24"/>
              </w:rPr>
            </w:pPr>
            <w:r w:rsidRPr="00A22EB5">
              <w:rPr>
                <w:rFonts w:cs="Arial"/>
                <w:szCs w:val="24"/>
              </w:rPr>
              <w:t>There are two business cases for the CoSD Release, the release of a CoSD settlement instruction and the Cancellation of a CoSD Settlement Instruction.</w:t>
            </w:r>
          </w:p>
          <w:p w:rsidR="00BE3159" w:rsidRPr="00A22EB5" w:rsidRDefault="00BE3159" w:rsidP="00313132">
            <w:pPr>
              <w:numPr>
                <w:ilvl w:val="0"/>
                <w:numId w:val="17"/>
              </w:numPr>
              <w:suppressAutoHyphens w:val="0"/>
              <w:autoSpaceDE w:val="0"/>
              <w:autoSpaceDN w:val="0"/>
              <w:adjustRightInd w:val="0"/>
              <w:spacing w:before="0" w:after="0"/>
              <w:jc w:val="both"/>
              <w:rPr>
                <w:rFonts w:cs="Arial"/>
                <w:szCs w:val="24"/>
              </w:rPr>
            </w:pPr>
            <w:r w:rsidRPr="00A22EB5">
              <w:rPr>
                <w:rFonts w:cs="Arial"/>
                <w:szCs w:val="24"/>
              </w:rPr>
              <w:t xml:space="preserve">On the Intended Settlement Date T2S detects that an instruction fulfils predefined CoSD rules and the instruction status is automatically set to “CoSD Hold”.  This means that the securities/cash is blocked and put at the disposal of the Administering Party who will release it to finalize the instruction. </w:t>
            </w:r>
          </w:p>
          <w:p w:rsidR="00BE3159" w:rsidRPr="00A22EB5" w:rsidRDefault="00BE3159" w:rsidP="00BE3159">
            <w:pPr>
              <w:autoSpaceDE w:val="0"/>
              <w:autoSpaceDN w:val="0"/>
              <w:adjustRightInd w:val="0"/>
              <w:spacing w:before="0"/>
              <w:ind w:left="720"/>
              <w:jc w:val="both"/>
              <w:rPr>
                <w:rFonts w:cs="Arial"/>
                <w:szCs w:val="24"/>
              </w:rPr>
            </w:pPr>
          </w:p>
          <w:p w:rsidR="00BE3159" w:rsidRPr="00A22EB5" w:rsidRDefault="00BE3159" w:rsidP="00BE3159">
            <w:pPr>
              <w:autoSpaceDE w:val="0"/>
              <w:autoSpaceDN w:val="0"/>
              <w:adjustRightInd w:val="0"/>
              <w:spacing w:before="0"/>
              <w:ind w:left="720"/>
              <w:jc w:val="both"/>
              <w:rPr>
                <w:rFonts w:cs="Arial"/>
                <w:szCs w:val="24"/>
              </w:rPr>
            </w:pPr>
            <w:r w:rsidRPr="00A22EB5">
              <w:rPr>
                <w:rFonts w:cs="Arial"/>
                <w:szCs w:val="24"/>
              </w:rPr>
              <w:t xml:space="preserve">Once the securities/cash blocking is settled within T2S and the confirmation sent, T2S sends a Status Advice (sese.024) informing about the pending situation and the readiness of the instruction to be released by the Administering Party. The Status Advice notifies a pending status with a reason code indicating that the CoSD Settlement instruction is awaiting the release from the Administering Party. </w:t>
            </w:r>
          </w:p>
          <w:p w:rsidR="00BE3159" w:rsidRPr="00A22EB5" w:rsidRDefault="00BE3159" w:rsidP="00BE3159">
            <w:pPr>
              <w:autoSpaceDE w:val="0"/>
              <w:autoSpaceDN w:val="0"/>
              <w:adjustRightInd w:val="0"/>
              <w:spacing w:before="0"/>
              <w:ind w:left="720"/>
              <w:jc w:val="both"/>
              <w:rPr>
                <w:rFonts w:cs="Arial"/>
                <w:szCs w:val="24"/>
              </w:rPr>
            </w:pPr>
          </w:p>
          <w:p w:rsidR="00BE3159" w:rsidRPr="00A22EB5" w:rsidRDefault="00BE3159" w:rsidP="00313132">
            <w:pPr>
              <w:numPr>
                <w:ilvl w:val="0"/>
                <w:numId w:val="17"/>
              </w:numPr>
              <w:suppressAutoHyphens w:val="0"/>
              <w:autoSpaceDE w:val="0"/>
              <w:autoSpaceDN w:val="0"/>
              <w:adjustRightInd w:val="0"/>
              <w:spacing w:before="0" w:after="0"/>
              <w:jc w:val="both"/>
              <w:rPr>
                <w:rFonts w:cs="Arial"/>
                <w:szCs w:val="24"/>
              </w:rPr>
            </w:pPr>
            <w:r w:rsidRPr="00A22EB5">
              <w:rPr>
                <w:rFonts w:cs="Arial"/>
                <w:szCs w:val="24"/>
              </w:rPr>
              <w:t>A T2S Actor sends a Cancellation instruction for a CoSD Settlement Instruction. T2S validates and accepts the cancellation request but if at least another T2S Actor has not sent yet its CoSD Cancellation instruction, the CoSD Cancellation cannot be executed. Then T2S sends a Status Advice to this cancellation request (sese.027) informing the pending status with a reason code that indicates that the CoSD Cancellation is still pending awaiting the cancellation from at le</w:t>
            </w:r>
            <w:r>
              <w:rPr>
                <w:rFonts w:cs="Arial"/>
                <w:szCs w:val="24"/>
              </w:rPr>
              <w:t>ast another Administering Party</w:t>
            </w:r>
            <w:r w:rsidRPr="00A22EB5">
              <w:rPr>
                <w:rFonts w:cs="Arial"/>
                <w:szCs w:val="24"/>
              </w:rPr>
              <w:t>.</w:t>
            </w:r>
          </w:p>
          <w:p w:rsidR="00BE3159" w:rsidRPr="00A22EB5" w:rsidRDefault="00BE3159" w:rsidP="00BE3159">
            <w:pPr>
              <w:autoSpaceDE w:val="0"/>
              <w:autoSpaceDN w:val="0"/>
              <w:adjustRightInd w:val="0"/>
              <w:spacing w:before="0"/>
              <w:jc w:val="both"/>
              <w:rPr>
                <w:rFonts w:cs="Arial"/>
                <w:szCs w:val="24"/>
              </w:rPr>
            </w:pPr>
          </w:p>
          <w:p w:rsidR="00BE3159" w:rsidRPr="00A22EB5" w:rsidRDefault="00BE3159" w:rsidP="00BE3159">
            <w:pPr>
              <w:autoSpaceDE w:val="0"/>
              <w:autoSpaceDN w:val="0"/>
              <w:adjustRightInd w:val="0"/>
              <w:spacing w:before="0"/>
              <w:jc w:val="both"/>
              <w:rPr>
                <w:rFonts w:cs="Arial"/>
                <w:szCs w:val="24"/>
              </w:rPr>
            </w:pPr>
            <w:r w:rsidRPr="00A22EB5">
              <w:rPr>
                <w:rFonts w:cs="Arial"/>
                <w:szCs w:val="24"/>
              </w:rPr>
              <w:t xml:space="preserve">#4. “Incomplete </w:t>
            </w:r>
            <w:r w:rsidRPr="00BE3159">
              <w:rPr>
                <w:rFonts w:cs="Arial"/>
                <w:strike/>
                <w:color w:val="FF0000"/>
                <w:szCs w:val="24"/>
              </w:rPr>
              <w:t xml:space="preserve">Pool </w:t>
            </w:r>
            <w:r w:rsidRPr="00BE3159">
              <w:rPr>
                <w:rFonts w:cs="Arial"/>
                <w:color w:val="FF0000"/>
                <w:szCs w:val="24"/>
              </w:rPr>
              <w:t>N</w:t>
            </w:r>
            <w:r w:rsidRPr="00BD6ED2">
              <w:rPr>
                <w:rFonts w:cs="Arial"/>
                <w:color w:val="FF0000"/>
                <w:szCs w:val="24"/>
              </w:rPr>
              <w:t>umber Count</w:t>
            </w:r>
            <w:r w:rsidRPr="00A22EB5">
              <w:rPr>
                <w:rFonts w:cs="Arial"/>
                <w:szCs w:val="24"/>
              </w:rPr>
              <w:t xml:space="preserve">” </w:t>
            </w:r>
          </w:p>
          <w:p w:rsidR="00BE3159" w:rsidRDefault="00BE3159" w:rsidP="00BE3159">
            <w:pPr>
              <w:autoSpaceDE w:val="0"/>
              <w:autoSpaceDN w:val="0"/>
              <w:adjustRightInd w:val="0"/>
              <w:spacing w:before="0"/>
              <w:jc w:val="both"/>
              <w:rPr>
                <w:rFonts w:cs="Arial"/>
                <w:szCs w:val="24"/>
              </w:rPr>
            </w:pPr>
            <w:r w:rsidRPr="00A22EB5">
              <w:rPr>
                <w:rFonts w:cs="Arial"/>
                <w:szCs w:val="24"/>
              </w:rPr>
              <w:t>On the Intended Settlement Date, T2S checks if all the instructions specified in a pool counter have been received in order to start their settlement.  However, when the pool is not yet completed, T2S would send to all instructions belonging to that particular pool a Status reporting that there are still some instructions missing to complete the pool.</w:t>
            </w:r>
          </w:p>
          <w:p w:rsidR="00465865" w:rsidRPr="008466D3" w:rsidRDefault="00465865" w:rsidP="00B50969">
            <w:pPr>
              <w:ind w:left="0"/>
              <w:rPr>
                <w:rFonts w:cs="Arial"/>
                <w:color w:val="000000"/>
              </w:rPr>
            </w:pPr>
          </w:p>
        </w:tc>
      </w:tr>
      <w:tr w:rsidR="00465865" w:rsidRPr="00A000F6" w:rsidTr="00B50969">
        <w:tc>
          <w:tcPr>
            <w:tcW w:w="8721" w:type="dxa"/>
            <w:gridSpan w:val="2"/>
            <w:tcBorders>
              <w:top w:val="dotted" w:sz="4" w:space="0" w:color="auto"/>
              <w:left w:val="dotted" w:sz="4" w:space="0" w:color="auto"/>
              <w:bottom w:val="dotted" w:sz="4" w:space="0" w:color="auto"/>
              <w:right w:val="dotted" w:sz="4" w:space="0" w:color="auto"/>
            </w:tcBorders>
            <w:shd w:val="pct5" w:color="auto" w:fill="auto"/>
          </w:tcPr>
          <w:p w:rsidR="00465865" w:rsidRPr="00A000F6" w:rsidRDefault="00465865" w:rsidP="00B50969">
            <w:pPr>
              <w:spacing w:before="80" w:after="80"/>
              <w:ind w:left="0"/>
              <w:rPr>
                <w:rFonts w:eastAsia="Times New Roman" w:cs="Arial"/>
                <w:iCs/>
                <w:color w:val="0000FF"/>
                <w:sz w:val="22"/>
                <w:szCs w:val="22"/>
                <w:highlight w:val="darkYellow"/>
                <w:lang w:eastAsia="en-GB"/>
              </w:rPr>
            </w:pPr>
            <w:r w:rsidRPr="00A000F6">
              <w:rPr>
                <w:b/>
              </w:rPr>
              <w:t>Standard</w:t>
            </w:r>
            <w:r>
              <w:rPr>
                <w:b/>
              </w:rPr>
              <w:t>s</w:t>
            </w:r>
            <w:r w:rsidRPr="00A000F6">
              <w:rPr>
                <w:b/>
              </w:rPr>
              <w:t xml:space="preserve"> Illustration</w:t>
            </w:r>
          </w:p>
        </w:tc>
      </w:tr>
      <w:tr w:rsidR="00465865" w:rsidRPr="003E323D" w:rsidTr="00B50969">
        <w:tc>
          <w:tcPr>
            <w:tcW w:w="8721" w:type="dxa"/>
            <w:gridSpan w:val="2"/>
            <w:tcBorders>
              <w:top w:val="dotted" w:sz="4" w:space="0" w:color="auto"/>
              <w:left w:val="dotted" w:sz="4" w:space="0" w:color="auto"/>
              <w:bottom w:val="dotted" w:sz="4" w:space="0" w:color="auto"/>
              <w:right w:val="dotted" w:sz="4" w:space="0" w:color="auto"/>
            </w:tcBorders>
            <w:shd w:val="clear" w:color="auto" w:fill="auto"/>
          </w:tcPr>
          <w:p w:rsidR="00465865" w:rsidRPr="00BE3159" w:rsidRDefault="006B79B0" w:rsidP="00B50969">
            <w:pPr>
              <w:ind w:left="0"/>
              <w:rPr>
                <w:b/>
                <w:u w:val="single"/>
              </w:rPr>
            </w:pPr>
            <w:r>
              <w:rPr>
                <w:b/>
                <w:u w:val="single"/>
              </w:rPr>
              <w:t xml:space="preserve">ISO 20022 </w:t>
            </w:r>
          </w:p>
          <w:p w:rsidR="001E249A" w:rsidRDefault="001E249A" w:rsidP="00B50969">
            <w:pPr>
              <w:ind w:left="0"/>
              <w:rPr>
                <w:b/>
              </w:rPr>
            </w:pPr>
          </w:p>
          <w:p w:rsidR="001E249A" w:rsidRDefault="001E249A" w:rsidP="00B50969">
            <w:pPr>
              <w:ind w:left="0"/>
              <w:rPr>
                <w:b/>
              </w:rPr>
            </w:pPr>
            <w:r>
              <w:rPr>
                <w:b/>
                <w:noProof/>
                <w:lang w:eastAsia="en-GB"/>
              </w:rPr>
              <w:drawing>
                <wp:inline distT="0" distB="0" distL="0" distR="0">
                  <wp:extent cx="5575935" cy="1559560"/>
                  <wp:effectExtent l="19050" t="0" r="5715" b="0"/>
                  <wp:docPr id="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2" cstate="print"/>
                          <a:srcRect/>
                          <a:stretch>
                            <a:fillRect/>
                          </a:stretch>
                        </pic:blipFill>
                        <pic:spPr bwMode="auto">
                          <a:xfrm>
                            <a:off x="0" y="0"/>
                            <a:ext cx="5575935" cy="1559560"/>
                          </a:xfrm>
                          <a:prstGeom prst="rect">
                            <a:avLst/>
                          </a:prstGeom>
                          <a:noFill/>
                          <a:ln w="9525">
                            <a:noFill/>
                            <a:miter lim="800000"/>
                            <a:headEnd/>
                            <a:tailEnd/>
                          </a:ln>
                        </pic:spPr>
                      </pic:pic>
                    </a:graphicData>
                  </a:graphic>
                </wp:inline>
              </w:drawing>
            </w:r>
          </w:p>
          <w:p w:rsidR="001E249A" w:rsidRDefault="001E249A" w:rsidP="00B50969">
            <w:pPr>
              <w:ind w:left="0"/>
              <w:rPr>
                <w:b/>
              </w:rPr>
            </w:pPr>
          </w:p>
          <w:p w:rsidR="00443488" w:rsidRDefault="00443488" w:rsidP="00B50969">
            <w:pPr>
              <w:ind w:left="0"/>
              <w:rPr>
                <w:b/>
              </w:rPr>
            </w:pPr>
            <w:r>
              <w:rPr>
                <w:b/>
              </w:rPr>
              <w:t>Sese.024</w:t>
            </w:r>
          </w:p>
          <w:tbl>
            <w:tblPr>
              <w:tblW w:w="8724" w:type="dxa"/>
              <w:tblLook w:val="04A0"/>
            </w:tblPr>
            <w:tblGrid>
              <w:gridCol w:w="803"/>
              <w:gridCol w:w="802"/>
              <w:gridCol w:w="802"/>
              <w:gridCol w:w="802"/>
              <w:gridCol w:w="236"/>
              <w:gridCol w:w="833"/>
              <w:gridCol w:w="4431"/>
              <w:gridCol w:w="15"/>
            </w:tblGrid>
            <w:tr w:rsidR="001E249A" w:rsidRPr="001E249A" w:rsidTr="001E249A">
              <w:trPr>
                <w:gridAfter w:val="1"/>
                <w:wAfter w:w="15" w:type="dxa"/>
                <w:trHeight w:val="300"/>
              </w:trPr>
              <w:tc>
                <w:tcPr>
                  <w:tcW w:w="803" w:type="dxa"/>
                  <w:tcBorders>
                    <w:top w:val="nil"/>
                    <w:left w:val="nil"/>
                    <w:bottom w:val="nil"/>
                    <w:right w:val="nil"/>
                  </w:tcBorders>
                  <w:shd w:val="clear" w:color="auto" w:fill="auto"/>
                  <w:noWrap/>
                  <w:vAlign w:val="bottom"/>
                  <w:hideMark/>
                </w:tcPr>
                <w:p w:rsidR="001E249A" w:rsidRPr="001E249A" w:rsidRDefault="001E249A" w:rsidP="001E249A">
                  <w:pPr>
                    <w:suppressAutoHyphens w:val="0"/>
                    <w:spacing w:before="0" w:after="0"/>
                    <w:ind w:left="0"/>
                    <w:rPr>
                      <w:rFonts w:ascii="Calibri" w:eastAsia="Times New Roman" w:hAnsi="Calibri"/>
                      <w:color w:val="000000"/>
                      <w:sz w:val="22"/>
                      <w:szCs w:val="22"/>
                      <w:lang w:eastAsia="en-GB"/>
                    </w:rPr>
                  </w:pPr>
                  <w:r w:rsidRPr="001E249A">
                    <w:rPr>
                      <w:rFonts w:ascii="Calibri" w:eastAsia="Times New Roman" w:hAnsi="Calibri"/>
                      <w:color w:val="000000"/>
                      <w:sz w:val="22"/>
                      <w:szCs w:val="22"/>
                      <w:lang w:eastAsia="en-GB"/>
                    </w:rPr>
                    <w:t>Code</w:t>
                  </w:r>
                </w:p>
              </w:tc>
              <w:tc>
                <w:tcPr>
                  <w:tcW w:w="802" w:type="dxa"/>
                  <w:tcBorders>
                    <w:top w:val="nil"/>
                    <w:left w:val="nil"/>
                    <w:bottom w:val="nil"/>
                    <w:right w:val="nil"/>
                  </w:tcBorders>
                  <w:shd w:val="clear" w:color="auto" w:fill="auto"/>
                  <w:noWrap/>
                  <w:vAlign w:val="bottom"/>
                  <w:hideMark/>
                </w:tcPr>
                <w:p w:rsidR="001E249A" w:rsidRPr="001E249A" w:rsidRDefault="001E249A" w:rsidP="001E249A">
                  <w:pPr>
                    <w:suppressAutoHyphens w:val="0"/>
                    <w:spacing w:before="0" w:after="0"/>
                    <w:ind w:left="0"/>
                    <w:rPr>
                      <w:rFonts w:ascii="Calibri" w:eastAsia="Times New Roman" w:hAnsi="Calibri"/>
                      <w:color w:val="000000"/>
                      <w:sz w:val="22"/>
                      <w:szCs w:val="22"/>
                      <w:lang w:eastAsia="en-GB"/>
                    </w:rPr>
                  </w:pPr>
                  <w:r w:rsidRPr="001E249A">
                    <w:rPr>
                      <w:rFonts w:ascii="Calibri" w:eastAsia="Times New Roman" w:hAnsi="Calibri"/>
                      <w:color w:val="000000"/>
                      <w:sz w:val="22"/>
                      <w:szCs w:val="22"/>
                      <w:lang w:eastAsia="en-GB"/>
                    </w:rPr>
                    <w:t>or</w:t>
                  </w:r>
                </w:p>
              </w:tc>
              <w:tc>
                <w:tcPr>
                  <w:tcW w:w="802" w:type="dxa"/>
                  <w:tcBorders>
                    <w:top w:val="nil"/>
                    <w:left w:val="nil"/>
                    <w:bottom w:val="nil"/>
                    <w:right w:val="nil"/>
                  </w:tcBorders>
                  <w:shd w:val="clear" w:color="auto" w:fill="auto"/>
                  <w:noWrap/>
                  <w:vAlign w:val="bottom"/>
                  <w:hideMark/>
                </w:tcPr>
                <w:p w:rsidR="001E249A" w:rsidRPr="001E249A" w:rsidRDefault="001E249A" w:rsidP="001E249A">
                  <w:pPr>
                    <w:suppressAutoHyphens w:val="0"/>
                    <w:spacing w:before="0" w:after="0"/>
                    <w:ind w:left="0"/>
                    <w:rPr>
                      <w:rFonts w:ascii="Calibri" w:eastAsia="Times New Roman" w:hAnsi="Calibri"/>
                      <w:color w:val="000000"/>
                      <w:sz w:val="22"/>
                      <w:szCs w:val="22"/>
                      <w:lang w:eastAsia="en-GB"/>
                    </w:rPr>
                  </w:pPr>
                  <w:r w:rsidRPr="001E249A">
                    <w:rPr>
                      <w:rFonts w:ascii="Calibri" w:eastAsia="Times New Roman" w:hAnsi="Calibri"/>
                      <w:color w:val="000000"/>
                      <w:sz w:val="22"/>
                      <w:szCs w:val="22"/>
                      <w:lang w:eastAsia="en-GB"/>
                    </w:rPr>
                    <w:t>&lt;Cd&gt;</w:t>
                  </w:r>
                </w:p>
              </w:tc>
              <w:tc>
                <w:tcPr>
                  <w:tcW w:w="802" w:type="dxa"/>
                  <w:tcBorders>
                    <w:top w:val="nil"/>
                    <w:left w:val="nil"/>
                    <w:bottom w:val="nil"/>
                    <w:right w:val="nil"/>
                  </w:tcBorders>
                  <w:shd w:val="clear" w:color="auto" w:fill="auto"/>
                  <w:noWrap/>
                  <w:vAlign w:val="bottom"/>
                  <w:hideMark/>
                </w:tcPr>
                <w:p w:rsidR="001E249A" w:rsidRPr="001E249A" w:rsidRDefault="001E249A" w:rsidP="001E249A">
                  <w:pPr>
                    <w:suppressAutoHyphens w:val="0"/>
                    <w:spacing w:before="0" w:after="0"/>
                    <w:ind w:left="0"/>
                    <w:rPr>
                      <w:rFonts w:ascii="Calibri" w:eastAsia="Times New Roman" w:hAnsi="Calibri"/>
                      <w:color w:val="000000"/>
                      <w:sz w:val="22"/>
                      <w:szCs w:val="22"/>
                      <w:lang w:eastAsia="en-GB"/>
                    </w:rPr>
                  </w:pPr>
                  <w:r w:rsidRPr="001E249A">
                    <w:rPr>
                      <w:rFonts w:ascii="Calibri" w:eastAsia="Times New Roman" w:hAnsi="Calibri"/>
                      <w:color w:val="000000"/>
                      <w:sz w:val="22"/>
                      <w:szCs w:val="22"/>
                      <w:lang w:eastAsia="en-GB"/>
                    </w:rPr>
                    <w:t>[1..1]</w:t>
                  </w:r>
                </w:p>
              </w:tc>
              <w:tc>
                <w:tcPr>
                  <w:tcW w:w="5500" w:type="dxa"/>
                  <w:gridSpan w:val="3"/>
                  <w:tcBorders>
                    <w:top w:val="nil"/>
                    <w:left w:val="nil"/>
                    <w:bottom w:val="nil"/>
                    <w:right w:val="nil"/>
                  </w:tcBorders>
                  <w:shd w:val="clear" w:color="auto" w:fill="auto"/>
                  <w:noWrap/>
                  <w:vAlign w:val="bottom"/>
                  <w:hideMark/>
                </w:tcPr>
                <w:p w:rsidR="001E249A" w:rsidRPr="001E249A" w:rsidRDefault="001E249A" w:rsidP="001E249A">
                  <w:pPr>
                    <w:suppressAutoHyphens w:val="0"/>
                    <w:spacing w:before="0" w:after="0"/>
                    <w:ind w:left="0"/>
                    <w:rPr>
                      <w:rFonts w:ascii="Calibri" w:eastAsia="Times New Roman" w:hAnsi="Calibri"/>
                      <w:color w:val="000000"/>
                      <w:sz w:val="22"/>
                      <w:szCs w:val="22"/>
                      <w:lang w:eastAsia="en-GB"/>
                    </w:rPr>
                  </w:pPr>
                  <w:r w:rsidRPr="001E249A">
                    <w:rPr>
                      <w:rFonts w:ascii="Calibri" w:eastAsia="Times New Roman" w:hAnsi="Calibri"/>
                      <w:color w:val="000000"/>
                      <w:sz w:val="22"/>
                      <w:szCs w:val="22"/>
                      <w:lang w:eastAsia="en-GB"/>
                    </w:rPr>
                    <w:t>PendingProcessingReason1Code</w:t>
                  </w:r>
                </w:p>
              </w:tc>
            </w:tr>
            <w:tr w:rsidR="001E249A" w:rsidRPr="001E249A" w:rsidTr="001E249A">
              <w:trPr>
                <w:trHeight w:val="300"/>
              </w:trPr>
              <w:tc>
                <w:tcPr>
                  <w:tcW w:w="803" w:type="dxa"/>
                  <w:tcBorders>
                    <w:top w:val="nil"/>
                    <w:left w:val="nil"/>
                    <w:bottom w:val="nil"/>
                    <w:right w:val="nil"/>
                  </w:tcBorders>
                  <w:shd w:val="clear" w:color="auto" w:fill="auto"/>
                  <w:noWrap/>
                  <w:vAlign w:val="bottom"/>
                  <w:hideMark/>
                </w:tcPr>
                <w:p w:rsidR="001E249A" w:rsidRPr="001E249A" w:rsidRDefault="001E249A" w:rsidP="001E249A">
                  <w:pPr>
                    <w:suppressAutoHyphens w:val="0"/>
                    <w:spacing w:before="0" w:after="0"/>
                    <w:ind w:left="0"/>
                    <w:rPr>
                      <w:rFonts w:ascii="Calibri" w:eastAsia="Times New Roman" w:hAnsi="Calibri"/>
                      <w:color w:val="000000"/>
                      <w:sz w:val="22"/>
                      <w:szCs w:val="22"/>
                      <w:lang w:eastAsia="en-GB"/>
                    </w:rPr>
                  </w:pPr>
                </w:p>
              </w:tc>
              <w:tc>
                <w:tcPr>
                  <w:tcW w:w="802" w:type="dxa"/>
                  <w:tcBorders>
                    <w:top w:val="nil"/>
                    <w:left w:val="nil"/>
                    <w:bottom w:val="nil"/>
                    <w:right w:val="nil"/>
                  </w:tcBorders>
                  <w:shd w:val="clear" w:color="auto" w:fill="auto"/>
                  <w:noWrap/>
                  <w:vAlign w:val="bottom"/>
                  <w:hideMark/>
                </w:tcPr>
                <w:p w:rsidR="001E249A" w:rsidRPr="001E249A" w:rsidRDefault="001E249A" w:rsidP="001E249A">
                  <w:pPr>
                    <w:suppressAutoHyphens w:val="0"/>
                    <w:spacing w:before="0" w:after="0"/>
                    <w:ind w:left="0"/>
                    <w:rPr>
                      <w:rFonts w:ascii="Calibri" w:eastAsia="Times New Roman" w:hAnsi="Calibri"/>
                      <w:color w:val="000000"/>
                      <w:sz w:val="22"/>
                      <w:szCs w:val="22"/>
                      <w:lang w:eastAsia="en-GB"/>
                    </w:rPr>
                  </w:pPr>
                </w:p>
              </w:tc>
              <w:tc>
                <w:tcPr>
                  <w:tcW w:w="802" w:type="dxa"/>
                  <w:tcBorders>
                    <w:top w:val="nil"/>
                    <w:left w:val="nil"/>
                    <w:bottom w:val="nil"/>
                    <w:right w:val="nil"/>
                  </w:tcBorders>
                  <w:shd w:val="clear" w:color="auto" w:fill="auto"/>
                  <w:noWrap/>
                  <w:vAlign w:val="bottom"/>
                  <w:hideMark/>
                </w:tcPr>
                <w:p w:rsidR="001E249A" w:rsidRPr="001E249A" w:rsidRDefault="001E249A" w:rsidP="001E249A">
                  <w:pPr>
                    <w:suppressAutoHyphens w:val="0"/>
                    <w:spacing w:before="0" w:after="0"/>
                    <w:ind w:left="0"/>
                    <w:rPr>
                      <w:rFonts w:ascii="Calibri" w:eastAsia="Times New Roman" w:hAnsi="Calibri"/>
                      <w:color w:val="000000"/>
                      <w:sz w:val="22"/>
                      <w:szCs w:val="22"/>
                      <w:lang w:eastAsia="en-GB"/>
                    </w:rPr>
                  </w:pPr>
                </w:p>
              </w:tc>
              <w:tc>
                <w:tcPr>
                  <w:tcW w:w="802" w:type="dxa"/>
                  <w:tcBorders>
                    <w:top w:val="nil"/>
                    <w:left w:val="nil"/>
                    <w:bottom w:val="nil"/>
                    <w:right w:val="nil"/>
                  </w:tcBorders>
                  <w:shd w:val="clear" w:color="auto" w:fill="auto"/>
                  <w:noWrap/>
                  <w:vAlign w:val="bottom"/>
                  <w:hideMark/>
                </w:tcPr>
                <w:p w:rsidR="001E249A" w:rsidRPr="001E249A" w:rsidRDefault="001E249A" w:rsidP="001E249A">
                  <w:pPr>
                    <w:suppressAutoHyphens w:val="0"/>
                    <w:spacing w:before="0" w:after="0"/>
                    <w:ind w:left="0"/>
                    <w:rPr>
                      <w:rFonts w:ascii="Calibri" w:eastAsia="Times New Roman" w:hAnsi="Calibri"/>
                      <w:color w:val="000000"/>
                      <w:sz w:val="22"/>
                      <w:szCs w:val="22"/>
                      <w:lang w:eastAsia="en-GB"/>
                    </w:rPr>
                  </w:pPr>
                </w:p>
              </w:tc>
              <w:tc>
                <w:tcPr>
                  <w:tcW w:w="236" w:type="dxa"/>
                  <w:tcBorders>
                    <w:top w:val="nil"/>
                    <w:left w:val="nil"/>
                    <w:bottom w:val="nil"/>
                    <w:right w:val="nil"/>
                  </w:tcBorders>
                  <w:shd w:val="clear" w:color="auto" w:fill="auto"/>
                  <w:noWrap/>
                  <w:vAlign w:val="bottom"/>
                  <w:hideMark/>
                </w:tcPr>
                <w:p w:rsidR="001E249A" w:rsidRPr="001E249A" w:rsidRDefault="001E249A" w:rsidP="001E249A">
                  <w:pPr>
                    <w:suppressAutoHyphens w:val="0"/>
                    <w:spacing w:before="0" w:after="0"/>
                    <w:ind w:left="0"/>
                    <w:rPr>
                      <w:rFonts w:ascii="Calibri" w:eastAsia="Times New Roman" w:hAnsi="Calibri"/>
                      <w:color w:val="000000"/>
                      <w:sz w:val="22"/>
                      <w:szCs w:val="22"/>
                      <w:lang w:eastAsia="en-GB"/>
                    </w:rPr>
                  </w:pPr>
                </w:p>
              </w:tc>
              <w:tc>
                <w:tcPr>
                  <w:tcW w:w="833" w:type="dxa"/>
                  <w:tcBorders>
                    <w:top w:val="nil"/>
                    <w:left w:val="nil"/>
                    <w:bottom w:val="nil"/>
                    <w:right w:val="nil"/>
                  </w:tcBorders>
                  <w:shd w:val="clear" w:color="auto" w:fill="auto"/>
                  <w:noWrap/>
                  <w:vAlign w:val="bottom"/>
                  <w:hideMark/>
                </w:tcPr>
                <w:p w:rsidR="001E249A" w:rsidRPr="001E249A" w:rsidRDefault="001E249A" w:rsidP="001E249A">
                  <w:pPr>
                    <w:suppressAutoHyphens w:val="0"/>
                    <w:spacing w:before="0" w:after="0"/>
                    <w:ind w:left="0"/>
                    <w:rPr>
                      <w:rFonts w:ascii="Calibri" w:eastAsia="Times New Roman" w:hAnsi="Calibri"/>
                      <w:color w:val="000000"/>
                      <w:sz w:val="22"/>
                      <w:szCs w:val="22"/>
                      <w:lang w:eastAsia="en-GB"/>
                    </w:rPr>
                  </w:pPr>
                  <w:r w:rsidRPr="001E249A">
                    <w:rPr>
                      <w:rFonts w:ascii="Calibri" w:eastAsia="Times New Roman" w:hAnsi="Calibri"/>
                      <w:color w:val="000000"/>
                      <w:sz w:val="22"/>
                      <w:szCs w:val="22"/>
                      <w:lang w:eastAsia="en-GB"/>
                    </w:rPr>
                    <w:t xml:space="preserve"> ADEA</w:t>
                  </w:r>
                </w:p>
              </w:tc>
              <w:tc>
                <w:tcPr>
                  <w:tcW w:w="4446" w:type="dxa"/>
                  <w:gridSpan w:val="2"/>
                  <w:tcBorders>
                    <w:top w:val="nil"/>
                    <w:left w:val="nil"/>
                    <w:bottom w:val="nil"/>
                    <w:right w:val="nil"/>
                  </w:tcBorders>
                  <w:shd w:val="clear" w:color="auto" w:fill="auto"/>
                  <w:noWrap/>
                  <w:vAlign w:val="bottom"/>
                  <w:hideMark/>
                </w:tcPr>
                <w:p w:rsidR="001E249A" w:rsidRPr="001E249A" w:rsidRDefault="001E249A" w:rsidP="001E249A">
                  <w:pPr>
                    <w:suppressAutoHyphens w:val="0"/>
                    <w:spacing w:before="0" w:after="0"/>
                    <w:ind w:left="0"/>
                    <w:rPr>
                      <w:rFonts w:ascii="Calibri" w:eastAsia="Times New Roman" w:hAnsi="Calibri"/>
                      <w:color w:val="000000"/>
                      <w:sz w:val="22"/>
                      <w:szCs w:val="22"/>
                      <w:lang w:eastAsia="en-GB"/>
                    </w:rPr>
                  </w:pPr>
                  <w:r w:rsidRPr="001E249A">
                    <w:rPr>
                      <w:rFonts w:ascii="Calibri" w:eastAsia="Times New Roman" w:hAnsi="Calibri"/>
                      <w:color w:val="000000"/>
                      <w:sz w:val="22"/>
                      <w:szCs w:val="22"/>
                      <w:lang w:eastAsia="en-GB"/>
                    </w:rPr>
                    <w:t>AccountServicerDeadlineMissed</w:t>
                  </w:r>
                </w:p>
              </w:tc>
            </w:tr>
            <w:tr w:rsidR="001E249A" w:rsidRPr="001E249A" w:rsidTr="001E249A">
              <w:trPr>
                <w:trHeight w:val="300"/>
              </w:trPr>
              <w:tc>
                <w:tcPr>
                  <w:tcW w:w="803" w:type="dxa"/>
                  <w:tcBorders>
                    <w:top w:val="nil"/>
                    <w:left w:val="nil"/>
                    <w:bottom w:val="nil"/>
                    <w:right w:val="nil"/>
                  </w:tcBorders>
                  <w:shd w:val="clear" w:color="auto" w:fill="auto"/>
                  <w:noWrap/>
                  <w:vAlign w:val="bottom"/>
                  <w:hideMark/>
                </w:tcPr>
                <w:p w:rsidR="001E249A" w:rsidRPr="001E249A" w:rsidRDefault="001E249A" w:rsidP="001E249A">
                  <w:pPr>
                    <w:suppressAutoHyphens w:val="0"/>
                    <w:spacing w:before="0" w:after="0"/>
                    <w:ind w:left="0"/>
                    <w:rPr>
                      <w:rFonts w:ascii="Calibri" w:eastAsia="Times New Roman" w:hAnsi="Calibri"/>
                      <w:color w:val="000000"/>
                      <w:sz w:val="22"/>
                      <w:szCs w:val="22"/>
                      <w:lang w:eastAsia="en-GB"/>
                    </w:rPr>
                  </w:pPr>
                </w:p>
              </w:tc>
              <w:tc>
                <w:tcPr>
                  <w:tcW w:w="802" w:type="dxa"/>
                  <w:tcBorders>
                    <w:top w:val="nil"/>
                    <w:left w:val="nil"/>
                    <w:bottom w:val="nil"/>
                    <w:right w:val="nil"/>
                  </w:tcBorders>
                  <w:shd w:val="clear" w:color="auto" w:fill="auto"/>
                  <w:noWrap/>
                  <w:vAlign w:val="bottom"/>
                  <w:hideMark/>
                </w:tcPr>
                <w:p w:rsidR="001E249A" w:rsidRPr="001E249A" w:rsidRDefault="001E249A" w:rsidP="001E249A">
                  <w:pPr>
                    <w:suppressAutoHyphens w:val="0"/>
                    <w:spacing w:before="0" w:after="0"/>
                    <w:ind w:left="0"/>
                    <w:rPr>
                      <w:rFonts w:ascii="Calibri" w:eastAsia="Times New Roman" w:hAnsi="Calibri"/>
                      <w:color w:val="000000"/>
                      <w:sz w:val="22"/>
                      <w:szCs w:val="22"/>
                      <w:lang w:eastAsia="en-GB"/>
                    </w:rPr>
                  </w:pPr>
                </w:p>
              </w:tc>
              <w:tc>
                <w:tcPr>
                  <w:tcW w:w="802" w:type="dxa"/>
                  <w:tcBorders>
                    <w:top w:val="nil"/>
                    <w:left w:val="nil"/>
                    <w:bottom w:val="nil"/>
                    <w:right w:val="nil"/>
                  </w:tcBorders>
                  <w:shd w:val="clear" w:color="auto" w:fill="auto"/>
                  <w:noWrap/>
                  <w:vAlign w:val="bottom"/>
                  <w:hideMark/>
                </w:tcPr>
                <w:p w:rsidR="001E249A" w:rsidRPr="001E249A" w:rsidRDefault="001E249A" w:rsidP="001E249A">
                  <w:pPr>
                    <w:suppressAutoHyphens w:val="0"/>
                    <w:spacing w:before="0" w:after="0"/>
                    <w:ind w:left="0"/>
                    <w:rPr>
                      <w:rFonts w:ascii="Calibri" w:eastAsia="Times New Roman" w:hAnsi="Calibri"/>
                      <w:color w:val="000000"/>
                      <w:sz w:val="22"/>
                      <w:szCs w:val="22"/>
                      <w:lang w:eastAsia="en-GB"/>
                    </w:rPr>
                  </w:pPr>
                </w:p>
              </w:tc>
              <w:tc>
                <w:tcPr>
                  <w:tcW w:w="802" w:type="dxa"/>
                  <w:tcBorders>
                    <w:top w:val="nil"/>
                    <w:left w:val="nil"/>
                    <w:bottom w:val="nil"/>
                    <w:right w:val="nil"/>
                  </w:tcBorders>
                  <w:shd w:val="clear" w:color="auto" w:fill="auto"/>
                  <w:noWrap/>
                  <w:vAlign w:val="bottom"/>
                  <w:hideMark/>
                </w:tcPr>
                <w:p w:rsidR="001E249A" w:rsidRPr="001E249A" w:rsidRDefault="001E249A" w:rsidP="001E249A">
                  <w:pPr>
                    <w:suppressAutoHyphens w:val="0"/>
                    <w:spacing w:before="0" w:after="0"/>
                    <w:ind w:left="0"/>
                    <w:rPr>
                      <w:rFonts w:ascii="Calibri" w:eastAsia="Times New Roman" w:hAnsi="Calibri"/>
                      <w:color w:val="000000"/>
                      <w:sz w:val="22"/>
                      <w:szCs w:val="22"/>
                      <w:lang w:eastAsia="en-GB"/>
                    </w:rPr>
                  </w:pPr>
                </w:p>
              </w:tc>
              <w:tc>
                <w:tcPr>
                  <w:tcW w:w="236" w:type="dxa"/>
                  <w:tcBorders>
                    <w:top w:val="nil"/>
                    <w:left w:val="nil"/>
                    <w:bottom w:val="nil"/>
                    <w:right w:val="nil"/>
                  </w:tcBorders>
                  <w:shd w:val="clear" w:color="auto" w:fill="auto"/>
                  <w:noWrap/>
                  <w:vAlign w:val="bottom"/>
                  <w:hideMark/>
                </w:tcPr>
                <w:p w:rsidR="001E249A" w:rsidRPr="001E249A" w:rsidRDefault="001E249A" w:rsidP="001E249A">
                  <w:pPr>
                    <w:suppressAutoHyphens w:val="0"/>
                    <w:spacing w:before="0" w:after="0"/>
                    <w:ind w:left="0"/>
                    <w:rPr>
                      <w:rFonts w:ascii="Calibri" w:eastAsia="Times New Roman" w:hAnsi="Calibri"/>
                      <w:color w:val="000000"/>
                      <w:sz w:val="22"/>
                      <w:szCs w:val="22"/>
                      <w:lang w:eastAsia="en-GB"/>
                    </w:rPr>
                  </w:pPr>
                </w:p>
              </w:tc>
              <w:tc>
                <w:tcPr>
                  <w:tcW w:w="833" w:type="dxa"/>
                  <w:tcBorders>
                    <w:top w:val="nil"/>
                    <w:left w:val="nil"/>
                    <w:bottom w:val="nil"/>
                    <w:right w:val="nil"/>
                  </w:tcBorders>
                  <w:shd w:val="clear" w:color="auto" w:fill="auto"/>
                  <w:noWrap/>
                  <w:vAlign w:val="bottom"/>
                  <w:hideMark/>
                </w:tcPr>
                <w:p w:rsidR="001E249A" w:rsidRPr="001E249A" w:rsidRDefault="001E249A" w:rsidP="001E249A">
                  <w:pPr>
                    <w:suppressAutoHyphens w:val="0"/>
                    <w:spacing w:before="0" w:after="0"/>
                    <w:ind w:left="0"/>
                    <w:rPr>
                      <w:rFonts w:ascii="Calibri" w:eastAsia="Times New Roman" w:hAnsi="Calibri"/>
                      <w:color w:val="000000"/>
                      <w:sz w:val="22"/>
                      <w:szCs w:val="22"/>
                      <w:lang w:eastAsia="en-GB"/>
                    </w:rPr>
                  </w:pPr>
                  <w:r w:rsidRPr="001E249A">
                    <w:rPr>
                      <w:rFonts w:ascii="Calibri" w:eastAsia="Times New Roman" w:hAnsi="Calibri"/>
                      <w:color w:val="000000"/>
                      <w:sz w:val="22"/>
                      <w:szCs w:val="22"/>
                      <w:lang w:eastAsia="en-GB"/>
                    </w:rPr>
                    <w:t xml:space="preserve"> CAIS</w:t>
                  </w:r>
                </w:p>
              </w:tc>
              <w:tc>
                <w:tcPr>
                  <w:tcW w:w="4446" w:type="dxa"/>
                  <w:gridSpan w:val="2"/>
                  <w:tcBorders>
                    <w:top w:val="nil"/>
                    <w:left w:val="nil"/>
                    <w:bottom w:val="nil"/>
                    <w:right w:val="nil"/>
                  </w:tcBorders>
                  <w:shd w:val="clear" w:color="auto" w:fill="auto"/>
                  <w:noWrap/>
                  <w:vAlign w:val="bottom"/>
                  <w:hideMark/>
                </w:tcPr>
                <w:p w:rsidR="001E249A" w:rsidRPr="001E249A" w:rsidRDefault="001E249A" w:rsidP="001E249A">
                  <w:pPr>
                    <w:suppressAutoHyphens w:val="0"/>
                    <w:spacing w:before="0" w:after="0"/>
                    <w:ind w:left="0"/>
                    <w:rPr>
                      <w:rFonts w:ascii="Calibri" w:eastAsia="Times New Roman" w:hAnsi="Calibri"/>
                      <w:color w:val="000000"/>
                      <w:sz w:val="22"/>
                      <w:szCs w:val="22"/>
                      <w:lang w:eastAsia="en-GB"/>
                    </w:rPr>
                  </w:pPr>
                  <w:r w:rsidRPr="001E249A">
                    <w:rPr>
                      <w:rFonts w:ascii="Calibri" w:eastAsia="Times New Roman" w:hAnsi="Calibri"/>
                      <w:color w:val="000000"/>
                      <w:sz w:val="22"/>
                      <w:szCs w:val="22"/>
                      <w:lang w:eastAsia="en-GB"/>
                    </w:rPr>
                    <w:t>AwaitingSecurities</w:t>
                  </w:r>
                </w:p>
              </w:tc>
            </w:tr>
            <w:tr w:rsidR="007033B5" w:rsidRPr="001E249A" w:rsidTr="00443488">
              <w:trPr>
                <w:trHeight w:val="300"/>
              </w:trPr>
              <w:tc>
                <w:tcPr>
                  <w:tcW w:w="803" w:type="dxa"/>
                  <w:tcBorders>
                    <w:top w:val="nil"/>
                    <w:left w:val="nil"/>
                    <w:bottom w:val="nil"/>
                    <w:right w:val="nil"/>
                  </w:tcBorders>
                  <w:shd w:val="clear" w:color="auto" w:fill="auto"/>
                  <w:noWrap/>
                  <w:vAlign w:val="bottom"/>
                  <w:hideMark/>
                </w:tcPr>
                <w:p w:rsidR="007033B5" w:rsidRPr="001E249A" w:rsidRDefault="007033B5" w:rsidP="001E249A">
                  <w:pPr>
                    <w:suppressAutoHyphens w:val="0"/>
                    <w:spacing w:before="0" w:after="0"/>
                    <w:ind w:left="0"/>
                    <w:rPr>
                      <w:rFonts w:ascii="Calibri" w:eastAsia="Times New Roman" w:hAnsi="Calibri"/>
                      <w:color w:val="000000"/>
                      <w:sz w:val="22"/>
                      <w:szCs w:val="22"/>
                      <w:lang w:eastAsia="en-GB"/>
                    </w:rPr>
                  </w:pPr>
                </w:p>
              </w:tc>
              <w:tc>
                <w:tcPr>
                  <w:tcW w:w="802" w:type="dxa"/>
                  <w:tcBorders>
                    <w:top w:val="nil"/>
                    <w:left w:val="nil"/>
                    <w:bottom w:val="nil"/>
                    <w:right w:val="nil"/>
                  </w:tcBorders>
                  <w:shd w:val="clear" w:color="auto" w:fill="auto"/>
                  <w:noWrap/>
                  <w:vAlign w:val="bottom"/>
                  <w:hideMark/>
                </w:tcPr>
                <w:p w:rsidR="007033B5" w:rsidRPr="001E249A" w:rsidRDefault="007033B5" w:rsidP="001E249A">
                  <w:pPr>
                    <w:suppressAutoHyphens w:val="0"/>
                    <w:spacing w:before="0" w:after="0"/>
                    <w:ind w:left="0"/>
                    <w:rPr>
                      <w:rFonts w:ascii="Calibri" w:eastAsia="Times New Roman" w:hAnsi="Calibri"/>
                      <w:color w:val="000000"/>
                      <w:sz w:val="22"/>
                      <w:szCs w:val="22"/>
                      <w:lang w:eastAsia="en-GB"/>
                    </w:rPr>
                  </w:pPr>
                </w:p>
              </w:tc>
              <w:tc>
                <w:tcPr>
                  <w:tcW w:w="802" w:type="dxa"/>
                  <w:tcBorders>
                    <w:top w:val="nil"/>
                    <w:left w:val="nil"/>
                    <w:bottom w:val="nil"/>
                    <w:right w:val="nil"/>
                  </w:tcBorders>
                  <w:shd w:val="clear" w:color="auto" w:fill="auto"/>
                  <w:noWrap/>
                  <w:vAlign w:val="bottom"/>
                  <w:hideMark/>
                </w:tcPr>
                <w:p w:rsidR="007033B5" w:rsidRPr="001E249A" w:rsidRDefault="007033B5" w:rsidP="001E249A">
                  <w:pPr>
                    <w:suppressAutoHyphens w:val="0"/>
                    <w:spacing w:before="0" w:after="0"/>
                    <w:ind w:left="0"/>
                    <w:rPr>
                      <w:rFonts w:ascii="Calibri" w:eastAsia="Times New Roman" w:hAnsi="Calibri"/>
                      <w:color w:val="000000"/>
                      <w:sz w:val="22"/>
                      <w:szCs w:val="22"/>
                      <w:lang w:eastAsia="en-GB"/>
                    </w:rPr>
                  </w:pPr>
                </w:p>
              </w:tc>
              <w:tc>
                <w:tcPr>
                  <w:tcW w:w="802" w:type="dxa"/>
                  <w:tcBorders>
                    <w:top w:val="nil"/>
                    <w:left w:val="nil"/>
                    <w:bottom w:val="nil"/>
                    <w:right w:val="nil"/>
                  </w:tcBorders>
                  <w:shd w:val="clear" w:color="auto" w:fill="auto"/>
                  <w:noWrap/>
                  <w:vAlign w:val="bottom"/>
                  <w:hideMark/>
                </w:tcPr>
                <w:p w:rsidR="007033B5" w:rsidRPr="001E249A" w:rsidRDefault="007033B5" w:rsidP="001E249A">
                  <w:pPr>
                    <w:suppressAutoHyphens w:val="0"/>
                    <w:spacing w:before="0" w:after="0"/>
                    <w:ind w:left="0"/>
                    <w:rPr>
                      <w:rFonts w:ascii="Calibri" w:eastAsia="Times New Roman" w:hAnsi="Calibri"/>
                      <w:color w:val="000000"/>
                      <w:sz w:val="22"/>
                      <w:szCs w:val="22"/>
                      <w:lang w:eastAsia="en-GB"/>
                    </w:rPr>
                  </w:pPr>
                </w:p>
              </w:tc>
              <w:tc>
                <w:tcPr>
                  <w:tcW w:w="236" w:type="dxa"/>
                  <w:tcBorders>
                    <w:top w:val="nil"/>
                    <w:left w:val="nil"/>
                    <w:bottom w:val="nil"/>
                    <w:right w:val="nil"/>
                  </w:tcBorders>
                  <w:shd w:val="clear" w:color="auto" w:fill="auto"/>
                  <w:noWrap/>
                  <w:vAlign w:val="bottom"/>
                  <w:hideMark/>
                </w:tcPr>
                <w:p w:rsidR="007033B5" w:rsidRPr="001E249A" w:rsidRDefault="007033B5" w:rsidP="001E249A">
                  <w:pPr>
                    <w:suppressAutoHyphens w:val="0"/>
                    <w:spacing w:before="0" w:after="0"/>
                    <w:ind w:left="0"/>
                    <w:rPr>
                      <w:rFonts w:ascii="Calibri" w:eastAsia="Times New Roman" w:hAnsi="Calibri"/>
                      <w:color w:val="000000"/>
                      <w:sz w:val="22"/>
                      <w:szCs w:val="22"/>
                      <w:lang w:eastAsia="en-GB"/>
                    </w:rPr>
                  </w:pPr>
                </w:p>
              </w:tc>
              <w:tc>
                <w:tcPr>
                  <w:tcW w:w="833" w:type="dxa"/>
                  <w:tcBorders>
                    <w:top w:val="nil"/>
                    <w:left w:val="nil"/>
                    <w:bottom w:val="nil"/>
                    <w:right w:val="nil"/>
                  </w:tcBorders>
                  <w:shd w:val="clear" w:color="auto" w:fill="D9D9D9" w:themeFill="background1" w:themeFillShade="D9"/>
                  <w:noWrap/>
                  <w:vAlign w:val="bottom"/>
                  <w:hideMark/>
                </w:tcPr>
                <w:p w:rsidR="007033B5" w:rsidRPr="00A23165" w:rsidRDefault="007033B5" w:rsidP="000B1D1E">
                  <w:pPr>
                    <w:suppressAutoHyphens w:val="0"/>
                    <w:spacing w:before="0" w:after="0"/>
                    <w:ind w:left="0"/>
                    <w:rPr>
                      <w:rFonts w:ascii="Calibri" w:eastAsia="Times New Roman" w:hAnsi="Calibri"/>
                      <w:color w:val="0000FF"/>
                      <w:sz w:val="22"/>
                      <w:szCs w:val="22"/>
                      <w:lang w:eastAsia="en-GB"/>
                    </w:rPr>
                  </w:pPr>
                  <w:r w:rsidRPr="00A23165">
                    <w:rPr>
                      <w:rFonts w:ascii="Calibri" w:eastAsia="Times New Roman" w:hAnsi="Calibri"/>
                      <w:color w:val="0000FF"/>
                      <w:sz w:val="22"/>
                      <w:szCs w:val="22"/>
                      <w:lang w:eastAsia="en-GB"/>
                    </w:rPr>
                    <w:t>CSDH</w:t>
                  </w:r>
                </w:p>
              </w:tc>
              <w:tc>
                <w:tcPr>
                  <w:tcW w:w="4446" w:type="dxa"/>
                  <w:gridSpan w:val="2"/>
                  <w:tcBorders>
                    <w:top w:val="nil"/>
                    <w:left w:val="nil"/>
                    <w:bottom w:val="nil"/>
                    <w:right w:val="nil"/>
                  </w:tcBorders>
                  <w:shd w:val="clear" w:color="auto" w:fill="D9D9D9" w:themeFill="background1" w:themeFillShade="D9"/>
                  <w:noWrap/>
                  <w:vAlign w:val="bottom"/>
                  <w:hideMark/>
                </w:tcPr>
                <w:p w:rsidR="007033B5" w:rsidRPr="00A23165" w:rsidRDefault="007033B5" w:rsidP="000B1D1E">
                  <w:pPr>
                    <w:suppressAutoHyphens w:val="0"/>
                    <w:spacing w:before="0" w:after="0"/>
                    <w:ind w:left="0"/>
                    <w:rPr>
                      <w:rFonts w:ascii="Calibri" w:eastAsia="Times New Roman" w:hAnsi="Calibri"/>
                      <w:color w:val="0000FF"/>
                      <w:sz w:val="22"/>
                      <w:szCs w:val="22"/>
                      <w:lang w:eastAsia="en-GB"/>
                    </w:rPr>
                  </w:pPr>
                  <w:r w:rsidRPr="00A23165">
                    <w:rPr>
                      <w:rFonts w:ascii="Calibri" w:eastAsia="Times New Roman" w:hAnsi="Calibri"/>
                      <w:color w:val="0000FF"/>
                      <w:sz w:val="22"/>
                      <w:szCs w:val="22"/>
                      <w:lang w:eastAsia="en-GB"/>
                    </w:rPr>
                    <w:t>CSD</w:t>
                  </w:r>
                  <w:r w:rsidR="00670DA1">
                    <w:rPr>
                      <w:rFonts w:ascii="Calibri" w:eastAsia="Times New Roman" w:hAnsi="Calibri"/>
                      <w:color w:val="0000FF"/>
                      <w:sz w:val="22"/>
                      <w:szCs w:val="22"/>
                      <w:lang w:eastAsia="en-GB"/>
                    </w:rPr>
                    <w:t xml:space="preserve"> </w:t>
                  </w:r>
                  <w:r w:rsidRPr="00A23165">
                    <w:rPr>
                      <w:rFonts w:ascii="Calibri" w:eastAsia="Times New Roman" w:hAnsi="Calibri"/>
                      <w:color w:val="0000FF"/>
                      <w:sz w:val="22"/>
                      <w:szCs w:val="22"/>
                      <w:lang w:eastAsia="en-GB"/>
                    </w:rPr>
                    <w:t>Hold</w:t>
                  </w:r>
                </w:p>
              </w:tc>
            </w:tr>
            <w:tr w:rsidR="00A23165" w:rsidRPr="001E249A" w:rsidTr="00443488">
              <w:trPr>
                <w:trHeight w:val="300"/>
              </w:trPr>
              <w:tc>
                <w:tcPr>
                  <w:tcW w:w="803" w:type="dxa"/>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p>
              </w:tc>
              <w:tc>
                <w:tcPr>
                  <w:tcW w:w="802" w:type="dxa"/>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p>
              </w:tc>
              <w:tc>
                <w:tcPr>
                  <w:tcW w:w="802" w:type="dxa"/>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p>
              </w:tc>
              <w:tc>
                <w:tcPr>
                  <w:tcW w:w="802" w:type="dxa"/>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p>
              </w:tc>
              <w:tc>
                <w:tcPr>
                  <w:tcW w:w="236" w:type="dxa"/>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p>
              </w:tc>
              <w:tc>
                <w:tcPr>
                  <w:tcW w:w="833" w:type="dxa"/>
                  <w:tcBorders>
                    <w:top w:val="nil"/>
                    <w:left w:val="nil"/>
                    <w:bottom w:val="nil"/>
                    <w:right w:val="nil"/>
                  </w:tcBorders>
                  <w:shd w:val="clear" w:color="auto" w:fill="D9D9D9" w:themeFill="background1" w:themeFillShade="D9"/>
                  <w:noWrap/>
                  <w:vAlign w:val="bottom"/>
                  <w:hideMark/>
                </w:tcPr>
                <w:p w:rsidR="00A23165" w:rsidRPr="00A23165" w:rsidRDefault="00A23165" w:rsidP="00A23165">
                  <w:pPr>
                    <w:suppressAutoHyphens w:val="0"/>
                    <w:spacing w:before="0" w:after="0"/>
                    <w:ind w:left="0"/>
                    <w:rPr>
                      <w:rFonts w:ascii="Calibri" w:eastAsia="Times New Roman" w:hAnsi="Calibri"/>
                      <w:color w:val="0000FF"/>
                      <w:sz w:val="22"/>
                      <w:szCs w:val="22"/>
                      <w:lang w:eastAsia="en-GB"/>
                    </w:rPr>
                  </w:pPr>
                  <w:r w:rsidRPr="00A23165">
                    <w:rPr>
                      <w:rFonts w:ascii="Calibri" w:eastAsia="Times New Roman" w:hAnsi="Calibri"/>
                      <w:color w:val="0000FF"/>
                      <w:sz w:val="22"/>
                      <w:szCs w:val="22"/>
                      <w:lang w:eastAsia="en-GB"/>
                    </w:rPr>
                    <w:t xml:space="preserve"> CDEL</w:t>
                  </w:r>
                </w:p>
              </w:tc>
              <w:tc>
                <w:tcPr>
                  <w:tcW w:w="4446" w:type="dxa"/>
                  <w:gridSpan w:val="2"/>
                  <w:tcBorders>
                    <w:top w:val="nil"/>
                    <w:left w:val="nil"/>
                    <w:bottom w:val="nil"/>
                    <w:right w:val="nil"/>
                  </w:tcBorders>
                  <w:shd w:val="clear" w:color="auto" w:fill="D9D9D9" w:themeFill="background1" w:themeFillShade="D9"/>
                  <w:noWrap/>
                  <w:vAlign w:val="bottom"/>
                  <w:hideMark/>
                </w:tcPr>
                <w:p w:rsidR="00A23165" w:rsidRPr="00A23165" w:rsidRDefault="00A23165" w:rsidP="00A23165">
                  <w:pPr>
                    <w:suppressAutoHyphens w:val="0"/>
                    <w:spacing w:before="0" w:after="0"/>
                    <w:ind w:left="0"/>
                    <w:rPr>
                      <w:rFonts w:ascii="Calibri" w:eastAsia="Times New Roman" w:hAnsi="Calibri"/>
                      <w:color w:val="0000FF"/>
                      <w:sz w:val="22"/>
                      <w:szCs w:val="22"/>
                      <w:lang w:eastAsia="en-GB"/>
                    </w:rPr>
                  </w:pPr>
                  <w:r w:rsidRPr="00A23165">
                    <w:rPr>
                      <w:rFonts w:ascii="Calibri" w:eastAsia="Times New Roman" w:hAnsi="Calibri"/>
                      <w:color w:val="0000FF"/>
                      <w:sz w:val="22"/>
                      <w:szCs w:val="22"/>
                      <w:lang w:eastAsia="en-GB"/>
                    </w:rPr>
                    <w:t>Conditional</w:t>
                  </w:r>
                  <w:r w:rsidR="00670DA1">
                    <w:rPr>
                      <w:rFonts w:ascii="Calibri" w:eastAsia="Times New Roman" w:hAnsi="Calibri"/>
                      <w:color w:val="0000FF"/>
                      <w:sz w:val="22"/>
                      <w:szCs w:val="22"/>
                      <w:lang w:eastAsia="en-GB"/>
                    </w:rPr>
                    <w:t xml:space="preserve"> </w:t>
                  </w:r>
                  <w:r w:rsidRPr="00A23165">
                    <w:rPr>
                      <w:rFonts w:ascii="Calibri" w:eastAsia="Times New Roman" w:hAnsi="Calibri"/>
                      <w:color w:val="0000FF"/>
                      <w:sz w:val="22"/>
                      <w:szCs w:val="22"/>
                      <w:lang w:eastAsia="en-GB"/>
                    </w:rPr>
                    <w:t>Delivery</w:t>
                  </w:r>
                </w:p>
              </w:tc>
            </w:tr>
            <w:tr w:rsidR="00A23165" w:rsidRPr="001E249A" w:rsidTr="00443488">
              <w:trPr>
                <w:trHeight w:val="300"/>
              </w:trPr>
              <w:tc>
                <w:tcPr>
                  <w:tcW w:w="803" w:type="dxa"/>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p>
              </w:tc>
              <w:tc>
                <w:tcPr>
                  <w:tcW w:w="802" w:type="dxa"/>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p>
              </w:tc>
              <w:tc>
                <w:tcPr>
                  <w:tcW w:w="802" w:type="dxa"/>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p>
              </w:tc>
              <w:tc>
                <w:tcPr>
                  <w:tcW w:w="802" w:type="dxa"/>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p>
              </w:tc>
              <w:tc>
                <w:tcPr>
                  <w:tcW w:w="236" w:type="dxa"/>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p>
              </w:tc>
              <w:tc>
                <w:tcPr>
                  <w:tcW w:w="833" w:type="dxa"/>
                  <w:tcBorders>
                    <w:top w:val="nil"/>
                    <w:left w:val="nil"/>
                    <w:bottom w:val="nil"/>
                    <w:right w:val="nil"/>
                  </w:tcBorders>
                  <w:shd w:val="clear" w:color="auto" w:fill="D9D9D9" w:themeFill="background1" w:themeFillShade="D9"/>
                  <w:noWrap/>
                  <w:vAlign w:val="bottom"/>
                  <w:hideMark/>
                </w:tcPr>
                <w:p w:rsidR="00A23165" w:rsidRPr="00A23165" w:rsidRDefault="00A23165" w:rsidP="00A23165">
                  <w:pPr>
                    <w:suppressAutoHyphens w:val="0"/>
                    <w:spacing w:before="0" w:after="0"/>
                    <w:ind w:left="0"/>
                    <w:rPr>
                      <w:rFonts w:ascii="Calibri" w:eastAsia="Times New Roman" w:hAnsi="Calibri"/>
                      <w:color w:val="0000FF"/>
                      <w:sz w:val="22"/>
                      <w:szCs w:val="22"/>
                      <w:lang w:eastAsia="en-GB"/>
                    </w:rPr>
                  </w:pPr>
                  <w:r w:rsidRPr="00A23165">
                    <w:rPr>
                      <w:rFonts w:ascii="Calibri" w:eastAsia="Times New Roman" w:hAnsi="Calibri"/>
                      <w:color w:val="0000FF"/>
                      <w:sz w:val="22"/>
                      <w:szCs w:val="22"/>
                      <w:lang w:eastAsia="en-GB"/>
                    </w:rPr>
                    <w:t xml:space="preserve"> CVAL</w:t>
                  </w:r>
                </w:p>
              </w:tc>
              <w:tc>
                <w:tcPr>
                  <w:tcW w:w="4446" w:type="dxa"/>
                  <w:gridSpan w:val="2"/>
                  <w:tcBorders>
                    <w:top w:val="nil"/>
                    <w:left w:val="nil"/>
                    <w:bottom w:val="nil"/>
                    <w:right w:val="nil"/>
                  </w:tcBorders>
                  <w:shd w:val="clear" w:color="auto" w:fill="D9D9D9" w:themeFill="background1" w:themeFillShade="D9"/>
                  <w:noWrap/>
                  <w:vAlign w:val="bottom"/>
                  <w:hideMark/>
                </w:tcPr>
                <w:p w:rsidR="00A23165" w:rsidRPr="00A23165" w:rsidRDefault="00A23165" w:rsidP="00A23165">
                  <w:pPr>
                    <w:suppressAutoHyphens w:val="0"/>
                    <w:spacing w:before="0" w:after="0"/>
                    <w:ind w:left="0"/>
                    <w:rPr>
                      <w:rFonts w:ascii="Calibri" w:eastAsia="Times New Roman" w:hAnsi="Calibri"/>
                      <w:color w:val="0000FF"/>
                      <w:sz w:val="22"/>
                      <w:szCs w:val="22"/>
                      <w:lang w:eastAsia="en-GB"/>
                    </w:rPr>
                  </w:pPr>
                  <w:r w:rsidRPr="00A23165">
                    <w:rPr>
                      <w:rFonts w:ascii="Calibri" w:eastAsia="Times New Roman" w:hAnsi="Calibri"/>
                      <w:color w:val="0000FF"/>
                      <w:sz w:val="22"/>
                      <w:szCs w:val="22"/>
                      <w:lang w:eastAsia="en-GB"/>
                    </w:rPr>
                    <w:t>CSD</w:t>
                  </w:r>
                  <w:r w:rsidR="00670DA1">
                    <w:rPr>
                      <w:rFonts w:ascii="Calibri" w:eastAsia="Times New Roman" w:hAnsi="Calibri"/>
                      <w:color w:val="0000FF"/>
                      <w:sz w:val="22"/>
                      <w:szCs w:val="22"/>
                      <w:lang w:eastAsia="en-GB"/>
                    </w:rPr>
                    <w:t xml:space="preserve"> </w:t>
                  </w:r>
                  <w:r w:rsidRPr="00A23165">
                    <w:rPr>
                      <w:rFonts w:ascii="Calibri" w:eastAsia="Times New Roman" w:hAnsi="Calibri"/>
                      <w:color w:val="0000FF"/>
                      <w:sz w:val="22"/>
                      <w:szCs w:val="22"/>
                      <w:lang w:eastAsia="en-GB"/>
                    </w:rPr>
                    <w:t>Validation</w:t>
                  </w:r>
                </w:p>
              </w:tc>
            </w:tr>
            <w:tr w:rsidR="00443488" w:rsidRPr="001E249A" w:rsidTr="00443488">
              <w:trPr>
                <w:trHeight w:val="300"/>
              </w:trPr>
              <w:tc>
                <w:tcPr>
                  <w:tcW w:w="803" w:type="dxa"/>
                  <w:tcBorders>
                    <w:top w:val="nil"/>
                    <w:left w:val="nil"/>
                    <w:bottom w:val="nil"/>
                    <w:right w:val="nil"/>
                  </w:tcBorders>
                  <w:shd w:val="clear" w:color="auto" w:fill="auto"/>
                  <w:noWrap/>
                  <w:vAlign w:val="bottom"/>
                  <w:hideMark/>
                </w:tcPr>
                <w:p w:rsidR="00443488" w:rsidRPr="001E249A" w:rsidRDefault="00443488" w:rsidP="001E249A">
                  <w:pPr>
                    <w:suppressAutoHyphens w:val="0"/>
                    <w:spacing w:before="0" w:after="0"/>
                    <w:ind w:left="0"/>
                    <w:rPr>
                      <w:rFonts w:ascii="Calibri" w:eastAsia="Times New Roman" w:hAnsi="Calibri"/>
                      <w:color w:val="000000"/>
                      <w:sz w:val="22"/>
                      <w:szCs w:val="22"/>
                      <w:lang w:eastAsia="en-GB"/>
                    </w:rPr>
                  </w:pPr>
                </w:p>
              </w:tc>
              <w:tc>
                <w:tcPr>
                  <w:tcW w:w="802" w:type="dxa"/>
                  <w:tcBorders>
                    <w:top w:val="nil"/>
                    <w:left w:val="nil"/>
                    <w:bottom w:val="nil"/>
                    <w:right w:val="nil"/>
                  </w:tcBorders>
                  <w:shd w:val="clear" w:color="auto" w:fill="auto"/>
                  <w:noWrap/>
                  <w:vAlign w:val="bottom"/>
                  <w:hideMark/>
                </w:tcPr>
                <w:p w:rsidR="00443488" w:rsidRPr="001E249A" w:rsidRDefault="00443488" w:rsidP="001E249A">
                  <w:pPr>
                    <w:suppressAutoHyphens w:val="0"/>
                    <w:spacing w:before="0" w:after="0"/>
                    <w:ind w:left="0"/>
                    <w:rPr>
                      <w:rFonts w:ascii="Calibri" w:eastAsia="Times New Roman" w:hAnsi="Calibri"/>
                      <w:color w:val="000000"/>
                      <w:sz w:val="22"/>
                      <w:szCs w:val="22"/>
                      <w:lang w:eastAsia="en-GB"/>
                    </w:rPr>
                  </w:pPr>
                </w:p>
              </w:tc>
              <w:tc>
                <w:tcPr>
                  <w:tcW w:w="802" w:type="dxa"/>
                  <w:tcBorders>
                    <w:top w:val="nil"/>
                    <w:left w:val="nil"/>
                    <w:bottom w:val="nil"/>
                    <w:right w:val="nil"/>
                  </w:tcBorders>
                  <w:shd w:val="clear" w:color="auto" w:fill="auto"/>
                  <w:noWrap/>
                  <w:vAlign w:val="bottom"/>
                  <w:hideMark/>
                </w:tcPr>
                <w:p w:rsidR="00443488" w:rsidRPr="001E249A" w:rsidRDefault="00443488" w:rsidP="001E249A">
                  <w:pPr>
                    <w:suppressAutoHyphens w:val="0"/>
                    <w:spacing w:before="0" w:after="0"/>
                    <w:ind w:left="0"/>
                    <w:rPr>
                      <w:rFonts w:ascii="Calibri" w:eastAsia="Times New Roman" w:hAnsi="Calibri"/>
                      <w:color w:val="000000"/>
                      <w:sz w:val="22"/>
                      <w:szCs w:val="22"/>
                      <w:lang w:eastAsia="en-GB"/>
                    </w:rPr>
                  </w:pPr>
                </w:p>
              </w:tc>
              <w:tc>
                <w:tcPr>
                  <w:tcW w:w="802" w:type="dxa"/>
                  <w:tcBorders>
                    <w:top w:val="nil"/>
                    <w:left w:val="nil"/>
                    <w:bottom w:val="nil"/>
                    <w:right w:val="nil"/>
                  </w:tcBorders>
                  <w:shd w:val="clear" w:color="auto" w:fill="auto"/>
                  <w:noWrap/>
                  <w:vAlign w:val="bottom"/>
                  <w:hideMark/>
                </w:tcPr>
                <w:p w:rsidR="00443488" w:rsidRPr="001E249A" w:rsidRDefault="00443488" w:rsidP="001E249A">
                  <w:pPr>
                    <w:suppressAutoHyphens w:val="0"/>
                    <w:spacing w:before="0" w:after="0"/>
                    <w:ind w:left="0"/>
                    <w:rPr>
                      <w:rFonts w:ascii="Calibri" w:eastAsia="Times New Roman" w:hAnsi="Calibri"/>
                      <w:color w:val="000000"/>
                      <w:sz w:val="22"/>
                      <w:szCs w:val="22"/>
                      <w:lang w:eastAsia="en-GB"/>
                    </w:rPr>
                  </w:pPr>
                </w:p>
              </w:tc>
              <w:tc>
                <w:tcPr>
                  <w:tcW w:w="236" w:type="dxa"/>
                  <w:tcBorders>
                    <w:top w:val="nil"/>
                    <w:left w:val="nil"/>
                    <w:bottom w:val="nil"/>
                    <w:right w:val="nil"/>
                  </w:tcBorders>
                  <w:shd w:val="clear" w:color="auto" w:fill="auto"/>
                  <w:noWrap/>
                  <w:vAlign w:val="bottom"/>
                  <w:hideMark/>
                </w:tcPr>
                <w:p w:rsidR="00443488" w:rsidRPr="001E249A" w:rsidRDefault="00443488" w:rsidP="001E249A">
                  <w:pPr>
                    <w:suppressAutoHyphens w:val="0"/>
                    <w:spacing w:before="0" w:after="0"/>
                    <w:ind w:left="0"/>
                    <w:rPr>
                      <w:rFonts w:ascii="Calibri" w:eastAsia="Times New Roman" w:hAnsi="Calibri"/>
                      <w:color w:val="000000"/>
                      <w:sz w:val="22"/>
                      <w:szCs w:val="22"/>
                      <w:lang w:eastAsia="en-GB"/>
                    </w:rPr>
                  </w:pPr>
                </w:p>
              </w:tc>
              <w:tc>
                <w:tcPr>
                  <w:tcW w:w="833" w:type="dxa"/>
                  <w:tcBorders>
                    <w:top w:val="nil"/>
                    <w:left w:val="nil"/>
                    <w:bottom w:val="nil"/>
                    <w:right w:val="nil"/>
                  </w:tcBorders>
                  <w:shd w:val="clear" w:color="auto" w:fill="D9D9D9" w:themeFill="background1" w:themeFillShade="D9"/>
                  <w:noWrap/>
                  <w:vAlign w:val="bottom"/>
                  <w:hideMark/>
                </w:tcPr>
                <w:p w:rsidR="00443488" w:rsidRPr="00443488" w:rsidRDefault="00443488" w:rsidP="001E249A">
                  <w:pPr>
                    <w:suppressAutoHyphens w:val="0"/>
                    <w:spacing w:before="0" w:after="0"/>
                    <w:ind w:left="0"/>
                    <w:rPr>
                      <w:rFonts w:ascii="Calibri" w:eastAsia="Times New Roman" w:hAnsi="Calibri"/>
                      <w:color w:val="0000FF"/>
                      <w:sz w:val="22"/>
                      <w:szCs w:val="22"/>
                      <w:lang w:eastAsia="en-GB"/>
                    </w:rPr>
                  </w:pPr>
                  <w:r w:rsidRPr="00443488">
                    <w:rPr>
                      <w:rFonts w:ascii="Calibri" w:eastAsia="Times New Roman" w:hAnsi="Calibri"/>
                      <w:color w:val="0000FF"/>
                      <w:sz w:val="22"/>
                      <w:szCs w:val="22"/>
                      <w:lang w:eastAsia="en-GB"/>
                    </w:rPr>
                    <w:t>CDLR</w:t>
                  </w:r>
                </w:p>
              </w:tc>
              <w:tc>
                <w:tcPr>
                  <w:tcW w:w="4446" w:type="dxa"/>
                  <w:gridSpan w:val="2"/>
                  <w:tcBorders>
                    <w:top w:val="nil"/>
                    <w:left w:val="nil"/>
                    <w:bottom w:val="nil"/>
                    <w:right w:val="nil"/>
                  </w:tcBorders>
                  <w:shd w:val="clear" w:color="auto" w:fill="D9D9D9" w:themeFill="background1" w:themeFillShade="D9"/>
                  <w:noWrap/>
                  <w:vAlign w:val="bottom"/>
                  <w:hideMark/>
                </w:tcPr>
                <w:p w:rsidR="00443488" w:rsidRPr="00443488" w:rsidRDefault="00670DA1" w:rsidP="001E249A">
                  <w:pPr>
                    <w:suppressAutoHyphens w:val="0"/>
                    <w:spacing w:before="0" w:after="0"/>
                    <w:ind w:left="0"/>
                    <w:rPr>
                      <w:rFonts w:ascii="Calibri" w:eastAsia="Times New Roman" w:hAnsi="Calibri"/>
                      <w:color w:val="0000FF"/>
                      <w:sz w:val="22"/>
                      <w:szCs w:val="22"/>
                      <w:lang w:eastAsia="en-GB"/>
                    </w:rPr>
                  </w:pPr>
                  <w:r>
                    <w:rPr>
                      <w:rFonts w:ascii="Calibri" w:eastAsia="Times New Roman" w:hAnsi="Calibri"/>
                      <w:color w:val="0000FF"/>
                      <w:sz w:val="22"/>
                      <w:szCs w:val="22"/>
                      <w:lang w:eastAsia="en-GB"/>
                    </w:rPr>
                    <w:t>Con</w:t>
                  </w:r>
                  <w:r w:rsidR="00443488" w:rsidRPr="00443488">
                    <w:rPr>
                      <w:rFonts w:ascii="Calibri" w:eastAsia="Times New Roman" w:hAnsi="Calibri"/>
                      <w:color w:val="0000FF"/>
                      <w:sz w:val="22"/>
                      <w:szCs w:val="22"/>
                      <w:lang w:eastAsia="en-GB"/>
                    </w:rPr>
                    <w:t>ditional Delivery Awaiting Release</w:t>
                  </w:r>
                </w:p>
              </w:tc>
            </w:tr>
            <w:tr w:rsidR="008E46FD" w:rsidRPr="001E249A" w:rsidTr="00443488">
              <w:trPr>
                <w:trHeight w:val="300"/>
              </w:trPr>
              <w:tc>
                <w:tcPr>
                  <w:tcW w:w="803" w:type="dxa"/>
                  <w:tcBorders>
                    <w:top w:val="nil"/>
                    <w:left w:val="nil"/>
                    <w:bottom w:val="nil"/>
                    <w:right w:val="nil"/>
                  </w:tcBorders>
                  <w:shd w:val="clear" w:color="auto" w:fill="auto"/>
                  <w:noWrap/>
                  <w:vAlign w:val="bottom"/>
                  <w:hideMark/>
                </w:tcPr>
                <w:p w:rsidR="008E46FD" w:rsidRPr="001E249A" w:rsidRDefault="008E46FD" w:rsidP="001E249A">
                  <w:pPr>
                    <w:suppressAutoHyphens w:val="0"/>
                    <w:spacing w:before="0" w:after="0"/>
                    <w:ind w:left="0"/>
                    <w:rPr>
                      <w:rFonts w:ascii="Calibri" w:eastAsia="Times New Roman" w:hAnsi="Calibri"/>
                      <w:color w:val="000000"/>
                      <w:sz w:val="22"/>
                      <w:szCs w:val="22"/>
                      <w:lang w:eastAsia="en-GB"/>
                    </w:rPr>
                  </w:pPr>
                </w:p>
              </w:tc>
              <w:tc>
                <w:tcPr>
                  <w:tcW w:w="802" w:type="dxa"/>
                  <w:tcBorders>
                    <w:top w:val="nil"/>
                    <w:left w:val="nil"/>
                    <w:bottom w:val="nil"/>
                    <w:right w:val="nil"/>
                  </w:tcBorders>
                  <w:shd w:val="clear" w:color="auto" w:fill="auto"/>
                  <w:noWrap/>
                  <w:vAlign w:val="bottom"/>
                  <w:hideMark/>
                </w:tcPr>
                <w:p w:rsidR="008E46FD" w:rsidRPr="001E249A" w:rsidRDefault="008E46FD" w:rsidP="001E249A">
                  <w:pPr>
                    <w:suppressAutoHyphens w:val="0"/>
                    <w:spacing w:before="0" w:after="0"/>
                    <w:ind w:left="0"/>
                    <w:rPr>
                      <w:rFonts w:ascii="Calibri" w:eastAsia="Times New Roman" w:hAnsi="Calibri"/>
                      <w:color w:val="000000"/>
                      <w:sz w:val="22"/>
                      <w:szCs w:val="22"/>
                      <w:lang w:eastAsia="en-GB"/>
                    </w:rPr>
                  </w:pPr>
                </w:p>
              </w:tc>
              <w:tc>
                <w:tcPr>
                  <w:tcW w:w="802" w:type="dxa"/>
                  <w:tcBorders>
                    <w:top w:val="nil"/>
                    <w:left w:val="nil"/>
                    <w:bottom w:val="nil"/>
                    <w:right w:val="nil"/>
                  </w:tcBorders>
                  <w:shd w:val="clear" w:color="auto" w:fill="auto"/>
                  <w:noWrap/>
                  <w:vAlign w:val="bottom"/>
                  <w:hideMark/>
                </w:tcPr>
                <w:p w:rsidR="008E46FD" w:rsidRPr="001E249A" w:rsidRDefault="008E46FD" w:rsidP="001E249A">
                  <w:pPr>
                    <w:suppressAutoHyphens w:val="0"/>
                    <w:spacing w:before="0" w:after="0"/>
                    <w:ind w:left="0"/>
                    <w:rPr>
                      <w:rFonts w:ascii="Calibri" w:eastAsia="Times New Roman" w:hAnsi="Calibri"/>
                      <w:color w:val="000000"/>
                      <w:sz w:val="22"/>
                      <w:szCs w:val="22"/>
                      <w:lang w:eastAsia="en-GB"/>
                    </w:rPr>
                  </w:pPr>
                </w:p>
              </w:tc>
              <w:tc>
                <w:tcPr>
                  <w:tcW w:w="802" w:type="dxa"/>
                  <w:tcBorders>
                    <w:top w:val="nil"/>
                    <w:left w:val="nil"/>
                    <w:bottom w:val="nil"/>
                    <w:right w:val="nil"/>
                  </w:tcBorders>
                  <w:shd w:val="clear" w:color="auto" w:fill="auto"/>
                  <w:noWrap/>
                  <w:vAlign w:val="bottom"/>
                  <w:hideMark/>
                </w:tcPr>
                <w:p w:rsidR="008E46FD" w:rsidRPr="001E249A" w:rsidRDefault="008E46FD" w:rsidP="001E249A">
                  <w:pPr>
                    <w:suppressAutoHyphens w:val="0"/>
                    <w:spacing w:before="0" w:after="0"/>
                    <w:ind w:left="0"/>
                    <w:rPr>
                      <w:rFonts w:ascii="Calibri" w:eastAsia="Times New Roman" w:hAnsi="Calibri"/>
                      <w:color w:val="000000"/>
                      <w:sz w:val="22"/>
                      <w:szCs w:val="22"/>
                      <w:lang w:eastAsia="en-GB"/>
                    </w:rPr>
                  </w:pPr>
                </w:p>
              </w:tc>
              <w:tc>
                <w:tcPr>
                  <w:tcW w:w="236" w:type="dxa"/>
                  <w:tcBorders>
                    <w:top w:val="nil"/>
                    <w:left w:val="nil"/>
                    <w:bottom w:val="nil"/>
                    <w:right w:val="nil"/>
                  </w:tcBorders>
                  <w:shd w:val="clear" w:color="auto" w:fill="auto"/>
                  <w:noWrap/>
                  <w:vAlign w:val="bottom"/>
                  <w:hideMark/>
                </w:tcPr>
                <w:p w:rsidR="008E46FD" w:rsidRPr="001E249A" w:rsidRDefault="008E46FD" w:rsidP="001E249A">
                  <w:pPr>
                    <w:suppressAutoHyphens w:val="0"/>
                    <w:spacing w:before="0" w:after="0"/>
                    <w:ind w:left="0"/>
                    <w:rPr>
                      <w:rFonts w:ascii="Calibri" w:eastAsia="Times New Roman" w:hAnsi="Calibri"/>
                      <w:color w:val="000000"/>
                      <w:sz w:val="22"/>
                      <w:szCs w:val="22"/>
                      <w:lang w:eastAsia="en-GB"/>
                    </w:rPr>
                  </w:pPr>
                </w:p>
              </w:tc>
              <w:tc>
                <w:tcPr>
                  <w:tcW w:w="833" w:type="dxa"/>
                  <w:tcBorders>
                    <w:top w:val="nil"/>
                    <w:left w:val="nil"/>
                    <w:bottom w:val="nil"/>
                    <w:right w:val="nil"/>
                  </w:tcBorders>
                  <w:shd w:val="clear" w:color="auto" w:fill="D9D9D9" w:themeFill="background1" w:themeFillShade="D9"/>
                  <w:noWrap/>
                  <w:vAlign w:val="bottom"/>
                  <w:hideMark/>
                </w:tcPr>
                <w:p w:rsidR="008E46FD" w:rsidRPr="00443488" w:rsidRDefault="008E46FD" w:rsidP="001E249A">
                  <w:pPr>
                    <w:suppressAutoHyphens w:val="0"/>
                    <w:spacing w:before="0" w:after="0"/>
                    <w:ind w:left="0"/>
                    <w:rPr>
                      <w:rFonts w:ascii="Calibri" w:eastAsia="Times New Roman" w:hAnsi="Calibri"/>
                      <w:color w:val="0000FF"/>
                      <w:sz w:val="22"/>
                      <w:szCs w:val="22"/>
                      <w:lang w:eastAsia="en-GB"/>
                    </w:rPr>
                  </w:pPr>
                  <w:r>
                    <w:rPr>
                      <w:rFonts w:ascii="Calibri" w:eastAsia="Times New Roman" w:hAnsi="Calibri"/>
                      <w:color w:val="0000FF"/>
                      <w:sz w:val="22"/>
                      <w:szCs w:val="22"/>
                      <w:lang w:eastAsia="en-GB"/>
                    </w:rPr>
                    <w:t>CDAC</w:t>
                  </w:r>
                </w:p>
              </w:tc>
              <w:tc>
                <w:tcPr>
                  <w:tcW w:w="4446" w:type="dxa"/>
                  <w:gridSpan w:val="2"/>
                  <w:tcBorders>
                    <w:top w:val="nil"/>
                    <w:left w:val="nil"/>
                    <w:bottom w:val="nil"/>
                    <w:right w:val="nil"/>
                  </w:tcBorders>
                  <w:shd w:val="clear" w:color="auto" w:fill="D9D9D9" w:themeFill="background1" w:themeFillShade="D9"/>
                  <w:noWrap/>
                  <w:vAlign w:val="bottom"/>
                  <w:hideMark/>
                </w:tcPr>
                <w:p w:rsidR="008E46FD" w:rsidRDefault="008E46FD" w:rsidP="008E46FD">
                  <w:pPr>
                    <w:suppressAutoHyphens w:val="0"/>
                    <w:spacing w:before="0" w:after="0"/>
                    <w:ind w:left="0"/>
                    <w:rPr>
                      <w:rFonts w:ascii="Calibri" w:eastAsia="Times New Roman" w:hAnsi="Calibri"/>
                      <w:color w:val="0000FF"/>
                      <w:sz w:val="22"/>
                      <w:szCs w:val="22"/>
                      <w:lang w:eastAsia="en-GB"/>
                    </w:rPr>
                  </w:pPr>
                  <w:r>
                    <w:rPr>
                      <w:rFonts w:ascii="Calibri" w:eastAsia="Times New Roman" w:hAnsi="Calibri"/>
                      <w:color w:val="0000FF"/>
                      <w:sz w:val="22"/>
                      <w:szCs w:val="22"/>
                      <w:lang w:eastAsia="en-GB"/>
                    </w:rPr>
                    <w:t>Con</w:t>
                  </w:r>
                  <w:r w:rsidRPr="00443488">
                    <w:rPr>
                      <w:rFonts w:ascii="Calibri" w:eastAsia="Times New Roman" w:hAnsi="Calibri"/>
                      <w:color w:val="0000FF"/>
                      <w:sz w:val="22"/>
                      <w:szCs w:val="22"/>
                      <w:lang w:eastAsia="en-GB"/>
                    </w:rPr>
                    <w:t xml:space="preserve">ditional Delivery Awaiting </w:t>
                  </w:r>
                  <w:r w:rsidR="00B46026">
                    <w:rPr>
                      <w:rFonts w:ascii="Calibri" w:eastAsia="Times New Roman" w:hAnsi="Calibri"/>
                      <w:color w:val="0000FF"/>
                      <w:sz w:val="22"/>
                      <w:szCs w:val="22"/>
                      <w:lang w:eastAsia="en-GB"/>
                    </w:rPr>
                    <w:t>Cancellation</w:t>
                  </w:r>
                </w:p>
              </w:tc>
            </w:tr>
            <w:tr w:rsidR="00A23165" w:rsidRPr="001E249A" w:rsidTr="001E249A">
              <w:trPr>
                <w:trHeight w:val="300"/>
              </w:trPr>
              <w:tc>
                <w:tcPr>
                  <w:tcW w:w="803" w:type="dxa"/>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p>
              </w:tc>
              <w:tc>
                <w:tcPr>
                  <w:tcW w:w="802" w:type="dxa"/>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p>
              </w:tc>
              <w:tc>
                <w:tcPr>
                  <w:tcW w:w="802" w:type="dxa"/>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p>
              </w:tc>
              <w:tc>
                <w:tcPr>
                  <w:tcW w:w="802" w:type="dxa"/>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p>
              </w:tc>
              <w:tc>
                <w:tcPr>
                  <w:tcW w:w="236" w:type="dxa"/>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p>
              </w:tc>
              <w:tc>
                <w:tcPr>
                  <w:tcW w:w="833" w:type="dxa"/>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r w:rsidRPr="001E249A">
                    <w:rPr>
                      <w:rFonts w:ascii="Calibri" w:eastAsia="Times New Roman" w:hAnsi="Calibri"/>
                      <w:color w:val="000000"/>
                      <w:sz w:val="22"/>
                      <w:szCs w:val="22"/>
                      <w:lang w:eastAsia="en-GB"/>
                    </w:rPr>
                    <w:t xml:space="preserve"> NOFX</w:t>
                  </w:r>
                </w:p>
              </w:tc>
              <w:tc>
                <w:tcPr>
                  <w:tcW w:w="4446" w:type="dxa"/>
                  <w:gridSpan w:val="2"/>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r w:rsidRPr="001E249A">
                    <w:rPr>
                      <w:rFonts w:ascii="Calibri" w:eastAsia="Times New Roman" w:hAnsi="Calibri"/>
                      <w:color w:val="000000"/>
                      <w:sz w:val="22"/>
                      <w:szCs w:val="22"/>
                      <w:lang w:eastAsia="en-GB"/>
                    </w:rPr>
                    <w:t>NoForeignExchangeInstruction</w:t>
                  </w:r>
                </w:p>
              </w:tc>
            </w:tr>
            <w:tr w:rsidR="00A23165" w:rsidRPr="001E249A" w:rsidTr="001E249A">
              <w:trPr>
                <w:trHeight w:val="300"/>
              </w:trPr>
              <w:tc>
                <w:tcPr>
                  <w:tcW w:w="803" w:type="dxa"/>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p>
              </w:tc>
              <w:tc>
                <w:tcPr>
                  <w:tcW w:w="802" w:type="dxa"/>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p>
              </w:tc>
              <w:tc>
                <w:tcPr>
                  <w:tcW w:w="802" w:type="dxa"/>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p>
              </w:tc>
              <w:tc>
                <w:tcPr>
                  <w:tcW w:w="802" w:type="dxa"/>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p>
              </w:tc>
              <w:tc>
                <w:tcPr>
                  <w:tcW w:w="236" w:type="dxa"/>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p>
              </w:tc>
              <w:tc>
                <w:tcPr>
                  <w:tcW w:w="833" w:type="dxa"/>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r w:rsidRPr="001E249A">
                    <w:rPr>
                      <w:rFonts w:ascii="Calibri" w:eastAsia="Times New Roman" w:hAnsi="Calibri"/>
                      <w:color w:val="000000"/>
                      <w:sz w:val="22"/>
                      <w:szCs w:val="22"/>
                      <w:lang w:eastAsia="en-GB"/>
                    </w:rPr>
                    <w:t xml:space="preserve"> BLOC</w:t>
                  </w:r>
                </w:p>
              </w:tc>
              <w:tc>
                <w:tcPr>
                  <w:tcW w:w="4446" w:type="dxa"/>
                  <w:gridSpan w:val="2"/>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r w:rsidRPr="001E249A">
                    <w:rPr>
                      <w:rFonts w:ascii="Calibri" w:eastAsia="Times New Roman" w:hAnsi="Calibri"/>
                      <w:color w:val="000000"/>
                      <w:sz w:val="22"/>
                      <w:szCs w:val="22"/>
                      <w:lang w:eastAsia="en-GB"/>
                    </w:rPr>
                    <w:t>AccountBlocked</w:t>
                  </w:r>
                </w:p>
              </w:tc>
            </w:tr>
            <w:tr w:rsidR="00A23165" w:rsidRPr="001E249A" w:rsidTr="001E249A">
              <w:trPr>
                <w:trHeight w:val="300"/>
              </w:trPr>
              <w:tc>
                <w:tcPr>
                  <w:tcW w:w="803" w:type="dxa"/>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p>
              </w:tc>
              <w:tc>
                <w:tcPr>
                  <w:tcW w:w="802" w:type="dxa"/>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p>
              </w:tc>
              <w:tc>
                <w:tcPr>
                  <w:tcW w:w="802" w:type="dxa"/>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p>
              </w:tc>
              <w:tc>
                <w:tcPr>
                  <w:tcW w:w="802" w:type="dxa"/>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p>
              </w:tc>
              <w:tc>
                <w:tcPr>
                  <w:tcW w:w="236" w:type="dxa"/>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p>
              </w:tc>
              <w:tc>
                <w:tcPr>
                  <w:tcW w:w="833" w:type="dxa"/>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r w:rsidRPr="001E249A">
                    <w:rPr>
                      <w:rFonts w:ascii="Calibri" w:eastAsia="Times New Roman" w:hAnsi="Calibri"/>
                      <w:color w:val="000000"/>
                      <w:sz w:val="22"/>
                      <w:szCs w:val="22"/>
                      <w:lang w:eastAsia="en-GB"/>
                    </w:rPr>
                    <w:t>MUN</w:t>
                  </w:r>
                  <w:r>
                    <w:rPr>
                      <w:rFonts w:ascii="Calibri" w:eastAsia="Times New Roman" w:hAnsi="Calibri"/>
                      <w:color w:val="000000"/>
                      <w:sz w:val="22"/>
                      <w:szCs w:val="22"/>
                      <w:lang w:eastAsia="en-GB"/>
                    </w:rPr>
                    <w:t>O</w:t>
                  </w:r>
                </w:p>
              </w:tc>
              <w:tc>
                <w:tcPr>
                  <w:tcW w:w="4446" w:type="dxa"/>
                  <w:gridSpan w:val="2"/>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r w:rsidRPr="001E249A">
                    <w:rPr>
                      <w:rFonts w:ascii="Calibri" w:eastAsia="Times New Roman" w:hAnsi="Calibri"/>
                      <w:color w:val="000000"/>
                      <w:sz w:val="22"/>
                      <w:szCs w:val="22"/>
                      <w:lang w:eastAsia="en-GB"/>
                    </w:rPr>
                    <w:t>MultipleSettlementAmount</w:t>
                  </w:r>
                </w:p>
              </w:tc>
            </w:tr>
            <w:tr w:rsidR="00A23165" w:rsidRPr="001E249A" w:rsidTr="001E249A">
              <w:trPr>
                <w:trHeight w:val="300"/>
              </w:trPr>
              <w:tc>
                <w:tcPr>
                  <w:tcW w:w="803" w:type="dxa"/>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p>
              </w:tc>
              <w:tc>
                <w:tcPr>
                  <w:tcW w:w="802" w:type="dxa"/>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p>
              </w:tc>
              <w:tc>
                <w:tcPr>
                  <w:tcW w:w="802" w:type="dxa"/>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p>
              </w:tc>
              <w:tc>
                <w:tcPr>
                  <w:tcW w:w="802" w:type="dxa"/>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p>
              </w:tc>
              <w:tc>
                <w:tcPr>
                  <w:tcW w:w="236" w:type="dxa"/>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p>
              </w:tc>
              <w:tc>
                <w:tcPr>
                  <w:tcW w:w="833" w:type="dxa"/>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r w:rsidRPr="001E249A">
                    <w:rPr>
                      <w:rFonts w:ascii="Calibri" w:eastAsia="Times New Roman" w:hAnsi="Calibri"/>
                      <w:color w:val="000000"/>
                      <w:sz w:val="22"/>
                      <w:szCs w:val="22"/>
                      <w:lang w:eastAsia="en-GB"/>
                    </w:rPr>
                    <w:t xml:space="preserve"> GLOB</w:t>
                  </w:r>
                </w:p>
              </w:tc>
              <w:tc>
                <w:tcPr>
                  <w:tcW w:w="4446" w:type="dxa"/>
                  <w:gridSpan w:val="2"/>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r w:rsidRPr="001E249A">
                    <w:rPr>
                      <w:rFonts w:ascii="Calibri" w:eastAsia="Times New Roman" w:hAnsi="Calibri"/>
                      <w:color w:val="000000"/>
                      <w:sz w:val="22"/>
                      <w:szCs w:val="22"/>
                      <w:lang w:eastAsia="en-GB"/>
                    </w:rPr>
                    <w:t>GlobalFormSecurities</w:t>
                  </w:r>
                </w:p>
              </w:tc>
            </w:tr>
            <w:tr w:rsidR="00A23165" w:rsidRPr="001E249A" w:rsidTr="001E249A">
              <w:trPr>
                <w:trHeight w:val="300"/>
              </w:trPr>
              <w:tc>
                <w:tcPr>
                  <w:tcW w:w="803" w:type="dxa"/>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p>
              </w:tc>
              <w:tc>
                <w:tcPr>
                  <w:tcW w:w="802" w:type="dxa"/>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p>
              </w:tc>
              <w:tc>
                <w:tcPr>
                  <w:tcW w:w="802" w:type="dxa"/>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p>
              </w:tc>
              <w:tc>
                <w:tcPr>
                  <w:tcW w:w="802" w:type="dxa"/>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p>
              </w:tc>
              <w:tc>
                <w:tcPr>
                  <w:tcW w:w="236" w:type="dxa"/>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p>
              </w:tc>
              <w:tc>
                <w:tcPr>
                  <w:tcW w:w="833" w:type="dxa"/>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r w:rsidRPr="001E249A">
                    <w:rPr>
                      <w:rFonts w:ascii="Calibri" w:eastAsia="Times New Roman" w:hAnsi="Calibri"/>
                      <w:color w:val="000000"/>
                      <w:sz w:val="22"/>
                      <w:szCs w:val="22"/>
                      <w:lang w:eastAsia="en-GB"/>
                    </w:rPr>
                    <w:t xml:space="preserve"> YCOL</w:t>
                  </w:r>
                </w:p>
              </w:tc>
              <w:tc>
                <w:tcPr>
                  <w:tcW w:w="4446" w:type="dxa"/>
                  <w:gridSpan w:val="2"/>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r w:rsidRPr="001E249A">
                    <w:rPr>
                      <w:rFonts w:ascii="Calibri" w:eastAsia="Times New Roman" w:hAnsi="Calibri"/>
                      <w:color w:val="000000"/>
                      <w:sz w:val="22"/>
                      <w:szCs w:val="22"/>
                      <w:lang w:eastAsia="en-GB"/>
                    </w:rPr>
                    <w:t>CollateralShortage</w:t>
                  </w:r>
                </w:p>
              </w:tc>
            </w:tr>
            <w:tr w:rsidR="00A23165" w:rsidRPr="001E249A" w:rsidTr="001E249A">
              <w:trPr>
                <w:trHeight w:val="300"/>
              </w:trPr>
              <w:tc>
                <w:tcPr>
                  <w:tcW w:w="803" w:type="dxa"/>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p>
              </w:tc>
              <w:tc>
                <w:tcPr>
                  <w:tcW w:w="802" w:type="dxa"/>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p>
              </w:tc>
              <w:tc>
                <w:tcPr>
                  <w:tcW w:w="802" w:type="dxa"/>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p>
              </w:tc>
              <w:tc>
                <w:tcPr>
                  <w:tcW w:w="802" w:type="dxa"/>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p>
              </w:tc>
              <w:tc>
                <w:tcPr>
                  <w:tcW w:w="236" w:type="dxa"/>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p>
              </w:tc>
              <w:tc>
                <w:tcPr>
                  <w:tcW w:w="833" w:type="dxa"/>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r w:rsidRPr="001E249A">
                    <w:rPr>
                      <w:rFonts w:ascii="Calibri" w:eastAsia="Times New Roman" w:hAnsi="Calibri"/>
                      <w:color w:val="000000"/>
                      <w:sz w:val="22"/>
                      <w:szCs w:val="22"/>
                      <w:lang w:eastAsia="en-GB"/>
                    </w:rPr>
                    <w:t xml:space="preserve"> COLL</w:t>
                  </w:r>
                </w:p>
              </w:tc>
              <w:tc>
                <w:tcPr>
                  <w:tcW w:w="4446" w:type="dxa"/>
                  <w:gridSpan w:val="2"/>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r w:rsidRPr="001E249A">
                    <w:rPr>
                      <w:rFonts w:ascii="Calibri" w:eastAsia="Times New Roman" w:hAnsi="Calibri"/>
                      <w:color w:val="000000"/>
                      <w:sz w:val="22"/>
                      <w:szCs w:val="22"/>
                      <w:lang w:eastAsia="en-GB"/>
                    </w:rPr>
                    <w:t>SecuritiesPledgedAsCollateral</w:t>
                  </w:r>
                </w:p>
              </w:tc>
            </w:tr>
            <w:tr w:rsidR="00A23165" w:rsidRPr="001E249A" w:rsidTr="001E249A">
              <w:trPr>
                <w:trHeight w:val="300"/>
              </w:trPr>
              <w:tc>
                <w:tcPr>
                  <w:tcW w:w="803" w:type="dxa"/>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p>
              </w:tc>
              <w:tc>
                <w:tcPr>
                  <w:tcW w:w="802" w:type="dxa"/>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p>
              </w:tc>
              <w:tc>
                <w:tcPr>
                  <w:tcW w:w="802" w:type="dxa"/>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p>
              </w:tc>
              <w:tc>
                <w:tcPr>
                  <w:tcW w:w="802" w:type="dxa"/>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p>
              </w:tc>
              <w:tc>
                <w:tcPr>
                  <w:tcW w:w="236" w:type="dxa"/>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p>
              </w:tc>
              <w:tc>
                <w:tcPr>
                  <w:tcW w:w="833" w:type="dxa"/>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r w:rsidRPr="001E249A">
                    <w:rPr>
                      <w:rFonts w:ascii="Calibri" w:eastAsia="Times New Roman" w:hAnsi="Calibri"/>
                      <w:color w:val="000000"/>
                      <w:sz w:val="22"/>
                      <w:szCs w:val="22"/>
                      <w:lang w:eastAsia="en-GB"/>
                    </w:rPr>
                    <w:t xml:space="preserve"> FLIM</w:t>
                  </w:r>
                </w:p>
              </w:tc>
              <w:tc>
                <w:tcPr>
                  <w:tcW w:w="4446" w:type="dxa"/>
                  <w:gridSpan w:val="2"/>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r w:rsidRPr="001E249A">
                    <w:rPr>
                      <w:rFonts w:ascii="Calibri" w:eastAsia="Times New Roman" w:hAnsi="Calibri"/>
                      <w:color w:val="000000"/>
                      <w:sz w:val="22"/>
                      <w:szCs w:val="22"/>
                      <w:lang w:eastAsia="en-GB"/>
                    </w:rPr>
                    <w:t>MaximumForeignLimitReached</w:t>
                  </w:r>
                </w:p>
              </w:tc>
            </w:tr>
            <w:tr w:rsidR="00A23165" w:rsidRPr="001E249A" w:rsidTr="001E249A">
              <w:trPr>
                <w:trHeight w:val="300"/>
              </w:trPr>
              <w:tc>
                <w:tcPr>
                  <w:tcW w:w="803" w:type="dxa"/>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p>
              </w:tc>
              <w:tc>
                <w:tcPr>
                  <w:tcW w:w="802" w:type="dxa"/>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p>
              </w:tc>
              <w:tc>
                <w:tcPr>
                  <w:tcW w:w="802" w:type="dxa"/>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p>
              </w:tc>
              <w:tc>
                <w:tcPr>
                  <w:tcW w:w="802" w:type="dxa"/>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p>
              </w:tc>
              <w:tc>
                <w:tcPr>
                  <w:tcW w:w="236" w:type="dxa"/>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p>
              </w:tc>
              <w:tc>
                <w:tcPr>
                  <w:tcW w:w="833" w:type="dxa"/>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r w:rsidRPr="001E249A">
                    <w:rPr>
                      <w:rFonts w:ascii="Calibri" w:eastAsia="Times New Roman" w:hAnsi="Calibri"/>
                      <w:color w:val="000000"/>
                      <w:sz w:val="22"/>
                      <w:szCs w:val="22"/>
                      <w:lang w:eastAsia="en-GB"/>
                    </w:rPr>
                    <w:t xml:space="preserve"> NEXT</w:t>
                  </w:r>
                </w:p>
              </w:tc>
              <w:tc>
                <w:tcPr>
                  <w:tcW w:w="4446" w:type="dxa"/>
                  <w:gridSpan w:val="2"/>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r w:rsidRPr="001E249A">
                    <w:rPr>
                      <w:rFonts w:ascii="Calibri" w:eastAsia="Times New Roman" w:hAnsi="Calibri"/>
                      <w:color w:val="000000"/>
                      <w:sz w:val="22"/>
                      <w:szCs w:val="22"/>
                      <w:lang w:eastAsia="en-GB"/>
                    </w:rPr>
                    <w:t>NextProcess</w:t>
                  </w:r>
                </w:p>
              </w:tc>
            </w:tr>
            <w:tr w:rsidR="000B1D1E" w:rsidRPr="001E249A" w:rsidTr="000B1D1E">
              <w:trPr>
                <w:trHeight w:val="300"/>
              </w:trPr>
              <w:tc>
                <w:tcPr>
                  <w:tcW w:w="803" w:type="dxa"/>
                  <w:tcBorders>
                    <w:top w:val="nil"/>
                    <w:left w:val="nil"/>
                    <w:bottom w:val="nil"/>
                    <w:right w:val="nil"/>
                  </w:tcBorders>
                  <w:shd w:val="clear" w:color="auto" w:fill="auto"/>
                  <w:noWrap/>
                  <w:vAlign w:val="bottom"/>
                  <w:hideMark/>
                </w:tcPr>
                <w:p w:rsidR="000B1D1E" w:rsidRPr="001E249A" w:rsidRDefault="000B1D1E" w:rsidP="001E249A">
                  <w:pPr>
                    <w:suppressAutoHyphens w:val="0"/>
                    <w:spacing w:before="0" w:after="0"/>
                    <w:ind w:left="0"/>
                    <w:rPr>
                      <w:rFonts w:ascii="Calibri" w:eastAsia="Times New Roman" w:hAnsi="Calibri"/>
                      <w:color w:val="000000"/>
                      <w:sz w:val="22"/>
                      <w:szCs w:val="22"/>
                      <w:lang w:eastAsia="en-GB"/>
                    </w:rPr>
                  </w:pPr>
                </w:p>
              </w:tc>
              <w:tc>
                <w:tcPr>
                  <w:tcW w:w="802" w:type="dxa"/>
                  <w:tcBorders>
                    <w:top w:val="nil"/>
                    <w:left w:val="nil"/>
                    <w:bottom w:val="nil"/>
                    <w:right w:val="nil"/>
                  </w:tcBorders>
                  <w:shd w:val="clear" w:color="auto" w:fill="auto"/>
                  <w:noWrap/>
                  <w:vAlign w:val="bottom"/>
                  <w:hideMark/>
                </w:tcPr>
                <w:p w:rsidR="000B1D1E" w:rsidRPr="001E249A" w:rsidRDefault="000B1D1E" w:rsidP="001E249A">
                  <w:pPr>
                    <w:suppressAutoHyphens w:val="0"/>
                    <w:spacing w:before="0" w:after="0"/>
                    <w:ind w:left="0"/>
                    <w:rPr>
                      <w:rFonts w:ascii="Calibri" w:eastAsia="Times New Roman" w:hAnsi="Calibri"/>
                      <w:color w:val="000000"/>
                      <w:sz w:val="22"/>
                      <w:szCs w:val="22"/>
                      <w:lang w:eastAsia="en-GB"/>
                    </w:rPr>
                  </w:pPr>
                </w:p>
              </w:tc>
              <w:tc>
                <w:tcPr>
                  <w:tcW w:w="802" w:type="dxa"/>
                  <w:tcBorders>
                    <w:top w:val="nil"/>
                    <w:left w:val="nil"/>
                    <w:bottom w:val="nil"/>
                    <w:right w:val="nil"/>
                  </w:tcBorders>
                  <w:shd w:val="clear" w:color="auto" w:fill="auto"/>
                  <w:noWrap/>
                  <w:vAlign w:val="bottom"/>
                  <w:hideMark/>
                </w:tcPr>
                <w:p w:rsidR="000B1D1E" w:rsidRPr="001E249A" w:rsidRDefault="000B1D1E" w:rsidP="001E249A">
                  <w:pPr>
                    <w:suppressAutoHyphens w:val="0"/>
                    <w:spacing w:before="0" w:after="0"/>
                    <w:ind w:left="0"/>
                    <w:rPr>
                      <w:rFonts w:ascii="Calibri" w:eastAsia="Times New Roman" w:hAnsi="Calibri"/>
                      <w:color w:val="000000"/>
                      <w:sz w:val="22"/>
                      <w:szCs w:val="22"/>
                      <w:lang w:eastAsia="en-GB"/>
                    </w:rPr>
                  </w:pPr>
                </w:p>
              </w:tc>
              <w:tc>
                <w:tcPr>
                  <w:tcW w:w="802" w:type="dxa"/>
                  <w:tcBorders>
                    <w:top w:val="nil"/>
                    <w:left w:val="nil"/>
                    <w:bottom w:val="nil"/>
                    <w:right w:val="nil"/>
                  </w:tcBorders>
                  <w:shd w:val="clear" w:color="auto" w:fill="auto"/>
                  <w:noWrap/>
                  <w:vAlign w:val="bottom"/>
                  <w:hideMark/>
                </w:tcPr>
                <w:p w:rsidR="000B1D1E" w:rsidRPr="001E249A" w:rsidRDefault="000B1D1E" w:rsidP="001E249A">
                  <w:pPr>
                    <w:suppressAutoHyphens w:val="0"/>
                    <w:spacing w:before="0" w:after="0"/>
                    <w:ind w:left="0"/>
                    <w:rPr>
                      <w:rFonts w:ascii="Calibri" w:eastAsia="Times New Roman" w:hAnsi="Calibri"/>
                      <w:color w:val="000000"/>
                      <w:sz w:val="22"/>
                      <w:szCs w:val="22"/>
                      <w:lang w:eastAsia="en-GB"/>
                    </w:rPr>
                  </w:pPr>
                </w:p>
              </w:tc>
              <w:tc>
                <w:tcPr>
                  <w:tcW w:w="236" w:type="dxa"/>
                  <w:tcBorders>
                    <w:top w:val="nil"/>
                    <w:left w:val="nil"/>
                    <w:bottom w:val="nil"/>
                    <w:right w:val="nil"/>
                  </w:tcBorders>
                  <w:shd w:val="clear" w:color="auto" w:fill="auto"/>
                  <w:noWrap/>
                  <w:vAlign w:val="bottom"/>
                  <w:hideMark/>
                </w:tcPr>
                <w:p w:rsidR="000B1D1E" w:rsidRPr="001E249A" w:rsidRDefault="000B1D1E" w:rsidP="001E249A">
                  <w:pPr>
                    <w:suppressAutoHyphens w:val="0"/>
                    <w:spacing w:before="0" w:after="0"/>
                    <w:ind w:left="0"/>
                    <w:rPr>
                      <w:rFonts w:ascii="Calibri" w:eastAsia="Times New Roman" w:hAnsi="Calibri"/>
                      <w:color w:val="000000"/>
                      <w:sz w:val="22"/>
                      <w:szCs w:val="22"/>
                      <w:lang w:eastAsia="en-GB"/>
                    </w:rPr>
                  </w:pPr>
                </w:p>
              </w:tc>
              <w:tc>
                <w:tcPr>
                  <w:tcW w:w="833" w:type="dxa"/>
                  <w:tcBorders>
                    <w:top w:val="nil"/>
                    <w:left w:val="nil"/>
                    <w:bottom w:val="nil"/>
                    <w:right w:val="nil"/>
                  </w:tcBorders>
                  <w:shd w:val="clear" w:color="auto" w:fill="D9D9D9" w:themeFill="background1" w:themeFillShade="D9"/>
                  <w:noWrap/>
                  <w:vAlign w:val="bottom"/>
                  <w:hideMark/>
                </w:tcPr>
                <w:p w:rsidR="000B1D1E" w:rsidRPr="000B1D1E" w:rsidRDefault="000B1D1E" w:rsidP="001E249A">
                  <w:pPr>
                    <w:suppressAutoHyphens w:val="0"/>
                    <w:spacing w:before="0" w:after="0"/>
                    <w:ind w:left="0"/>
                    <w:rPr>
                      <w:rFonts w:ascii="Calibri" w:eastAsia="Times New Roman" w:hAnsi="Calibri"/>
                      <w:color w:val="0000FF"/>
                      <w:sz w:val="22"/>
                      <w:szCs w:val="22"/>
                      <w:lang w:eastAsia="en-GB"/>
                    </w:rPr>
                  </w:pPr>
                  <w:r w:rsidRPr="000B1D1E">
                    <w:rPr>
                      <w:rFonts w:ascii="Calibri" w:eastAsia="Times New Roman" w:hAnsi="Calibri"/>
                      <w:color w:val="0000FF"/>
                      <w:sz w:val="22"/>
                      <w:szCs w:val="22"/>
                      <w:lang w:eastAsia="en-GB"/>
                    </w:rPr>
                    <w:t>INBC</w:t>
                  </w:r>
                </w:p>
              </w:tc>
              <w:tc>
                <w:tcPr>
                  <w:tcW w:w="4446" w:type="dxa"/>
                  <w:gridSpan w:val="2"/>
                  <w:tcBorders>
                    <w:top w:val="nil"/>
                    <w:left w:val="nil"/>
                    <w:bottom w:val="nil"/>
                    <w:right w:val="nil"/>
                  </w:tcBorders>
                  <w:shd w:val="clear" w:color="auto" w:fill="D9D9D9" w:themeFill="background1" w:themeFillShade="D9"/>
                  <w:noWrap/>
                  <w:vAlign w:val="bottom"/>
                  <w:hideMark/>
                </w:tcPr>
                <w:p w:rsidR="000B1D1E" w:rsidRPr="000B1D1E" w:rsidRDefault="000B1D1E" w:rsidP="001E249A">
                  <w:pPr>
                    <w:suppressAutoHyphens w:val="0"/>
                    <w:spacing w:before="0" w:after="0"/>
                    <w:ind w:left="0"/>
                    <w:rPr>
                      <w:rFonts w:ascii="Calibri" w:eastAsia="Times New Roman" w:hAnsi="Calibri"/>
                      <w:color w:val="0000FF"/>
                      <w:sz w:val="22"/>
                      <w:szCs w:val="22"/>
                      <w:lang w:eastAsia="en-GB"/>
                    </w:rPr>
                  </w:pPr>
                  <w:r w:rsidRPr="000B1D1E">
                    <w:rPr>
                      <w:rFonts w:ascii="Calibri" w:eastAsia="Times New Roman" w:hAnsi="Calibri"/>
                      <w:color w:val="0000FF"/>
                      <w:sz w:val="22"/>
                      <w:szCs w:val="22"/>
                      <w:lang w:eastAsia="en-GB"/>
                    </w:rPr>
                    <w:t>Incomplete Number Count</w:t>
                  </w:r>
                </w:p>
              </w:tc>
            </w:tr>
            <w:tr w:rsidR="00A23165" w:rsidRPr="001E249A" w:rsidTr="001E249A">
              <w:trPr>
                <w:trHeight w:val="300"/>
              </w:trPr>
              <w:tc>
                <w:tcPr>
                  <w:tcW w:w="803" w:type="dxa"/>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p>
              </w:tc>
              <w:tc>
                <w:tcPr>
                  <w:tcW w:w="802" w:type="dxa"/>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p>
              </w:tc>
              <w:tc>
                <w:tcPr>
                  <w:tcW w:w="802" w:type="dxa"/>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p>
              </w:tc>
              <w:tc>
                <w:tcPr>
                  <w:tcW w:w="802" w:type="dxa"/>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p>
              </w:tc>
              <w:tc>
                <w:tcPr>
                  <w:tcW w:w="236" w:type="dxa"/>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p>
              </w:tc>
              <w:tc>
                <w:tcPr>
                  <w:tcW w:w="833" w:type="dxa"/>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r w:rsidRPr="001E249A">
                    <w:rPr>
                      <w:rFonts w:ascii="Calibri" w:eastAsia="Times New Roman" w:hAnsi="Calibri"/>
                      <w:color w:val="000000"/>
                      <w:sz w:val="22"/>
                      <w:szCs w:val="22"/>
                      <w:lang w:eastAsia="en-GB"/>
                    </w:rPr>
                    <w:t xml:space="preserve"> LACK</w:t>
                  </w:r>
                </w:p>
              </w:tc>
              <w:tc>
                <w:tcPr>
                  <w:tcW w:w="4446" w:type="dxa"/>
                  <w:gridSpan w:val="2"/>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r w:rsidRPr="001E249A">
                    <w:rPr>
                      <w:rFonts w:ascii="Calibri" w:eastAsia="Times New Roman" w:hAnsi="Calibri"/>
                      <w:color w:val="000000"/>
                      <w:sz w:val="22"/>
                      <w:szCs w:val="22"/>
                      <w:lang w:eastAsia="en-GB"/>
                    </w:rPr>
                    <w:t>LackOfSecurities</w:t>
                  </w:r>
                </w:p>
              </w:tc>
            </w:tr>
            <w:tr w:rsidR="00A23165" w:rsidRPr="001E249A" w:rsidTr="001E249A">
              <w:trPr>
                <w:trHeight w:val="300"/>
              </w:trPr>
              <w:tc>
                <w:tcPr>
                  <w:tcW w:w="803" w:type="dxa"/>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p>
              </w:tc>
              <w:tc>
                <w:tcPr>
                  <w:tcW w:w="802" w:type="dxa"/>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p>
              </w:tc>
              <w:tc>
                <w:tcPr>
                  <w:tcW w:w="802" w:type="dxa"/>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p>
              </w:tc>
              <w:tc>
                <w:tcPr>
                  <w:tcW w:w="802" w:type="dxa"/>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p>
              </w:tc>
              <w:tc>
                <w:tcPr>
                  <w:tcW w:w="236" w:type="dxa"/>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p>
              </w:tc>
              <w:tc>
                <w:tcPr>
                  <w:tcW w:w="833" w:type="dxa"/>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r w:rsidRPr="001E249A">
                    <w:rPr>
                      <w:rFonts w:ascii="Calibri" w:eastAsia="Times New Roman" w:hAnsi="Calibri"/>
                      <w:color w:val="000000"/>
                      <w:sz w:val="22"/>
                      <w:szCs w:val="22"/>
                      <w:lang w:eastAsia="en-GB"/>
                    </w:rPr>
                    <w:t xml:space="preserve"> LALO</w:t>
                  </w:r>
                </w:p>
              </w:tc>
              <w:tc>
                <w:tcPr>
                  <w:tcW w:w="4446" w:type="dxa"/>
                  <w:gridSpan w:val="2"/>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r w:rsidRPr="001E249A">
                    <w:rPr>
                      <w:rFonts w:ascii="Calibri" w:eastAsia="Times New Roman" w:hAnsi="Calibri"/>
                      <w:color w:val="000000"/>
                      <w:sz w:val="22"/>
                      <w:szCs w:val="22"/>
                      <w:lang w:eastAsia="en-GB"/>
                    </w:rPr>
                    <w:t>SecuritiesLoanedOut</w:t>
                  </w:r>
                </w:p>
              </w:tc>
            </w:tr>
            <w:tr w:rsidR="00A23165" w:rsidRPr="001E249A" w:rsidTr="001E249A">
              <w:trPr>
                <w:trHeight w:val="300"/>
              </w:trPr>
              <w:tc>
                <w:tcPr>
                  <w:tcW w:w="803" w:type="dxa"/>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p>
              </w:tc>
              <w:tc>
                <w:tcPr>
                  <w:tcW w:w="802" w:type="dxa"/>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p>
              </w:tc>
              <w:tc>
                <w:tcPr>
                  <w:tcW w:w="802" w:type="dxa"/>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p>
              </w:tc>
              <w:tc>
                <w:tcPr>
                  <w:tcW w:w="802" w:type="dxa"/>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p>
              </w:tc>
              <w:tc>
                <w:tcPr>
                  <w:tcW w:w="236" w:type="dxa"/>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p>
              </w:tc>
              <w:tc>
                <w:tcPr>
                  <w:tcW w:w="833" w:type="dxa"/>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r>
                    <w:rPr>
                      <w:rFonts w:ascii="Calibri" w:eastAsia="Times New Roman" w:hAnsi="Calibri"/>
                      <w:color w:val="000000"/>
                      <w:sz w:val="22"/>
                      <w:szCs w:val="22"/>
                      <w:lang w:eastAsia="en-GB"/>
                    </w:rPr>
                    <w:t>MONY</w:t>
                  </w:r>
                </w:p>
              </w:tc>
              <w:tc>
                <w:tcPr>
                  <w:tcW w:w="4446" w:type="dxa"/>
                  <w:gridSpan w:val="2"/>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r>
                    <w:rPr>
                      <w:rFonts w:ascii="Calibri" w:eastAsia="Times New Roman" w:hAnsi="Calibri"/>
                      <w:color w:val="000000"/>
                      <w:sz w:val="22"/>
                      <w:szCs w:val="22"/>
                      <w:lang w:eastAsia="en-GB"/>
                    </w:rPr>
                    <w:t>Insufficient Money</w:t>
                  </w:r>
                </w:p>
              </w:tc>
            </w:tr>
            <w:tr w:rsidR="00A23165" w:rsidRPr="001E249A" w:rsidTr="001E249A">
              <w:trPr>
                <w:trHeight w:val="300"/>
              </w:trPr>
              <w:tc>
                <w:tcPr>
                  <w:tcW w:w="803" w:type="dxa"/>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p>
              </w:tc>
              <w:tc>
                <w:tcPr>
                  <w:tcW w:w="802" w:type="dxa"/>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p>
              </w:tc>
              <w:tc>
                <w:tcPr>
                  <w:tcW w:w="802" w:type="dxa"/>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p>
              </w:tc>
              <w:tc>
                <w:tcPr>
                  <w:tcW w:w="802" w:type="dxa"/>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p>
              </w:tc>
              <w:tc>
                <w:tcPr>
                  <w:tcW w:w="236" w:type="dxa"/>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p>
              </w:tc>
              <w:tc>
                <w:tcPr>
                  <w:tcW w:w="833" w:type="dxa"/>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r w:rsidRPr="001E249A">
                    <w:rPr>
                      <w:rFonts w:ascii="Calibri" w:eastAsia="Times New Roman" w:hAnsi="Calibri"/>
                      <w:color w:val="000000"/>
                      <w:sz w:val="22"/>
                      <w:szCs w:val="22"/>
                      <w:lang w:eastAsia="en-GB"/>
                    </w:rPr>
                    <w:t xml:space="preserve"> MINO</w:t>
                  </w:r>
                </w:p>
              </w:tc>
              <w:tc>
                <w:tcPr>
                  <w:tcW w:w="4446" w:type="dxa"/>
                  <w:gridSpan w:val="2"/>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r w:rsidRPr="001E249A">
                    <w:rPr>
                      <w:rFonts w:ascii="Calibri" w:eastAsia="Times New Roman" w:hAnsi="Calibri"/>
                      <w:color w:val="000000"/>
                      <w:sz w:val="22"/>
                      <w:szCs w:val="22"/>
                      <w:lang w:eastAsia="en-GB"/>
                    </w:rPr>
                    <w:t>MinimumSettlementAmount</w:t>
                  </w:r>
                </w:p>
              </w:tc>
            </w:tr>
            <w:tr w:rsidR="00A23165" w:rsidRPr="001E249A" w:rsidTr="001E249A">
              <w:trPr>
                <w:trHeight w:val="300"/>
              </w:trPr>
              <w:tc>
                <w:tcPr>
                  <w:tcW w:w="803" w:type="dxa"/>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p>
              </w:tc>
              <w:tc>
                <w:tcPr>
                  <w:tcW w:w="802" w:type="dxa"/>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p>
              </w:tc>
              <w:tc>
                <w:tcPr>
                  <w:tcW w:w="802" w:type="dxa"/>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p>
              </w:tc>
              <w:tc>
                <w:tcPr>
                  <w:tcW w:w="802" w:type="dxa"/>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p>
              </w:tc>
              <w:tc>
                <w:tcPr>
                  <w:tcW w:w="236" w:type="dxa"/>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p>
              </w:tc>
              <w:tc>
                <w:tcPr>
                  <w:tcW w:w="833" w:type="dxa"/>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r w:rsidRPr="001E249A">
                    <w:rPr>
                      <w:rFonts w:ascii="Calibri" w:eastAsia="Times New Roman" w:hAnsi="Calibri"/>
                      <w:color w:val="000000"/>
                      <w:sz w:val="22"/>
                      <w:szCs w:val="22"/>
                      <w:lang w:eastAsia="en-GB"/>
                    </w:rPr>
                    <w:t xml:space="preserve"> OTHR</w:t>
                  </w:r>
                </w:p>
              </w:tc>
              <w:tc>
                <w:tcPr>
                  <w:tcW w:w="4446" w:type="dxa"/>
                  <w:gridSpan w:val="2"/>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r w:rsidRPr="001E249A">
                    <w:rPr>
                      <w:rFonts w:ascii="Calibri" w:eastAsia="Times New Roman" w:hAnsi="Calibri"/>
                      <w:color w:val="000000"/>
                      <w:sz w:val="22"/>
                      <w:szCs w:val="22"/>
                      <w:lang w:eastAsia="en-GB"/>
                    </w:rPr>
                    <w:t>Other</w:t>
                  </w:r>
                </w:p>
              </w:tc>
            </w:tr>
            <w:tr w:rsidR="00A23165" w:rsidRPr="001E249A" w:rsidTr="001E249A">
              <w:trPr>
                <w:trHeight w:val="300"/>
              </w:trPr>
              <w:tc>
                <w:tcPr>
                  <w:tcW w:w="803" w:type="dxa"/>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p>
              </w:tc>
              <w:tc>
                <w:tcPr>
                  <w:tcW w:w="802" w:type="dxa"/>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p>
              </w:tc>
              <w:tc>
                <w:tcPr>
                  <w:tcW w:w="802" w:type="dxa"/>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p>
              </w:tc>
              <w:tc>
                <w:tcPr>
                  <w:tcW w:w="802" w:type="dxa"/>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p>
              </w:tc>
              <w:tc>
                <w:tcPr>
                  <w:tcW w:w="236" w:type="dxa"/>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p>
              </w:tc>
              <w:tc>
                <w:tcPr>
                  <w:tcW w:w="833" w:type="dxa"/>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r w:rsidRPr="001E249A">
                    <w:rPr>
                      <w:rFonts w:ascii="Calibri" w:eastAsia="Times New Roman" w:hAnsi="Calibri"/>
                      <w:color w:val="000000"/>
                      <w:sz w:val="22"/>
                      <w:szCs w:val="22"/>
                      <w:lang w:eastAsia="en-GB"/>
                    </w:rPr>
                    <w:t xml:space="preserve"> DENO</w:t>
                  </w:r>
                </w:p>
              </w:tc>
              <w:tc>
                <w:tcPr>
                  <w:tcW w:w="4446" w:type="dxa"/>
                  <w:gridSpan w:val="2"/>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r w:rsidRPr="001E249A">
                    <w:rPr>
                      <w:rFonts w:ascii="Calibri" w:eastAsia="Times New Roman" w:hAnsi="Calibri"/>
                      <w:color w:val="000000"/>
                      <w:sz w:val="22"/>
                      <w:szCs w:val="22"/>
                      <w:lang w:eastAsia="en-GB"/>
                    </w:rPr>
                    <w:t>UnavailableDeliverableDenominatedQuantity</w:t>
                  </w:r>
                </w:p>
              </w:tc>
            </w:tr>
            <w:tr w:rsidR="00A23165" w:rsidRPr="001E249A" w:rsidTr="001E249A">
              <w:trPr>
                <w:trHeight w:val="300"/>
              </w:trPr>
              <w:tc>
                <w:tcPr>
                  <w:tcW w:w="803" w:type="dxa"/>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p>
              </w:tc>
              <w:tc>
                <w:tcPr>
                  <w:tcW w:w="802" w:type="dxa"/>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p>
              </w:tc>
              <w:tc>
                <w:tcPr>
                  <w:tcW w:w="802" w:type="dxa"/>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p>
              </w:tc>
              <w:tc>
                <w:tcPr>
                  <w:tcW w:w="802" w:type="dxa"/>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p>
              </w:tc>
              <w:tc>
                <w:tcPr>
                  <w:tcW w:w="236" w:type="dxa"/>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p>
              </w:tc>
              <w:tc>
                <w:tcPr>
                  <w:tcW w:w="833" w:type="dxa"/>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r w:rsidRPr="001E249A">
                    <w:rPr>
                      <w:rFonts w:ascii="Calibri" w:eastAsia="Times New Roman" w:hAnsi="Calibri"/>
                      <w:color w:val="000000"/>
                      <w:sz w:val="22"/>
                      <w:szCs w:val="22"/>
                      <w:lang w:eastAsia="en-GB"/>
                    </w:rPr>
                    <w:t xml:space="preserve"> LIQU</w:t>
                  </w:r>
                </w:p>
              </w:tc>
              <w:tc>
                <w:tcPr>
                  <w:tcW w:w="4446" w:type="dxa"/>
                  <w:gridSpan w:val="2"/>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r w:rsidRPr="001E249A">
                    <w:rPr>
                      <w:rFonts w:ascii="Calibri" w:eastAsia="Times New Roman" w:hAnsi="Calibri"/>
                      <w:color w:val="000000"/>
                      <w:sz w:val="22"/>
                      <w:szCs w:val="22"/>
                      <w:lang w:eastAsia="en-GB"/>
                    </w:rPr>
                    <w:t>InsufficientCentralBankLiquidity</w:t>
                  </w:r>
                </w:p>
              </w:tc>
            </w:tr>
            <w:tr w:rsidR="00A23165" w:rsidRPr="001E249A" w:rsidTr="001E249A">
              <w:trPr>
                <w:trHeight w:val="300"/>
              </w:trPr>
              <w:tc>
                <w:tcPr>
                  <w:tcW w:w="803" w:type="dxa"/>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p>
              </w:tc>
              <w:tc>
                <w:tcPr>
                  <w:tcW w:w="802" w:type="dxa"/>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p>
              </w:tc>
              <w:tc>
                <w:tcPr>
                  <w:tcW w:w="802" w:type="dxa"/>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p>
              </w:tc>
              <w:tc>
                <w:tcPr>
                  <w:tcW w:w="802" w:type="dxa"/>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p>
              </w:tc>
              <w:tc>
                <w:tcPr>
                  <w:tcW w:w="236" w:type="dxa"/>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p>
              </w:tc>
              <w:tc>
                <w:tcPr>
                  <w:tcW w:w="833" w:type="dxa"/>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r w:rsidRPr="001E249A">
                    <w:rPr>
                      <w:rFonts w:ascii="Calibri" w:eastAsia="Times New Roman" w:hAnsi="Calibri"/>
                      <w:color w:val="000000"/>
                      <w:sz w:val="22"/>
                      <w:szCs w:val="22"/>
                      <w:lang w:eastAsia="en-GB"/>
                    </w:rPr>
                    <w:t xml:space="preserve"> CERT</w:t>
                  </w:r>
                </w:p>
              </w:tc>
              <w:tc>
                <w:tcPr>
                  <w:tcW w:w="4446" w:type="dxa"/>
                  <w:gridSpan w:val="2"/>
                  <w:tcBorders>
                    <w:top w:val="nil"/>
                    <w:left w:val="nil"/>
                    <w:bottom w:val="nil"/>
                    <w:right w:val="nil"/>
                  </w:tcBorders>
                  <w:shd w:val="clear" w:color="auto" w:fill="auto"/>
                  <w:noWrap/>
                  <w:vAlign w:val="bottom"/>
                  <w:hideMark/>
                </w:tcPr>
                <w:p w:rsidR="00A23165" w:rsidRPr="001E249A" w:rsidRDefault="00A23165" w:rsidP="001E249A">
                  <w:pPr>
                    <w:suppressAutoHyphens w:val="0"/>
                    <w:spacing w:before="0" w:after="0"/>
                    <w:ind w:left="0"/>
                    <w:rPr>
                      <w:rFonts w:ascii="Calibri" w:eastAsia="Times New Roman" w:hAnsi="Calibri"/>
                      <w:color w:val="000000"/>
                      <w:sz w:val="22"/>
                      <w:szCs w:val="22"/>
                      <w:lang w:eastAsia="en-GB"/>
                    </w:rPr>
                  </w:pPr>
                  <w:r w:rsidRPr="001E249A">
                    <w:rPr>
                      <w:rFonts w:ascii="Calibri" w:eastAsia="Times New Roman" w:hAnsi="Calibri"/>
                      <w:color w:val="000000"/>
                      <w:sz w:val="22"/>
                      <w:szCs w:val="22"/>
                      <w:lang w:eastAsia="en-GB"/>
                    </w:rPr>
                    <w:t>WrongCertificatesNumbers</w:t>
                  </w:r>
                </w:p>
              </w:tc>
            </w:tr>
          </w:tbl>
          <w:p w:rsidR="001E249A" w:rsidRDefault="001E249A" w:rsidP="00B50969">
            <w:pPr>
              <w:ind w:left="0"/>
              <w:rPr>
                <w:b/>
              </w:rPr>
            </w:pPr>
          </w:p>
          <w:tbl>
            <w:tblPr>
              <w:tblW w:w="8789" w:type="dxa"/>
              <w:tblLook w:val="04A0"/>
            </w:tblPr>
            <w:tblGrid>
              <w:gridCol w:w="777"/>
              <w:gridCol w:w="2361"/>
              <w:gridCol w:w="5651"/>
            </w:tblGrid>
            <w:tr w:rsidR="007033B5" w:rsidRPr="00386F0F" w:rsidTr="007033B5">
              <w:trPr>
                <w:trHeight w:val="300"/>
              </w:trPr>
              <w:tc>
                <w:tcPr>
                  <w:tcW w:w="777" w:type="dxa"/>
                  <w:tcBorders>
                    <w:top w:val="nil"/>
                    <w:left w:val="nil"/>
                    <w:bottom w:val="nil"/>
                    <w:right w:val="nil"/>
                  </w:tcBorders>
                  <w:shd w:val="clear" w:color="auto" w:fill="D9D9D9" w:themeFill="background1" w:themeFillShade="D9"/>
                  <w:noWrap/>
                  <w:vAlign w:val="bottom"/>
                  <w:hideMark/>
                </w:tcPr>
                <w:p w:rsidR="007033B5" w:rsidRPr="00A23165" w:rsidRDefault="007033B5" w:rsidP="000B1D1E">
                  <w:pPr>
                    <w:suppressAutoHyphens w:val="0"/>
                    <w:spacing w:before="0" w:after="0"/>
                    <w:ind w:left="0"/>
                    <w:rPr>
                      <w:rFonts w:ascii="Calibri" w:eastAsia="Times New Roman" w:hAnsi="Calibri"/>
                      <w:color w:val="0000FF"/>
                      <w:sz w:val="22"/>
                      <w:szCs w:val="22"/>
                      <w:lang w:eastAsia="en-GB"/>
                    </w:rPr>
                  </w:pPr>
                  <w:r w:rsidRPr="00A23165">
                    <w:rPr>
                      <w:rFonts w:ascii="Calibri" w:eastAsia="Times New Roman" w:hAnsi="Calibri"/>
                      <w:color w:val="0000FF"/>
                      <w:sz w:val="22"/>
                      <w:szCs w:val="22"/>
                      <w:lang w:eastAsia="en-GB"/>
                    </w:rPr>
                    <w:t>CSDH</w:t>
                  </w:r>
                </w:p>
              </w:tc>
              <w:tc>
                <w:tcPr>
                  <w:tcW w:w="2361" w:type="dxa"/>
                  <w:tcBorders>
                    <w:top w:val="nil"/>
                    <w:left w:val="nil"/>
                    <w:bottom w:val="nil"/>
                    <w:right w:val="nil"/>
                  </w:tcBorders>
                  <w:shd w:val="clear" w:color="auto" w:fill="D9D9D9" w:themeFill="background1" w:themeFillShade="D9"/>
                  <w:noWrap/>
                  <w:vAlign w:val="bottom"/>
                  <w:hideMark/>
                </w:tcPr>
                <w:p w:rsidR="007033B5" w:rsidRPr="00A23165" w:rsidRDefault="007033B5" w:rsidP="000B1D1E">
                  <w:pPr>
                    <w:suppressAutoHyphens w:val="0"/>
                    <w:spacing w:before="0" w:after="0"/>
                    <w:ind w:left="0"/>
                    <w:rPr>
                      <w:rFonts w:ascii="Calibri" w:eastAsia="Times New Roman" w:hAnsi="Calibri"/>
                      <w:color w:val="0000FF"/>
                      <w:sz w:val="22"/>
                      <w:szCs w:val="22"/>
                      <w:lang w:eastAsia="en-GB"/>
                    </w:rPr>
                  </w:pPr>
                  <w:r w:rsidRPr="00A23165">
                    <w:rPr>
                      <w:rFonts w:ascii="Calibri" w:eastAsia="Times New Roman" w:hAnsi="Calibri"/>
                      <w:color w:val="0000FF"/>
                      <w:sz w:val="22"/>
                      <w:szCs w:val="22"/>
                      <w:lang w:eastAsia="en-GB"/>
                    </w:rPr>
                    <w:t>CSDHold</w:t>
                  </w:r>
                </w:p>
              </w:tc>
              <w:tc>
                <w:tcPr>
                  <w:tcW w:w="5651" w:type="dxa"/>
                  <w:tcBorders>
                    <w:top w:val="nil"/>
                    <w:left w:val="nil"/>
                    <w:bottom w:val="nil"/>
                    <w:right w:val="nil"/>
                  </w:tcBorders>
                  <w:shd w:val="clear" w:color="auto" w:fill="D9D9D9" w:themeFill="background1" w:themeFillShade="D9"/>
                  <w:noWrap/>
                  <w:vAlign w:val="bottom"/>
                  <w:hideMark/>
                </w:tcPr>
                <w:p w:rsidR="007033B5" w:rsidRPr="00386F0F" w:rsidRDefault="007033B5" w:rsidP="000B1D1E">
                  <w:pPr>
                    <w:suppressAutoHyphens w:val="0"/>
                    <w:spacing w:before="0" w:after="0"/>
                    <w:ind w:left="0"/>
                    <w:rPr>
                      <w:rFonts w:ascii="Calibri" w:eastAsia="Times New Roman" w:hAnsi="Calibri"/>
                      <w:color w:val="0000FF"/>
                      <w:sz w:val="22"/>
                      <w:szCs w:val="22"/>
                      <w:lang w:eastAsia="en-GB"/>
                    </w:rPr>
                  </w:pPr>
                  <w:r w:rsidRPr="007033B5">
                    <w:rPr>
                      <w:rFonts w:ascii="Calibri" w:eastAsia="Times New Roman" w:hAnsi="Calibri"/>
                      <w:color w:val="0000FF"/>
                      <w:sz w:val="22"/>
                      <w:szCs w:val="22"/>
                      <w:lang w:eastAsia="en-GB"/>
                    </w:rPr>
                    <w:t>Central securities depository sets the  instruction</w:t>
                  </w:r>
                </w:p>
              </w:tc>
            </w:tr>
            <w:tr w:rsidR="007033B5" w:rsidRPr="00386F0F" w:rsidTr="000B1D1E">
              <w:trPr>
                <w:trHeight w:val="300"/>
              </w:trPr>
              <w:tc>
                <w:tcPr>
                  <w:tcW w:w="777" w:type="dxa"/>
                  <w:tcBorders>
                    <w:top w:val="nil"/>
                    <w:left w:val="nil"/>
                    <w:bottom w:val="nil"/>
                    <w:right w:val="nil"/>
                  </w:tcBorders>
                  <w:shd w:val="clear" w:color="auto" w:fill="D9D9D9" w:themeFill="background1" w:themeFillShade="D9"/>
                  <w:noWrap/>
                  <w:vAlign w:val="bottom"/>
                  <w:hideMark/>
                </w:tcPr>
                <w:p w:rsidR="007033B5" w:rsidRPr="00A23165" w:rsidRDefault="007033B5" w:rsidP="000B1D1E">
                  <w:pPr>
                    <w:suppressAutoHyphens w:val="0"/>
                    <w:spacing w:before="0" w:after="0"/>
                    <w:ind w:left="0"/>
                    <w:rPr>
                      <w:rFonts w:ascii="Calibri" w:eastAsia="Times New Roman" w:hAnsi="Calibri"/>
                      <w:color w:val="0000FF"/>
                      <w:sz w:val="22"/>
                      <w:szCs w:val="22"/>
                      <w:lang w:eastAsia="en-GB"/>
                    </w:rPr>
                  </w:pPr>
                </w:p>
              </w:tc>
              <w:tc>
                <w:tcPr>
                  <w:tcW w:w="2361" w:type="dxa"/>
                  <w:tcBorders>
                    <w:top w:val="nil"/>
                    <w:left w:val="nil"/>
                    <w:bottom w:val="nil"/>
                    <w:right w:val="nil"/>
                  </w:tcBorders>
                  <w:shd w:val="clear" w:color="auto" w:fill="D9D9D9" w:themeFill="background1" w:themeFillShade="D9"/>
                  <w:noWrap/>
                  <w:vAlign w:val="bottom"/>
                  <w:hideMark/>
                </w:tcPr>
                <w:p w:rsidR="007033B5" w:rsidRPr="00A23165" w:rsidRDefault="007033B5" w:rsidP="000B1D1E">
                  <w:pPr>
                    <w:suppressAutoHyphens w:val="0"/>
                    <w:spacing w:before="0" w:after="0"/>
                    <w:ind w:left="0"/>
                    <w:rPr>
                      <w:rFonts w:ascii="Calibri" w:eastAsia="Times New Roman" w:hAnsi="Calibri"/>
                      <w:color w:val="0000FF"/>
                      <w:sz w:val="22"/>
                      <w:szCs w:val="22"/>
                      <w:lang w:eastAsia="en-GB"/>
                    </w:rPr>
                  </w:pPr>
                </w:p>
              </w:tc>
              <w:tc>
                <w:tcPr>
                  <w:tcW w:w="5651" w:type="dxa"/>
                  <w:tcBorders>
                    <w:top w:val="nil"/>
                    <w:left w:val="nil"/>
                    <w:bottom w:val="nil"/>
                    <w:right w:val="nil"/>
                  </w:tcBorders>
                  <w:shd w:val="clear" w:color="auto" w:fill="D9D9D9" w:themeFill="background1" w:themeFillShade="D9"/>
                  <w:noWrap/>
                  <w:vAlign w:val="bottom"/>
                  <w:hideMark/>
                </w:tcPr>
                <w:p w:rsidR="007033B5" w:rsidRPr="00386F0F" w:rsidRDefault="007033B5" w:rsidP="000B1D1E">
                  <w:pPr>
                    <w:suppressAutoHyphens w:val="0"/>
                    <w:spacing w:before="0" w:after="0"/>
                    <w:ind w:left="0"/>
                    <w:rPr>
                      <w:rFonts w:ascii="Calibri" w:eastAsia="Times New Roman" w:hAnsi="Calibri"/>
                      <w:color w:val="0000FF"/>
                      <w:sz w:val="22"/>
                      <w:szCs w:val="22"/>
                      <w:lang w:eastAsia="en-GB"/>
                    </w:rPr>
                  </w:pPr>
                  <w:r w:rsidRPr="007033B5">
                    <w:rPr>
                      <w:rFonts w:ascii="Calibri" w:eastAsia="Times New Roman" w:hAnsi="Calibri"/>
                      <w:color w:val="0000FF"/>
                      <w:sz w:val="22"/>
                      <w:szCs w:val="22"/>
                      <w:lang w:eastAsia="en-GB"/>
                    </w:rPr>
                    <w:t>in a hold/frozen/preadvice mode</w:t>
                  </w:r>
                </w:p>
              </w:tc>
            </w:tr>
          </w:tbl>
          <w:p w:rsidR="007033B5" w:rsidRDefault="007033B5" w:rsidP="00B50969">
            <w:pPr>
              <w:ind w:left="0"/>
              <w:rPr>
                <w:b/>
              </w:rPr>
            </w:pPr>
          </w:p>
          <w:tbl>
            <w:tblPr>
              <w:tblW w:w="8789" w:type="dxa"/>
              <w:tblLook w:val="04A0"/>
            </w:tblPr>
            <w:tblGrid>
              <w:gridCol w:w="777"/>
              <w:gridCol w:w="2361"/>
              <w:gridCol w:w="5651"/>
            </w:tblGrid>
            <w:tr w:rsidR="00670DA1" w:rsidRPr="00386F0F" w:rsidTr="000B1D1E">
              <w:trPr>
                <w:trHeight w:val="300"/>
              </w:trPr>
              <w:tc>
                <w:tcPr>
                  <w:tcW w:w="777" w:type="dxa"/>
                  <w:tcBorders>
                    <w:top w:val="nil"/>
                    <w:left w:val="nil"/>
                    <w:bottom w:val="nil"/>
                    <w:right w:val="nil"/>
                  </w:tcBorders>
                  <w:shd w:val="clear" w:color="auto" w:fill="D9D9D9" w:themeFill="background1" w:themeFillShade="D9"/>
                  <w:noWrap/>
                  <w:vAlign w:val="bottom"/>
                  <w:hideMark/>
                </w:tcPr>
                <w:p w:rsidR="00670DA1" w:rsidRPr="00A23165" w:rsidRDefault="00670DA1" w:rsidP="000B1D1E">
                  <w:pPr>
                    <w:suppressAutoHyphens w:val="0"/>
                    <w:spacing w:before="0" w:after="0"/>
                    <w:ind w:left="0"/>
                    <w:rPr>
                      <w:rFonts w:ascii="Calibri" w:eastAsia="Times New Roman" w:hAnsi="Calibri"/>
                      <w:color w:val="0000FF"/>
                      <w:sz w:val="22"/>
                      <w:szCs w:val="22"/>
                      <w:lang w:eastAsia="en-GB"/>
                    </w:rPr>
                  </w:pPr>
                  <w:r w:rsidRPr="00A23165">
                    <w:rPr>
                      <w:rFonts w:ascii="Calibri" w:eastAsia="Times New Roman" w:hAnsi="Calibri"/>
                      <w:color w:val="0000FF"/>
                      <w:sz w:val="22"/>
                      <w:szCs w:val="22"/>
                      <w:lang w:eastAsia="en-GB"/>
                    </w:rPr>
                    <w:t xml:space="preserve"> CDEL</w:t>
                  </w:r>
                </w:p>
              </w:tc>
              <w:tc>
                <w:tcPr>
                  <w:tcW w:w="2361" w:type="dxa"/>
                  <w:tcBorders>
                    <w:top w:val="nil"/>
                    <w:left w:val="nil"/>
                    <w:bottom w:val="nil"/>
                    <w:right w:val="nil"/>
                  </w:tcBorders>
                  <w:shd w:val="clear" w:color="auto" w:fill="D9D9D9" w:themeFill="background1" w:themeFillShade="D9"/>
                  <w:noWrap/>
                  <w:vAlign w:val="bottom"/>
                  <w:hideMark/>
                </w:tcPr>
                <w:p w:rsidR="00670DA1" w:rsidRPr="00A23165" w:rsidRDefault="00670DA1" w:rsidP="000B1D1E">
                  <w:pPr>
                    <w:suppressAutoHyphens w:val="0"/>
                    <w:spacing w:before="0" w:after="0"/>
                    <w:ind w:left="0"/>
                    <w:rPr>
                      <w:rFonts w:ascii="Calibri" w:eastAsia="Times New Roman" w:hAnsi="Calibri"/>
                      <w:color w:val="0000FF"/>
                      <w:sz w:val="22"/>
                      <w:szCs w:val="22"/>
                      <w:lang w:eastAsia="en-GB"/>
                    </w:rPr>
                  </w:pPr>
                  <w:r w:rsidRPr="00A23165">
                    <w:rPr>
                      <w:rFonts w:ascii="Calibri" w:eastAsia="Times New Roman" w:hAnsi="Calibri"/>
                      <w:color w:val="0000FF"/>
                      <w:sz w:val="22"/>
                      <w:szCs w:val="22"/>
                      <w:lang w:eastAsia="en-GB"/>
                    </w:rPr>
                    <w:t>ConditionalDelivery</w:t>
                  </w:r>
                </w:p>
              </w:tc>
              <w:tc>
                <w:tcPr>
                  <w:tcW w:w="5651" w:type="dxa"/>
                  <w:tcBorders>
                    <w:top w:val="nil"/>
                    <w:left w:val="nil"/>
                    <w:bottom w:val="nil"/>
                    <w:right w:val="nil"/>
                  </w:tcBorders>
                  <w:shd w:val="clear" w:color="auto" w:fill="D9D9D9" w:themeFill="background1" w:themeFillShade="D9"/>
                  <w:noWrap/>
                  <w:vAlign w:val="bottom"/>
                  <w:hideMark/>
                </w:tcPr>
                <w:p w:rsidR="00670DA1" w:rsidRPr="00386F0F" w:rsidRDefault="00670DA1" w:rsidP="000B1D1E">
                  <w:pPr>
                    <w:suppressAutoHyphens w:val="0"/>
                    <w:spacing w:before="0" w:after="0"/>
                    <w:ind w:left="0"/>
                    <w:rPr>
                      <w:rFonts w:ascii="Calibri" w:eastAsia="Times New Roman" w:hAnsi="Calibri"/>
                      <w:color w:val="0000FF"/>
                      <w:sz w:val="22"/>
                      <w:szCs w:val="22"/>
                      <w:lang w:eastAsia="en-GB"/>
                    </w:rPr>
                  </w:pPr>
                  <w:r w:rsidRPr="00670DA1">
                    <w:rPr>
                      <w:rFonts w:ascii="Calibri" w:eastAsia="Times New Roman" w:hAnsi="Calibri"/>
                      <w:color w:val="0000FF"/>
                      <w:sz w:val="22"/>
                      <w:szCs w:val="22"/>
                      <w:lang w:eastAsia="en-GB"/>
                    </w:rPr>
                    <w:t>Instruction is in a hold/frozen/preadvice mode as it fulfils</w:t>
                  </w:r>
                </w:p>
              </w:tc>
            </w:tr>
            <w:tr w:rsidR="00670DA1" w:rsidRPr="00386F0F" w:rsidTr="000B1D1E">
              <w:trPr>
                <w:trHeight w:val="300"/>
              </w:trPr>
              <w:tc>
                <w:tcPr>
                  <w:tcW w:w="777" w:type="dxa"/>
                  <w:tcBorders>
                    <w:top w:val="nil"/>
                    <w:left w:val="nil"/>
                    <w:bottom w:val="nil"/>
                    <w:right w:val="nil"/>
                  </w:tcBorders>
                  <w:shd w:val="clear" w:color="auto" w:fill="D9D9D9" w:themeFill="background1" w:themeFillShade="D9"/>
                  <w:noWrap/>
                  <w:vAlign w:val="bottom"/>
                  <w:hideMark/>
                </w:tcPr>
                <w:p w:rsidR="00670DA1" w:rsidRPr="00A23165" w:rsidRDefault="00670DA1" w:rsidP="000B1D1E">
                  <w:pPr>
                    <w:suppressAutoHyphens w:val="0"/>
                    <w:spacing w:before="0" w:after="0"/>
                    <w:ind w:left="0"/>
                    <w:rPr>
                      <w:rFonts w:ascii="Calibri" w:eastAsia="Times New Roman" w:hAnsi="Calibri"/>
                      <w:color w:val="0000FF"/>
                      <w:sz w:val="22"/>
                      <w:szCs w:val="22"/>
                      <w:lang w:eastAsia="en-GB"/>
                    </w:rPr>
                  </w:pPr>
                </w:p>
              </w:tc>
              <w:tc>
                <w:tcPr>
                  <w:tcW w:w="2361" w:type="dxa"/>
                  <w:tcBorders>
                    <w:top w:val="nil"/>
                    <w:left w:val="nil"/>
                    <w:bottom w:val="nil"/>
                    <w:right w:val="nil"/>
                  </w:tcBorders>
                  <w:shd w:val="clear" w:color="auto" w:fill="D9D9D9" w:themeFill="background1" w:themeFillShade="D9"/>
                  <w:noWrap/>
                  <w:vAlign w:val="bottom"/>
                  <w:hideMark/>
                </w:tcPr>
                <w:p w:rsidR="00670DA1" w:rsidRPr="00A23165" w:rsidRDefault="00670DA1" w:rsidP="000B1D1E">
                  <w:pPr>
                    <w:suppressAutoHyphens w:val="0"/>
                    <w:spacing w:before="0" w:after="0"/>
                    <w:ind w:left="0"/>
                    <w:rPr>
                      <w:rFonts w:ascii="Calibri" w:eastAsia="Times New Roman" w:hAnsi="Calibri"/>
                      <w:color w:val="0000FF"/>
                      <w:sz w:val="22"/>
                      <w:szCs w:val="22"/>
                      <w:lang w:eastAsia="en-GB"/>
                    </w:rPr>
                  </w:pPr>
                </w:p>
              </w:tc>
              <w:tc>
                <w:tcPr>
                  <w:tcW w:w="5651" w:type="dxa"/>
                  <w:tcBorders>
                    <w:top w:val="nil"/>
                    <w:left w:val="nil"/>
                    <w:bottom w:val="nil"/>
                    <w:right w:val="nil"/>
                  </w:tcBorders>
                  <w:shd w:val="clear" w:color="auto" w:fill="D9D9D9" w:themeFill="background1" w:themeFillShade="D9"/>
                  <w:noWrap/>
                  <w:vAlign w:val="bottom"/>
                  <w:hideMark/>
                </w:tcPr>
                <w:p w:rsidR="00670DA1" w:rsidRPr="00386F0F" w:rsidRDefault="00670DA1" w:rsidP="000B1D1E">
                  <w:pPr>
                    <w:suppressAutoHyphens w:val="0"/>
                    <w:spacing w:before="0" w:after="0"/>
                    <w:ind w:left="0"/>
                    <w:rPr>
                      <w:rFonts w:ascii="Calibri" w:eastAsia="Times New Roman" w:hAnsi="Calibri"/>
                      <w:color w:val="0000FF"/>
                      <w:sz w:val="22"/>
                      <w:szCs w:val="22"/>
                      <w:lang w:eastAsia="en-GB"/>
                    </w:rPr>
                  </w:pPr>
                  <w:r w:rsidRPr="00670DA1">
                    <w:rPr>
                      <w:rFonts w:ascii="Calibri" w:eastAsia="Times New Roman" w:hAnsi="Calibri"/>
                      <w:color w:val="0000FF"/>
                      <w:sz w:val="22"/>
                      <w:szCs w:val="22"/>
                      <w:lang w:eastAsia="en-GB"/>
                    </w:rPr>
                    <w:t>predefined conditional delivery rules in the market</w:t>
                  </w:r>
                </w:p>
              </w:tc>
            </w:tr>
            <w:tr w:rsidR="00670DA1" w:rsidRPr="00386F0F" w:rsidTr="000B1D1E">
              <w:trPr>
                <w:trHeight w:val="300"/>
              </w:trPr>
              <w:tc>
                <w:tcPr>
                  <w:tcW w:w="777" w:type="dxa"/>
                  <w:tcBorders>
                    <w:top w:val="nil"/>
                    <w:left w:val="nil"/>
                    <w:bottom w:val="nil"/>
                    <w:right w:val="nil"/>
                  </w:tcBorders>
                  <w:shd w:val="clear" w:color="auto" w:fill="D9D9D9" w:themeFill="background1" w:themeFillShade="D9"/>
                  <w:noWrap/>
                  <w:vAlign w:val="bottom"/>
                  <w:hideMark/>
                </w:tcPr>
                <w:p w:rsidR="00670DA1" w:rsidRPr="00A23165" w:rsidRDefault="00670DA1" w:rsidP="000B1D1E">
                  <w:pPr>
                    <w:suppressAutoHyphens w:val="0"/>
                    <w:spacing w:before="0" w:after="0"/>
                    <w:ind w:left="0"/>
                    <w:rPr>
                      <w:rFonts w:ascii="Calibri" w:eastAsia="Times New Roman" w:hAnsi="Calibri"/>
                      <w:color w:val="0000FF"/>
                      <w:sz w:val="22"/>
                      <w:szCs w:val="22"/>
                      <w:lang w:eastAsia="en-GB"/>
                    </w:rPr>
                  </w:pPr>
                </w:p>
              </w:tc>
              <w:tc>
                <w:tcPr>
                  <w:tcW w:w="2361" w:type="dxa"/>
                  <w:tcBorders>
                    <w:top w:val="nil"/>
                    <w:left w:val="nil"/>
                    <w:bottom w:val="nil"/>
                    <w:right w:val="nil"/>
                  </w:tcBorders>
                  <w:shd w:val="clear" w:color="auto" w:fill="D9D9D9" w:themeFill="background1" w:themeFillShade="D9"/>
                  <w:noWrap/>
                  <w:vAlign w:val="bottom"/>
                  <w:hideMark/>
                </w:tcPr>
                <w:p w:rsidR="00670DA1" w:rsidRPr="00A23165" w:rsidRDefault="00670DA1" w:rsidP="000B1D1E">
                  <w:pPr>
                    <w:suppressAutoHyphens w:val="0"/>
                    <w:spacing w:before="0" w:after="0"/>
                    <w:ind w:left="0"/>
                    <w:rPr>
                      <w:rFonts w:ascii="Calibri" w:eastAsia="Times New Roman" w:hAnsi="Calibri"/>
                      <w:color w:val="0000FF"/>
                      <w:sz w:val="22"/>
                      <w:szCs w:val="22"/>
                      <w:lang w:eastAsia="en-GB"/>
                    </w:rPr>
                  </w:pPr>
                </w:p>
              </w:tc>
              <w:tc>
                <w:tcPr>
                  <w:tcW w:w="5651" w:type="dxa"/>
                  <w:tcBorders>
                    <w:top w:val="nil"/>
                    <w:left w:val="nil"/>
                    <w:bottom w:val="nil"/>
                    <w:right w:val="nil"/>
                  </w:tcBorders>
                  <w:shd w:val="clear" w:color="auto" w:fill="D9D9D9" w:themeFill="background1" w:themeFillShade="D9"/>
                  <w:noWrap/>
                  <w:vAlign w:val="bottom"/>
                  <w:hideMark/>
                </w:tcPr>
                <w:p w:rsidR="00670DA1" w:rsidRPr="00386F0F" w:rsidRDefault="00670DA1" w:rsidP="000B1D1E">
                  <w:pPr>
                    <w:suppressAutoHyphens w:val="0"/>
                    <w:spacing w:before="0" w:after="0"/>
                    <w:ind w:left="0"/>
                    <w:rPr>
                      <w:rFonts w:ascii="Calibri" w:eastAsia="Times New Roman" w:hAnsi="Calibri"/>
                      <w:color w:val="0000FF"/>
                      <w:sz w:val="22"/>
                      <w:szCs w:val="22"/>
                      <w:lang w:eastAsia="en-GB"/>
                    </w:rPr>
                  </w:pPr>
                  <w:r w:rsidRPr="00670DA1">
                    <w:rPr>
                      <w:rFonts w:ascii="Calibri" w:eastAsia="Times New Roman" w:hAnsi="Calibri"/>
                      <w:color w:val="0000FF"/>
                      <w:sz w:val="22"/>
                      <w:szCs w:val="22"/>
                      <w:lang w:eastAsia="en-GB"/>
                    </w:rPr>
                    <w:t>infrastructure platform for conditional delivery</w:t>
                  </w:r>
                </w:p>
              </w:tc>
            </w:tr>
          </w:tbl>
          <w:p w:rsidR="00443488" w:rsidRDefault="00443488" w:rsidP="00B50969">
            <w:pPr>
              <w:ind w:left="0"/>
            </w:pPr>
          </w:p>
          <w:tbl>
            <w:tblPr>
              <w:tblW w:w="8789" w:type="dxa"/>
              <w:tblLook w:val="04A0"/>
            </w:tblPr>
            <w:tblGrid>
              <w:gridCol w:w="777"/>
              <w:gridCol w:w="2361"/>
              <w:gridCol w:w="5651"/>
            </w:tblGrid>
            <w:tr w:rsidR="00670DA1" w:rsidRPr="00386F0F" w:rsidTr="000B1D1E">
              <w:trPr>
                <w:trHeight w:val="300"/>
              </w:trPr>
              <w:tc>
                <w:tcPr>
                  <w:tcW w:w="777" w:type="dxa"/>
                  <w:tcBorders>
                    <w:top w:val="nil"/>
                    <w:left w:val="nil"/>
                    <w:bottom w:val="nil"/>
                    <w:right w:val="nil"/>
                  </w:tcBorders>
                  <w:shd w:val="clear" w:color="auto" w:fill="D9D9D9" w:themeFill="background1" w:themeFillShade="D9"/>
                  <w:noWrap/>
                  <w:vAlign w:val="bottom"/>
                  <w:hideMark/>
                </w:tcPr>
                <w:p w:rsidR="00670DA1" w:rsidRPr="00A23165" w:rsidRDefault="00670DA1" w:rsidP="000B1D1E">
                  <w:pPr>
                    <w:suppressAutoHyphens w:val="0"/>
                    <w:spacing w:before="0" w:after="0"/>
                    <w:ind w:left="0"/>
                    <w:rPr>
                      <w:rFonts w:ascii="Calibri" w:eastAsia="Times New Roman" w:hAnsi="Calibri"/>
                      <w:color w:val="0000FF"/>
                      <w:sz w:val="22"/>
                      <w:szCs w:val="22"/>
                      <w:lang w:eastAsia="en-GB"/>
                    </w:rPr>
                  </w:pPr>
                  <w:r w:rsidRPr="00A23165">
                    <w:rPr>
                      <w:rFonts w:ascii="Calibri" w:eastAsia="Times New Roman" w:hAnsi="Calibri"/>
                      <w:color w:val="0000FF"/>
                      <w:sz w:val="22"/>
                      <w:szCs w:val="22"/>
                      <w:lang w:eastAsia="en-GB"/>
                    </w:rPr>
                    <w:t xml:space="preserve"> CVAL</w:t>
                  </w:r>
                </w:p>
              </w:tc>
              <w:tc>
                <w:tcPr>
                  <w:tcW w:w="2361" w:type="dxa"/>
                  <w:tcBorders>
                    <w:top w:val="nil"/>
                    <w:left w:val="nil"/>
                    <w:bottom w:val="nil"/>
                    <w:right w:val="nil"/>
                  </w:tcBorders>
                  <w:shd w:val="clear" w:color="auto" w:fill="D9D9D9" w:themeFill="background1" w:themeFillShade="D9"/>
                  <w:noWrap/>
                  <w:vAlign w:val="bottom"/>
                  <w:hideMark/>
                </w:tcPr>
                <w:p w:rsidR="00670DA1" w:rsidRPr="00A23165" w:rsidRDefault="00670DA1" w:rsidP="000B1D1E">
                  <w:pPr>
                    <w:suppressAutoHyphens w:val="0"/>
                    <w:spacing w:before="0" w:after="0"/>
                    <w:ind w:left="0"/>
                    <w:rPr>
                      <w:rFonts w:ascii="Calibri" w:eastAsia="Times New Roman" w:hAnsi="Calibri"/>
                      <w:color w:val="0000FF"/>
                      <w:sz w:val="22"/>
                      <w:szCs w:val="22"/>
                      <w:lang w:eastAsia="en-GB"/>
                    </w:rPr>
                  </w:pPr>
                  <w:r w:rsidRPr="00A23165">
                    <w:rPr>
                      <w:rFonts w:ascii="Calibri" w:eastAsia="Times New Roman" w:hAnsi="Calibri"/>
                      <w:color w:val="0000FF"/>
                      <w:sz w:val="22"/>
                      <w:szCs w:val="22"/>
                      <w:lang w:eastAsia="en-GB"/>
                    </w:rPr>
                    <w:t>CSD</w:t>
                  </w:r>
                  <w:r>
                    <w:rPr>
                      <w:rFonts w:ascii="Calibri" w:eastAsia="Times New Roman" w:hAnsi="Calibri"/>
                      <w:color w:val="0000FF"/>
                      <w:sz w:val="22"/>
                      <w:szCs w:val="22"/>
                      <w:lang w:eastAsia="en-GB"/>
                    </w:rPr>
                    <w:t xml:space="preserve"> </w:t>
                  </w:r>
                  <w:r w:rsidRPr="00A23165">
                    <w:rPr>
                      <w:rFonts w:ascii="Calibri" w:eastAsia="Times New Roman" w:hAnsi="Calibri"/>
                      <w:color w:val="0000FF"/>
                      <w:sz w:val="22"/>
                      <w:szCs w:val="22"/>
                      <w:lang w:eastAsia="en-GB"/>
                    </w:rPr>
                    <w:t>Validation</w:t>
                  </w:r>
                </w:p>
              </w:tc>
              <w:tc>
                <w:tcPr>
                  <w:tcW w:w="5651" w:type="dxa"/>
                  <w:tcBorders>
                    <w:top w:val="nil"/>
                    <w:left w:val="nil"/>
                    <w:bottom w:val="nil"/>
                    <w:right w:val="nil"/>
                  </w:tcBorders>
                  <w:shd w:val="clear" w:color="auto" w:fill="D9D9D9" w:themeFill="background1" w:themeFillShade="D9"/>
                  <w:noWrap/>
                  <w:vAlign w:val="bottom"/>
                  <w:hideMark/>
                </w:tcPr>
                <w:p w:rsidR="00670DA1" w:rsidRPr="00386F0F" w:rsidRDefault="00670DA1" w:rsidP="000B1D1E">
                  <w:pPr>
                    <w:suppressAutoHyphens w:val="0"/>
                    <w:spacing w:before="0" w:after="0"/>
                    <w:ind w:left="0"/>
                    <w:rPr>
                      <w:rFonts w:ascii="Calibri" w:eastAsia="Times New Roman" w:hAnsi="Calibri"/>
                      <w:color w:val="0000FF"/>
                      <w:sz w:val="22"/>
                      <w:szCs w:val="22"/>
                      <w:lang w:eastAsia="en-GB"/>
                    </w:rPr>
                  </w:pPr>
                  <w:r w:rsidRPr="00670DA1">
                    <w:rPr>
                      <w:rFonts w:ascii="Calibri" w:eastAsia="Times New Roman" w:hAnsi="Calibri"/>
                      <w:color w:val="0000FF"/>
                      <w:sz w:val="22"/>
                      <w:szCs w:val="22"/>
                      <w:lang w:eastAsia="en-GB"/>
                    </w:rPr>
                    <w:t>Instruction is in a hold/frozen/preadvice mode as it fulfils</w:t>
                  </w:r>
                </w:p>
              </w:tc>
            </w:tr>
            <w:tr w:rsidR="00670DA1" w:rsidRPr="00386F0F" w:rsidTr="000B1D1E">
              <w:trPr>
                <w:trHeight w:val="300"/>
              </w:trPr>
              <w:tc>
                <w:tcPr>
                  <w:tcW w:w="777" w:type="dxa"/>
                  <w:tcBorders>
                    <w:top w:val="nil"/>
                    <w:left w:val="nil"/>
                    <w:bottom w:val="nil"/>
                    <w:right w:val="nil"/>
                  </w:tcBorders>
                  <w:shd w:val="clear" w:color="auto" w:fill="D9D9D9" w:themeFill="background1" w:themeFillShade="D9"/>
                  <w:noWrap/>
                  <w:vAlign w:val="bottom"/>
                  <w:hideMark/>
                </w:tcPr>
                <w:p w:rsidR="00670DA1" w:rsidRPr="00A23165" w:rsidRDefault="00670DA1" w:rsidP="000B1D1E">
                  <w:pPr>
                    <w:suppressAutoHyphens w:val="0"/>
                    <w:spacing w:before="0" w:after="0"/>
                    <w:ind w:left="0"/>
                    <w:rPr>
                      <w:rFonts w:ascii="Calibri" w:eastAsia="Times New Roman" w:hAnsi="Calibri"/>
                      <w:color w:val="0000FF"/>
                      <w:sz w:val="22"/>
                      <w:szCs w:val="22"/>
                      <w:lang w:eastAsia="en-GB"/>
                    </w:rPr>
                  </w:pPr>
                </w:p>
              </w:tc>
              <w:tc>
                <w:tcPr>
                  <w:tcW w:w="2361" w:type="dxa"/>
                  <w:tcBorders>
                    <w:top w:val="nil"/>
                    <w:left w:val="nil"/>
                    <w:bottom w:val="nil"/>
                    <w:right w:val="nil"/>
                  </w:tcBorders>
                  <w:shd w:val="clear" w:color="auto" w:fill="D9D9D9" w:themeFill="background1" w:themeFillShade="D9"/>
                  <w:noWrap/>
                  <w:vAlign w:val="bottom"/>
                  <w:hideMark/>
                </w:tcPr>
                <w:p w:rsidR="00670DA1" w:rsidRPr="00A23165" w:rsidRDefault="00670DA1" w:rsidP="000B1D1E">
                  <w:pPr>
                    <w:suppressAutoHyphens w:val="0"/>
                    <w:spacing w:before="0" w:after="0"/>
                    <w:ind w:left="0"/>
                    <w:rPr>
                      <w:rFonts w:ascii="Calibri" w:eastAsia="Times New Roman" w:hAnsi="Calibri"/>
                      <w:color w:val="0000FF"/>
                      <w:sz w:val="22"/>
                      <w:szCs w:val="22"/>
                      <w:lang w:eastAsia="en-GB"/>
                    </w:rPr>
                  </w:pPr>
                </w:p>
              </w:tc>
              <w:tc>
                <w:tcPr>
                  <w:tcW w:w="5651" w:type="dxa"/>
                  <w:tcBorders>
                    <w:top w:val="nil"/>
                    <w:left w:val="nil"/>
                    <w:bottom w:val="nil"/>
                    <w:right w:val="nil"/>
                  </w:tcBorders>
                  <w:shd w:val="clear" w:color="auto" w:fill="D9D9D9" w:themeFill="background1" w:themeFillShade="D9"/>
                  <w:noWrap/>
                  <w:vAlign w:val="bottom"/>
                  <w:hideMark/>
                </w:tcPr>
                <w:p w:rsidR="00670DA1" w:rsidRPr="00386F0F" w:rsidRDefault="00670DA1" w:rsidP="000B1D1E">
                  <w:pPr>
                    <w:suppressAutoHyphens w:val="0"/>
                    <w:spacing w:before="0" w:after="0"/>
                    <w:ind w:left="0"/>
                    <w:rPr>
                      <w:rFonts w:ascii="Calibri" w:eastAsia="Times New Roman" w:hAnsi="Calibri"/>
                      <w:color w:val="0000FF"/>
                      <w:sz w:val="22"/>
                      <w:szCs w:val="22"/>
                      <w:lang w:eastAsia="en-GB"/>
                    </w:rPr>
                  </w:pPr>
                  <w:r w:rsidRPr="00670DA1">
                    <w:rPr>
                      <w:rFonts w:ascii="Calibri" w:eastAsia="Times New Roman" w:hAnsi="Calibri"/>
                      <w:color w:val="0000FF"/>
                      <w:sz w:val="22"/>
                      <w:szCs w:val="22"/>
                      <w:lang w:eastAsia="en-GB"/>
                    </w:rPr>
                    <w:t>predefined conditions of a restriction processing type</w:t>
                  </w:r>
                </w:p>
              </w:tc>
            </w:tr>
            <w:tr w:rsidR="00670DA1" w:rsidRPr="00386F0F" w:rsidTr="000B1D1E">
              <w:trPr>
                <w:trHeight w:val="300"/>
              </w:trPr>
              <w:tc>
                <w:tcPr>
                  <w:tcW w:w="777" w:type="dxa"/>
                  <w:tcBorders>
                    <w:top w:val="nil"/>
                    <w:left w:val="nil"/>
                    <w:bottom w:val="nil"/>
                    <w:right w:val="nil"/>
                  </w:tcBorders>
                  <w:shd w:val="clear" w:color="auto" w:fill="D9D9D9" w:themeFill="background1" w:themeFillShade="D9"/>
                  <w:noWrap/>
                  <w:vAlign w:val="bottom"/>
                  <w:hideMark/>
                </w:tcPr>
                <w:p w:rsidR="00670DA1" w:rsidRPr="00A23165" w:rsidRDefault="00670DA1" w:rsidP="000B1D1E">
                  <w:pPr>
                    <w:suppressAutoHyphens w:val="0"/>
                    <w:spacing w:before="0" w:after="0"/>
                    <w:ind w:left="0"/>
                    <w:rPr>
                      <w:rFonts w:ascii="Calibri" w:eastAsia="Times New Roman" w:hAnsi="Calibri"/>
                      <w:color w:val="0000FF"/>
                      <w:sz w:val="22"/>
                      <w:szCs w:val="22"/>
                      <w:lang w:eastAsia="en-GB"/>
                    </w:rPr>
                  </w:pPr>
                </w:p>
              </w:tc>
              <w:tc>
                <w:tcPr>
                  <w:tcW w:w="2361" w:type="dxa"/>
                  <w:tcBorders>
                    <w:top w:val="nil"/>
                    <w:left w:val="nil"/>
                    <w:bottom w:val="nil"/>
                    <w:right w:val="nil"/>
                  </w:tcBorders>
                  <w:shd w:val="clear" w:color="auto" w:fill="D9D9D9" w:themeFill="background1" w:themeFillShade="D9"/>
                  <w:noWrap/>
                  <w:vAlign w:val="bottom"/>
                  <w:hideMark/>
                </w:tcPr>
                <w:p w:rsidR="00670DA1" w:rsidRPr="00A23165" w:rsidRDefault="00670DA1" w:rsidP="000B1D1E">
                  <w:pPr>
                    <w:suppressAutoHyphens w:val="0"/>
                    <w:spacing w:before="0" w:after="0"/>
                    <w:ind w:left="0"/>
                    <w:rPr>
                      <w:rFonts w:ascii="Calibri" w:eastAsia="Times New Roman" w:hAnsi="Calibri"/>
                      <w:color w:val="0000FF"/>
                      <w:sz w:val="22"/>
                      <w:szCs w:val="22"/>
                      <w:lang w:eastAsia="en-GB"/>
                    </w:rPr>
                  </w:pPr>
                </w:p>
              </w:tc>
              <w:tc>
                <w:tcPr>
                  <w:tcW w:w="5651" w:type="dxa"/>
                  <w:tcBorders>
                    <w:top w:val="nil"/>
                    <w:left w:val="nil"/>
                    <w:bottom w:val="nil"/>
                    <w:right w:val="nil"/>
                  </w:tcBorders>
                  <w:shd w:val="clear" w:color="auto" w:fill="D9D9D9" w:themeFill="background1" w:themeFillShade="D9"/>
                  <w:noWrap/>
                  <w:vAlign w:val="bottom"/>
                  <w:hideMark/>
                </w:tcPr>
                <w:p w:rsidR="00670DA1" w:rsidRPr="00386F0F" w:rsidRDefault="00670DA1" w:rsidP="000B1D1E">
                  <w:pPr>
                    <w:suppressAutoHyphens w:val="0"/>
                    <w:spacing w:before="0" w:after="0"/>
                    <w:ind w:left="0"/>
                    <w:rPr>
                      <w:rFonts w:ascii="Calibri" w:eastAsia="Times New Roman" w:hAnsi="Calibri"/>
                      <w:color w:val="0000FF"/>
                      <w:sz w:val="22"/>
                      <w:szCs w:val="22"/>
                      <w:lang w:eastAsia="en-GB"/>
                    </w:rPr>
                  </w:pPr>
                  <w:r w:rsidRPr="00670DA1">
                    <w:rPr>
                      <w:rFonts w:ascii="Calibri" w:eastAsia="Times New Roman" w:hAnsi="Calibri"/>
                      <w:color w:val="0000FF"/>
                      <w:sz w:val="22"/>
                      <w:szCs w:val="22"/>
                      <w:lang w:eastAsia="en-GB"/>
                    </w:rPr>
                    <w:t>in the market infrastructure platform</w:t>
                  </w:r>
                </w:p>
              </w:tc>
            </w:tr>
          </w:tbl>
          <w:p w:rsidR="00670DA1" w:rsidRPr="00670DA1" w:rsidRDefault="00670DA1" w:rsidP="00670DA1">
            <w:pPr>
              <w:ind w:left="0"/>
            </w:pPr>
          </w:p>
          <w:tbl>
            <w:tblPr>
              <w:tblW w:w="8789" w:type="dxa"/>
              <w:tblLook w:val="04A0"/>
            </w:tblPr>
            <w:tblGrid>
              <w:gridCol w:w="777"/>
              <w:gridCol w:w="2361"/>
              <w:gridCol w:w="5651"/>
            </w:tblGrid>
            <w:tr w:rsidR="00670DA1" w:rsidRPr="00386F0F" w:rsidTr="000B1D1E">
              <w:trPr>
                <w:trHeight w:val="300"/>
              </w:trPr>
              <w:tc>
                <w:tcPr>
                  <w:tcW w:w="777" w:type="dxa"/>
                  <w:tcBorders>
                    <w:top w:val="nil"/>
                    <w:left w:val="nil"/>
                    <w:bottom w:val="nil"/>
                    <w:right w:val="nil"/>
                  </w:tcBorders>
                  <w:shd w:val="clear" w:color="auto" w:fill="D9D9D9" w:themeFill="background1" w:themeFillShade="D9"/>
                  <w:noWrap/>
                  <w:vAlign w:val="bottom"/>
                  <w:hideMark/>
                </w:tcPr>
                <w:p w:rsidR="00670DA1" w:rsidRPr="00A23165" w:rsidRDefault="00670DA1" w:rsidP="004F63C5">
                  <w:pPr>
                    <w:suppressAutoHyphens w:val="0"/>
                    <w:spacing w:before="0" w:after="0"/>
                    <w:ind w:left="0"/>
                    <w:rPr>
                      <w:rFonts w:ascii="Calibri" w:eastAsia="Times New Roman" w:hAnsi="Calibri"/>
                      <w:color w:val="0000FF"/>
                      <w:sz w:val="22"/>
                      <w:szCs w:val="22"/>
                      <w:lang w:eastAsia="en-GB"/>
                    </w:rPr>
                  </w:pPr>
                  <w:r w:rsidRPr="00A23165">
                    <w:rPr>
                      <w:rFonts w:ascii="Calibri" w:eastAsia="Times New Roman" w:hAnsi="Calibri"/>
                      <w:color w:val="0000FF"/>
                      <w:sz w:val="22"/>
                      <w:szCs w:val="22"/>
                      <w:lang w:eastAsia="en-GB"/>
                    </w:rPr>
                    <w:t>C</w:t>
                  </w:r>
                  <w:r w:rsidR="004F63C5">
                    <w:rPr>
                      <w:rFonts w:ascii="Calibri" w:eastAsia="Times New Roman" w:hAnsi="Calibri"/>
                      <w:color w:val="0000FF"/>
                      <w:sz w:val="22"/>
                      <w:szCs w:val="22"/>
                      <w:lang w:eastAsia="en-GB"/>
                    </w:rPr>
                    <w:t>DLR</w:t>
                  </w:r>
                </w:p>
              </w:tc>
              <w:tc>
                <w:tcPr>
                  <w:tcW w:w="2361" w:type="dxa"/>
                  <w:tcBorders>
                    <w:top w:val="nil"/>
                    <w:left w:val="nil"/>
                    <w:bottom w:val="nil"/>
                    <w:right w:val="nil"/>
                  </w:tcBorders>
                  <w:shd w:val="clear" w:color="auto" w:fill="D9D9D9" w:themeFill="background1" w:themeFillShade="D9"/>
                  <w:noWrap/>
                  <w:vAlign w:val="bottom"/>
                  <w:hideMark/>
                </w:tcPr>
                <w:p w:rsidR="00670DA1" w:rsidRPr="00A23165" w:rsidRDefault="00670DA1" w:rsidP="004F63C5">
                  <w:pPr>
                    <w:suppressAutoHyphens w:val="0"/>
                    <w:spacing w:before="0" w:after="0"/>
                    <w:ind w:left="0"/>
                    <w:rPr>
                      <w:rFonts w:ascii="Calibri" w:eastAsia="Times New Roman" w:hAnsi="Calibri"/>
                      <w:color w:val="0000FF"/>
                      <w:sz w:val="22"/>
                      <w:szCs w:val="22"/>
                      <w:lang w:eastAsia="en-GB"/>
                    </w:rPr>
                  </w:pPr>
                  <w:r w:rsidRPr="00A23165">
                    <w:rPr>
                      <w:rFonts w:ascii="Calibri" w:eastAsia="Times New Roman" w:hAnsi="Calibri"/>
                      <w:color w:val="0000FF"/>
                      <w:sz w:val="22"/>
                      <w:szCs w:val="22"/>
                      <w:lang w:eastAsia="en-GB"/>
                    </w:rPr>
                    <w:t>C</w:t>
                  </w:r>
                  <w:r w:rsidR="004F63C5">
                    <w:rPr>
                      <w:rFonts w:ascii="Calibri" w:eastAsia="Times New Roman" w:hAnsi="Calibri"/>
                      <w:color w:val="0000FF"/>
                      <w:sz w:val="22"/>
                      <w:szCs w:val="22"/>
                      <w:lang w:eastAsia="en-GB"/>
                    </w:rPr>
                    <w:t>onditional Delivery</w:t>
                  </w:r>
                </w:p>
              </w:tc>
              <w:tc>
                <w:tcPr>
                  <w:tcW w:w="5651" w:type="dxa"/>
                  <w:tcBorders>
                    <w:top w:val="nil"/>
                    <w:left w:val="nil"/>
                    <w:bottom w:val="nil"/>
                    <w:right w:val="nil"/>
                  </w:tcBorders>
                  <w:shd w:val="clear" w:color="auto" w:fill="D9D9D9" w:themeFill="background1" w:themeFillShade="D9"/>
                  <w:noWrap/>
                  <w:vAlign w:val="bottom"/>
                  <w:hideMark/>
                </w:tcPr>
                <w:p w:rsidR="00670DA1" w:rsidRPr="00386F0F" w:rsidRDefault="00670DA1" w:rsidP="000B1D1E">
                  <w:pPr>
                    <w:suppressAutoHyphens w:val="0"/>
                    <w:spacing w:before="0" w:after="0"/>
                    <w:ind w:left="0"/>
                    <w:rPr>
                      <w:rFonts w:ascii="Calibri" w:eastAsia="Times New Roman" w:hAnsi="Calibri"/>
                      <w:color w:val="0000FF"/>
                      <w:sz w:val="22"/>
                      <w:szCs w:val="22"/>
                      <w:lang w:eastAsia="en-GB"/>
                    </w:rPr>
                  </w:pPr>
                  <w:r w:rsidRPr="00670DA1">
                    <w:rPr>
                      <w:rFonts w:ascii="Calibri" w:eastAsia="Times New Roman" w:hAnsi="Calibri"/>
                      <w:color w:val="0000FF"/>
                      <w:sz w:val="22"/>
                      <w:szCs w:val="22"/>
                      <w:lang w:eastAsia="en-GB"/>
                    </w:rPr>
                    <w:t xml:space="preserve">Instruction is in a hold/frozen/preadvice mode </w:t>
                  </w:r>
                </w:p>
              </w:tc>
            </w:tr>
            <w:tr w:rsidR="00670DA1" w:rsidRPr="00386F0F" w:rsidTr="000B1D1E">
              <w:trPr>
                <w:trHeight w:val="300"/>
              </w:trPr>
              <w:tc>
                <w:tcPr>
                  <w:tcW w:w="777" w:type="dxa"/>
                  <w:tcBorders>
                    <w:top w:val="nil"/>
                    <w:left w:val="nil"/>
                    <w:bottom w:val="nil"/>
                    <w:right w:val="nil"/>
                  </w:tcBorders>
                  <w:shd w:val="clear" w:color="auto" w:fill="D9D9D9" w:themeFill="background1" w:themeFillShade="D9"/>
                  <w:noWrap/>
                  <w:vAlign w:val="bottom"/>
                  <w:hideMark/>
                </w:tcPr>
                <w:p w:rsidR="00670DA1" w:rsidRPr="00A23165" w:rsidRDefault="00670DA1" w:rsidP="000B1D1E">
                  <w:pPr>
                    <w:suppressAutoHyphens w:val="0"/>
                    <w:spacing w:before="0" w:after="0"/>
                    <w:ind w:left="0"/>
                    <w:rPr>
                      <w:rFonts w:ascii="Calibri" w:eastAsia="Times New Roman" w:hAnsi="Calibri"/>
                      <w:color w:val="0000FF"/>
                      <w:sz w:val="22"/>
                      <w:szCs w:val="22"/>
                      <w:lang w:eastAsia="en-GB"/>
                    </w:rPr>
                  </w:pPr>
                </w:p>
              </w:tc>
              <w:tc>
                <w:tcPr>
                  <w:tcW w:w="2361" w:type="dxa"/>
                  <w:tcBorders>
                    <w:top w:val="nil"/>
                    <w:left w:val="nil"/>
                    <w:bottom w:val="nil"/>
                    <w:right w:val="nil"/>
                  </w:tcBorders>
                  <w:shd w:val="clear" w:color="auto" w:fill="D9D9D9" w:themeFill="background1" w:themeFillShade="D9"/>
                  <w:noWrap/>
                  <w:vAlign w:val="bottom"/>
                  <w:hideMark/>
                </w:tcPr>
                <w:p w:rsidR="00670DA1" w:rsidRPr="00A23165" w:rsidRDefault="004F63C5" w:rsidP="000B1D1E">
                  <w:pPr>
                    <w:suppressAutoHyphens w:val="0"/>
                    <w:spacing w:before="0" w:after="0"/>
                    <w:ind w:left="0"/>
                    <w:rPr>
                      <w:rFonts w:ascii="Calibri" w:eastAsia="Times New Roman" w:hAnsi="Calibri"/>
                      <w:color w:val="0000FF"/>
                      <w:sz w:val="22"/>
                      <w:szCs w:val="22"/>
                      <w:lang w:eastAsia="en-GB"/>
                    </w:rPr>
                  </w:pPr>
                  <w:r>
                    <w:rPr>
                      <w:rFonts w:ascii="Calibri" w:eastAsia="Times New Roman" w:hAnsi="Calibri"/>
                      <w:color w:val="0000FF"/>
                      <w:sz w:val="22"/>
                      <w:szCs w:val="22"/>
                      <w:lang w:eastAsia="en-GB"/>
                    </w:rPr>
                    <w:t>Awaiting Release</w:t>
                  </w:r>
                </w:p>
              </w:tc>
              <w:tc>
                <w:tcPr>
                  <w:tcW w:w="5651" w:type="dxa"/>
                  <w:tcBorders>
                    <w:top w:val="nil"/>
                    <w:left w:val="nil"/>
                    <w:bottom w:val="nil"/>
                    <w:right w:val="nil"/>
                  </w:tcBorders>
                  <w:shd w:val="clear" w:color="auto" w:fill="D9D9D9" w:themeFill="background1" w:themeFillShade="D9"/>
                  <w:noWrap/>
                  <w:vAlign w:val="bottom"/>
                  <w:hideMark/>
                </w:tcPr>
                <w:p w:rsidR="00670DA1" w:rsidRPr="00386F0F" w:rsidRDefault="000B1D1E" w:rsidP="000B1D1E">
                  <w:pPr>
                    <w:suppressAutoHyphens w:val="0"/>
                    <w:spacing w:before="0" w:after="0"/>
                    <w:ind w:left="0"/>
                    <w:rPr>
                      <w:rFonts w:ascii="Calibri" w:eastAsia="Times New Roman" w:hAnsi="Calibri"/>
                      <w:color w:val="0000FF"/>
                      <w:sz w:val="22"/>
                      <w:szCs w:val="22"/>
                      <w:lang w:eastAsia="en-GB"/>
                    </w:rPr>
                  </w:pPr>
                  <w:r w:rsidRPr="00670DA1">
                    <w:rPr>
                      <w:rFonts w:ascii="Calibri" w:eastAsia="Times New Roman" w:hAnsi="Calibri"/>
                      <w:color w:val="0000FF"/>
                      <w:sz w:val="22"/>
                      <w:szCs w:val="22"/>
                      <w:lang w:eastAsia="en-GB"/>
                    </w:rPr>
                    <w:t>infrastructure platform</w:t>
                  </w:r>
                  <w:r>
                    <w:rPr>
                      <w:rFonts w:ascii="Calibri" w:eastAsia="Times New Roman" w:hAnsi="Calibri"/>
                      <w:color w:val="0000FF"/>
                      <w:sz w:val="22"/>
                      <w:szCs w:val="22"/>
                      <w:lang w:eastAsia="en-GB"/>
                    </w:rPr>
                    <w:t xml:space="preserve"> is awaiting release</w:t>
                  </w:r>
                </w:p>
              </w:tc>
            </w:tr>
          </w:tbl>
          <w:p w:rsidR="008E46FD" w:rsidRPr="00670DA1" w:rsidRDefault="008E46FD" w:rsidP="00B50969">
            <w:pPr>
              <w:ind w:left="0"/>
            </w:pPr>
          </w:p>
          <w:tbl>
            <w:tblPr>
              <w:tblW w:w="8789" w:type="dxa"/>
              <w:tblLook w:val="04A0"/>
            </w:tblPr>
            <w:tblGrid>
              <w:gridCol w:w="777"/>
              <w:gridCol w:w="2361"/>
              <w:gridCol w:w="5651"/>
            </w:tblGrid>
            <w:tr w:rsidR="000B1D1E" w:rsidRPr="00386F0F" w:rsidTr="000B1D1E">
              <w:trPr>
                <w:trHeight w:val="300"/>
              </w:trPr>
              <w:tc>
                <w:tcPr>
                  <w:tcW w:w="777" w:type="dxa"/>
                  <w:tcBorders>
                    <w:top w:val="nil"/>
                    <w:left w:val="nil"/>
                    <w:bottom w:val="nil"/>
                    <w:right w:val="nil"/>
                  </w:tcBorders>
                  <w:shd w:val="clear" w:color="auto" w:fill="D9D9D9" w:themeFill="background1" w:themeFillShade="D9"/>
                  <w:noWrap/>
                  <w:vAlign w:val="bottom"/>
                  <w:hideMark/>
                </w:tcPr>
                <w:p w:rsidR="000B1D1E" w:rsidRPr="00A23165" w:rsidRDefault="000B1D1E" w:rsidP="000B1D1E">
                  <w:pPr>
                    <w:suppressAutoHyphens w:val="0"/>
                    <w:spacing w:before="0" w:after="0"/>
                    <w:ind w:left="0"/>
                    <w:rPr>
                      <w:rFonts w:ascii="Calibri" w:eastAsia="Times New Roman" w:hAnsi="Calibri"/>
                      <w:color w:val="0000FF"/>
                      <w:sz w:val="22"/>
                      <w:szCs w:val="22"/>
                      <w:lang w:eastAsia="en-GB"/>
                    </w:rPr>
                  </w:pPr>
                  <w:r>
                    <w:rPr>
                      <w:rFonts w:ascii="Calibri" w:eastAsia="Times New Roman" w:hAnsi="Calibri"/>
                      <w:color w:val="0000FF"/>
                      <w:sz w:val="22"/>
                      <w:szCs w:val="22"/>
                      <w:lang w:eastAsia="en-GB"/>
                    </w:rPr>
                    <w:t>INBC</w:t>
                  </w:r>
                </w:p>
              </w:tc>
              <w:tc>
                <w:tcPr>
                  <w:tcW w:w="2361" w:type="dxa"/>
                  <w:tcBorders>
                    <w:top w:val="nil"/>
                    <w:left w:val="nil"/>
                    <w:bottom w:val="nil"/>
                    <w:right w:val="nil"/>
                  </w:tcBorders>
                  <w:shd w:val="clear" w:color="auto" w:fill="D9D9D9" w:themeFill="background1" w:themeFillShade="D9"/>
                  <w:noWrap/>
                  <w:vAlign w:val="bottom"/>
                  <w:hideMark/>
                </w:tcPr>
                <w:p w:rsidR="000B1D1E" w:rsidRPr="00A23165" w:rsidRDefault="000B1D1E" w:rsidP="000B1D1E">
                  <w:pPr>
                    <w:suppressAutoHyphens w:val="0"/>
                    <w:spacing w:before="0" w:after="0"/>
                    <w:ind w:left="0"/>
                    <w:rPr>
                      <w:rFonts w:ascii="Calibri" w:eastAsia="Times New Roman" w:hAnsi="Calibri"/>
                      <w:color w:val="0000FF"/>
                      <w:sz w:val="22"/>
                      <w:szCs w:val="22"/>
                      <w:lang w:eastAsia="en-GB"/>
                    </w:rPr>
                  </w:pPr>
                  <w:r>
                    <w:rPr>
                      <w:rFonts w:ascii="Calibri" w:eastAsia="Times New Roman" w:hAnsi="Calibri"/>
                      <w:color w:val="0000FF"/>
                      <w:sz w:val="22"/>
                      <w:szCs w:val="22"/>
                      <w:lang w:eastAsia="en-GB"/>
                    </w:rPr>
                    <w:t>Incomplete Number</w:t>
                  </w:r>
                </w:p>
              </w:tc>
              <w:tc>
                <w:tcPr>
                  <w:tcW w:w="5651" w:type="dxa"/>
                  <w:tcBorders>
                    <w:top w:val="nil"/>
                    <w:left w:val="nil"/>
                    <w:bottom w:val="nil"/>
                    <w:right w:val="nil"/>
                  </w:tcBorders>
                  <w:shd w:val="clear" w:color="auto" w:fill="D9D9D9" w:themeFill="background1" w:themeFillShade="D9"/>
                  <w:noWrap/>
                  <w:vAlign w:val="bottom"/>
                  <w:hideMark/>
                </w:tcPr>
                <w:p w:rsidR="000B1D1E" w:rsidRPr="00386F0F" w:rsidRDefault="0047490A" w:rsidP="0047490A">
                  <w:pPr>
                    <w:suppressAutoHyphens w:val="0"/>
                    <w:spacing w:before="0" w:after="0"/>
                    <w:ind w:left="0"/>
                    <w:rPr>
                      <w:rFonts w:ascii="Calibri" w:eastAsia="Times New Roman" w:hAnsi="Calibri"/>
                      <w:color w:val="0000FF"/>
                      <w:sz w:val="22"/>
                      <w:szCs w:val="22"/>
                      <w:lang w:eastAsia="en-GB"/>
                    </w:rPr>
                  </w:pPr>
                  <w:r>
                    <w:rPr>
                      <w:rFonts w:ascii="Calibri" w:eastAsia="Times New Roman" w:hAnsi="Calibri"/>
                      <w:color w:val="0000FF"/>
                      <w:sz w:val="22"/>
                      <w:szCs w:val="22"/>
                      <w:lang w:eastAsia="en-GB"/>
                    </w:rPr>
                    <w:t>Not all the instructions part of a pool have been received</w:t>
                  </w:r>
                  <w:r w:rsidR="000B1D1E" w:rsidRPr="00670DA1">
                    <w:rPr>
                      <w:rFonts w:ascii="Calibri" w:eastAsia="Times New Roman" w:hAnsi="Calibri"/>
                      <w:color w:val="0000FF"/>
                      <w:sz w:val="22"/>
                      <w:szCs w:val="22"/>
                      <w:lang w:eastAsia="en-GB"/>
                    </w:rPr>
                    <w:t xml:space="preserve"> </w:t>
                  </w:r>
                </w:p>
              </w:tc>
            </w:tr>
            <w:tr w:rsidR="000B1D1E" w:rsidRPr="00386F0F" w:rsidTr="000B1D1E">
              <w:trPr>
                <w:trHeight w:val="300"/>
              </w:trPr>
              <w:tc>
                <w:tcPr>
                  <w:tcW w:w="777" w:type="dxa"/>
                  <w:tcBorders>
                    <w:top w:val="nil"/>
                    <w:left w:val="nil"/>
                    <w:bottom w:val="nil"/>
                    <w:right w:val="nil"/>
                  </w:tcBorders>
                  <w:shd w:val="clear" w:color="auto" w:fill="D9D9D9" w:themeFill="background1" w:themeFillShade="D9"/>
                  <w:noWrap/>
                  <w:vAlign w:val="bottom"/>
                  <w:hideMark/>
                </w:tcPr>
                <w:p w:rsidR="000B1D1E" w:rsidRPr="00A23165" w:rsidRDefault="000B1D1E" w:rsidP="000B1D1E">
                  <w:pPr>
                    <w:suppressAutoHyphens w:val="0"/>
                    <w:spacing w:before="0" w:after="0"/>
                    <w:ind w:left="0"/>
                    <w:rPr>
                      <w:rFonts w:ascii="Calibri" w:eastAsia="Times New Roman" w:hAnsi="Calibri"/>
                      <w:color w:val="0000FF"/>
                      <w:sz w:val="22"/>
                      <w:szCs w:val="22"/>
                      <w:lang w:eastAsia="en-GB"/>
                    </w:rPr>
                  </w:pPr>
                </w:p>
              </w:tc>
              <w:tc>
                <w:tcPr>
                  <w:tcW w:w="2361" w:type="dxa"/>
                  <w:tcBorders>
                    <w:top w:val="nil"/>
                    <w:left w:val="nil"/>
                    <w:bottom w:val="nil"/>
                    <w:right w:val="nil"/>
                  </w:tcBorders>
                  <w:shd w:val="clear" w:color="auto" w:fill="D9D9D9" w:themeFill="background1" w:themeFillShade="D9"/>
                  <w:noWrap/>
                  <w:vAlign w:val="bottom"/>
                  <w:hideMark/>
                </w:tcPr>
                <w:p w:rsidR="000B1D1E" w:rsidRPr="00A23165" w:rsidRDefault="000B1D1E" w:rsidP="000B1D1E">
                  <w:pPr>
                    <w:suppressAutoHyphens w:val="0"/>
                    <w:spacing w:before="0" w:after="0"/>
                    <w:ind w:left="0"/>
                    <w:rPr>
                      <w:rFonts w:ascii="Calibri" w:eastAsia="Times New Roman" w:hAnsi="Calibri"/>
                      <w:color w:val="0000FF"/>
                      <w:sz w:val="22"/>
                      <w:szCs w:val="22"/>
                      <w:lang w:eastAsia="en-GB"/>
                    </w:rPr>
                  </w:pPr>
                  <w:r>
                    <w:rPr>
                      <w:rFonts w:ascii="Calibri" w:eastAsia="Times New Roman" w:hAnsi="Calibri"/>
                      <w:color w:val="0000FF"/>
                      <w:sz w:val="22"/>
                      <w:szCs w:val="22"/>
                      <w:lang w:eastAsia="en-GB"/>
                    </w:rPr>
                    <w:t>Count</w:t>
                  </w:r>
                </w:p>
              </w:tc>
              <w:tc>
                <w:tcPr>
                  <w:tcW w:w="5651" w:type="dxa"/>
                  <w:tcBorders>
                    <w:top w:val="nil"/>
                    <w:left w:val="nil"/>
                    <w:bottom w:val="nil"/>
                    <w:right w:val="nil"/>
                  </w:tcBorders>
                  <w:shd w:val="clear" w:color="auto" w:fill="D9D9D9" w:themeFill="background1" w:themeFillShade="D9"/>
                  <w:noWrap/>
                  <w:vAlign w:val="bottom"/>
                  <w:hideMark/>
                </w:tcPr>
                <w:p w:rsidR="000B1D1E" w:rsidRPr="00386F0F" w:rsidRDefault="000B1D1E" w:rsidP="000B1D1E">
                  <w:pPr>
                    <w:suppressAutoHyphens w:val="0"/>
                    <w:spacing w:before="0" w:after="0"/>
                    <w:ind w:left="0"/>
                    <w:rPr>
                      <w:rFonts w:ascii="Calibri" w:eastAsia="Times New Roman" w:hAnsi="Calibri"/>
                      <w:color w:val="0000FF"/>
                      <w:sz w:val="22"/>
                      <w:szCs w:val="22"/>
                      <w:lang w:eastAsia="en-GB"/>
                    </w:rPr>
                  </w:pPr>
                </w:p>
              </w:tc>
            </w:tr>
          </w:tbl>
          <w:p w:rsidR="00443488" w:rsidRDefault="00443488" w:rsidP="00B50969">
            <w:pPr>
              <w:ind w:left="0"/>
              <w:rPr>
                <w:b/>
              </w:rPr>
            </w:pPr>
          </w:p>
          <w:p w:rsidR="00443488" w:rsidRDefault="00443488" w:rsidP="00B50969">
            <w:pPr>
              <w:ind w:left="0"/>
              <w:rPr>
                <w:b/>
              </w:rPr>
            </w:pPr>
            <w:r>
              <w:rPr>
                <w:b/>
              </w:rPr>
              <w:t>semt.018</w:t>
            </w:r>
          </w:p>
          <w:tbl>
            <w:tblPr>
              <w:tblW w:w="8789" w:type="dxa"/>
              <w:tblLook w:val="04A0"/>
            </w:tblPr>
            <w:tblGrid>
              <w:gridCol w:w="714"/>
              <w:gridCol w:w="713"/>
              <w:gridCol w:w="714"/>
              <w:gridCol w:w="714"/>
              <w:gridCol w:w="235"/>
              <w:gridCol w:w="808"/>
              <w:gridCol w:w="4873"/>
              <w:gridCol w:w="18"/>
            </w:tblGrid>
            <w:tr w:rsidR="00443488" w:rsidRPr="00443488" w:rsidTr="00443488">
              <w:trPr>
                <w:gridAfter w:val="1"/>
                <w:wAfter w:w="18" w:type="dxa"/>
                <w:trHeight w:val="300"/>
              </w:trPr>
              <w:tc>
                <w:tcPr>
                  <w:tcW w:w="714" w:type="dxa"/>
                  <w:tcBorders>
                    <w:top w:val="nil"/>
                    <w:left w:val="nil"/>
                    <w:bottom w:val="nil"/>
                    <w:right w:val="nil"/>
                  </w:tcBorders>
                  <w:shd w:val="clear" w:color="auto" w:fill="auto"/>
                  <w:noWrap/>
                  <w:vAlign w:val="bottom"/>
                  <w:hideMark/>
                </w:tcPr>
                <w:p w:rsidR="00443488" w:rsidRPr="00443488" w:rsidRDefault="00443488" w:rsidP="00443488">
                  <w:pPr>
                    <w:suppressAutoHyphens w:val="0"/>
                    <w:spacing w:before="0" w:after="0"/>
                    <w:ind w:left="0"/>
                    <w:rPr>
                      <w:rFonts w:ascii="Calibri" w:eastAsia="Times New Roman" w:hAnsi="Calibri"/>
                      <w:color w:val="000000"/>
                      <w:sz w:val="22"/>
                      <w:szCs w:val="22"/>
                      <w:lang w:eastAsia="en-GB"/>
                    </w:rPr>
                  </w:pPr>
                  <w:r w:rsidRPr="00443488">
                    <w:rPr>
                      <w:rFonts w:ascii="Calibri" w:eastAsia="Times New Roman" w:hAnsi="Calibri"/>
                      <w:color w:val="000000"/>
                      <w:sz w:val="22"/>
                      <w:szCs w:val="22"/>
                      <w:lang w:eastAsia="en-GB"/>
                    </w:rPr>
                    <w:t>Code</w:t>
                  </w:r>
                </w:p>
              </w:tc>
              <w:tc>
                <w:tcPr>
                  <w:tcW w:w="713" w:type="dxa"/>
                  <w:tcBorders>
                    <w:top w:val="nil"/>
                    <w:left w:val="nil"/>
                    <w:bottom w:val="nil"/>
                    <w:right w:val="nil"/>
                  </w:tcBorders>
                  <w:shd w:val="clear" w:color="auto" w:fill="auto"/>
                  <w:noWrap/>
                  <w:vAlign w:val="bottom"/>
                  <w:hideMark/>
                </w:tcPr>
                <w:p w:rsidR="00443488" w:rsidRPr="00443488" w:rsidRDefault="00443488" w:rsidP="00443488">
                  <w:pPr>
                    <w:suppressAutoHyphens w:val="0"/>
                    <w:spacing w:before="0" w:after="0"/>
                    <w:ind w:left="0"/>
                    <w:rPr>
                      <w:rFonts w:ascii="Calibri" w:eastAsia="Times New Roman" w:hAnsi="Calibri"/>
                      <w:color w:val="000000"/>
                      <w:sz w:val="22"/>
                      <w:szCs w:val="22"/>
                      <w:lang w:eastAsia="en-GB"/>
                    </w:rPr>
                  </w:pPr>
                  <w:r w:rsidRPr="00443488">
                    <w:rPr>
                      <w:rFonts w:ascii="Calibri" w:eastAsia="Times New Roman" w:hAnsi="Calibri"/>
                      <w:color w:val="000000"/>
                      <w:sz w:val="22"/>
                      <w:szCs w:val="22"/>
                      <w:lang w:eastAsia="en-GB"/>
                    </w:rPr>
                    <w:t>or</w:t>
                  </w:r>
                </w:p>
              </w:tc>
              <w:tc>
                <w:tcPr>
                  <w:tcW w:w="714" w:type="dxa"/>
                  <w:tcBorders>
                    <w:top w:val="nil"/>
                    <w:left w:val="nil"/>
                    <w:bottom w:val="nil"/>
                    <w:right w:val="nil"/>
                  </w:tcBorders>
                  <w:shd w:val="clear" w:color="auto" w:fill="auto"/>
                  <w:noWrap/>
                  <w:vAlign w:val="bottom"/>
                  <w:hideMark/>
                </w:tcPr>
                <w:p w:rsidR="00443488" w:rsidRPr="00443488" w:rsidRDefault="00443488" w:rsidP="00443488">
                  <w:pPr>
                    <w:suppressAutoHyphens w:val="0"/>
                    <w:spacing w:before="0" w:after="0"/>
                    <w:ind w:left="0"/>
                    <w:rPr>
                      <w:rFonts w:ascii="Calibri" w:eastAsia="Times New Roman" w:hAnsi="Calibri"/>
                      <w:color w:val="000000"/>
                      <w:sz w:val="22"/>
                      <w:szCs w:val="22"/>
                      <w:lang w:eastAsia="en-GB"/>
                    </w:rPr>
                  </w:pPr>
                  <w:r w:rsidRPr="00443488">
                    <w:rPr>
                      <w:rFonts w:ascii="Calibri" w:eastAsia="Times New Roman" w:hAnsi="Calibri"/>
                      <w:color w:val="000000"/>
                      <w:sz w:val="22"/>
                      <w:szCs w:val="22"/>
                      <w:lang w:eastAsia="en-GB"/>
                    </w:rPr>
                    <w:t>&lt;Cd&gt;</w:t>
                  </w:r>
                </w:p>
              </w:tc>
              <w:tc>
                <w:tcPr>
                  <w:tcW w:w="714" w:type="dxa"/>
                  <w:tcBorders>
                    <w:top w:val="nil"/>
                    <w:left w:val="nil"/>
                    <w:bottom w:val="nil"/>
                    <w:right w:val="nil"/>
                  </w:tcBorders>
                  <w:shd w:val="clear" w:color="auto" w:fill="auto"/>
                  <w:noWrap/>
                  <w:vAlign w:val="bottom"/>
                  <w:hideMark/>
                </w:tcPr>
                <w:p w:rsidR="00443488" w:rsidRPr="00443488" w:rsidRDefault="00443488" w:rsidP="00443488">
                  <w:pPr>
                    <w:suppressAutoHyphens w:val="0"/>
                    <w:spacing w:before="0" w:after="0"/>
                    <w:ind w:left="0"/>
                    <w:rPr>
                      <w:rFonts w:ascii="Calibri" w:eastAsia="Times New Roman" w:hAnsi="Calibri"/>
                      <w:color w:val="000000"/>
                      <w:sz w:val="22"/>
                      <w:szCs w:val="22"/>
                      <w:lang w:eastAsia="en-GB"/>
                    </w:rPr>
                  </w:pPr>
                  <w:r w:rsidRPr="00443488">
                    <w:rPr>
                      <w:rFonts w:ascii="Calibri" w:eastAsia="Times New Roman" w:hAnsi="Calibri"/>
                      <w:color w:val="000000"/>
                      <w:sz w:val="22"/>
                      <w:szCs w:val="22"/>
                      <w:lang w:eastAsia="en-GB"/>
                    </w:rPr>
                    <w:t>[1..1]</w:t>
                  </w:r>
                </w:p>
              </w:tc>
              <w:tc>
                <w:tcPr>
                  <w:tcW w:w="5916" w:type="dxa"/>
                  <w:gridSpan w:val="3"/>
                  <w:tcBorders>
                    <w:top w:val="nil"/>
                    <w:left w:val="nil"/>
                    <w:bottom w:val="nil"/>
                    <w:right w:val="nil"/>
                  </w:tcBorders>
                  <w:shd w:val="clear" w:color="auto" w:fill="auto"/>
                  <w:noWrap/>
                  <w:vAlign w:val="bottom"/>
                  <w:hideMark/>
                </w:tcPr>
                <w:p w:rsidR="00443488" w:rsidRPr="00443488" w:rsidRDefault="00443488" w:rsidP="00443488">
                  <w:pPr>
                    <w:suppressAutoHyphens w:val="0"/>
                    <w:spacing w:before="0" w:after="0"/>
                    <w:ind w:left="0"/>
                    <w:rPr>
                      <w:rFonts w:ascii="Calibri" w:eastAsia="Times New Roman" w:hAnsi="Calibri"/>
                      <w:color w:val="000000"/>
                      <w:sz w:val="22"/>
                      <w:szCs w:val="22"/>
                      <w:lang w:eastAsia="en-GB"/>
                    </w:rPr>
                  </w:pPr>
                  <w:r w:rsidRPr="00443488">
                    <w:rPr>
                      <w:rFonts w:ascii="Calibri" w:eastAsia="Times New Roman" w:hAnsi="Calibri"/>
                      <w:color w:val="000000"/>
                      <w:sz w:val="22"/>
                      <w:szCs w:val="22"/>
                      <w:lang w:eastAsia="en-GB"/>
                    </w:rPr>
                    <w:t>PendingReason1Code</w:t>
                  </w:r>
                </w:p>
              </w:tc>
            </w:tr>
            <w:tr w:rsidR="00443488" w:rsidRPr="00443488" w:rsidTr="00443488">
              <w:trPr>
                <w:trHeight w:val="300"/>
              </w:trPr>
              <w:tc>
                <w:tcPr>
                  <w:tcW w:w="714" w:type="dxa"/>
                  <w:tcBorders>
                    <w:top w:val="nil"/>
                    <w:left w:val="nil"/>
                    <w:bottom w:val="nil"/>
                    <w:right w:val="nil"/>
                  </w:tcBorders>
                  <w:shd w:val="clear" w:color="auto" w:fill="auto"/>
                  <w:noWrap/>
                  <w:vAlign w:val="bottom"/>
                  <w:hideMark/>
                </w:tcPr>
                <w:p w:rsidR="00443488" w:rsidRPr="00443488" w:rsidRDefault="00443488" w:rsidP="00443488">
                  <w:pPr>
                    <w:suppressAutoHyphens w:val="0"/>
                    <w:spacing w:before="0" w:after="0"/>
                    <w:ind w:left="0"/>
                    <w:rPr>
                      <w:rFonts w:ascii="Calibri" w:eastAsia="Times New Roman" w:hAnsi="Calibri"/>
                      <w:color w:val="000000"/>
                      <w:sz w:val="22"/>
                      <w:szCs w:val="22"/>
                      <w:lang w:eastAsia="en-GB"/>
                    </w:rPr>
                  </w:pPr>
                </w:p>
              </w:tc>
              <w:tc>
                <w:tcPr>
                  <w:tcW w:w="713" w:type="dxa"/>
                  <w:tcBorders>
                    <w:top w:val="nil"/>
                    <w:left w:val="nil"/>
                    <w:bottom w:val="nil"/>
                    <w:right w:val="nil"/>
                  </w:tcBorders>
                  <w:shd w:val="clear" w:color="auto" w:fill="auto"/>
                  <w:noWrap/>
                  <w:vAlign w:val="bottom"/>
                  <w:hideMark/>
                </w:tcPr>
                <w:p w:rsidR="00443488" w:rsidRPr="00443488" w:rsidRDefault="00443488" w:rsidP="00443488">
                  <w:pPr>
                    <w:suppressAutoHyphens w:val="0"/>
                    <w:spacing w:before="0" w:after="0"/>
                    <w:ind w:left="0"/>
                    <w:rPr>
                      <w:rFonts w:ascii="Calibri" w:eastAsia="Times New Roman" w:hAnsi="Calibri"/>
                      <w:color w:val="000000"/>
                      <w:sz w:val="22"/>
                      <w:szCs w:val="22"/>
                      <w:lang w:eastAsia="en-GB"/>
                    </w:rPr>
                  </w:pPr>
                </w:p>
              </w:tc>
              <w:tc>
                <w:tcPr>
                  <w:tcW w:w="714" w:type="dxa"/>
                  <w:tcBorders>
                    <w:top w:val="nil"/>
                    <w:left w:val="nil"/>
                    <w:bottom w:val="nil"/>
                    <w:right w:val="nil"/>
                  </w:tcBorders>
                  <w:shd w:val="clear" w:color="auto" w:fill="auto"/>
                  <w:noWrap/>
                  <w:vAlign w:val="bottom"/>
                  <w:hideMark/>
                </w:tcPr>
                <w:p w:rsidR="00443488" w:rsidRPr="00443488" w:rsidRDefault="00443488" w:rsidP="00443488">
                  <w:pPr>
                    <w:suppressAutoHyphens w:val="0"/>
                    <w:spacing w:before="0" w:after="0"/>
                    <w:ind w:left="0"/>
                    <w:rPr>
                      <w:rFonts w:ascii="Calibri" w:eastAsia="Times New Roman" w:hAnsi="Calibri"/>
                      <w:color w:val="000000"/>
                      <w:sz w:val="22"/>
                      <w:szCs w:val="22"/>
                      <w:lang w:eastAsia="en-GB"/>
                    </w:rPr>
                  </w:pPr>
                </w:p>
              </w:tc>
              <w:tc>
                <w:tcPr>
                  <w:tcW w:w="714" w:type="dxa"/>
                  <w:tcBorders>
                    <w:top w:val="nil"/>
                    <w:left w:val="nil"/>
                    <w:bottom w:val="nil"/>
                    <w:right w:val="nil"/>
                  </w:tcBorders>
                  <w:shd w:val="clear" w:color="auto" w:fill="auto"/>
                  <w:noWrap/>
                  <w:vAlign w:val="bottom"/>
                  <w:hideMark/>
                </w:tcPr>
                <w:p w:rsidR="00443488" w:rsidRPr="00443488" w:rsidRDefault="00443488" w:rsidP="00443488">
                  <w:pPr>
                    <w:suppressAutoHyphens w:val="0"/>
                    <w:spacing w:before="0" w:after="0"/>
                    <w:ind w:left="0"/>
                    <w:rPr>
                      <w:rFonts w:ascii="Calibri" w:eastAsia="Times New Roman" w:hAnsi="Calibri"/>
                      <w:color w:val="000000"/>
                      <w:sz w:val="22"/>
                      <w:szCs w:val="22"/>
                      <w:lang w:eastAsia="en-GB"/>
                    </w:rPr>
                  </w:pPr>
                </w:p>
              </w:tc>
              <w:tc>
                <w:tcPr>
                  <w:tcW w:w="235" w:type="dxa"/>
                  <w:tcBorders>
                    <w:top w:val="nil"/>
                    <w:left w:val="nil"/>
                    <w:bottom w:val="nil"/>
                    <w:right w:val="nil"/>
                  </w:tcBorders>
                  <w:shd w:val="clear" w:color="auto" w:fill="auto"/>
                  <w:noWrap/>
                  <w:vAlign w:val="bottom"/>
                  <w:hideMark/>
                </w:tcPr>
                <w:p w:rsidR="00443488" w:rsidRPr="00443488" w:rsidRDefault="00443488" w:rsidP="00443488">
                  <w:pPr>
                    <w:suppressAutoHyphens w:val="0"/>
                    <w:spacing w:before="0" w:after="0"/>
                    <w:ind w:left="0"/>
                    <w:rPr>
                      <w:rFonts w:ascii="Calibri" w:eastAsia="Times New Roman" w:hAnsi="Calibri"/>
                      <w:color w:val="000000"/>
                      <w:sz w:val="22"/>
                      <w:szCs w:val="22"/>
                      <w:lang w:eastAsia="en-GB"/>
                    </w:rPr>
                  </w:pPr>
                </w:p>
              </w:tc>
              <w:tc>
                <w:tcPr>
                  <w:tcW w:w="808" w:type="dxa"/>
                  <w:tcBorders>
                    <w:top w:val="nil"/>
                    <w:left w:val="nil"/>
                    <w:bottom w:val="nil"/>
                    <w:right w:val="nil"/>
                  </w:tcBorders>
                  <w:shd w:val="clear" w:color="auto" w:fill="auto"/>
                  <w:noWrap/>
                  <w:vAlign w:val="bottom"/>
                  <w:hideMark/>
                </w:tcPr>
                <w:p w:rsidR="00443488" w:rsidRPr="00443488" w:rsidRDefault="00443488" w:rsidP="00443488">
                  <w:pPr>
                    <w:suppressAutoHyphens w:val="0"/>
                    <w:spacing w:before="0" w:after="0"/>
                    <w:ind w:left="-161"/>
                    <w:rPr>
                      <w:rFonts w:ascii="Calibri" w:eastAsia="Times New Roman" w:hAnsi="Calibri"/>
                      <w:color w:val="000000"/>
                      <w:sz w:val="22"/>
                      <w:szCs w:val="22"/>
                      <w:lang w:eastAsia="en-GB"/>
                    </w:rPr>
                  </w:pPr>
                  <w:r w:rsidRPr="00443488">
                    <w:rPr>
                      <w:rFonts w:ascii="Calibri" w:eastAsia="Times New Roman" w:hAnsi="Calibri"/>
                      <w:color w:val="000000"/>
                      <w:sz w:val="22"/>
                      <w:szCs w:val="22"/>
                      <w:lang w:eastAsia="en-GB"/>
                    </w:rPr>
                    <w:t xml:space="preserve"> AWMO</w:t>
                  </w:r>
                </w:p>
              </w:tc>
              <w:tc>
                <w:tcPr>
                  <w:tcW w:w="4891" w:type="dxa"/>
                  <w:gridSpan w:val="2"/>
                  <w:tcBorders>
                    <w:top w:val="nil"/>
                    <w:left w:val="nil"/>
                    <w:bottom w:val="nil"/>
                    <w:right w:val="nil"/>
                  </w:tcBorders>
                  <w:shd w:val="clear" w:color="auto" w:fill="auto"/>
                  <w:noWrap/>
                  <w:vAlign w:val="bottom"/>
                  <w:hideMark/>
                </w:tcPr>
                <w:p w:rsidR="00443488" w:rsidRPr="00443488" w:rsidRDefault="00443488" w:rsidP="00443488">
                  <w:pPr>
                    <w:suppressAutoHyphens w:val="0"/>
                    <w:spacing w:before="0" w:after="0"/>
                    <w:ind w:left="-161"/>
                    <w:rPr>
                      <w:rFonts w:ascii="Calibri" w:eastAsia="Times New Roman" w:hAnsi="Calibri"/>
                      <w:color w:val="000000"/>
                      <w:sz w:val="22"/>
                      <w:szCs w:val="22"/>
                      <w:lang w:eastAsia="en-GB"/>
                    </w:rPr>
                  </w:pPr>
                  <w:r w:rsidRPr="00443488">
                    <w:rPr>
                      <w:rFonts w:ascii="Calibri" w:eastAsia="Times New Roman" w:hAnsi="Calibri"/>
                      <w:color w:val="000000"/>
                      <w:sz w:val="22"/>
                      <w:szCs w:val="22"/>
                      <w:lang w:eastAsia="en-GB"/>
                    </w:rPr>
                    <w:t>AwaitingMoney</w:t>
                  </w:r>
                </w:p>
              </w:tc>
            </w:tr>
            <w:tr w:rsidR="00443488" w:rsidRPr="00443488" w:rsidTr="00443488">
              <w:trPr>
                <w:trHeight w:val="300"/>
              </w:trPr>
              <w:tc>
                <w:tcPr>
                  <w:tcW w:w="714" w:type="dxa"/>
                  <w:tcBorders>
                    <w:top w:val="nil"/>
                    <w:left w:val="nil"/>
                    <w:bottom w:val="nil"/>
                    <w:right w:val="nil"/>
                  </w:tcBorders>
                  <w:shd w:val="clear" w:color="auto" w:fill="auto"/>
                  <w:noWrap/>
                  <w:vAlign w:val="bottom"/>
                  <w:hideMark/>
                </w:tcPr>
                <w:p w:rsidR="00443488" w:rsidRPr="00443488" w:rsidRDefault="00443488" w:rsidP="00443488">
                  <w:pPr>
                    <w:suppressAutoHyphens w:val="0"/>
                    <w:spacing w:before="0" w:after="0"/>
                    <w:ind w:left="0"/>
                    <w:rPr>
                      <w:rFonts w:ascii="Calibri" w:eastAsia="Times New Roman" w:hAnsi="Calibri"/>
                      <w:color w:val="000000"/>
                      <w:sz w:val="22"/>
                      <w:szCs w:val="22"/>
                      <w:lang w:eastAsia="en-GB"/>
                    </w:rPr>
                  </w:pPr>
                </w:p>
              </w:tc>
              <w:tc>
                <w:tcPr>
                  <w:tcW w:w="713" w:type="dxa"/>
                  <w:tcBorders>
                    <w:top w:val="nil"/>
                    <w:left w:val="nil"/>
                    <w:bottom w:val="nil"/>
                    <w:right w:val="nil"/>
                  </w:tcBorders>
                  <w:shd w:val="clear" w:color="auto" w:fill="auto"/>
                  <w:noWrap/>
                  <w:vAlign w:val="bottom"/>
                  <w:hideMark/>
                </w:tcPr>
                <w:p w:rsidR="00443488" w:rsidRPr="00443488" w:rsidRDefault="00443488" w:rsidP="00443488">
                  <w:pPr>
                    <w:suppressAutoHyphens w:val="0"/>
                    <w:spacing w:before="0" w:after="0"/>
                    <w:ind w:left="0"/>
                    <w:rPr>
                      <w:rFonts w:ascii="Calibri" w:eastAsia="Times New Roman" w:hAnsi="Calibri"/>
                      <w:color w:val="000000"/>
                      <w:sz w:val="22"/>
                      <w:szCs w:val="22"/>
                      <w:lang w:eastAsia="en-GB"/>
                    </w:rPr>
                  </w:pPr>
                </w:p>
              </w:tc>
              <w:tc>
                <w:tcPr>
                  <w:tcW w:w="714" w:type="dxa"/>
                  <w:tcBorders>
                    <w:top w:val="nil"/>
                    <w:left w:val="nil"/>
                    <w:bottom w:val="nil"/>
                    <w:right w:val="nil"/>
                  </w:tcBorders>
                  <w:shd w:val="clear" w:color="auto" w:fill="auto"/>
                  <w:noWrap/>
                  <w:vAlign w:val="bottom"/>
                  <w:hideMark/>
                </w:tcPr>
                <w:p w:rsidR="00443488" w:rsidRPr="00443488" w:rsidRDefault="00443488" w:rsidP="00443488">
                  <w:pPr>
                    <w:suppressAutoHyphens w:val="0"/>
                    <w:spacing w:before="0" w:after="0"/>
                    <w:ind w:left="0"/>
                    <w:rPr>
                      <w:rFonts w:ascii="Calibri" w:eastAsia="Times New Roman" w:hAnsi="Calibri"/>
                      <w:color w:val="000000"/>
                      <w:sz w:val="22"/>
                      <w:szCs w:val="22"/>
                      <w:lang w:eastAsia="en-GB"/>
                    </w:rPr>
                  </w:pPr>
                </w:p>
              </w:tc>
              <w:tc>
                <w:tcPr>
                  <w:tcW w:w="714" w:type="dxa"/>
                  <w:tcBorders>
                    <w:top w:val="nil"/>
                    <w:left w:val="nil"/>
                    <w:bottom w:val="nil"/>
                    <w:right w:val="nil"/>
                  </w:tcBorders>
                  <w:shd w:val="clear" w:color="auto" w:fill="auto"/>
                  <w:noWrap/>
                  <w:vAlign w:val="bottom"/>
                  <w:hideMark/>
                </w:tcPr>
                <w:p w:rsidR="00443488" w:rsidRPr="00443488" w:rsidRDefault="00443488" w:rsidP="00443488">
                  <w:pPr>
                    <w:suppressAutoHyphens w:val="0"/>
                    <w:spacing w:before="0" w:after="0"/>
                    <w:ind w:left="0"/>
                    <w:rPr>
                      <w:rFonts w:ascii="Calibri" w:eastAsia="Times New Roman" w:hAnsi="Calibri"/>
                      <w:color w:val="000000"/>
                      <w:sz w:val="22"/>
                      <w:szCs w:val="22"/>
                      <w:lang w:eastAsia="en-GB"/>
                    </w:rPr>
                  </w:pPr>
                </w:p>
              </w:tc>
              <w:tc>
                <w:tcPr>
                  <w:tcW w:w="235" w:type="dxa"/>
                  <w:tcBorders>
                    <w:top w:val="nil"/>
                    <w:left w:val="nil"/>
                    <w:bottom w:val="nil"/>
                    <w:right w:val="nil"/>
                  </w:tcBorders>
                  <w:shd w:val="clear" w:color="auto" w:fill="auto"/>
                  <w:noWrap/>
                  <w:vAlign w:val="bottom"/>
                  <w:hideMark/>
                </w:tcPr>
                <w:p w:rsidR="00443488" w:rsidRPr="00443488" w:rsidRDefault="00443488" w:rsidP="00443488">
                  <w:pPr>
                    <w:suppressAutoHyphens w:val="0"/>
                    <w:spacing w:before="0" w:after="0"/>
                    <w:ind w:left="0"/>
                    <w:rPr>
                      <w:rFonts w:ascii="Calibri" w:eastAsia="Times New Roman" w:hAnsi="Calibri"/>
                      <w:color w:val="000000"/>
                      <w:sz w:val="22"/>
                      <w:szCs w:val="22"/>
                      <w:lang w:eastAsia="en-GB"/>
                    </w:rPr>
                  </w:pPr>
                </w:p>
              </w:tc>
              <w:tc>
                <w:tcPr>
                  <w:tcW w:w="808" w:type="dxa"/>
                  <w:tcBorders>
                    <w:top w:val="nil"/>
                    <w:left w:val="nil"/>
                    <w:bottom w:val="nil"/>
                    <w:right w:val="nil"/>
                  </w:tcBorders>
                  <w:shd w:val="clear" w:color="auto" w:fill="auto"/>
                  <w:noWrap/>
                  <w:vAlign w:val="bottom"/>
                  <w:hideMark/>
                </w:tcPr>
                <w:p w:rsidR="00443488" w:rsidRPr="00443488" w:rsidRDefault="00443488" w:rsidP="00443488">
                  <w:pPr>
                    <w:suppressAutoHyphens w:val="0"/>
                    <w:spacing w:before="0" w:after="0"/>
                    <w:ind w:left="0"/>
                    <w:rPr>
                      <w:rFonts w:ascii="Calibri" w:eastAsia="Times New Roman" w:hAnsi="Calibri"/>
                      <w:color w:val="000000"/>
                      <w:sz w:val="22"/>
                      <w:szCs w:val="22"/>
                      <w:lang w:eastAsia="en-GB"/>
                    </w:rPr>
                  </w:pPr>
                  <w:r w:rsidRPr="00443488">
                    <w:rPr>
                      <w:rFonts w:ascii="Calibri" w:eastAsia="Times New Roman" w:hAnsi="Calibri"/>
                      <w:color w:val="000000"/>
                      <w:sz w:val="22"/>
                      <w:szCs w:val="22"/>
                      <w:lang w:eastAsia="en-GB"/>
                    </w:rPr>
                    <w:t xml:space="preserve"> ADEA</w:t>
                  </w:r>
                </w:p>
              </w:tc>
              <w:tc>
                <w:tcPr>
                  <w:tcW w:w="4891" w:type="dxa"/>
                  <w:gridSpan w:val="2"/>
                  <w:tcBorders>
                    <w:top w:val="nil"/>
                    <w:left w:val="nil"/>
                    <w:bottom w:val="nil"/>
                    <w:right w:val="nil"/>
                  </w:tcBorders>
                  <w:shd w:val="clear" w:color="auto" w:fill="auto"/>
                  <w:noWrap/>
                  <w:vAlign w:val="bottom"/>
                  <w:hideMark/>
                </w:tcPr>
                <w:p w:rsidR="00443488" w:rsidRPr="00443488" w:rsidRDefault="00443488" w:rsidP="00443488">
                  <w:pPr>
                    <w:suppressAutoHyphens w:val="0"/>
                    <w:spacing w:before="0" w:after="0"/>
                    <w:ind w:left="0"/>
                    <w:rPr>
                      <w:rFonts w:ascii="Calibri" w:eastAsia="Times New Roman" w:hAnsi="Calibri"/>
                      <w:color w:val="000000"/>
                      <w:sz w:val="22"/>
                      <w:szCs w:val="22"/>
                      <w:lang w:eastAsia="en-GB"/>
                    </w:rPr>
                  </w:pPr>
                  <w:r w:rsidRPr="00443488">
                    <w:rPr>
                      <w:rFonts w:ascii="Calibri" w:eastAsia="Times New Roman" w:hAnsi="Calibri"/>
                      <w:color w:val="000000"/>
                      <w:sz w:val="22"/>
                      <w:szCs w:val="22"/>
                      <w:lang w:eastAsia="en-GB"/>
                    </w:rPr>
                    <w:t>AccountServicerDeadlineMissed</w:t>
                  </w:r>
                </w:p>
              </w:tc>
            </w:tr>
            <w:tr w:rsidR="00443488" w:rsidRPr="00443488" w:rsidTr="00443488">
              <w:trPr>
                <w:trHeight w:val="300"/>
              </w:trPr>
              <w:tc>
                <w:tcPr>
                  <w:tcW w:w="714" w:type="dxa"/>
                  <w:tcBorders>
                    <w:top w:val="nil"/>
                    <w:left w:val="nil"/>
                    <w:bottom w:val="nil"/>
                    <w:right w:val="nil"/>
                  </w:tcBorders>
                  <w:shd w:val="clear" w:color="auto" w:fill="auto"/>
                  <w:noWrap/>
                  <w:vAlign w:val="bottom"/>
                  <w:hideMark/>
                </w:tcPr>
                <w:p w:rsidR="00443488" w:rsidRPr="00443488" w:rsidRDefault="00443488" w:rsidP="00443488">
                  <w:pPr>
                    <w:suppressAutoHyphens w:val="0"/>
                    <w:spacing w:before="0" w:after="0"/>
                    <w:ind w:left="0"/>
                    <w:rPr>
                      <w:rFonts w:ascii="Calibri" w:eastAsia="Times New Roman" w:hAnsi="Calibri"/>
                      <w:color w:val="000000"/>
                      <w:sz w:val="22"/>
                      <w:szCs w:val="22"/>
                      <w:lang w:eastAsia="en-GB"/>
                    </w:rPr>
                  </w:pPr>
                </w:p>
              </w:tc>
              <w:tc>
                <w:tcPr>
                  <w:tcW w:w="713" w:type="dxa"/>
                  <w:tcBorders>
                    <w:top w:val="nil"/>
                    <w:left w:val="nil"/>
                    <w:bottom w:val="nil"/>
                    <w:right w:val="nil"/>
                  </w:tcBorders>
                  <w:shd w:val="clear" w:color="auto" w:fill="auto"/>
                  <w:noWrap/>
                  <w:vAlign w:val="bottom"/>
                  <w:hideMark/>
                </w:tcPr>
                <w:p w:rsidR="00443488" w:rsidRPr="00443488" w:rsidRDefault="00443488" w:rsidP="00443488">
                  <w:pPr>
                    <w:suppressAutoHyphens w:val="0"/>
                    <w:spacing w:before="0" w:after="0"/>
                    <w:ind w:left="0"/>
                    <w:rPr>
                      <w:rFonts w:ascii="Calibri" w:eastAsia="Times New Roman" w:hAnsi="Calibri"/>
                      <w:color w:val="000000"/>
                      <w:sz w:val="22"/>
                      <w:szCs w:val="22"/>
                      <w:lang w:eastAsia="en-GB"/>
                    </w:rPr>
                  </w:pPr>
                </w:p>
              </w:tc>
              <w:tc>
                <w:tcPr>
                  <w:tcW w:w="714" w:type="dxa"/>
                  <w:tcBorders>
                    <w:top w:val="nil"/>
                    <w:left w:val="nil"/>
                    <w:bottom w:val="nil"/>
                    <w:right w:val="nil"/>
                  </w:tcBorders>
                  <w:shd w:val="clear" w:color="auto" w:fill="auto"/>
                  <w:noWrap/>
                  <w:vAlign w:val="bottom"/>
                  <w:hideMark/>
                </w:tcPr>
                <w:p w:rsidR="00443488" w:rsidRPr="00443488" w:rsidRDefault="00443488" w:rsidP="00443488">
                  <w:pPr>
                    <w:suppressAutoHyphens w:val="0"/>
                    <w:spacing w:before="0" w:after="0"/>
                    <w:ind w:left="0"/>
                    <w:rPr>
                      <w:rFonts w:ascii="Calibri" w:eastAsia="Times New Roman" w:hAnsi="Calibri"/>
                      <w:color w:val="000000"/>
                      <w:sz w:val="22"/>
                      <w:szCs w:val="22"/>
                      <w:lang w:eastAsia="en-GB"/>
                    </w:rPr>
                  </w:pPr>
                </w:p>
              </w:tc>
              <w:tc>
                <w:tcPr>
                  <w:tcW w:w="714" w:type="dxa"/>
                  <w:tcBorders>
                    <w:top w:val="nil"/>
                    <w:left w:val="nil"/>
                    <w:bottom w:val="nil"/>
                    <w:right w:val="nil"/>
                  </w:tcBorders>
                  <w:shd w:val="clear" w:color="auto" w:fill="auto"/>
                  <w:noWrap/>
                  <w:vAlign w:val="bottom"/>
                  <w:hideMark/>
                </w:tcPr>
                <w:p w:rsidR="00443488" w:rsidRPr="00443488" w:rsidRDefault="00443488" w:rsidP="00443488">
                  <w:pPr>
                    <w:suppressAutoHyphens w:val="0"/>
                    <w:spacing w:before="0" w:after="0"/>
                    <w:ind w:left="0"/>
                    <w:rPr>
                      <w:rFonts w:ascii="Calibri" w:eastAsia="Times New Roman" w:hAnsi="Calibri"/>
                      <w:color w:val="000000"/>
                      <w:sz w:val="22"/>
                      <w:szCs w:val="22"/>
                      <w:lang w:eastAsia="en-GB"/>
                    </w:rPr>
                  </w:pPr>
                </w:p>
              </w:tc>
              <w:tc>
                <w:tcPr>
                  <w:tcW w:w="235" w:type="dxa"/>
                  <w:tcBorders>
                    <w:top w:val="nil"/>
                    <w:left w:val="nil"/>
                    <w:bottom w:val="nil"/>
                    <w:right w:val="nil"/>
                  </w:tcBorders>
                  <w:shd w:val="clear" w:color="auto" w:fill="auto"/>
                  <w:noWrap/>
                  <w:vAlign w:val="bottom"/>
                  <w:hideMark/>
                </w:tcPr>
                <w:p w:rsidR="00443488" w:rsidRPr="00443488" w:rsidRDefault="00443488" w:rsidP="00443488">
                  <w:pPr>
                    <w:suppressAutoHyphens w:val="0"/>
                    <w:spacing w:before="0" w:after="0"/>
                    <w:ind w:left="0"/>
                    <w:rPr>
                      <w:rFonts w:ascii="Calibri" w:eastAsia="Times New Roman" w:hAnsi="Calibri"/>
                      <w:color w:val="000000"/>
                      <w:sz w:val="22"/>
                      <w:szCs w:val="22"/>
                      <w:lang w:eastAsia="en-GB"/>
                    </w:rPr>
                  </w:pPr>
                </w:p>
              </w:tc>
              <w:tc>
                <w:tcPr>
                  <w:tcW w:w="808" w:type="dxa"/>
                  <w:tcBorders>
                    <w:top w:val="nil"/>
                    <w:left w:val="nil"/>
                    <w:bottom w:val="nil"/>
                    <w:right w:val="nil"/>
                  </w:tcBorders>
                  <w:shd w:val="clear" w:color="auto" w:fill="auto"/>
                  <w:noWrap/>
                  <w:vAlign w:val="bottom"/>
                  <w:hideMark/>
                </w:tcPr>
                <w:p w:rsidR="00443488" w:rsidRPr="00443488" w:rsidRDefault="00443488" w:rsidP="00443488">
                  <w:pPr>
                    <w:suppressAutoHyphens w:val="0"/>
                    <w:spacing w:before="0" w:after="0"/>
                    <w:ind w:left="0"/>
                    <w:rPr>
                      <w:rFonts w:ascii="Calibri" w:eastAsia="Times New Roman" w:hAnsi="Calibri"/>
                      <w:color w:val="000000"/>
                      <w:sz w:val="22"/>
                      <w:szCs w:val="22"/>
                      <w:lang w:eastAsia="en-GB"/>
                    </w:rPr>
                  </w:pPr>
                  <w:r w:rsidRPr="00443488">
                    <w:rPr>
                      <w:rFonts w:ascii="Calibri" w:eastAsia="Times New Roman" w:hAnsi="Calibri"/>
                      <w:color w:val="000000"/>
                      <w:sz w:val="22"/>
                      <w:szCs w:val="22"/>
                      <w:lang w:eastAsia="en-GB"/>
                    </w:rPr>
                    <w:t xml:space="preserve"> CAIS</w:t>
                  </w:r>
                </w:p>
              </w:tc>
              <w:tc>
                <w:tcPr>
                  <w:tcW w:w="4891" w:type="dxa"/>
                  <w:gridSpan w:val="2"/>
                  <w:tcBorders>
                    <w:top w:val="nil"/>
                    <w:left w:val="nil"/>
                    <w:bottom w:val="nil"/>
                    <w:right w:val="nil"/>
                  </w:tcBorders>
                  <w:shd w:val="clear" w:color="auto" w:fill="auto"/>
                  <w:noWrap/>
                  <w:vAlign w:val="bottom"/>
                  <w:hideMark/>
                </w:tcPr>
                <w:p w:rsidR="00443488" w:rsidRPr="00443488" w:rsidRDefault="00443488" w:rsidP="00443488">
                  <w:pPr>
                    <w:suppressAutoHyphens w:val="0"/>
                    <w:spacing w:before="0" w:after="0"/>
                    <w:ind w:left="0"/>
                    <w:rPr>
                      <w:rFonts w:ascii="Calibri" w:eastAsia="Times New Roman" w:hAnsi="Calibri"/>
                      <w:color w:val="000000"/>
                      <w:sz w:val="22"/>
                      <w:szCs w:val="22"/>
                      <w:lang w:eastAsia="en-GB"/>
                    </w:rPr>
                  </w:pPr>
                  <w:r w:rsidRPr="00443488">
                    <w:rPr>
                      <w:rFonts w:ascii="Calibri" w:eastAsia="Times New Roman" w:hAnsi="Calibri"/>
                      <w:color w:val="000000"/>
                      <w:sz w:val="22"/>
                      <w:szCs w:val="22"/>
                      <w:lang w:eastAsia="en-GB"/>
                    </w:rPr>
                    <w:t>AwaitingSecurities</w:t>
                  </w:r>
                </w:p>
              </w:tc>
            </w:tr>
            <w:tr w:rsidR="00443488" w:rsidRPr="00443488" w:rsidTr="00443488">
              <w:trPr>
                <w:trHeight w:val="300"/>
              </w:trPr>
              <w:tc>
                <w:tcPr>
                  <w:tcW w:w="714" w:type="dxa"/>
                  <w:tcBorders>
                    <w:top w:val="nil"/>
                    <w:left w:val="nil"/>
                    <w:bottom w:val="nil"/>
                    <w:right w:val="nil"/>
                  </w:tcBorders>
                  <w:shd w:val="clear" w:color="auto" w:fill="auto"/>
                  <w:noWrap/>
                  <w:vAlign w:val="bottom"/>
                  <w:hideMark/>
                </w:tcPr>
                <w:p w:rsidR="00443488" w:rsidRPr="00443488" w:rsidRDefault="00443488" w:rsidP="00443488">
                  <w:pPr>
                    <w:suppressAutoHyphens w:val="0"/>
                    <w:spacing w:before="0" w:after="0"/>
                    <w:ind w:left="0"/>
                    <w:rPr>
                      <w:rFonts w:ascii="Calibri" w:eastAsia="Times New Roman" w:hAnsi="Calibri"/>
                      <w:color w:val="000000"/>
                      <w:sz w:val="22"/>
                      <w:szCs w:val="22"/>
                      <w:lang w:eastAsia="en-GB"/>
                    </w:rPr>
                  </w:pPr>
                </w:p>
              </w:tc>
              <w:tc>
                <w:tcPr>
                  <w:tcW w:w="713" w:type="dxa"/>
                  <w:tcBorders>
                    <w:top w:val="nil"/>
                    <w:left w:val="nil"/>
                    <w:bottom w:val="nil"/>
                    <w:right w:val="nil"/>
                  </w:tcBorders>
                  <w:shd w:val="clear" w:color="auto" w:fill="auto"/>
                  <w:noWrap/>
                  <w:vAlign w:val="bottom"/>
                  <w:hideMark/>
                </w:tcPr>
                <w:p w:rsidR="00443488" w:rsidRPr="00443488" w:rsidRDefault="00443488" w:rsidP="00443488">
                  <w:pPr>
                    <w:suppressAutoHyphens w:val="0"/>
                    <w:spacing w:before="0" w:after="0"/>
                    <w:ind w:left="0"/>
                    <w:rPr>
                      <w:rFonts w:ascii="Calibri" w:eastAsia="Times New Roman" w:hAnsi="Calibri"/>
                      <w:color w:val="000000"/>
                      <w:sz w:val="22"/>
                      <w:szCs w:val="22"/>
                      <w:lang w:eastAsia="en-GB"/>
                    </w:rPr>
                  </w:pPr>
                </w:p>
              </w:tc>
              <w:tc>
                <w:tcPr>
                  <w:tcW w:w="714" w:type="dxa"/>
                  <w:tcBorders>
                    <w:top w:val="nil"/>
                    <w:left w:val="nil"/>
                    <w:bottom w:val="nil"/>
                    <w:right w:val="nil"/>
                  </w:tcBorders>
                  <w:shd w:val="clear" w:color="auto" w:fill="auto"/>
                  <w:noWrap/>
                  <w:vAlign w:val="bottom"/>
                  <w:hideMark/>
                </w:tcPr>
                <w:p w:rsidR="00443488" w:rsidRPr="00443488" w:rsidRDefault="00443488" w:rsidP="00443488">
                  <w:pPr>
                    <w:suppressAutoHyphens w:val="0"/>
                    <w:spacing w:before="0" w:after="0"/>
                    <w:ind w:left="0"/>
                    <w:rPr>
                      <w:rFonts w:ascii="Calibri" w:eastAsia="Times New Roman" w:hAnsi="Calibri"/>
                      <w:color w:val="000000"/>
                      <w:sz w:val="22"/>
                      <w:szCs w:val="22"/>
                      <w:lang w:eastAsia="en-GB"/>
                    </w:rPr>
                  </w:pPr>
                </w:p>
              </w:tc>
              <w:tc>
                <w:tcPr>
                  <w:tcW w:w="714" w:type="dxa"/>
                  <w:tcBorders>
                    <w:top w:val="nil"/>
                    <w:left w:val="nil"/>
                    <w:bottom w:val="nil"/>
                    <w:right w:val="nil"/>
                  </w:tcBorders>
                  <w:shd w:val="clear" w:color="auto" w:fill="auto"/>
                  <w:noWrap/>
                  <w:vAlign w:val="bottom"/>
                  <w:hideMark/>
                </w:tcPr>
                <w:p w:rsidR="00443488" w:rsidRPr="00443488" w:rsidRDefault="00443488" w:rsidP="00443488">
                  <w:pPr>
                    <w:suppressAutoHyphens w:val="0"/>
                    <w:spacing w:before="0" w:after="0"/>
                    <w:ind w:left="0"/>
                    <w:rPr>
                      <w:rFonts w:ascii="Calibri" w:eastAsia="Times New Roman" w:hAnsi="Calibri"/>
                      <w:color w:val="000000"/>
                      <w:sz w:val="22"/>
                      <w:szCs w:val="22"/>
                      <w:lang w:eastAsia="en-GB"/>
                    </w:rPr>
                  </w:pPr>
                </w:p>
              </w:tc>
              <w:tc>
                <w:tcPr>
                  <w:tcW w:w="235" w:type="dxa"/>
                  <w:tcBorders>
                    <w:top w:val="nil"/>
                    <w:left w:val="nil"/>
                    <w:bottom w:val="nil"/>
                    <w:right w:val="nil"/>
                  </w:tcBorders>
                  <w:shd w:val="clear" w:color="auto" w:fill="auto"/>
                  <w:noWrap/>
                  <w:vAlign w:val="bottom"/>
                  <w:hideMark/>
                </w:tcPr>
                <w:p w:rsidR="00443488" w:rsidRPr="00443488" w:rsidRDefault="00443488" w:rsidP="00443488">
                  <w:pPr>
                    <w:suppressAutoHyphens w:val="0"/>
                    <w:spacing w:before="0" w:after="0"/>
                    <w:ind w:left="0"/>
                    <w:rPr>
                      <w:rFonts w:ascii="Calibri" w:eastAsia="Times New Roman" w:hAnsi="Calibri"/>
                      <w:color w:val="000000"/>
                      <w:sz w:val="22"/>
                      <w:szCs w:val="22"/>
                      <w:lang w:eastAsia="en-GB"/>
                    </w:rPr>
                  </w:pPr>
                </w:p>
              </w:tc>
              <w:tc>
                <w:tcPr>
                  <w:tcW w:w="808" w:type="dxa"/>
                  <w:tcBorders>
                    <w:top w:val="nil"/>
                    <w:left w:val="nil"/>
                    <w:bottom w:val="nil"/>
                    <w:right w:val="nil"/>
                  </w:tcBorders>
                  <w:shd w:val="clear" w:color="auto" w:fill="D9D9D9" w:themeFill="background1" w:themeFillShade="D9"/>
                  <w:noWrap/>
                  <w:vAlign w:val="bottom"/>
                  <w:hideMark/>
                </w:tcPr>
                <w:p w:rsidR="00443488" w:rsidRPr="00A23165" w:rsidRDefault="00443488" w:rsidP="00443488">
                  <w:pPr>
                    <w:suppressAutoHyphens w:val="0"/>
                    <w:spacing w:before="0" w:after="0"/>
                    <w:ind w:left="0"/>
                    <w:rPr>
                      <w:rFonts w:ascii="Calibri" w:eastAsia="Times New Roman" w:hAnsi="Calibri"/>
                      <w:color w:val="0000FF"/>
                      <w:sz w:val="22"/>
                      <w:szCs w:val="22"/>
                      <w:lang w:eastAsia="en-GB"/>
                    </w:rPr>
                  </w:pPr>
                  <w:r w:rsidRPr="00A23165">
                    <w:rPr>
                      <w:rFonts w:ascii="Calibri" w:eastAsia="Times New Roman" w:hAnsi="Calibri"/>
                      <w:color w:val="0000FF"/>
                      <w:sz w:val="22"/>
                      <w:szCs w:val="22"/>
                      <w:lang w:eastAsia="en-GB"/>
                    </w:rPr>
                    <w:t>CSDH</w:t>
                  </w:r>
                </w:p>
              </w:tc>
              <w:tc>
                <w:tcPr>
                  <w:tcW w:w="4891" w:type="dxa"/>
                  <w:gridSpan w:val="2"/>
                  <w:tcBorders>
                    <w:top w:val="nil"/>
                    <w:left w:val="nil"/>
                    <w:bottom w:val="nil"/>
                    <w:right w:val="nil"/>
                  </w:tcBorders>
                  <w:shd w:val="clear" w:color="auto" w:fill="D9D9D9" w:themeFill="background1" w:themeFillShade="D9"/>
                  <w:noWrap/>
                  <w:vAlign w:val="bottom"/>
                  <w:hideMark/>
                </w:tcPr>
                <w:p w:rsidR="00443488" w:rsidRPr="00A23165" w:rsidRDefault="00443488" w:rsidP="00443488">
                  <w:pPr>
                    <w:suppressAutoHyphens w:val="0"/>
                    <w:spacing w:before="0" w:after="0"/>
                    <w:ind w:left="0"/>
                    <w:rPr>
                      <w:rFonts w:ascii="Calibri" w:eastAsia="Times New Roman" w:hAnsi="Calibri"/>
                      <w:color w:val="0000FF"/>
                      <w:sz w:val="22"/>
                      <w:szCs w:val="22"/>
                      <w:lang w:eastAsia="en-GB"/>
                    </w:rPr>
                  </w:pPr>
                  <w:r w:rsidRPr="00A23165">
                    <w:rPr>
                      <w:rFonts w:ascii="Calibri" w:eastAsia="Times New Roman" w:hAnsi="Calibri"/>
                      <w:color w:val="0000FF"/>
                      <w:sz w:val="22"/>
                      <w:szCs w:val="22"/>
                      <w:lang w:eastAsia="en-GB"/>
                    </w:rPr>
                    <w:t>CSDHold</w:t>
                  </w:r>
                </w:p>
              </w:tc>
            </w:tr>
            <w:tr w:rsidR="00443488" w:rsidRPr="00443488" w:rsidTr="00443488">
              <w:trPr>
                <w:trHeight w:val="300"/>
              </w:trPr>
              <w:tc>
                <w:tcPr>
                  <w:tcW w:w="714" w:type="dxa"/>
                  <w:tcBorders>
                    <w:top w:val="nil"/>
                    <w:left w:val="nil"/>
                    <w:bottom w:val="nil"/>
                    <w:right w:val="nil"/>
                  </w:tcBorders>
                  <w:shd w:val="clear" w:color="auto" w:fill="auto"/>
                  <w:noWrap/>
                  <w:vAlign w:val="bottom"/>
                  <w:hideMark/>
                </w:tcPr>
                <w:p w:rsidR="00443488" w:rsidRPr="00443488" w:rsidRDefault="00443488" w:rsidP="00443488">
                  <w:pPr>
                    <w:suppressAutoHyphens w:val="0"/>
                    <w:spacing w:before="0" w:after="0"/>
                    <w:ind w:left="0"/>
                    <w:rPr>
                      <w:rFonts w:ascii="Calibri" w:eastAsia="Times New Roman" w:hAnsi="Calibri"/>
                      <w:color w:val="000000"/>
                      <w:sz w:val="22"/>
                      <w:szCs w:val="22"/>
                      <w:lang w:eastAsia="en-GB"/>
                    </w:rPr>
                  </w:pPr>
                </w:p>
              </w:tc>
              <w:tc>
                <w:tcPr>
                  <w:tcW w:w="713" w:type="dxa"/>
                  <w:tcBorders>
                    <w:top w:val="nil"/>
                    <w:left w:val="nil"/>
                    <w:bottom w:val="nil"/>
                    <w:right w:val="nil"/>
                  </w:tcBorders>
                  <w:shd w:val="clear" w:color="auto" w:fill="auto"/>
                  <w:noWrap/>
                  <w:vAlign w:val="bottom"/>
                  <w:hideMark/>
                </w:tcPr>
                <w:p w:rsidR="00443488" w:rsidRPr="00443488" w:rsidRDefault="00443488" w:rsidP="00443488">
                  <w:pPr>
                    <w:suppressAutoHyphens w:val="0"/>
                    <w:spacing w:before="0" w:after="0"/>
                    <w:ind w:left="0"/>
                    <w:rPr>
                      <w:rFonts w:ascii="Calibri" w:eastAsia="Times New Roman" w:hAnsi="Calibri"/>
                      <w:color w:val="000000"/>
                      <w:sz w:val="22"/>
                      <w:szCs w:val="22"/>
                      <w:lang w:eastAsia="en-GB"/>
                    </w:rPr>
                  </w:pPr>
                </w:p>
              </w:tc>
              <w:tc>
                <w:tcPr>
                  <w:tcW w:w="714" w:type="dxa"/>
                  <w:tcBorders>
                    <w:top w:val="nil"/>
                    <w:left w:val="nil"/>
                    <w:bottom w:val="nil"/>
                    <w:right w:val="nil"/>
                  </w:tcBorders>
                  <w:shd w:val="clear" w:color="auto" w:fill="auto"/>
                  <w:noWrap/>
                  <w:vAlign w:val="bottom"/>
                  <w:hideMark/>
                </w:tcPr>
                <w:p w:rsidR="00443488" w:rsidRPr="00443488" w:rsidRDefault="00443488" w:rsidP="00443488">
                  <w:pPr>
                    <w:suppressAutoHyphens w:val="0"/>
                    <w:spacing w:before="0" w:after="0"/>
                    <w:ind w:left="0"/>
                    <w:rPr>
                      <w:rFonts w:ascii="Calibri" w:eastAsia="Times New Roman" w:hAnsi="Calibri"/>
                      <w:color w:val="000000"/>
                      <w:sz w:val="22"/>
                      <w:szCs w:val="22"/>
                      <w:lang w:eastAsia="en-GB"/>
                    </w:rPr>
                  </w:pPr>
                </w:p>
              </w:tc>
              <w:tc>
                <w:tcPr>
                  <w:tcW w:w="714" w:type="dxa"/>
                  <w:tcBorders>
                    <w:top w:val="nil"/>
                    <w:left w:val="nil"/>
                    <w:bottom w:val="nil"/>
                    <w:right w:val="nil"/>
                  </w:tcBorders>
                  <w:shd w:val="clear" w:color="auto" w:fill="auto"/>
                  <w:noWrap/>
                  <w:vAlign w:val="bottom"/>
                  <w:hideMark/>
                </w:tcPr>
                <w:p w:rsidR="00443488" w:rsidRPr="00443488" w:rsidRDefault="00443488" w:rsidP="00443488">
                  <w:pPr>
                    <w:suppressAutoHyphens w:val="0"/>
                    <w:spacing w:before="0" w:after="0"/>
                    <w:ind w:left="0"/>
                    <w:rPr>
                      <w:rFonts w:ascii="Calibri" w:eastAsia="Times New Roman" w:hAnsi="Calibri"/>
                      <w:color w:val="000000"/>
                      <w:sz w:val="22"/>
                      <w:szCs w:val="22"/>
                      <w:lang w:eastAsia="en-GB"/>
                    </w:rPr>
                  </w:pPr>
                </w:p>
              </w:tc>
              <w:tc>
                <w:tcPr>
                  <w:tcW w:w="235" w:type="dxa"/>
                  <w:tcBorders>
                    <w:top w:val="nil"/>
                    <w:left w:val="nil"/>
                    <w:bottom w:val="nil"/>
                    <w:right w:val="nil"/>
                  </w:tcBorders>
                  <w:shd w:val="clear" w:color="auto" w:fill="auto"/>
                  <w:noWrap/>
                  <w:vAlign w:val="bottom"/>
                  <w:hideMark/>
                </w:tcPr>
                <w:p w:rsidR="00443488" w:rsidRPr="00443488" w:rsidRDefault="00443488" w:rsidP="00443488">
                  <w:pPr>
                    <w:suppressAutoHyphens w:val="0"/>
                    <w:spacing w:before="0" w:after="0"/>
                    <w:ind w:left="0"/>
                    <w:rPr>
                      <w:rFonts w:ascii="Calibri" w:eastAsia="Times New Roman" w:hAnsi="Calibri"/>
                      <w:color w:val="000000"/>
                      <w:sz w:val="22"/>
                      <w:szCs w:val="22"/>
                      <w:lang w:eastAsia="en-GB"/>
                    </w:rPr>
                  </w:pPr>
                </w:p>
              </w:tc>
              <w:tc>
                <w:tcPr>
                  <w:tcW w:w="808" w:type="dxa"/>
                  <w:tcBorders>
                    <w:top w:val="nil"/>
                    <w:left w:val="nil"/>
                    <w:bottom w:val="nil"/>
                    <w:right w:val="nil"/>
                  </w:tcBorders>
                  <w:shd w:val="clear" w:color="auto" w:fill="D9D9D9" w:themeFill="background1" w:themeFillShade="D9"/>
                  <w:noWrap/>
                  <w:vAlign w:val="bottom"/>
                  <w:hideMark/>
                </w:tcPr>
                <w:p w:rsidR="00443488" w:rsidRPr="00A23165" w:rsidRDefault="00443488" w:rsidP="00443488">
                  <w:pPr>
                    <w:suppressAutoHyphens w:val="0"/>
                    <w:spacing w:before="0" w:after="0"/>
                    <w:ind w:left="0"/>
                    <w:rPr>
                      <w:rFonts w:ascii="Calibri" w:eastAsia="Times New Roman" w:hAnsi="Calibri"/>
                      <w:color w:val="0000FF"/>
                      <w:sz w:val="22"/>
                      <w:szCs w:val="22"/>
                      <w:lang w:eastAsia="en-GB"/>
                    </w:rPr>
                  </w:pPr>
                  <w:r w:rsidRPr="00A23165">
                    <w:rPr>
                      <w:rFonts w:ascii="Calibri" w:eastAsia="Times New Roman" w:hAnsi="Calibri"/>
                      <w:color w:val="0000FF"/>
                      <w:sz w:val="22"/>
                      <w:szCs w:val="22"/>
                      <w:lang w:eastAsia="en-GB"/>
                    </w:rPr>
                    <w:t xml:space="preserve"> CDEL</w:t>
                  </w:r>
                </w:p>
              </w:tc>
              <w:tc>
                <w:tcPr>
                  <w:tcW w:w="4891" w:type="dxa"/>
                  <w:gridSpan w:val="2"/>
                  <w:tcBorders>
                    <w:top w:val="nil"/>
                    <w:left w:val="nil"/>
                    <w:bottom w:val="nil"/>
                    <w:right w:val="nil"/>
                  </w:tcBorders>
                  <w:shd w:val="clear" w:color="auto" w:fill="D9D9D9" w:themeFill="background1" w:themeFillShade="D9"/>
                  <w:noWrap/>
                  <w:vAlign w:val="bottom"/>
                  <w:hideMark/>
                </w:tcPr>
                <w:p w:rsidR="00443488" w:rsidRPr="00A23165" w:rsidRDefault="00443488" w:rsidP="00443488">
                  <w:pPr>
                    <w:suppressAutoHyphens w:val="0"/>
                    <w:spacing w:before="0" w:after="0"/>
                    <w:ind w:left="0"/>
                    <w:rPr>
                      <w:rFonts w:ascii="Calibri" w:eastAsia="Times New Roman" w:hAnsi="Calibri"/>
                      <w:color w:val="0000FF"/>
                      <w:sz w:val="22"/>
                      <w:szCs w:val="22"/>
                      <w:lang w:eastAsia="en-GB"/>
                    </w:rPr>
                  </w:pPr>
                  <w:r w:rsidRPr="00A23165">
                    <w:rPr>
                      <w:rFonts w:ascii="Calibri" w:eastAsia="Times New Roman" w:hAnsi="Calibri"/>
                      <w:color w:val="0000FF"/>
                      <w:sz w:val="22"/>
                      <w:szCs w:val="22"/>
                      <w:lang w:eastAsia="en-GB"/>
                    </w:rPr>
                    <w:t>ConditionalDelivery</w:t>
                  </w:r>
                </w:p>
              </w:tc>
            </w:tr>
            <w:tr w:rsidR="00443488" w:rsidRPr="00443488" w:rsidTr="00443488">
              <w:trPr>
                <w:trHeight w:val="300"/>
              </w:trPr>
              <w:tc>
                <w:tcPr>
                  <w:tcW w:w="714" w:type="dxa"/>
                  <w:tcBorders>
                    <w:top w:val="nil"/>
                    <w:left w:val="nil"/>
                    <w:bottom w:val="nil"/>
                    <w:right w:val="nil"/>
                  </w:tcBorders>
                  <w:shd w:val="clear" w:color="auto" w:fill="auto"/>
                  <w:noWrap/>
                  <w:vAlign w:val="bottom"/>
                  <w:hideMark/>
                </w:tcPr>
                <w:p w:rsidR="00443488" w:rsidRPr="00443488" w:rsidRDefault="00443488" w:rsidP="00443488">
                  <w:pPr>
                    <w:suppressAutoHyphens w:val="0"/>
                    <w:spacing w:before="0" w:after="0"/>
                    <w:ind w:left="0"/>
                    <w:rPr>
                      <w:rFonts w:ascii="Calibri" w:eastAsia="Times New Roman" w:hAnsi="Calibri"/>
                      <w:color w:val="000000"/>
                      <w:sz w:val="22"/>
                      <w:szCs w:val="22"/>
                      <w:lang w:eastAsia="en-GB"/>
                    </w:rPr>
                  </w:pPr>
                </w:p>
              </w:tc>
              <w:tc>
                <w:tcPr>
                  <w:tcW w:w="713" w:type="dxa"/>
                  <w:tcBorders>
                    <w:top w:val="nil"/>
                    <w:left w:val="nil"/>
                    <w:bottom w:val="nil"/>
                    <w:right w:val="nil"/>
                  </w:tcBorders>
                  <w:shd w:val="clear" w:color="auto" w:fill="auto"/>
                  <w:noWrap/>
                  <w:vAlign w:val="bottom"/>
                  <w:hideMark/>
                </w:tcPr>
                <w:p w:rsidR="00443488" w:rsidRPr="00443488" w:rsidRDefault="00443488" w:rsidP="00443488">
                  <w:pPr>
                    <w:suppressAutoHyphens w:val="0"/>
                    <w:spacing w:before="0" w:after="0"/>
                    <w:ind w:left="0"/>
                    <w:rPr>
                      <w:rFonts w:ascii="Calibri" w:eastAsia="Times New Roman" w:hAnsi="Calibri"/>
                      <w:color w:val="000000"/>
                      <w:sz w:val="22"/>
                      <w:szCs w:val="22"/>
                      <w:lang w:eastAsia="en-GB"/>
                    </w:rPr>
                  </w:pPr>
                </w:p>
              </w:tc>
              <w:tc>
                <w:tcPr>
                  <w:tcW w:w="714" w:type="dxa"/>
                  <w:tcBorders>
                    <w:top w:val="nil"/>
                    <w:left w:val="nil"/>
                    <w:bottom w:val="nil"/>
                    <w:right w:val="nil"/>
                  </w:tcBorders>
                  <w:shd w:val="clear" w:color="auto" w:fill="auto"/>
                  <w:noWrap/>
                  <w:vAlign w:val="bottom"/>
                  <w:hideMark/>
                </w:tcPr>
                <w:p w:rsidR="00443488" w:rsidRPr="00443488" w:rsidRDefault="00443488" w:rsidP="00443488">
                  <w:pPr>
                    <w:suppressAutoHyphens w:val="0"/>
                    <w:spacing w:before="0" w:after="0"/>
                    <w:ind w:left="0"/>
                    <w:rPr>
                      <w:rFonts w:ascii="Calibri" w:eastAsia="Times New Roman" w:hAnsi="Calibri"/>
                      <w:color w:val="000000"/>
                      <w:sz w:val="22"/>
                      <w:szCs w:val="22"/>
                      <w:lang w:eastAsia="en-GB"/>
                    </w:rPr>
                  </w:pPr>
                </w:p>
              </w:tc>
              <w:tc>
                <w:tcPr>
                  <w:tcW w:w="714" w:type="dxa"/>
                  <w:tcBorders>
                    <w:top w:val="nil"/>
                    <w:left w:val="nil"/>
                    <w:bottom w:val="nil"/>
                    <w:right w:val="nil"/>
                  </w:tcBorders>
                  <w:shd w:val="clear" w:color="auto" w:fill="auto"/>
                  <w:noWrap/>
                  <w:vAlign w:val="bottom"/>
                  <w:hideMark/>
                </w:tcPr>
                <w:p w:rsidR="00443488" w:rsidRPr="00443488" w:rsidRDefault="00443488" w:rsidP="00443488">
                  <w:pPr>
                    <w:suppressAutoHyphens w:val="0"/>
                    <w:spacing w:before="0" w:after="0"/>
                    <w:ind w:left="0"/>
                    <w:rPr>
                      <w:rFonts w:ascii="Calibri" w:eastAsia="Times New Roman" w:hAnsi="Calibri"/>
                      <w:color w:val="000000"/>
                      <w:sz w:val="22"/>
                      <w:szCs w:val="22"/>
                      <w:lang w:eastAsia="en-GB"/>
                    </w:rPr>
                  </w:pPr>
                </w:p>
              </w:tc>
              <w:tc>
                <w:tcPr>
                  <w:tcW w:w="235" w:type="dxa"/>
                  <w:tcBorders>
                    <w:top w:val="nil"/>
                    <w:left w:val="nil"/>
                    <w:bottom w:val="nil"/>
                    <w:right w:val="nil"/>
                  </w:tcBorders>
                  <w:shd w:val="clear" w:color="auto" w:fill="auto"/>
                  <w:noWrap/>
                  <w:vAlign w:val="bottom"/>
                  <w:hideMark/>
                </w:tcPr>
                <w:p w:rsidR="00443488" w:rsidRPr="00443488" w:rsidRDefault="00443488" w:rsidP="00443488">
                  <w:pPr>
                    <w:suppressAutoHyphens w:val="0"/>
                    <w:spacing w:before="0" w:after="0"/>
                    <w:ind w:left="0"/>
                    <w:rPr>
                      <w:rFonts w:ascii="Calibri" w:eastAsia="Times New Roman" w:hAnsi="Calibri"/>
                      <w:color w:val="000000"/>
                      <w:sz w:val="22"/>
                      <w:szCs w:val="22"/>
                      <w:lang w:eastAsia="en-GB"/>
                    </w:rPr>
                  </w:pPr>
                </w:p>
              </w:tc>
              <w:tc>
                <w:tcPr>
                  <w:tcW w:w="808" w:type="dxa"/>
                  <w:tcBorders>
                    <w:top w:val="nil"/>
                    <w:left w:val="nil"/>
                    <w:bottom w:val="nil"/>
                    <w:right w:val="nil"/>
                  </w:tcBorders>
                  <w:shd w:val="clear" w:color="auto" w:fill="D9D9D9" w:themeFill="background1" w:themeFillShade="D9"/>
                  <w:noWrap/>
                  <w:vAlign w:val="bottom"/>
                  <w:hideMark/>
                </w:tcPr>
                <w:p w:rsidR="00443488" w:rsidRPr="00A23165" w:rsidRDefault="00443488" w:rsidP="00443488">
                  <w:pPr>
                    <w:suppressAutoHyphens w:val="0"/>
                    <w:spacing w:before="0" w:after="0"/>
                    <w:ind w:left="0"/>
                    <w:rPr>
                      <w:rFonts w:ascii="Calibri" w:eastAsia="Times New Roman" w:hAnsi="Calibri"/>
                      <w:color w:val="0000FF"/>
                      <w:sz w:val="22"/>
                      <w:szCs w:val="22"/>
                      <w:lang w:eastAsia="en-GB"/>
                    </w:rPr>
                  </w:pPr>
                  <w:r w:rsidRPr="00A23165">
                    <w:rPr>
                      <w:rFonts w:ascii="Calibri" w:eastAsia="Times New Roman" w:hAnsi="Calibri"/>
                      <w:color w:val="0000FF"/>
                      <w:sz w:val="22"/>
                      <w:szCs w:val="22"/>
                      <w:lang w:eastAsia="en-GB"/>
                    </w:rPr>
                    <w:t xml:space="preserve"> CVAL</w:t>
                  </w:r>
                </w:p>
              </w:tc>
              <w:tc>
                <w:tcPr>
                  <w:tcW w:w="4891" w:type="dxa"/>
                  <w:gridSpan w:val="2"/>
                  <w:tcBorders>
                    <w:top w:val="nil"/>
                    <w:left w:val="nil"/>
                    <w:bottom w:val="nil"/>
                    <w:right w:val="nil"/>
                  </w:tcBorders>
                  <w:shd w:val="clear" w:color="auto" w:fill="D9D9D9" w:themeFill="background1" w:themeFillShade="D9"/>
                  <w:noWrap/>
                  <w:vAlign w:val="bottom"/>
                  <w:hideMark/>
                </w:tcPr>
                <w:p w:rsidR="00443488" w:rsidRPr="00A23165" w:rsidRDefault="00443488" w:rsidP="00443488">
                  <w:pPr>
                    <w:suppressAutoHyphens w:val="0"/>
                    <w:spacing w:before="0" w:after="0"/>
                    <w:ind w:left="0"/>
                    <w:rPr>
                      <w:rFonts w:ascii="Calibri" w:eastAsia="Times New Roman" w:hAnsi="Calibri"/>
                      <w:color w:val="0000FF"/>
                      <w:sz w:val="22"/>
                      <w:szCs w:val="22"/>
                      <w:lang w:eastAsia="en-GB"/>
                    </w:rPr>
                  </w:pPr>
                  <w:r w:rsidRPr="00A23165">
                    <w:rPr>
                      <w:rFonts w:ascii="Calibri" w:eastAsia="Times New Roman" w:hAnsi="Calibri"/>
                      <w:color w:val="0000FF"/>
                      <w:sz w:val="22"/>
                      <w:szCs w:val="22"/>
                      <w:lang w:eastAsia="en-GB"/>
                    </w:rPr>
                    <w:t>CSDValidation</w:t>
                  </w:r>
                </w:p>
              </w:tc>
            </w:tr>
            <w:tr w:rsidR="00443488" w:rsidRPr="00443488" w:rsidTr="00443488">
              <w:trPr>
                <w:trHeight w:val="300"/>
              </w:trPr>
              <w:tc>
                <w:tcPr>
                  <w:tcW w:w="714" w:type="dxa"/>
                  <w:tcBorders>
                    <w:top w:val="nil"/>
                    <w:left w:val="nil"/>
                    <w:bottom w:val="nil"/>
                    <w:right w:val="nil"/>
                  </w:tcBorders>
                  <w:shd w:val="clear" w:color="auto" w:fill="auto"/>
                  <w:noWrap/>
                  <w:vAlign w:val="bottom"/>
                  <w:hideMark/>
                </w:tcPr>
                <w:p w:rsidR="00443488" w:rsidRPr="00443488" w:rsidRDefault="00443488" w:rsidP="00443488">
                  <w:pPr>
                    <w:suppressAutoHyphens w:val="0"/>
                    <w:spacing w:before="0" w:after="0"/>
                    <w:ind w:left="0"/>
                    <w:rPr>
                      <w:rFonts w:ascii="Calibri" w:eastAsia="Times New Roman" w:hAnsi="Calibri"/>
                      <w:color w:val="000000"/>
                      <w:sz w:val="22"/>
                      <w:szCs w:val="22"/>
                      <w:lang w:eastAsia="en-GB"/>
                    </w:rPr>
                  </w:pPr>
                </w:p>
              </w:tc>
              <w:tc>
                <w:tcPr>
                  <w:tcW w:w="713" w:type="dxa"/>
                  <w:tcBorders>
                    <w:top w:val="nil"/>
                    <w:left w:val="nil"/>
                    <w:bottom w:val="nil"/>
                    <w:right w:val="nil"/>
                  </w:tcBorders>
                  <w:shd w:val="clear" w:color="auto" w:fill="auto"/>
                  <w:noWrap/>
                  <w:vAlign w:val="bottom"/>
                  <w:hideMark/>
                </w:tcPr>
                <w:p w:rsidR="00443488" w:rsidRPr="00443488" w:rsidRDefault="00443488" w:rsidP="00443488">
                  <w:pPr>
                    <w:suppressAutoHyphens w:val="0"/>
                    <w:spacing w:before="0" w:after="0"/>
                    <w:ind w:left="0"/>
                    <w:rPr>
                      <w:rFonts w:ascii="Calibri" w:eastAsia="Times New Roman" w:hAnsi="Calibri"/>
                      <w:color w:val="000000"/>
                      <w:sz w:val="22"/>
                      <w:szCs w:val="22"/>
                      <w:lang w:eastAsia="en-GB"/>
                    </w:rPr>
                  </w:pPr>
                </w:p>
              </w:tc>
              <w:tc>
                <w:tcPr>
                  <w:tcW w:w="714" w:type="dxa"/>
                  <w:tcBorders>
                    <w:top w:val="nil"/>
                    <w:left w:val="nil"/>
                    <w:bottom w:val="nil"/>
                    <w:right w:val="nil"/>
                  </w:tcBorders>
                  <w:shd w:val="clear" w:color="auto" w:fill="auto"/>
                  <w:noWrap/>
                  <w:vAlign w:val="bottom"/>
                  <w:hideMark/>
                </w:tcPr>
                <w:p w:rsidR="00443488" w:rsidRPr="00443488" w:rsidRDefault="00443488" w:rsidP="00443488">
                  <w:pPr>
                    <w:suppressAutoHyphens w:val="0"/>
                    <w:spacing w:before="0" w:after="0"/>
                    <w:ind w:left="0"/>
                    <w:rPr>
                      <w:rFonts w:ascii="Calibri" w:eastAsia="Times New Roman" w:hAnsi="Calibri"/>
                      <w:color w:val="000000"/>
                      <w:sz w:val="22"/>
                      <w:szCs w:val="22"/>
                      <w:lang w:eastAsia="en-GB"/>
                    </w:rPr>
                  </w:pPr>
                </w:p>
              </w:tc>
              <w:tc>
                <w:tcPr>
                  <w:tcW w:w="714" w:type="dxa"/>
                  <w:tcBorders>
                    <w:top w:val="nil"/>
                    <w:left w:val="nil"/>
                    <w:bottom w:val="nil"/>
                    <w:right w:val="nil"/>
                  </w:tcBorders>
                  <w:shd w:val="clear" w:color="auto" w:fill="auto"/>
                  <w:noWrap/>
                  <w:vAlign w:val="bottom"/>
                  <w:hideMark/>
                </w:tcPr>
                <w:p w:rsidR="00443488" w:rsidRPr="00443488" w:rsidRDefault="00443488" w:rsidP="00443488">
                  <w:pPr>
                    <w:suppressAutoHyphens w:val="0"/>
                    <w:spacing w:before="0" w:after="0"/>
                    <w:ind w:left="0"/>
                    <w:rPr>
                      <w:rFonts w:ascii="Calibri" w:eastAsia="Times New Roman" w:hAnsi="Calibri"/>
                      <w:color w:val="000000"/>
                      <w:sz w:val="22"/>
                      <w:szCs w:val="22"/>
                      <w:lang w:eastAsia="en-GB"/>
                    </w:rPr>
                  </w:pPr>
                </w:p>
              </w:tc>
              <w:tc>
                <w:tcPr>
                  <w:tcW w:w="235" w:type="dxa"/>
                  <w:tcBorders>
                    <w:top w:val="nil"/>
                    <w:left w:val="nil"/>
                    <w:bottom w:val="nil"/>
                    <w:right w:val="nil"/>
                  </w:tcBorders>
                  <w:shd w:val="clear" w:color="auto" w:fill="auto"/>
                  <w:noWrap/>
                  <w:vAlign w:val="bottom"/>
                  <w:hideMark/>
                </w:tcPr>
                <w:p w:rsidR="00443488" w:rsidRPr="00443488" w:rsidRDefault="00443488" w:rsidP="00443488">
                  <w:pPr>
                    <w:suppressAutoHyphens w:val="0"/>
                    <w:spacing w:before="0" w:after="0"/>
                    <w:ind w:left="0"/>
                    <w:rPr>
                      <w:rFonts w:ascii="Calibri" w:eastAsia="Times New Roman" w:hAnsi="Calibri"/>
                      <w:color w:val="000000"/>
                      <w:sz w:val="22"/>
                      <w:szCs w:val="22"/>
                      <w:lang w:eastAsia="en-GB"/>
                    </w:rPr>
                  </w:pPr>
                </w:p>
              </w:tc>
              <w:tc>
                <w:tcPr>
                  <w:tcW w:w="808" w:type="dxa"/>
                  <w:tcBorders>
                    <w:top w:val="nil"/>
                    <w:left w:val="nil"/>
                    <w:bottom w:val="nil"/>
                    <w:right w:val="nil"/>
                  </w:tcBorders>
                  <w:shd w:val="clear" w:color="auto" w:fill="D9D9D9" w:themeFill="background1" w:themeFillShade="D9"/>
                  <w:noWrap/>
                  <w:vAlign w:val="bottom"/>
                  <w:hideMark/>
                </w:tcPr>
                <w:p w:rsidR="00443488" w:rsidRPr="00443488" w:rsidRDefault="00443488" w:rsidP="00443488">
                  <w:pPr>
                    <w:suppressAutoHyphens w:val="0"/>
                    <w:spacing w:before="0" w:after="0"/>
                    <w:ind w:left="0"/>
                    <w:rPr>
                      <w:rFonts w:ascii="Calibri" w:eastAsia="Times New Roman" w:hAnsi="Calibri"/>
                      <w:color w:val="0000FF"/>
                      <w:sz w:val="22"/>
                      <w:szCs w:val="22"/>
                      <w:lang w:eastAsia="en-GB"/>
                    </w:rPr>
                  </w:pPr>
                  <w:r w:rsidRPr="00443488">
                    <w:rPr>
                      <w:rFonts w:ascii="Calibri" w:eastAsia="Times New Roman" w:hAnsi="Calibri"/>
                      <w:color w:val="0000FF"/>
                      <w:sz w:val="22"/>
                      <w:szCs w:val="22"/>
                      <w:lang w:eastAsia="en-GB"/>
                    </w:rPr>
                    <w:t>CDLR</w:t>
                  </w:r>
                </w:p>
              </w:tc>
              <w:tc>
                <w:tcPr>
                  <w:tcW w:w="4891" w:type="dxa"/>
                  <w:gridSpan w:val="2"/>
                  <w:tcBorders>
                    <w:top w:val="nil"/>
                    <w:left w:val="nil"/>
                    <w:bottom w:val="nil"/>
                    <w:right w:val="nil"/>
                  </w:tcBorders>
                  <w:shd w:val="clear" w:color="auto" w:fill="D9D9D9" w:themeFill="background1" w:themeFillShade="D9"/>
                  <w:noWrap/>
                  <w:vAlign w:val="bottom"/>
                  <w:hideMark/>
                </w:tcPr>
                <w:p w:rsidR="00443488" w:rsidRPr="00443488" w:rsidRDefault="0010402F" w:rsidP="00443488">
                  <w:pPr>
                    <w:suppressAutoHyphens w:val="0"/>
                    <w:spacing w:before="0" w:after="0"/>
                    <w:ind w:left="0"/>
                    <w:rPr>
                      <w:rFonts w:ascii="Calibri" w:eastAsia="Times New Roman" w:hAnsi="Calibri"/>
                      <w:color w:val="0000FF"/>
                      <w:sz w:val="22"/>
                      <w:szCs w:val="22"/>
                      <w:lang w:eastAsia="en-GB"/>
                    </w:rPr>
                  </w:pPr>
                  <w:r>
                    <w:rPr>
                      <w:rFonts w:ascii="Calibri" w:eastAsia="Times New Roman" w:hAnsi="Calibri"/>
                      <w:color w:val="0000FF"/>
                      <w:sz w:val="22"/>
                      <w:szCs w:val="22"/>
                      <w:lang w:eastAsia="en-GB"/>
                    </w:rPr>
                    <w:t>Con</w:t>
                  </w:r>
                  <w:r w:rsidR="00443488" w:rsidRPr="00443488">
                    <w:rPr>
                      <w:rFonts w:ascii="Calibri" w:eastAsia="Times New Roman" w:hAnsi="Calibri"/>
                      <w:color w:val="0000FF"/>
                      <w:sz w:val="22"/>
                      <w:szCs w:val="22"/>
                      <w:lang w:eastAsia="en-GB"/>
                    </w:rPr>
                    <w:t>ditional Delivery Awaiting Release</w:t>
                  </w:r>
                </w:p>
              </w:tc>
            </w:tr>
            <w:tr w:rsidR="00B46026" w:rsidRPr="00443488" w:rsidTr="00443488">
              <w:trPr>
                <w:trHeight w:val="300"/>
              </w:trPr>
              <w:tc>
                <w:tcPr>
                  <w:tcW w:w="714" w:type="dxa"/>
                  <w:tcBorders>
                    <w:top w:val="nil"/>
                    <w:left w:val="nil"/>
                    <w:bottom w:val="nil"/>
                    <w:right w:val="nil"/>
                  </w:tcBorders>
                  <w:shd w:val="clear" w:color="auto" w:fill="auto"/>
                  <w:noWrap/>
                  <w:vAlign w:val="bottom"/>
                  <w:hideMark/>
                </w:tcPr>
                <w:p w:rsidR="00B46026" w:rsidRPr="00443488" w:rsidRDefault="00B46026" w:rsidP="00443488">
                  <w:pPr>
                    <w:suppressAutoHyphens w:val="0"/>
                    <w:spacing w:before="0" w:after="0"/>
                    <w:ind w:left="0"/>
                    <w:rPr>
                      <w:rFonts w:ascii="Calibri" w:eastAsia="Times New Roman" w:hAnsi="Calibri"/>
                      <w:color w:val="000000"/>
                      <w:sz w:val="22"/>
                      <w:szCs w:val="22"/>
                      <w:lang w:eastAsia="en-GB"/>
                    </w:rPr>
                  </w:pPr>
                </w:p>
              </w:tc>
              <w:tc>
                <w:tcPr>
                  <w:tcW w:w="713" w:type="dxa"/>
                  <w:tcBorders>
                    <w:top w:val="nil"/>
                    <w:left w:val="nil"/>
                    <w:bottom w:val="nil"/>
                    <w:right w:val="nil"/>
                  </w:tcBorders>
                  <w:shd w:val="clear" w:color="auto" w:fill="auto"/>
                  <w:noWrap/>
                  <w:vAlign w:val="bottom"/>
                  <w:hideMark/>
                </w:tcPr>
                <w:p w:rsidR="00B46026" w:rsidRPr="00443488" w:rsidRDefault="00B46026" w:rsidP="00443488">
                  <w:pPr>
                    <w:suppressAutoHyphens w:val="0"/>
                    <w:spacing w:before="0" w:after="0"/>
                    <w:ind w:left="0"/>
                    <w:rPr>
                      <w:rFonts w:ascii="Calibri" w:eastAsia="Times New Roman" w:hAnsi="Calibri"/>
                      <w:color w:val="000000"/>
                      <w:sz w:val="22"/>
                      <w:szCs w:val="22"/>
                      <w:lang w:eastAsia="en-GB"/>
                    </w:rPr>
                  </w:pPr>
                </w:p>
              </w:tc>
              <w:tc>
                <w:tcPr>
                  <w:tcW w:w="714" w:type="dxa"/>
                  <w:tcBorders>
                    <w:top w:val="nil"/>
                    <w:left w:val="nil"/>
                    <w:bottom w:val="nil"/>
                    <w:right w:val="nil"/>
                  </w:tcBorders>
                  <w:shd w:val="clear" w:color="auto" w:fill="auto"/>
                  <w:noWrap/>
                  <w:vAlign w:val="bottom"/>
                  <w:hideMark/>
                </w:tcPr>
                <w:p w:rsidR="00B46026" w:rsidRPr="00443488" w:rsidRDefault="00B46026" w:rsidP="00443488">
                  <w:pPr>
                    <w:suppressAutoHyphens w:val="0"/>
                    <w:spacing w:before="0" w:after="0"/>
                    <w:ind w:left="0"/>
                    <w:rPr>
                      <w:rFonts w:ascii="Calibri" w:eastAsia="Times New Roman" w:hAnsi="Calibri"/>
                      <w:color w:val="000000"/>
                      <w:sz w:val="22"/>
                      <w:szCs w:val="22"/>
                      <w:lang w:eastAsia="en-GB"/>
                    </w:rPr>
                  </w:pPr>
                </w:p>
              </w:tc>
              <w:tc>
                <w:tcPr>
                  <w:tcW w:w="714" w:type="dxa"/>
                  <w:tcBorders>
                    <w:top w:val="nil"/>
                    <w:left w:val="nil"/>
                    <w:bottom w:val="nil"/>
                    <w:right w:val="nil"/>
                  </w:tcBorders>
                  <w:shd w:val="clear" w:color="auto" w:fill="auto"/>
                  <w:noWrap/>
                  <w:vAlign w:val="bottom"/>
                  <w:hideMark/>
                </w:tcPr>
                <w:p w:rsidR="00B46026" w:rsidRPr="00443488" w:rsidRDefault="00B46026" w:rsidP="00443488">
                  <w:pPr>
                    <w:suppressAutoHyphens w:val="0"/>
                    <w:spacing w:before="0" w:after="0"/>
                    <w:ind w:left="0"/>
                    <w:rPr>
                      <w:rFonts w:ascii="Calibri" w:eastAsia="Times New Roman" w:hAnsi="Calibri"/>
                      <w:color w:val="000000"/>
                      <w:sz w:val="22"/>
                      <w:szCs w:val="22"/>
                      <w:lang w:eastAsia="en-GB"/>
                    </w:rPr>
                  </w:pPr>
                </w:p>
              </w:tc>
              <w:tc>
                <w:tcPr>
                  <w:tcW w:w="235" w:type="dxa"/>
                  <w:tcBorders>
                    <w:top w:val="nil"/>
                    <w:left w:val="nil"/>
                    <w:bottom w:val="nil"/>
                    <w:right w:val="nil"/>
                  </w:tcBorders>
                  <w:shd w:val="clear" w:color="auto" w:fill="auto"/>
                  <w:noWrap/>
                  <w:vAlign w:val="bottom"/>
                  <w:hideMark/>
                </w:tcPr>
                <w:p w:rsidR="00B46026" w:rsidRPr="00443488" w:rsidRDefault="00B46026" w:rsidP="00443488">
                  <w:pPr>
                    <w:suppressAutoHyphens w:val="0"/>
                    <w:spacing w:before="0" w:after="0"/>
                    <w:ind w:left="0"/>
                    <w:rPr>
                      <w:rFonts w:ascii="Calibri" w:eastAsia="Times New Roman" w:hAnsi="Calibri"/>
                      <w:color w:val="000000"/>
                      <w:sz w:val="22"/>
                      <w:szCs w:val="22"/>
                      <w:lang w:eastAsia="en-GB"/>
                    </w:rPr>
                  </w:pPr>
                </w:p>
              </w:tc>
              <w:tc>
                <w:tcPr>
                  <w:tcW w:w="808" w:type="dxa"/>
                  <w:tcBorders>
                    <w:top w:val="nil"/>
                    <w:left w:val="nil"/>
                    <w:bottom w:val="nil"/>
                    <w:right w:val="nil"/>
                  </w:tcBorders>
                  <w:shd w:val="clear" w:color="auto" w:fill="auto"/>
                  <w:noWrap/>
                  <w:vAlign w:val="bottom"/>
                  <w:hideMark/>
                </w:tcPr>
                <w:p w:rsidR="00B46026" w:rsidRPr="00443488" w:rsidRDefault="00B46026" w:rsidP="00443488">
                  <w:pPr>
                    <w:suppressAutoHyphens w:val="0"/>
                    <w:spacing w:before="0" w:after="0"/>
                    <w:ind w:left="0"/>
                    <w:rPr>
                      <w:rFonts w:ascii="Calibri" w:eastAsia="Times New Roman" w:hAnsi="Calibri"/>
                      <w:color w:val="000000"/>
                      <w:sz w:val="22"/>
                      <w:szCs w:val="22"/>
                      <w:lang w:eastAsia="en-GB"/>
                    </w:rPr>
                  </w:pPr>
                  <w:r w:rsidRPr="00443488">
                    <w:rPr>
                      <w:rFonts w:ascii="Calibri" w:eastAsia="Times New Roman" w:hAnsi="Calibri"/>
                      <w:color w:val="000000"/>
                      <w:sz w:val="22"/>
                      <w:szCs w:val="22"/>
                      <w:lang w:eastAsia="en-GB"/>
                    </w:rPr>
                    <w:t xml:space="preserve"> PHSE</w:t>
                  </w:r>
                </w:p>
              </w:tc>
              <w:tc>
                <w:tcPr>
                  <w:tcW w:w="4891" w:type="dxa"/>
                  <w:gridSpan w:val="2"/>
                  <w:tcBorders>
                    <w:top w:val="nil"/>
                    <w:left w:val="nil"/>
                    <w:bottom w:val="nil"/>
                    <w:right w:val="nil"/>
                  </w:tcBorders>
                  <w:shd w:val="clear" w:color="auto" w:fill="auto"/>
                  <w:noWrap/>
                  <w:vAlign w:val="bottom"/>
                  <w:hideMark/>
                </w:tcPr>
                <w:p w:rsidR="00B46026" w:rsidRPr="00443488" w:rsidRDefault="00B46026" w:rsidP="00443488">
                  <w:pPr>
                    <w:suppressAutoHyphens w:val="0"/>
                    <w:spacing w:before="0" w:after="0"/>
                    <w:ind w:left="0"/>
                    <w:rPr>
                      <w:rFonts w:ascii="Calibri" w:eastAsia="Times New Roman" w:hAnsi="Calibri"/>
                      <w:color w:val="000000"/>
                      <w:sz w:val="22"/>
                      <w:szCs w:val="22"/>
                      <w:lang w:eastAsia="en-GB"/>
                    </w:rPr>
                  </w:pPr>
                  <w:r w:rsidRPr="00443488">
                    <w:rPr>
                      <w:rFonts w:ascii="Calibri" w:eastAsia="Times New Roman" w:hAnsi="Calibri"/>
                      <w:color w:val="000000"/>
                      <w:sz w:val="22"/>
                      <w:szCs w:val="22"/>
                      <w:lang w:eastAsia="en-GB"/>
                    </w:rPr>
                    <w:t>PhysicalDeliveryDelay</w:t>
                  </w:r>
                </w:p>
              </w:tc>
            </w:tr>
            <w:tr w:rsidR="00B46026" w:rsidRPr="00443488" w:rsidTr="00443488">
              <w:trPr>
                <w:trHeight w:val="300"/>
              </w:trPr>
              <w:tc>
                <w:tcPr>
                  <w:tcW w:w="714" w:type="dxa"/>
                  <w:tcBorders>
                    <w:top w:val="nil"/>
                    <w:left w:val="nil"/>
                    <w:bottom w:val="nil"/>
                    <w:right w:val="nil"/>
                  </w:tcBorders>
                  <w:shd w:val="clear" w:color="auto" w:fill="auto"/>
                  <w:noWrap/>
                  <w:vAlign w:val="bottom"/>
                  <w:hideMark/>
                </w:tcPr>
                <w:p w:rsidR="00B46026" w:rsidRPr="00443488" w:rsidRDefault="00B46026" w:rsidP="00443488">
                  <w:pPr>
                    <w:suppressAutoHyphens w:val="0"/>
                    <w:spacing w:before="0" w:after="0"/>
                    <w:ind w:left="0"/>
                    <w:rPr>
                      <w:rFonts w:ascii="Calibri" w:eastAsia="Times New Roman" w:hAnsi="Calibri"/>
                      <w:color w:val="000000"/>
                      <w:sz w:val="22"/>
                      <w:szCs w:val="22"/>
                      <w:lang w:eastAsia="en-GB"/>
                    </w:rPr>
                  </w:pPr>
                </w:p>
              </w:tc>
              <w:tc>
                <w:tcPr>
                  <w:tcW w:w="713" w:type="dxa"/>
                  <w:tcBorders>
                    <w:top w:val="nil"/>
                    <w:left w:val="nil"/>
                    <w:bottom w:val="nil"/>
                    <w:right w:val="nil"/>
                  </w:tcBorders>
                  <w:shd w:val="clear" w:color="auto" w:fill="auto"/>
                  <w:noWrap/>
                  <w:vAlign w:val="bottom"/>
                  <w:hideMark/>
                </w:tcPr>
                <w:p w:rsidR="00B46026" w:rsidRPr="00443488" w:rsidRDefault="00B46026" w:rsidP="00443488">
                  <w:pPr>
                    <w:suppressAutoHyphens w:val="0"/>
                    <w:spacing w:before="0" w:after="0"/>
                    <w:ind w:left="0"/>
                    <w:rPr>
                      <w:rFonts w:ascii="Calibri" w:eastAsia="Times New Roman" w:hAnsi="Calibri"/>
                      <w:color w:val="000000"/>
                      <w:sz w:val="22"/>
                      <w:szCs w:val="22"/>
                      <w:lang w:eastAsia="en-GB"/>
                    </w:rPr>
                  </w:pPr>
                </w:p>
              </w:tc>
              <w:tc>
                <w:tcPr>
                  <w:tcW w:w="714" w:type="dxa"/>
                  <w:tcBorders>
                    <w:top w:val="nil"/>
                    <w:left w:val="nil"/>
                    <w:bottom w:val="nil"/>
                    <w:right w:val="nil"/>
                  </w:tcBorders>
                  <w:shd w:val="clear" w:color="auto" w:fill="auto"/>
                  <w:noWrap/>
                  <w:vAlign w:val="bottom"/>
                  <w:hideMark/>
                </w:tcPr>
                <w:p w:rsidR="00B46026" w:rsidRPr="00443488" w:rsidRDefault="00B46026" w:rsidP="00443488">
                  <w:pPr>
                    <w:suppressAutoHyphens w:val="0"/>
                    <w:spacing w:before="0" w:after="0"/>
                    <w:ind w:left="0"/>
                    <w:rPr>
                      <w:rFonts w:ascii="Calibri" w:eastAsia="Times New Roman" w:hAnsi="Calibri"/>
                      <w:color w:val="000000"/>
                      <w:sz w:val="22"/>
                      <w:szCs w:val="22"/>
                      <w:lang w:eastAsia="en-GB"/>
                    </w:rPr>
                  </w:pPr>
                </w:p>
              </w:tc>
              <w:tc>
                <w:tcPr>
                  <w:tcW w:w="714" w:type="dxa"/>
                  <w:tcBorders>
                    <w:top w:val="nil"/>
                    <w:left w:val="nil"/>
                    <w:bottom w:val="nil"/>
                    <w:right w:val="nil"/>
                  </w:tcBorders>
                  <w:shd w:val="clear" w:color="auto" w:fill="auto"/>
                  <w:noWrap/>
                  <w:vAlign w:val="bottom"/>
                  <w:hideMark/>
                </w:tcPr>
                <w:p w:rsidR="00B46026" w:rsidRPr="00443488" w:rsidRDefault="00B46026" w:rsidP="00443488">
                  <w:pPr>
                    <w:suppressAutoHyphens w:val="0"/>
                    <w:spacing w:before="0" w:after="0"/>
                    <w:ind w:left="0"/>
                    <w:rPr>
                      <w:rFonts w:ascii="Calibri" w:eastAsia="Times New Roman" w:hAnsi="Calibri"/>
                      <w:color w:val="000000"/>
                      <w:sz w:val="22"/>
                      <w:szCs w:val="22"/>
                      <w:lang w:eastAsia="en-GB"/>
                    </w:rPr>
                  </w:pPr>
                </w:p>
              </w:tc>
              <w:tc>
                <w:tcPr>
                  <w:tcW w:w="235" w:type="dxa"/>
                  <w:tcBorders>
                    <w:top w:val="nil"/>
                    <w:left w:val="nil"/>
                    <w:bottom w:val="nil"/>
                    <w:right w:val="nil"/>
                  </w:tcBorders>
                  <w:shd w:val="clear" w:color="auto" w:fill="auto"/>
                  <w:noWrap/>
                  <w:vAlign w:val="bottom"/>
                  <w:hideMark/>
                </w:tcPr>
                <w:p w:rsidR="00B46026" w:rsidRPr="00443488" w:rsidRDefault="00B46026" w:rsidP="00443488">
                  <w:pPr>
                    <w:suppressAutoHyphens w:val="0"/>
                    <w:spacing w:before="0" w:after="0"/>
                    <w:ind w:left="0"/>
                    <w:rPr>
                      <w:rFonts w:ascii="Calibri" w:eastAsia="Times New Roman" w:hAnsi="Calibri"/>
                      <w:color w:val="000000"/>
                      <w:sz w:val="22"/>
                      <w:szCs w:val="22"/>
                      <w:lang w:eastAsia="en-GB"/>
                    </w:rPr>
                  </w:pPr>
                </w:p>
              </w:tc>
              <w:tc>
                <w:tcPr>
                  <w:tcW w:w="808" w:type="dxa"/>
                  <w:tcBorders>
                    <w:top w:val="nil"/>
                    <w:left w:val="nil"/>
                    <w:bottom w:val="nil"/>
                    <w:right w:val="nil"/>
                  </w:tcBorders>
                  <w:shd w:val="clear" w:color="auto" w:fill="auto"/>
                  <w:noWrap/>
                  <w:vAlign w:val="bottom"/>
                  <w:hideMark/>
                </w:tcPr>
                <w:p w:rsidR="00B46026" w:rsidRPr="00443488" w:rsidRDefault="00B46026" w:rsidP="00443488">
                  <w:pPr>
                    <w:suppressAutoHyphens w:val="0"/>
                    <w:spacing w:before="0" w:after="0"/>
                    <w:ind w:left="-171"/>
                    <w:rPr>
                      <w:rFonts w:ascii="Calibri" w:eastAsia="Times New Roman" w:hAnsi="Calibri"/>
                      <w:color w:val="000000"/>
                      <w:sz w:val="22"/>
                      <w:szCs w:val="22"/>
                      <w:lang w:eastAsia="en-GB"/>
                    </w:rPr>
                  </w:pPr>
                  <w:r w:rsidRPr="00443488">
                    <w:rPr>
                      <w:rFonts w:ascii="Calibri" w:eastAsia="Times New Roman" w:hAnsi="Calibri"/>
                      <w:color w:val="000000"/>
                      <w:sz w:val="22"/>
                      <w:szCs w:val="22"/>
                      <w:lang w:eastAsia="en-GB"/>
                    </w:rPr>
                    <w:t xml:space="preserve"> TAMM</w:t>
                  </w:r>
                </w:p>
              </w:tc>
              <w:tc>
                <w:tcPr>
                  <w:tcW w:w="4891" w:type="dxa"/>
                  <w:gridSpan w:val="2"/>
                  <w:tcBorders>
                    <w:top w:val="nil"/>
                    <w:left w:val="nil"/>
                    <w:bottom w:val="nil"/>
                    <w:right w:val="nil"/>
                  </w:tcBorders>
                  <w:shd w:val="clear" w:color="auto" w:fill="auto"/>
                  <w:noWrap/>
                  <w:vAlign w:val="bottom"/>
                  <w:hideMark/>
                </w:tcPr>
                <w:p w:rsidR="00B46026" w:rsidRPr="00443488" w:rsidRDefault="00B46026" w:rsidP="00443488">
                  <w:pPr>
                    <w:suppressAutoHyphens w:val="0"/>
                    <w:spacing w:before="0" w:after="0"/>
                    <w:ind w:left="-171"/>
                    <w:rPr>
                      <w:rFonts w:ascii="Calibri" w:eastAsia="Times New Roman" w:hAnsi="Calibri"/>
                      <w:color w:val="000000"/>
                      <w:sz w:val="22"/>
                      <w:szCs w:val="22"/>
                      <w:lang w:eastAsia="en-GB"/>
                    </w:rPr>
                  </w:pPr>
                  <w:r w:rsidRPr="00443488">
                    <w:rPr>
                      <w:rFonts w:ascii="Calibri" w:eastAsia="Times New Roman" w:hAnsi="Calibri"/>
                      <w:color w:val="000000"/>
                      <w:sz w:val="22"/>
                      <w:szCs w:val="22"/>
                      <w:lang w:eastAsia="en-GB"/>
                    </w:rPr>
                    <w:t>TradeAmendedInMarket</w:t>
                  </w:r>
                </w:p>
              </w:tc>
            </w:tr>
            <w:tr w:rsidR="00B46026" w:rsidRPr="00443488" w:rsidTr="00443488">
              <w:trPr>
                <w:trHeight w:val="300"/>
              </w:trPr>
              <w:tc>
                <w:tcPr>
                  <w:tcW w:w="714" w:type="dxa"/>
                  <w:tcBorders>
                    <w:top w:val="nil"/>
                    <w:left w:val="nil"/>
                    <w:bottom w:val="nil"/>
                    <w:right w:val="nil"/>
                  </w:tcBorders>
                  <w:shd w:val="clear" w:color="auto" w:fill="auto"/>
                  <w:noWrap/>
                  <w:vAlign w:val="bottom"/>
                  <w:hideMark/>
                </w:tcPr>
                <w:p w:rsidR="00B46026" w:rsidRPr="00443488" w:rsidRDefault="00B46026" w:rsidP="00443488">
                  <w:pPr>
                    <w:suppressAutoHyphens w:val="0"/>
                    <w:spacing w:before="0" w:after="0"/>
                    <w:ind w:left="0"/>
                    <w:rPr>
                      <w:rFonts w:ascii="Calibri" w:eastAsia="Times New Roman" w:hAnsi="Calibri"/>
                      <w:color w:val="000000"/>
                      <w:sz w:val="22"/>
                      <w:szCs w:val="22"/>
                      <w:lang w:eastAsia="en-GB"/>
                    </w:rPr>
                  </w:pPr>
                </w:p>
              </w:tc>
              <w:tc>
                <w:tcPr>
                  <w:tcW w:w="713" w:type="dxa"/>
                  <w:tcBorders>
                    <w:top w:val="nil"/>
                    <w:left w:val="nil"/>
                    <w:bottom w:val="nil"/>
                    <w:right w:val="nil"/>
                  </w:tcBorders>
                  <w:shd w:val="clear" w:color="auto" w:fill="auto"/>
                  <w:noWrap/>
                  <w:vAlign w:val="bottom"/>
                  <w:hideMark/>
                </w:tcPr>
                <w:p w:rsidR="00B46026" w:rsidRPr="00443488" w:rsidRDefault="00B46026" w:rsidP="00443488">
                  <w:pPr>
                    <w:suppressAutoHyphens w:val="0"/>
                    <w:spacing w:before="0" w:after="0"/>
                    <w:ind w:left="0"/>
                    <w:rPr>
                      <w:rFonts w:ascii="Calibri" w:eastAsia="Times New Roman" w:hAnsi="Calibri"/>
                      <w:color w:val="000000"/>
                      <w:sz w:val="22"/>
                      <w:szCs w:val="22"/>
                      <w:lang w:eastAsia="en-GB"/>
                    </w:rPr>
                  </w:pPr>
                </w:p>
              </w:tc>
              <w:tc>
                <w:tcPr>
                  <w:tcW w:w="714" w:type="dxa"/>
                  <w:tcBorders>
                    <w:top w:val="nil"/>
                    <w:left w:val="nil"/>
                    <w:bottom w:val="nil"/>
                    <w:right w:val="nil"/>
                  </w:tcBorders>
                  <w:shd w:val="clear" w:color="auto" w:fill="auto"/>
                  <w:noWrap/>
                  <w:vAlign w:val="bottom"/>
                  <w:hideMark/>
                </w:tcPr>
                <w:p w:rsidR="00B46026" w:rsidRPr="00443488" w:rsidRDefault="00B46026" w:rsidP="00443488">
                  <w:pPr>
                    <w:suppressAutoHyphens w:val="0"/>
                    <w:spacing w:before="0" w:after="0"/>
                    <w:ind w:left="0"/>
                    <w:rPr>
                      <w:rFonts w:ascii="Calibri" w:eastAsia="Times New Roman" w:hAnsi="Calibri"/>
                      <w:color w:val="000000"/>
                      <w:sz w:val="22"/>
                      <w:szCs w:val="22"/>
                      <w:lang w:eastAsia="en-GB"/>
                    </w:rPr>
                  </w:pPr>
                </w:p>
              </w:tc>
              <w:tc>
                <w:tcPr>
                  <w:tcW w:w="714" w:type="dxa"/>
                  <w:tcBorders>
                    <w:top w:val="nil"/>
                    <w:left w:val="nil"/>
                    <w:bottom w:val="nil"/>
                    <w:right w:val="nil"/>
                  </w:tcBorders>
                  <w:shd w:val="clear" w:color="auto" w:fill="auto"/>
                  <w:noWrap/>
                  <w:vAlign w:val="bottom"/>
                  <w:hideMark/>
                </w:tcPr>
                <w:p w:rsidR="00B46026" w:rsidRPr="00443488" w:rsidRDefault="00B46026" w:rsidP="00443488">
                  <w:pPr>
                    <w:suppressAutoHyphens w:val="0"/>
                    <w:spacing w:before="0" w:after="0"/>
                    <w:ind w:left="0"/>
                    <w:rPr>
                      <w:rFonts w:ascii="Calibri" w:eastAsia="Times New Roman" w:hAnsi="Calibri"/>
                      <w:color w:val="000000"/>
                      <w:sz w:val="22"/>
                      <w:szCs w:val="22"/>
                      <w:lang w:eastAsia="en-GB"/>
                    </w:rPr>
                  </w:pPr>
                </w:p>
              </w:tc>
              <w:tc>
                <w:tcPr>
                  <w:tcW w:w="235" w:type="dxa"/>
                  <w:tcBorders>
                    <w:top w:val="nil"/>
                    <w:left w:val="nil"/>
                    <w:bottom w:val="nil"/>
                    <w:right w:val="nil"/>
                  </w:tcBorders>
                  <w:shd w:val="clear" w:color="auto" w:fill="auto"/>
                  <w:noWrap/>
                  <w:vAlign w:val="bottom"/>
                  <w:hideMark/>
                </w:tcPr>
                <w:p w:rsidR="00B46026" w:rsidRPr="00443488" w:rsidRDefault="00B46026" w:rsidP="00443488">
                  <w:pPr>
                    <w:suppressAutoHyphens w:val="0"/>
                    <w:spacing w:before="0" w:after="0"/>
                    <w:ind w:left="0"/>
                    <w:rPr>
                      <w:rFonts w:ascii="Calibri" w:eastAsia="Times New Roman" w:hAnsi="Calibri"/>
                      <w:color w:val="000000"/>
                      <w:sz w:val="22"/>
                      <w:szCs w:val="22"/>
                      <w:lang w:eastAsia="en-GB"/>
                    </w:rPr>
                  </w:pPr>
                </w:p>
              </w:tc>
              <w:tc>
                <w:tcPr>
                  <w:tcW w:w="808" w:type="dxa"/>
                  <w:tcBorders>
                    <w:top w:val="nil"/>
                    <w:left w:val="nil"/>
                    <w:bottom w:val="nil"/>
                    <w:right w:val="nil"/>
                  </w:tcBorders>
                  <w:shd w:val="clear" w:color="auto" w:fill="auto"/>
                  <w:noWrap/>
                  <w:vAlign w:val="bottom"/>
                  <w:hideMark/>
                </w:tcPr>
                <w:p w:rsidR="00B46026" w:rsidRPr="00443488" w:rsidRDefault="00B46026" w:rsidP="00443488">
                  <w:pPr>
                    <w:suppressAutoHyphens w:val="0"/>
                    <w:spacing w:before="0" w:after="0"/>
                    <w:ind w:left="0"/>
                    <w:rPr>
                      <w:rFonts w:ascii="Calibri" w:eastAsia="Times New Roman" w:hAnsi="Calibri"/>
                      <w:color w:val="000000"/>
                      <w:sz w:val="22"/>
                      <w:szCs w:val="22"/>
                      <w:lang w:eastAsia="en-GB"/>
                    </w:rPr>
                  </w:pPr>
                  <w:r w:rsidRPr="00443488">
                    <w:rPr>
                      <w:rFonts w:ascii="Calibri" w:eastAsia="Times New Roman" w:hAnsi="Calibri"/>
                      <w:color w:val="000000"/>
                      <w:sz w:val="22"/>
                      <w:szCs w:val="22"/>
                      <w:lang w:eastAsia="en-GB"/>
                    </w:rPr>
                    <w:t xml:space="preserve"> </w:t>
                  </w:r>
                  <w:r>
                    <w:rPr>
                      <w:rFonts w:ascii="Calibri" w:eastAsia="Times New Roman" w:hAnsi="Calibri"/>
                      <w:color w:val="000000"/>
                      <w:sz w:val="22"/>
                      <w:szCs w:val="22"/>
                      <w:lang w:eastAsia="en-GB"/>
                    </w:rPr>
                    <w:t>…</w:t>
                  </w:r>
                </w:p>
              </w:tc>
              <w:tc>
                <w:tcPr>
                  <w:tcW w:w="4891" w:type="dxa"/>
                  <w:gridSpan w:val="2"/>
                  <w:tcBorders>
                    <w:top w:val="nil"/>
                    <w:left w:val="nil"/>
                    <w:bottom w:val="nil"/>
                    <w:right w:val="nil"/>
                  </w:tcBorders>
                  <w:shd w:val="clear" w:color="auto" w:fill="auto"/>
                  <w:noWrap/>
                  <w:vAlign w:val="bottom"/>
                  <w:hideMark/>
                </w:tcPr>
                <w:p w:rsidR="00B46026" w:rsidRPr="00443488" w:rsidRDefault="00B46026" w:rsidP="00443488">
                  <w:pPr>
                    <w:suppressAutoHyphens w:val="0"/>
                    <w:spacing w:before="0" w:after="0"/>
                    <w:ind w:left="0"/>
                    <w:rPr>
                      <w:rFonts w:ascii="Calibri" w:eastAsia="Times New Roman" w:hAnsi="Calibri"/>
                      <w:color w:val="000000"/>
                      <w:sz w:val="22"/>
                      <w:szCs w:val="22"/>
                      <w:lang w:eastAsia="en-GB"/>
                    </w:rPr>
                  </w:pPr>
                </w:p>
              </w:tc>
            </w:tr>
            <w:tr w:rsidR="00B46026" w:rsidRPr="00443488" w:rsidTr="00906EFD">
              <w:trPr>
                <w:trHeight w:val="300"/>
              </w:trPr>
              <w:tc>
                <w:tcPr>
                  <w:tcW w:w="714" w:type="dxa"/>
                  <w:tcBorders>
                    <w:top w:val="nil"/>
                    <w:left w:val="nil"/>
                    <w:bottom w:val="nil"/>
                    <w:right w:val="nil"/>
                  </w:tcBorders>
                  <w:shd w:val="clear" w:color="auto" w:fill="auto"/>
                  <w:noWrap/>
                  <w:vAlign w:val="bottom"/>
                  <w:hideMark/>
                </w:tcPr>
                <w:p w:rsidR="00B46026" w:rsidRPr="00443488" w:rsidRDefault="00B46026" w:rsidP="00443488">
                  <w:pPr>
                    <w:suppressAutoHyphens w:val="0"/>
                    <w:spacing w:before="0" w:after="0"/>
                    <w:ind w:left="0"/>
                    <w:rPr>
                      <w:rFonts w:ascii="Calibri" w:eastAsia="Times New Roman" w:hAnsi="Calibri"/>
                      <w:color w:val="000000"/>
                      <w:sz w:val="22"/>
                      <w:szCs w:val="22"/>
                      <w:lang w:eastAsia="en-GB"/>
                    </w:rPr>
                  </w:pPr>
                </w:p>
              </w:tc>
              <w:tc>
                <w:tcPr>
                  <w:tcW w:w="713" w:type="dxa"/>
                  <w:tcBorders>
                    <w:top w:val="nil"/>
                    <w:left w:val="nil"/>
                    <w:bottom w:val="nil"/>
                    <w:right w:val="nil"/>
                  </w:tcBorders>
                  <w:shd w:val="clear" w:color="auto" w:fill="auto"/>
                  <w:noWrap/>
                  <w:vAlign w:val="bottom"/>
                  <w:hideMark/>
                </w:tcPr>
                <w:p w:rsidR="00B46026" w:rsidRPr="00443488" w:rsidRDefault="00B46026" w:rsidP="00443488">
                  <w:pPr>
                    <w:suppressAutoHyphens w:val="0"/>
                    <w:spacing w:before="0" w:after="0"/>
                    <w:ind w:left="0"/>
                    <w:rPr>
                      <w:rFonts w:ascii="Calibri" w:eastAsia="Times New Roman" w:hAnsi="Calibri"/>
                      <w:color w:val="000000"/>
                      <w:sz w:val="22"/>
                      <w:szCs w:val="22"/>
                      <w:lang w:eastAsia="en-GB"/>
                    </w:rPr>
                  </w:pPr>
                </w:p>
              </w:tc>
              <w:tc>
                <w:tcPr>
                  <w:tcW w:w="714" w:type="dxa"/>
                  <w:tcBorders>
                    <w:top w:val="nil"/>
                    <w:left w:val="nil"/>
                    <w:bottom w:val="nil"/>
                    <w:right w:val="nil"/>
                  </w:tcBorders>
                  <w:shd w:val="clear" w:color="auto" w:fill="auto"/>
                  <w:noWrap/>
                  <w:vAlign w:val="bottom"/>
                  <w:hideMark/>
                </w:tcPr>
                <w:p w:rsidR="00B46026" w:rsidRPr="00443488" w:rsidRDefault="00B46026" w:rsidP="00443488">
                  <w:pPr>
                    <w:suppressAutoHyphens w:val="0"/>
                    <w:spacing w:before="0" w:after="0"/>
                    <w:ind w:left="0"/>
                    <w:rPr>
                      <w:rFonts w:ascii="Calibri" w:eastAsia="Times New Roman" w:hAnsi="Calibri"/>
                      <w:color w:val="000000"/>
                      <w:sz w:val="22"/>
                      <w:szCs w:val="22"/>
                      <w:lang w:eastAsia="en-GB"/>
                    </w:rPr>
                  </w:pPr>
                </w:p>
              </w:tc>
              <w:tc>
                <w:tcPr>
                  <w:tcW w:w="714" w:type="dxa"/>
                  <w:tcBorders>
                    <w:top w:val="nil"/>
                    <w:left w:val="nil"/>
                    <w:bottom w:val="nil"/>
                    <w:right w:val="nil"/>
                  </w:tcBorders>
                  <w:shd w:val="clear" w:color="auto" w:fill="auto"/>
                  <w:noWrap/>
                  <w:vAlign w:val="bottom"/>
                  <w:hideMark/>
                </w:tcPr>
                <w:p w:rsidR="00B46026" w:rsidRPr="00443488" w:rsidRDefault="00B46026" w:rsidP="00443488">
                  <w:pPr>
                    <w:suppressAutoHyphens w:val="0"/>
                    <w:spacing w:before="0" w:after="0"/>
                    <w:ind w:left="0"/>
                    <w:rPr>
                      <w:rFonts w:ascii="Calibri" w:eastAsia="Times New Roman" w:hAnsi="Calibri"/>
                      <w:color w:val="000000"/>
                      <w:sz w:val="22"/>
                      <w:szCs w:val="22"/>
                      <w:lang w:eastAsia="en-GB"/>
                    </w:rPr>
                  </w:pPr>
                </w:p>
              </w:tc>
              <w:tc>
                <w:tcPr>
                  <w:tcW w:w="235" w:type="dxa"/>
                  <w:tcBorders>
                    <w:top w:val="nil"/>
                    <w:left w:val="nil"/>
                    <w:bottom w:val="nil"/>
                    <w:right w:val="nil"/>
                  </w:tcBorders>
                  <w:shd w:val="clear" w:color="auto" w:fill="D9D9D9" w:themeFill="background1" w:themeFillShade="D9"/>
                  <w:noWrap/>
                  <w:vAlign w:val="bottom"/>
                  <w:hideMark/>
                </w:tcPr>
                <w:p w:rsidR="00B46026" w:rsidRPr="00443488" w:rsidRDefault="00B46026" w:rsidP="00443488">
                  <w:pPr>
                    <w:suppressAutoHyphens w:val="0"/>
                    <w:spacing w:before="0" w:after="0"/>
                    <w:ind w:left="0"/>
                    <w:rPr>
                      <w:rFonts w:ascii="Calibri" w:eastAsia="Times New Roman" w:hAnsi="Calibri"/>
                      <w:color w:val="000000"/>
                      <w:sz w:val="22"/>
                      <w:szCs w:val="22"/>
                      <w:lang w:eastAsia="en-GB"/>
                    </w:rPr>
                  </w:pPr>
                </w:p>
              </w:tc>
              <w:tc>
                <w:tcPr>
                  <w:tcW w:w="808" w:type="dxa"/>
                  <w:tcBorders>
                    <w:top w:val="nil"/>
                    <w:left w:val="nil"/>
                    <w:bottom w:val="nil"/>
                    <w:right w:val="nil"/>
                  </w:tcBorders>
                  <w:shd w:val="clear" w:color="auto" w:fill="D9D9D9" w:themeFill="background1" w:themeFillShade="D9"/>
                  <w:noWrap/>
                  <w:vAlign w:val="bottom"/>
                  <w:hideMark/>
                </w:tcPr>
                <w:p w:rsidR="00B46026" w:rsidRPr="000B1D1E" w:rsidRDefault="00B46026" w:rsidP="00906EFD">
                  <w:pPr>
                    <w:suppressAutoHyphens w:val="0"/>
                    <w:spacing w:before="0" w:after="0"/>
                    <w:ind w:left="0"/>
                    <w:rPr>
                      <w:rFonts w:ascii="Calibri" w:eastAsia="Times New Roman" w:hAnsi="Calibri"/>
                      <w:color w:val="0000FF"/>
                      <w:sz w:val="22"/>
                      <w:szCs w:val="22"/>
                      <w:lang w:eastAsia="en-GB"/>
                    </w:rPr>
                  </w:pPr>
                  <w:r w:rsidRPr="000B1D1E">
                    <w:rPr>
                      <w:rFonts w:ascii="Calibri" w:eastAsia="Times New Roman" w:hAnsi="Calibri"/>
                      <w:color w:val="0000FF"/>
                      <w:sz w:val="22"/>
                      <w:szCs w:val="22"/>
                      <w:lang w:eastAsia="en-GB"/>
                    </w:rPr>
                    <w:t>INBC</w:t>
                  </w:r>
                </w:p>
              </w:tc>
              <w:tc>
                <w:tcPr>
                  <w:tcW w:w="4891" w:type="dxa"/>
                  <w:gridSpan w:val="2"/>
                  <w:tcBorders>
                    <w:top w:val="nil"/>
                    <w:left w:val="nil"/>
                    <w:bottom w:val="nil"/>
                    <w:right w:val="nil"/>
                  </w:tcBorders>
                  <w:shd w:val="clear" w:color="auto" w:fill="D9D9D9" w:themeFill="background1" w:themeFillShade="D9"/>
                  <w:noWrap/>
                  <w:vAlign w:val="bottom"/>
                  <w:hideMark/>
                </w:tcPr>
                <w:p w:rsidR="00B46026" w:rsidRPr="000B1D1E" w:rsidRDefault="00B46026" w:rsidP="00906EFD">
                  <w:pPr>
                    <w:suppressAutoHyphens w:val="0"/>
                    <w:spacing w:before="0" w:after="0"/>
                    <w:ind w:left="0"/>
                    <w:rPr>
                      <w:rFonts w:ascii="Calibri" w:eastAsia="Times New Roman" w:hAnsi="Calibri"/>
                      <w:color w:val="0000FF"/>
                      <w:sz w:val="22"/>
                      <w:szCs w:val="22"/>
                      <w:lang w:eastAsia="en-GB"/>
                    </w:rPr>
                  </w:pPr>
                  <w:r w:rsidRPr="000B1D1E">
                    <w:rPr>
                      <w:rFonts w:ascii="Calibri" w:eastAsia="Times New Roman" w:hAnsi="Calibri"/>
                      <w:color w:val="0000FF"/>
                      <w:sz w:val="22"/>
                      <w:szCs w:val="22"/>
                      <w:lang w:eastAsia="en-GB"/>
                    </w:rPr>
                    <w:t>Incomplete Number Count</w:t>
                  </w:r>
                </w:p>
              </w:tc>
            </w:tr>
            <w:tr w:rsidR="00B46026" w:rsidRPr="00443488" w:rsidTr="00443488">
              <w:trPr>
                <w:trHeight w:val="300"/>
              </w:trPr>
              <w:tc>
                <w:tcPr>
                  <w:tcW w:w="714" w:type="dxa"/>
                  <w:tcBorders>
                    <w:top w:val="nil"/>
                    <w:left w:val="nil"/>
                    <w:bottom w:val="nil"/>
                    <w:right w:val="nil"/>
                  </w:tcBorders>
                  <w:shd w:val="clear" w:color="auto" w:fill="auto"/>
                  <w:noWrap/>
                  <w:vAlign w:val="bottom"/>
                  <w:hideMark/>
                </w:tcPr>
                <w:p w:rsidR="00B46026" w:rsidRPr="00443488" w:rsidRDefault="00B46026" w:rsidP="00443488">
                  <w:pPr>
                    <w:suppressAutoHyphens w:val="0"/>
                    <w:spacing w:before="0" w:after="0"/>
                    <w:ind w:left="0"/>
                    <w:rPr>
                      <w:rFonts w:ascii="Calibri" w:eastAsia="Times New Roman" w:hAnsi="Calibri"/>
                      <w:color w:val="000000"/>
                      <w:sz w:val="22"/>
                      <w:szCs w:val="22"/>
                      <w:lang w:eastAsia="en-GB"/>
                    </w:rPr>
                  </w:pPr>
                </w:p>
              </w:tc>
              <w:tc>
                <w:tcPr>
                  <w:tcW w:w="713" w:type="dxa"/>
                  <w:tcBorders>
                    <w:top w:val="nil"/>
                    <w:left w:val="nil"/>
                    <w:bottom w:val="nil"/>
                    <w:right w:val="nil"/>
                  </w:tcBorders>
                  <w:shd w:val="clear" w:color="auto" w:fill="auto"/>
                  <w:noWrap/>
                  <w:vAlign w:val="bottom"/>
                  <w:hideMark/>
                </w:tcPr>
                <w:p w:rsidR="00B46026" w:rsidRPr="00443488" w:rsidRDefault="00B46026" w:rsidP="00443488">
                  <w:pPr>
                    <w:suppressAutoHyphens w:val="0"/>
                    <w:spacing w:before="0" w:after="0"/>
                    <w:ind w:left="0"/>
                    <w:rPr>
                      <w:rFonts w:ascii="Calibri" w:eastAsia="Times New Roman" w:hAnsi="Calibri"/>
                      <w:color w:val="000000"/>
                      <w:sz w:val="22"/>
                      <w:szCs w:val="22"/>
                      <w:lang w:eastAsia="en-GB"/>
                    </w:rPr>
                  </w:pPr>
                </w:p>
              </w:tc>
              <w:tc>
                <w:tcPr>
                  <w:tcW w:w="714" w:type="dxa"/>
                  <w:tcBorders>
                    <w:top w:val="nil"/>
                    <w:left w:val="nil"/>
                    <w:bottom w:val="nil"/>
                    <w:right w:val="nil"/>
                  </w:tcBorders>
                  <w:shd w:val="clear" w:color="auto" w:fill="auto"/>
                  <w:noWrap/>
                  <w:vAlign w:val="bottom"/>
                  <w:hideMark/>
                </w:tcPr>
                <w:p w:rsidR="00B46026" w:rsidRPr="00443488" w:rsidRDefault="00B46026" w:rsidP="00443488">
                  <w:pPr>
                    <w:suppressAutoHyphens w:val="0"/>
                    <w:spacing w:before="0" w:after="0"/>
                    <w:ind w:left="0"/>
                    <w:rPr>
                      <w:rFonts w:ascii="Calibri" w:eastAsia="Times New Roman" w:hAnsi="Calibri"/>
                      <w:color w:val="000000"/>
                      <w:sz w:val="22"/>
                      <w:szCs w:val="22"/>
                      <w:lang w:eastAsia="en-GB"/>
                    </w:rPr>
                  </w:pPr>
                </w:p>
              </w:tc>
              <w:tc>
                <w:tcPr>
                  <w:tcW w:w="714" w:type="dxa"/>
                  <w:tcBorders>
                    <w:top w:val="nil"/>
                    <w:left w:val="nil"/>
                    <w:bottom w:val="nil"/>
                    <w:right w:val="nil"/>
                  </w:tcBorders>
                  <w:shd w:val="clear" w:color="auto" w:fill="auto"/>
                  <w:noWrap/>
                  <w:vAlign w:val="bottom"/>
                  <w:hideMark/>
                </w:tcPr>
                <w:p w:rsidR="00B46026" w:rsidRPr="00443488" w:rsidRDefault="00B46026" w:rsidP="00443488">
                  <w:pPr>
                    <w:suppressAutoHyphens w:val="0"/>
                    <w:spacing w:before="0" w:after="0"/>
                    <w:ind w:left="0"/>
                    <w:rPr>
                      <w:rFonts w:ascii="Calibri" w:eastAsia="Times New Roman" w:hAnsi="Calibri"/>
                      <w:color w:val="000000"/>
                      <w:sz w:val="22"/>
                      <w:szCs w:val="22"/>
                      <w:lang w:eastAsia="en-GB"/>
                    </w:rPr>
                  </w:pPr>
                </w:p>
              </w:tc>
              <w:tc>
                <w:tcPr>
                  <w:tcW w:w="235" w:type="dxa"/>
                  <w:tcBorders>
                    <w:top w:val="nil"/>
                    <w:left w:val="nil"/>
                    <w:bottom w:val="nil"/>
                    <w:right w:val="nil"/>
                  </w:tcBorders>
                  <w:shd w:val="clear" w:color="auto" w:fill="auto"/>
                  <w:noWrap/>
                  <w:vAlign w:val="bottom"/>
                  <w:hideMark/>
                </w:tcPr>
                <w:p w:rsidR="00B46026" w:rsidRPr="00443488" w:rsidRDefault="00B46026" w:rsidP="00443488">
                  <w:pPr>
                    <w:suppressAutoHyphens w:val="0"/>
                    <w:spacing w:before="0" w:after="0"/>
                    <w:ind w:left="0"/>
                    <w:rPr>
                      <w:rFonts w:ascii="Calibri" w:eastAsia="Times New Roman" w:hAnsi="Calibri"/>
                      <w:color w:val="000000"/>
                      <w:sz w:val="22"/>
                      <w:szCs w:val="22"/>
                      <w:lang w:eastAsia="en-GB"/>
                    </w:rPr>
                  </w:pPr>
                </w:p>
              </w:tc>
              <w:tc>
                <w:tcPr>
                  <w:tcW w:w="808" w:type="dxa"/>
                  <w:tcBorders>
                    <w:top w:val="nil"/>
                    <w:left w:val="nil"/>
                    <w:bottom w:val="nil"/>
                    <w:right w:val="nil"/>
                  </w:tcBorders>
                  <w:shd w:val="clear" w:color="auto" w:fill="auto"/>
                  <w:noWrap/>
                  <w:vAlign w:val="bottom"/>
                  <w:hideMark/>
                </w:tcPr>
                <w:p w:rsidR="00B46026" w:rsidRPr="00443488" w:rsidRDefault="00B46026" w:rsidP="00443488">
                  <w:pPr>
                    <w:suppressAutoHyphens w:val="0"/>
                    <w:spacing w:before="0" w:after="0"/>
                    <w:ind w:left="0"/>
                    <w:rPr>
                      <w:rFonts w:ascii="Calibri" w:eastAsia="Times New Roman" w:hAnsi="Calibri"/>
                      <w:color w:val="000000"/>
                      <w:sz w:val="22"/>
                      <w:szCs w:val="22"/>
                      <w:lang w:eastAsia="en-GB"/>
                    </w:rPr>
                  </w:pPr>
                  <w:r w:rsidRPr="00443488">
                    <w:rPr>
                      <w:rFonts w:ascii="Calibri" w:eastAsia="Times New Roman" w:hAnsi="Calibri"/>
                      <w:color w:val="000000"/>
                      <w:sz w:val="22"/>
                      <w:szCs w:val="22"/>
                      <w:lang w:eastAsia="en-GB"/>
                    </w:rPr>
                    <w:t xml:space="preserve"> LATE</w:t>
                  </w:r>
                </w:p>
              </w:tc>
              <w:tc>
                <w:tcPr>
                  <w:tcW w:w="4891" w:type="dxa"/>
                  <w:gridSpan w:val="2"/>
                  <w:tcBorders>
                    <w:top w:val="nil"/>
                    <w:left w:val="nil"/>
                    <w:bottom w:val="nil"/>
                    <w:right w:val="nil"/>
                  </w:tcBorders>
                  <w:shd w:val="clear" w:color="auto" w:fill="auto"/>
                  <w:noWrap/>
                  <w:vAlign w:val="bottom"/>
                  <w:hideMark/>
                </w:tcPr>
                <w:p w:rsidR="00B46026" w:rsidRPr="00443488" w:rsidRDefault="00B46026" w:rsidP="00443488">
                  <w:pPr>
                    <w:suppressAutoHyphens w:val="0"/>
                    <w:spacing w:before="0" w:after="0"/>
                    <w:ind w:left="0"/>
                    <w:rPr>
                      <w:rFonts w:ascii="Calibri" w:eastAsia="Times New Roman" w:hAnsi="Calibri"/>
                      <w:color w:val="000000"/>
                      <w:sz w:val="22"/>
                      <w:szCs w:val="22"/>
                      <w:lang w:eastAsia="en-GB"/>
                    </w:rPr>
                  </w:pPr>
                  <w:r w:rsidRPr="00443488">
                    <w:rPr>
                      <w:rFonts w:ascii="Calibri" w:eastAsia="Times New Roman" w:hAnsi="Calibri"/>
                      <w:color w:val="000000"/>
                      <w:sz w:val="22"/>
                      <w:szCs w:val="22"/>
                      <w:lang w:eastAsia="en-GB"/>
                    </w:rPr>
                    <w:t>MarketDeadlineMissed</w:t>
                  </w:r>
                </w:p>
              </w:tc>
            </w:tr>
            <w:tr w:rsidR="00B46026" w:rsidRPr="00443488" w:rsidTr="00443488">
              <w:trPr>
                <w:trHeight w:val="300"/>
              </w:trPr>
              <w:tc>
                <w:tcPr>
                  <w:tcW w:w="714" w:type="dxa"/>
                  <w:tcBorders>
                    <w:top w:val="nil"/>
                    <w:left w:val="nil"/>
                    <w:bottom w:val="nil"/>
                    <w:right w:val="nil"/>
                  </w:tcBorders>
                  <w:shd w:val="clear" w:color="auto" w:fill="auto"/>
                  <w:noWrap/>
                  <w:vAlign w:val="bottom"/>
                  <w:hideMark/>
                </w:tcPr>
                <w:p w:rsidR="00B46026" w:rsidRPr="00443488" w:rsidRDefault="00B46026" w:rsidP="00443488">
                  <w:pPr>
                    <w:suppressAutoHyphens w:val="0"/>
                    <w:spacing w:before="0" w:after="0"/>
                    <w:ind w:left="0"/>
                    <w:rPr>
                      <w:rFonts w:ascii="Calibri" w:eastAsia="Times New Roman" w:hAnsi="Calibri"/>
                      <w:color w:val="000000"/>
                      <w:sz w:val="22"/>
                      <w:szCs w:val="22"/>
                      <w:lang w:eastAsia="en-GB"/>
                    </w:rPr>
                  </w:pPr>
                </w:p>
              </w:tc>
              <w:tc>
                <w:tcPr>
                  <w:tcW w:w="713" w:type="dxa"/>
                  <w:tcBorders>
                    <w:top w:val="nil"/>
                    <w:left w:val="nil"/>
                    <w:bottom w:val="nil"/>
                    <w:right w:val="nil"/>
                  </w:tcBorders>
                  <w:shd w:val="clear" w:color="auto" w:fill="auto"/>
                  <w:noWrap/>
                  <w:vAlign w:val="bottom"/>
                  <w:hideMark/>
                </w:tcPr>
                <w:p w:rsidR="00B46026" w:rsidRPr="00443488" w:rsidRDefault="00B46026" w:rsidP="00443488">
                  <w:pPr>
                    <w:suppressAutoHyphens w:val="0"/>
                    <w:spacing w:before="0" w:after="0"/>
                    <w:ind w:left="0"/>
                    <w:rPr>
                      <w:rFonts w:ascii="Calibri" w:eastAsia="Times New Roman" w:hAnsi="Calibri"/>
                      <w:color w:val="000000"/>
                      <w:sz w:val="22"/>
                      <w:szCs w:val="22"/>
                      <w:lang w:eastAsia="en-GB"/>
                    </w:rPr>
                  </w:pPr>
                </w:p>
              </w:tc>
              <w:tc>
                <w:tcPr>
                  <w:tcW w:w="714" w:type="dxa"/>
                  <w:tcBorders>
                    <w:top w:val="nil"/>
                    <w:left w:val="nil"/>
                    <w:bottom w:val="nil"/>
                    <w:right w:val="nil"/>
                  </w:tcBorders>
                  <w:shd w:val="clear" w:color="auto" w:fill="auto"/>
                  <w:noWrap/>
                  <w:vAlign w:val="bottom"/>
                  <w:hideMark/>
                </w:tcPr>
                <w:p w:rsidR="00B46026" w:rsidRPr="00443488" w:rsidRDefault="00B46026" w:rsidP="00443488">
                  <w:pPr>
                    <w:suppressAutoHyphens w:val="0"/>
                    <w:spacing w:before="0" w:after="0"/>
                    <w:ind w:left="0"/>
                    <w:rPr>
                      <w:rFonts w:ascii="Calibri" w:eastAsia="Times New Roman" w:hAnsi="Calibri"/>
                      <w:color w:val="000000"/>
                      <w:sz w:val="22"/>
                      <w:szCs w:val="22"/>
                      <w:lang w:eastAsia="en-GB"/>
                    </w:rPr>
                  </w:pPr>
                </w:p>
              </w:tc>
              <w:tc>
                <w:tcPr>
                  <w:tcW w:w="714" w:type="dxa"/>
                  <w:tcBorders>
                    <w:top w:val="nil"/>
                    <w:left w:val="nil"/>
                    <w:bottom w:val="nil"/>
                    <w:right w:val="nil"/>
                  </w:tcBorders>
                  <w:shd w:val="clear" w:color="auto" w:fill="auto"/>
                  <w:noWrap/>
                  <w:vAlign w:val="bottom"/>
                  <w:hideMark/>
                </w:tcPr>
                <w:p w:rsidR="00B46026" w:rsidRPr="00443488" w:rsidRDefault="00B46026" w:rsidP="00443488">
                  <w:pPr>
                    <w:suppressAutoHyphens w:val="0"/>
                    <w:spacing w:before="0" w:after="0"/>
                    <w:ind w:left="0"/>
                    <w:rPr>
                      <w:rFonts w:ascii="Calibri" w:eastAsia="Times New Roman" w:hAnsi="Calibri"/>
                      <w:color w:val="000000"/>
                      <w:sz w:val="22"/>
                      <w:szCs w:val="22"/>
                      <w:lang w:eastAsia="en-GB"/>
                    </w:rPr>
                  </w:pPr>
                </w:p>
              </w:tc>
              <w:tc>
                <w:tcPr>
                  <w:tcW w:w="235" w:type="dxa"/>
                  <w:tcBorders>
                    <w:top w:val="nil"/>
                    <w:left w:val="nil"/>
                    <w:bottom w:val="nil"/>
                    <w:right w:val="nil"/>
                  </w:tcBorders>
                  <w:shd w:val="clear" w:color="auto" w:fill="auto"/>
                  <w:noWrap/>
                  <w:vAlign w:val="bottom"/>
                  <w:hideMark/>
                </w:tcPr>
                <w:p w:rsidR="00B46026" w:rsidRPr="00443488" w:rsidRDefault="00B46026" w:rsidP="00443488">
                  <w:pPr>
                    <w:suppressAutoHyphens w:val="0"/>
                    <w:spacing w:before="0" w:after="0"/>
                    <w:ind w:left="0"/>
                    <w:rPr>
                      <w:rFonts w:ascii="Calibri" w:eastAsia="Times New Roman" w:hAnsi="Calibri"/>
                      <w:color w:val="000000"/>
                      <w:sz w:val="22"/>
                      <w:szCs w:val="22"/>
                      <w:lang w:eastAsia="en-GB"/>
                    </w:rPr>
                  </w:pPr>
                </w:p>
              </w:tc>
              <w:tc>
                <w:tcPr>
                  <w:tcW w:w="808" w:type="dxa"/>
                  <w:tcBorders>
                    <w:top w:val="nil"/>
                    <w:left w:val="nil"/>
                    <w:bottom w:val="nil"/>
                    <w:right w:val="nil"/>
                  </w:tcBorders>
                  <w:shd w:val="clear" w:color="auto" w:fill="auto"/>
                  <w:noWrap/>
                  <w:vAlign w:val="bottom"/>
                  <w:hideMark/>
                </w:tcPr>
                <w:p w:rsidR="00B46026" w:rsidRPr="00443488" w:rsidRDefault="00B46026" w:rsidP="00443488">
                  <w:pPr>
                    <w:suppressAutoHyphens w:val="0"/>
                    <w:spacing w:before="0" w:after="0"/>
                    <w:ind w:left="0"/>
                    <w:rPr>
                      <w:rFonts w:ascii="Calibri" w:eastAsia="Times New Roman" w:hAnsi="Calibri"/>
                      <w:color w:val="000000"/>
                      <w:sz w:val="22"/>
                      <w:szCs w:val="22"/>
                      <w:lang w:eastAsia="en-GB"/>
                    </w:rPr>
                  </w:pPr>
                  <w:r w:rsidRPr="00443488">
                    <w:rPr>
                      <w:rFonts w:ascii="Calibri" w:eastAsia="Times New Roman" w:hAnsi="Calibri"/>
                      <w:color w:val="000000"/>
                      <w:sz w:val="22"/>
                      <w:szCs w:val="22"/>
                      <w:lang w:eastAsia="en-GB"/>
                    </w:rPr>
                    <w:t xml:space="preserve"> LIQU</w:t>
                  </w:r>
                </w:p>
              </w:tc>
              <w:tc>
                <w:tcPr>
                  <w:tcW w:w="4891" w:type="dxa"/>
                  <w:gridSpan w:val="2"/>
                  <w:tcBorders>
                    <w:top w:val="nil"/>
                    <w:left w:val="nil"/>
                    <w:bottom w:val="nil"/>
                    <w:right w:val="nil"/>
                  </w:tcBorders>
                  <w:shd w:val="clear" w:color="auto" w:fill="auto"/>
                  <w:noWrap/>
                  <w:vAlign w:val="bottom"/>
                  <w:hideMark/>
                </w:tcPr>
                <w:p w:rsidR="00B46026" w:rsidRPr="00443488" w:rsidRDefault="00B46026" w:rsidP="00443488">
                  <w:pPr>
                    <w:suppressAutoHyphens w:val="0"/>
                    <w:spacing w:before="0" w:after="0"/>
                    <w:ind w:left="0"/>
                    <w:rPr>
                      <w:rFonts w:ascii="Calibri" w:eastAsia="Times New Roman" w:hAnsi="Calibri"/>
                      <w:color w:val="000000"/>
                      <w:sz w:val="22"/>
                      <w:szCs w:val="22"/>
                      <w:lang w:eastAsia="en-GB"/>
                    </w:rPr>
                  </w:pPr>
                  <w:r w:rsidRPr="00443488">
                    <w:rPr>
                      <w:rFonts w:ascii="Calibri" w:eastAsia="Times New Roman" w:hAnsi="Calibri"/>
                      <w:color w:val="000000"/>
                      <w:sz w:val="22"/>
                      <w:szCs w:val="22"/>
                      <w:lang w:eastAsia="en-GB"/>
                    </w:rPr>
                    <w:t>InsufficientCentralBankLiquidity</w:t>
                  </w:r>
                </w:p>
              </w:tc>
            </w:tr>
            <w:tr w:rsidR="00B46026" w:rsidRPr="00443488" w:rsidTr="00443488">
              <w:trPr>
                <w:trHeight w:val="300"/>
              </w:trPr>
              <w:tc>
                <w:tcPr>
                  <w:tcW w:w="714" w:type="dxa"/>
                  <w:tcBorders>
                    <w:top w:val="nil"/>
                    <w:left w:val="nil"/>
                    <w:bottom w:val="nil"/>
                    <w:right w:val="nil"/>
                  </w:tcBorders>
                  <w:shd w:val="clear" w:color="auto" w:fill="auto"/>
                  <w:noWrap/>
                  <w:vAlign w:val="bottom"/>
                  <w:hideMark/>
                </w:tcPr>
                <w:p w:rsidR="00B46026" w:rsidRPr="00443488" w:rsidRDefault="00B46026" w:rsidP="00443488">
                  <w:pPr>
                    <w:suppressAutoHyphens w:val="0"/>
                    <w:spacing w:before="0" w:after="0"/>
                    <w:ind w:left="0"/>
                    <w:rPr>
                      <w:rFonts w:ascii="Calibri" w:eastAsia="Times New Roman" w:hAnsi="Calibri"/>
                      <w:color w:val="000000"/>
                      <w:sz w:val="22"/>
                      <w:szCs w:val="22"/>
                      <w:lang w:eastAsia="en-GB"/>
                    </w:rPr>
                  </w:pPr>
                </w:p>
              </w:tc>
              <w:tc>
                <w:tcPr>
                  <w:tcW w:w="713" w:type="dxa"/>
                  <w:tcBorders>
                    <w:top w:val="nil"/>
                    <w:left w:val="nil"/>
                    <w:bottom w:val="nil"/>
                    <w:right w:val="nil"/>
                  </w:tcBorders>
                  <w:shd w:val="clear" w:color="auto" w:fill="auto"/>
                  <w:noWrap/>
                  <w:vAlign w:val="bottom"/>
                  <w:hideMark/>
                </w:tcPr>
                <w:p w:rsidR="00B46026" w:rsidRPr="00443488" w:rsidRDefault="00B46026" w:rsidP="00443488">
                  <w:pPr>
                    <w:suppressAutoHyphens w:val="0"/>
                    <w:spacing w:before="0" w:after="0"/>
                    <w:ind w:left="0"/>
                    <w:rPr>
                      <w:rFonts w:ascii="Calibri" w:eastAsia="Times New Roman" w:hAnsi="Calibri"/>
                      <w:color w:val="000000"/>
                      <w:sz w:val="22"/>
                      <w:szCs w:val="22"/>
                      <w:lang w:eastAsia="en-GB"/>
                    </w:rPr>
                  </w:pPr>
                </w:p>
              </w:tc>
              <w:tc>
                <w:tcPr>
                  <w:tcW w:w="714" w:type="dxa"/>
                  <w:tcBorders>
                    <w:top w:val="nil"/>
                    <w:left w:val="nil"/>
                    <w:bottom w:val="nil"/>
                    <w:right w:val="nil"/>
                  </w:tcBorders>
                  <w:shd w:val="clear" w:color="auto" w:fill="auto"/>
                  <w:noWrap/>
                  <w:vAlign w:val="bottom"/>
                  <w:hideMark/>
                </w:tcPr>
                <w:p w:rsidR="00B46026" w:rsidRPr="00443488" w:rsidRDefault="00B46026" w:rsidP="00443488">
                  <w:pPr>
                    <w:suppressAutoHyphens w:val="0"/>
                    <w:spacing w:before="0" w:after="0"/>
                    <w:ind w:left="0"/>
                    <w:rPr>
                      <w:rFonts w:ascii="Calibri" w:eastAsia="Times New Roman" w:hAnsi="Calibri"/>
                      <w:color w:val="000000"/>
                      <w:sz w:val="22"/>
                      <w:szCs w:val="22"/>
                      <w:lang w:eastAsia="en-GB"/>
                    </w:rPr>
                  </w:pPr>
                </w:p>
              </w:tc>
              <w:tc>
                <w:tcPr>
                  <w:tcW w:w="714" w:type="dxa"/>
                  <w:tcBorders>
                    <w:top w:val="nil"/>
                    <w:left w:val="nil"/>
                    <w:bottom w:val="nil"/>
                    <w:right w:val="nil"/>
                  </w:tcBorders>
                  <w:shd w:val="clear" w:color="auto" w:fill="auto"/>
                  <w:noWrap/>
                  <w:vAlign w:val="bottom"/>
                  <w:hideMark/>
                </w:tcPr>
                <w:p w:rsidR="00B46026" w:rsidRPr="00443488" w:rsidRDefault="00B46026" w:rsidP="00443488">
                  <w:pPr>
                    <w:suppressAutoHyphens w:val="0"/>
                    <w:spacing w:before="0" w:after="0"/>
                    <w:ind w:left="0"/>
                    <w:rPr>
                      <w:rFonts w:ascii="Calibri" w:eastAsia="Times New Roman" w:hAnsi="Calibri"/>
                      <w:color w:val="000000"/>
                      <w:sz w:val="22"/>
                      <w:szCs w:val="22"/>
                      <w:lang w:eastAsia="en-GB"/>
                    </w:rPr>
                  </w:pPr>
                </w:p>
              </w:tc>
              <w:tc>
                <w:tcPr>
                  <w:tcW w:w="235" w:type="dxa"/>
                  <w:tcBorders>
                    <w:top w:val="nil"/>
                    <w:left w:val="nil"/>
                    <w:bottom w:val="nil"/>
                    <w:right w:val="nil"/>
                  </w:tcBorders>
                  <w:shd w:val="clear" w:color="auto" w:fill="auto"/>
                  <w:noWrap/>
                  <w:vAlign w:val="bottom"/>
                  <w:hideMark/>
                </w:tcPr>
                <w:p w:rsidR="00B46026" w:rsidRPr="00443488" w:rsidRDefault="00B46026" w:rsidP="00443488">
                  <w:pPr>
                    <w:suppressAutoHyphens w:val="0"/>
                    <w:spacing w:before="0" w:after="0"/>
                    <w:ind w:left="0"/>
                    <w:rPr>
                      <w:rFonts w:ascii="Calibri" w:eastAsia="Times New Roman" w:hAnsi="Calibri"/>
                      <w:color w:val="000000"/>
                      <w:sz w:val="22"/>
                      <w:szCs w:val="22"/>
                      <w:lang w:eastAsia="en-GB"/>
                    </w:rPr>
                  </w:pPr>
                </w:p>
              </w:tc>
              <w:tc>
                <w:tcPr>
                  <w:tcW w:w="808" w:type="dxa"/>
                  <w:tcBorders>
                    <w:top w:val="nil"/>
                    <w:left w:val="nil"/>
                    <w:bottom w:val="nil"/>
                    <w:right w:val="nil"/>
                  </w:tcBorders>
                  <w:shd w:val="clear" w:color="auto" w:fill="auto"/>
                  <w:noWrap/>
                  <w:vAlign w:val="bottom"/>
                  <w:hideMark/>
                </w:tcPr>
                <w:p w:rsidR="00B46026" w:rsidRPr="00443488" w:rsidRDefault="00B46026" w:rsidP="00443488">
                  <w:pPr>
                    <w:suppressAutoHyphens w:val="0"/>
                    <w:spacing w:before="0" w:after="0"/>
                    <w:ind w:left="0"/>
                    <w:rPr>
                      <w:rFonts w:ascii="Calibri" w:eastAsia="Times New Roman" w:hAnsi="Calibri"/>
                      <w:color w:val="000000"/>
                      <w:sz w:val="22"/>
                      <w:szCs w:val="22"/>
                      <w:lang w:eastAsia="en-GB"/>
                    </w:rPr>
                  </w:pPr>
                  <w:r w:rsidRPr="00443488">
                    <w:rPr>
                      <w:rFonts w:ascii="Calibri" w:eastAsia="Times New Roman" w:hAnsi="Calibri"/>
                      <w:color w:val="000000"/>
                      <w:sz w:val="22"/>
                      <w:szCs w:val="22"/>
                      <w:lang w:eastAsia="en-GB"/>
                    </w:rPr>
                    <w:t xml:space="preserve"> PRCY</w:t>
                  </w:r>
                </w:p>
              </w:tc>
              <w:tc>
                <w:tcPr>
                  <w:tcW w:w="4891" w:type="dxa"/>
                  <w:gridSpan w:val="2"/>
                  <w:tcBorders>
                    <w:top w:val="nil"/>
                    <w:left w:val="nil"/>
                    <w:bottom w:val="nil"/>
                    <w:right w:val="nil"/>
                  </w:tcBorders>
                  <w:shd w:val="clear" w:color="auto" w:fill="auto"/>
                  <w:noWrap/>
                  <w:vAlign w:val="bottom"/>
                  <w:hideMark/>
                </w:tcPr>
                <w:p w:rsidR="00B46026" w:rsidRPr="00443488" w:rsidRDefault="00B46026" w:rsidP="00443488">
                  <w:pPr>
                    <w:suppressAutoHyphens w:val="0"/>
                    <w:spacing w:before="0" w:after="0"/>
                    <w:ind w:left="0"/>
                    <w:rPr>
                      <w:rFonts w:ascii="Calibri" w:eastAsia="Times New Roman" w:hAnsi="Calibri"/>
                      <w:color w:val="000000"/>
                      <w:sz w:val="22"/>
                      <w:szCs w:val="22"/>
                      <w:lang w:eastAsia="en-GB"/>
                    </w:rPr>
                  </w:pPr>
                  <w:r w:rsidRPr="00443488">
                    <w:rPr>
                      <w:rFonts w:ascii="Calibri" w:eastAsia="Times New Roman" w:hAnsi="Calibri"/>
                      <w:color w:val="000000"/>
                      <w:sz w:val="22"/>
                      <w:szCs w:val="22"/>
                      <w:lang w:eastAsia="en-GB"/>
                    </w:rPr>
                    <w:t>CounterpartyInstructionOnHold</w:t>
                  </w:r>
                </w:p>
              </w:tc>
            </w:tr>
            <w:tr w:rsidR="00B46026" w:rsidRPr="00443488" w:rsidTr="00443488">
              <w:trPr>
                <w:trHeight w:val="300"/>
              </w:trPr>
              <w:tc>
                <w:tcPr>
                  <w:tcW w:w="714" w:type="dxa"/>
                  <w:tcBorders>
                    <w:top w:val="nil"/>
                    <w:left w:val="nil"/>
                    <w:bottom w:val="nil"/>
                    <w:right w:val="nil"/>
                  </w:tcBorders>
                  <w:shd w:val="clear" w:color="auto" w:fill="auto"/>
                  <w:noWrap/>
                  <w:vAlign w:val="bottom"/>
                  <w:hideMark/>
                </w:tcPr>
                <w:p w:rsidR="00B46026" w:rsidRPr="00443488" w:rsidRDefault="00B46026" w:rsidP="00443488">
                  <w:pPr>
                    <w:suppressAutoHyphens w:val="0"/>
                    <w:spacing w:before="0" w:after="0"/>
                    <w:ind w:left="0"/>
                    <w:rPr>
                      <w:rFonts w:ascii="Calibri" w:eastAsia="Times New Roman" w:hAnsi="Calibri"/>
                      <w:color w:val="000000"/>
                      <w:sz w:val="22"/>
                      <w:szCs w:val="22"/>
                      <w:lang w:eastAsia="en-GB"/>
                    </w:rPr>
                  </w:pPr>
                </w:p>
              </w:tc>
              <w:tc>
                <w:tcPr>
                  <w:tcW w:w="713" w:type="dxa"/>
                  <w:tcBorders>
                    <w:top w:val="nil"/>
                    <w:left w:val="nil"/>
                    <w:bottom w:val="nil"/>
                    <w:right w:val="nil"/>
                  </w:tcBorders>
                  <w:shd w:val="clear" w:color="auto" w:fill="auto"/>
                  <w:noWrap/>
                  <w:vAlign w:val="bottom"/>
                  <w:hideMark/>
                </w:tcPr>
                <w:p w:rsidR="00B46026" w:rsidRPr="00443488" w:rsidRDefault="00B46026" w:rsidP="00443488">
                  <w:pPr>
                    <w:suppressAutoHyphens w:val="0"/>
                    <w:spacing w:before="0" w:after="0"/>
                    <w:ind w:left="0"/>
                    <w:rPr>
                      <w:rFonts w:ascii="Calibri" w:eastAsia="Times New Roman" w:hAnsi="Calibri"/>
                      <w:color w:val="000000"/>
                      <w:sz w:val="22"/>
                      <w:szCs w:val="22"/>
                      <w:lang w:eastAsia="en-GB"/>
                    </w:rPr>
                  </w:pPr>
                </w:p>
              </w:tc>
              <w:tc>
                <w:tcPr>
                  <w:tcW w:w="714" w:type="dxa"/>
                  <w:tcBorders>
                    <w:top w:val="nil"/>
                    <w:left w:val="nil"/>
                    <w:bottom w:val="nil"/>
                    <w:right w:val="nil"/>
                  </w:tcBorders>
                  <w:shd w:val="clear" w:color="auto" w:fill="auto"/>
                  <w:noWrap/>
                  <w:vAlign w:val="bottom"/>
                  <w:hideMark/>
                </w:tcPr>
                <w:p w:rsidR="00B46026" w:rsidRPr="00443488" w:rsidRDefault="00B46026" w:rsidP="00443488">
                  <w:pPr>
                    <w:suppressAutoHyphens w:val="0"/>
                    <w:spacing w:before="0" w:after="0"/>
                    <w:ind w:left="0"/>
                    <w:rPr>
                      <w:rFonts w:ascii="Calibri" w:eastAsia="Times New Roman" w:hAnsi="Calibri"/>
                      <w:color w:val="000000"/>
                      <w:sz w:val="22"/>
                      <w:szCs w:val="22"/>
                      <w:lang w:eastAsia="en-GB"/>
                    </w:rPr>
                  </w:pPr>
                </w:p>
              </w:tc>
              <w:tc>
                <w:tcPr>
                  <w:tcW w:w="714" w:type="dxa"/>
                  <w:tcBorders>
                    <w:top w:val="nil"/>
                    <w:left w:val="nil"/>
                    <w:bottom w:val="nil"/>
                    <w:right w:val="nil"/>
                  </w:tcBorders>
                  <w:shd w:val="clear" w:color="auto" w:fill="auto"/>
                  <w:noWrap/>
                  <w:vAlign w:val="bottom"/>
                  <w:hideMark/>
                </w:tcPr>
                <w:p w:rsidR="00B46026" w:rsidRPr="00443488" w:rsidRDefault="00B46026" w:rsidP="00443488">
                  <w:pPr>
                    <w:suppressAutoHyphens w:val="0"/>
                    <w:spacing w:before="0" w:after="0"/>
                    <w:ind w:left="0"/>
                    <w:rPr>
                      <w:rFonts w:ascii="Calibri" w:eastAsia="Times New Roman" w:hAnsi="Calibri"/>
                      <w:color w:val="000000"/>
                      <w:sz w:val="22"/>
                      <w:szCs w:val="22"/>
                      <w:lang w:eastAsia="en-GB"/>
                    </w:rPr>
                  </w:pPr>
                </w:p>
              </w:tc>
              <w:tc>
                <w:tcPr>
                  <w:tcW w:w="235" w:type="dxa"/>
                  <w:tcBorders>
                    <w:top w:val="nil"/>
                    <w:left w:val="nil"/>
                    <w:bottom w:val="nil"/>
                    <w:right w:val="nil"/>
                  </w:tcBorders>
                  <w:shd w:val="clear" w:color="auto" w:fill="auto"/>
                  <w:noWrap/>
                  <w:vAlign w:val="bottom"/>
                  <w:hideMark/>
                </w:tcPr>
                <w:p w:rsidR="00B46026" w:rsidRPr="00443488" w:rsidRDefault="00B46026" w:rsidP="00443488">
                  <w:pPr>
                    <w:suppressAutoHyphens w:val="0"/>
                    <w:spacing w:before="0" w:after="0"/>
                    <w:ind w:left="0"/>
                    <w:rPr>
                      <w:rFonts w:ascii="Calibri" w:eastAsia="Times New Roman" w:hAnsi="Calibri"/>
                      <w:color w:val="000000"/>
                      <w:sz w:val="22"/>
                      <w:szCs w:val="22"/>
                      <w:lang w:eastAsia="en-GB"/>
                    </w:rPr>
                  </w:pPr>
                </w:p>
              </w:tc>
              <w:tc>
                <w:tcPr>
                  <w:tcW w:w="808" w:type="dxa"/>
                  <w:tcBorders>
                    <w:top w:val="nil"/>
                    <w:left w:val="nil"/>
                    <w:bottom w:val="nil"/>
                    <w:right w:val="nil"/>
                  </w:tcBorders>
                  <w:shd w:val="clear" w:color="auto" w:fill="auto"/>
                  <w:noWrap/>
                  <w:vAlign w:val="bottom"/>
                  <w:hideMark/>
                </w:tcPr>
                <w:p w:rsidR="00B46026" w:rsidRPr="00443488" w:rsidRDefault="00B46026" w:rsidP="00443488">
                  <w:pPr>
                    <w:suppressAutoHyphens w:val="0"/>
                    <w:spacing w:before="0" w:after="0"/>
                    <w:ind w:left="0"/>
                    <w:rPr>
                      <w:rFonts w:ascii="Calibri" w:eastAsia="Times New Roman" w:hAnsi="Calibri"/>
                      <w:color w:val="000000"/>
                      <w:sz w:val="22"/>
                      <w:szCs w:val="22"/>
                      <w:lang w:eastAsia="en-GB"/>
                    </w:rPr>
                  </w:pPr>
                  <w:r w:rsidRPr="00443488">
                    <w:rPr>
                      <w:rFonts w:ascii="Calibri" w:eastAsia="Times New Roman" w:hAnsi="Calibri"/>
                      <w:color w:val="000000"/>
                      <w:sz w:val="22"/>
                      <w:szCs w:val="22"/>
                      <w:lang w:eastAsia="en-GB"/>
                    </w:rPr>
                    <w:t xml:space="preserve"> REGT</w:t>
                  </w:r>
                </w:p>
              </w:tc>
              <w:tc>
                <w:tcPr>
                  <w:tcW w:w="4891" w:type="dxa"/>
                  <w:gridSpan w:val="2"/>
                  <w:tcBorders>
                    <w:top w:val="nil"/>
                    <w:left w:val="nil"/>
                    <w:bottom w:val="nil"/>
                    <w:right w:val="nil"/>
                  </w:tcBorders>
                  <w:shd w:val="clear" w:color="auto" w:fill="auto"/>
                  <w:noWrap/>
                  <w:vAlign w:val="bottom"/>
                  <w:hideMark/>
                </w:tcPr>
                <w:p w:rsidR="00B46026" w:rsidRPr="00443488" w:rsidRDefault="00B46026" w:rsidP="00443488">
                  <w:pPr>
                    <w:suppressAutoHyphens w:val="0"/>
                    <w:spacing w:before="0" w:after="0"/>
                    <w:ind w:left="0"/>
                    <w:rPr>
                      <w:rFonts w:ascii="Calibri" w:eastAsia="Times New Roman" w:hAnsi="Calibri"/>
                      <w:color w:val="000000"/>
                      <w:sz w:val="22"/>
                      <w:szCs w:val="22"/>
                      <w:lang w:eastAsia="en-GB"/>
                    </w:rPr>
                  </w:pPr>
                  <w:r w:rsidRPr="00443488">
                    <w:rPr>
                      <w:rFonts w:ascii="Calibri" w:eastAsia="Times New Roman" w:hAnsi="Calibri"/>
                      <w:color w:val="000000"/>
                      <w:sz w:val="22"/>
                      <w:szCs w:val="22"/>
                      <w:lang w:eastAsia="en-GB"/>
                    </w:rPr>
                    <w:t>CertificatesRejected</w:t>
                  </w:r>
                </w:p>
              </w:tc>
            </w:tr>
            <w:tr w:rsidR="00B46026" w:rsidRPr="00443488" w:rsidTr="00443488">
              <w:trPr>
                <w:trHeight w:val="300"/>
              </w:trPr>
              <w:tc>
                <w:tcPr>
                  <w:tcW w:w="714" w:type="dxa"/>
                  <w:tcBorders>
                    <w:top w:val="nil"/>
                    <w:left w:val="nil"/>
                    <w:bottom w:val="nil"/>
                    <w:right w:val="nil"/>
                  </w:tcBorders>
                  <w:shd w:val="clear" w:color="auto" w:fill="auto"/>
                  <w:noWrap/>
                  <w:vAlign w:val="bottom"/>
                  <w:hideMark/>
                </w:tcPr>
                <w:p w:rsidR="00B46026" w:rsidRPr="00443488" w:rsidRDefault="00B46026" w:rsidP="00443488">
                  <w:pPr>
                    <w:suppressAutoHyphens w:val="0"/>
                    <w:spacing w:before="0" w:after="0"/>
                    <w:ind w:left="0"/>
                    <w:rPr>
                      <w:rFonts w:ascii="Calibri" w:eastAsia="Times New Roman" w:hAnsi="Calibri"/>
                      <w:color w:val="000000"/>
                      <w:sz w:val="22"/>
                      <w:szCs w:val="22"/>
                      <w:lang w:eastAsia="en-GB"/>
                    </w:rPr>
                  </w:pPr>
                </w:p>
              </w:tc>
              <w:tc>
                <w:tcPr>
                  <w:tcW w:w="713" w:type="dxa"/>
                  <w:tcBorders>
                    <w:top w:val="nil"/>
                    <w:left w:val="nil"/>
                    <w:bottom w:val="nil"/>
                    <w:right w:val="nil"/>
                  </w:tcBorders>
                  <w:shd w:val="clear" w:color="auto" w:fill="auto"/>
                  <w:noWrap/>
                  <w:vAlign w:val="bottom"/>
                  <w:hideMark/>
                </w:tcPr>
                <w:p w:rsidR="00B46026" w:rsidRPr="00443488" w:rsidRDefault="00B46026" w:rsidP="00443488">
                  <w:pPr>
                    <w:suppressAutoHyphens w:val="0"/>
                    <w:spacing w:before="0" w:after="0"/>
                    <w:ind w:left="0"/>
                    <w:rPr>
                      <w:rFonts w:ascii="Calibri" w:eastAsia="Times New Roman" w:hAnsi="Calibri"/>
                      <w:color w:val="000000"/>
                      <w:sz w:val="22"/>
                      <w:szCs w:val="22"/>
                      <w:lang w:eastAsia="en-GB"/>
                    </w:rPr>
                  </w:pPr>
                </w:p>
              </w:tc>
              <w:tc>
                <w:tcPr>
                  <w:tcW w:w="714" w:type="dxa"/>
                  <w:tcBorders>
                    <w:top w:val="nil"/>
                    <w:left w:val="nil"/>
                    <w:bottom w:val="nil"/>
                    <w:right w:val="nil"/>
                  </w:tcBorders>
                  <w:shd w:val="clear" w:color="auto" w:fill="auto"/>
                  <w:noWrap/>
                  <w:vAlign w:val="bottom"/>
                  <w:hideMark/>
                </w:tcPr>
                <w:p w:rsidR="00B46026" w:rsidRPr="00443488" w:rsidRDefault="00B46026" w:rsidP="00443488">
                  <w:pPr>
                    <w:suppressAutoHyphens w:val="0"/>
                    <w:spacing w:before="0" w:after="0"/>
                    <w:ind w:left="0"/>
                    <w:rPr>
                      <w:rFonts w:ascii="Calibri" w:eastAsia="Times New Roman" w:hAnsi="Calibri"/>
                      <w:color w:val="000000"/>
                      <w:sz w:val="22"/>
                      <w:szCs w:val="22"/>
                      <w:lang w:eastAsia="en-GB"/>
                    </w:rPr>
                  </w:pPr>
                </w:p>
              </w:tc>
              <w:tc>
                <w:tcPr>
                  <w:tcW w:w="714" w:type="dxa"/>
                  <w:tcBorders>
                    <w:top w:val="nil"/>
                    <w:left w:val="nil"/>
                    <w:bottom w:val="nil"/>
                    <w:right w:val="nil"/>
                  </w:tcBorders>
                  <w:shd w:val="clear" w:color="auto" w:fill="auto"/>
                  <w:noWrap/>
                  <w:vAlign w:val="bottom"/>
                  <w:hideMark/>
                </w:tcPr>
                <w:p w:rsidR="00B46026" w:rsidRPr="00443488" w:rsidRDefault="00B46026" w:rsidP="00443488">
                  <w:pPr>
                    <w:suppressAutoHyphens w:val="0"/>
                    <w:spacing w:before="0" w:after="0"/>
                    <w:ind w:left="0"/>
                    <w:rPr>
                      <w:rFonts w:ascii="Calibri" w:eastAsia="Times New Roman" w:hAnsi="Calibri"/>
                      <w:color w:val="000000"/>
                      <w:sz w:val="22"/>
                      <w:szCs w:val="22"/>
                      <w:lang w:eastAsia="en-GB"/>
                    </w:rPr>
                  </w:pPr>
                </w:p>
              </w:tc>
              <w:tc>
                <w:tcPr>
                  <w:tcW w:w="235" w:type="dxa"/>
                  <w:tcBorders>
                    <w:top w:val="nil"/>
                    <w:left w:val="nil"/>
                    <w:bottom w:val="nil"/>
                    <w:right w:val="nil"/>
                  </w:tcBorders>
                  <w:shd w:val="clear" w:color="auto" w:fill="auto"/>
                  <w:noWrap/>
                  <w:vAlign w:val="bottom"/>
                  <w:hideMark/>
                </w:tcPr>
                <w:p w:rsidR="00B46026" w:rsidRPr="00443488" w:rsidRDefault="00B46026" w:rsidP="00443488">
                  <w:pPr>
                    <w:suppressAutoHyphens w:val="0"/>
                    <w:spacing w:before="0" w:after="0"/>
                    <w:ind w:left="0"/>
                    <w:rPr>
                      <w:rFonts w:ascii="Calibri" w:eastAsia="Times New Roman" w:hAnsi="Calibri"/>
                      <w:color w:val="000000"/>
                      <w:sz w:val="22"/>
                      <w:szCs w:val="22"/>
                      <w:lang w:eastAsia="en-GB"/>
                    </w:rPr>
                  </w:pPr>
                </w:p>
              </w:tc>
              <w:tc>
                <w:tcPr>
                  <w:tcW w:w="808" w:type="dxa"/>
                  <w:tcBorders>
                    <w:top w:val="nil"/>
                    <w:left w:val="nil"/>
                    <w:bottom w:val="nil"/>
                    <w:right w:val="nil"/>
                  </w:tcBorders>
                  <w:shd w:val="clear" w:color="auto" w:fill="auto"/>
                  <w:noWrap/>
                  <w:vAlign w:val="bottom"/>
                  <w:hideMark/>
                </w:tcPr>
                <w:p w:rsidR="00B46026" w:rsidRPr="00443488" w:rsidRDefault="00B46026" w:rsidP="00443488">
                  <w:pPr>
                    <w:suppressAutoHyphens w:val="0"/>
                    <w:spacing w:before="0" w:after="0"/>
                    <w:ind w:left="0"/>
                    <w:rPr>
                      <w:rFonts w:ascii="Calibri" w:eastAsia="Times New Roman" w:hAnsi="Calibri"/>
                      <w:color w:val="000000"/>
                      <w:sz w:val="22"/>
                      <w:szCs w:val="22"/>
                      <w:lang w:eastAsia="en-GB"/>
                    </w:rPr>
                  </w:pPr>
                  <w:r w:rsidRPr="00443488">
                    <w:rPr>
                      <w:rFonts w:ascii="Calibri" w:eastAsia="Times New Roman" w:hAnsi="Calibri"/>
                      <w:color w:val="000000"/>
                      <w:sz w:val="22"/>
                      <w:szCs w:val="22"/>
                      <w:lang w:eastAsia="en-GB"/>
                    </w:rPr>
                    <w:t xml:space="preserve"> SETS</w:t>
                  </w:r>
                </w:p>
              </w:tc>
              <w:tc>
                <w:tcPr>
                  <w:tcW w:w="4891" w:type="dxa"/>
                  <w:gridSpan w:val="2"/>
                  <w:tcBorders>
                    <w:top w:val="nil"/>
                    <w:left w:val="nil"/>
                    <w:bottom w:val="nil"/>
                    <w:right w:val="nil"/>
                  </w:tcBorders>
                  <w:shd w:val="clear" w:color="auto" w:fill="auto"/>
                  <w:noWrap/>
                  <w:vAlign w:val="bottom"/>
                  <w:hideMark/>
                </w:tcPr>
                <w:p w:rsidR="00B46026" w:rsidRPr="00443488" w:rsidRDefault="00B46026" w:rsidP="00443488">
                  <w:pPr>
                    <w:suppressAutoHyphens w:val="0"/>
                    <w:spacing w:before="0" w:after="0"/>
                    <w:ind w:left="0"/>
                    <w:rPr>
                      <w:rFonts w:ascii="Calibri" w:eastAsia="Times New Roman" w:hAnsi="Calibri"/>
                      <w:color w:val="000000"/>
                      <w:sz w:val="22"/>
                      <w:szCs w:val="22"/>
                      <w:lang w:eastAsia="en-GB"/>
                    </w:rPr>
                  </w:pPr>
                  <w:r w:rsidRPr="00443488">
                    <w:rPr>
                      <w:rFonts w:ascii="Calibri" w:eastAsia="Times New Roman" w:hAnsi="Calibri"/>
                      <w:color w:val="000000"/>
                      <w:sz w:val="22"/>
                      <w:szCs w:val="22"/>
                      <w:lang w:eastAsia="en-GB"/>
                    </w:rPr>
                    <w:t>SettlementSystemMethodModified</w:t>
                  </w:r>
                </w:p>
              </w:tc>
            </w:tr>
            <w:tr w:rsidR="00B46026" w:rsidRPr="00443488" w:rsidTr="00443488">
              <w:trPr>
                <w:trHeight w:val="300"/>
              </w:trPr>
              <w:tc>
                <w:tcPr>
                  <w:tcW w:w="714" w:type="dxa"/>
                  <w:tcBorders>
                    <w:top w:val="nil"/>
                    <w:left w:val="nil"/>
                    <w:bottom w:val="nil"/>
                    <w:right w:val="nil"/>
                  </w:tcBorders>
                  <w:shd w:val="clear" w:color="auto" w:fill="auto"/>
                  <w:noWrap/>
                  <w:vAlign w:val="bottom"/>
                  <w:hideMark/>
                </w:tcPr>
                <w:p w:rsidR="00B46026" w:rsidRPr="00443488" w:rsidRDefault="00B46026" w:rsidP="00443488">
                  <w:pPr>
                    <w:suppressAutoHyphens w:val="0"/>
                    <w:spacing w:before="0" w:after="0"/>
                    <w:ind w:left="0"/>
                    <w:rPr>
                      <w:rFonts w:ascii="Calibri" w:eastAsia="Times New Roman" w:hAnsi="Calibri"/>
                      <w:color w:val="000000"/>
                      <w:sz w:val="22"/>
                      <w:szCs w:val="22"/>
                      <w:lang w:eastAsia="en-GB"/>
                    </w:rPr>
                  </w:pPr>
                </w:p>
              </w:tc>
              <w:tc>
                <w:tcPr>
                  <w:tcW w:w="713" w:type="dxa"/>
                  <w:tcBorders>
                    <w:top w:val="nil"/>
                    <w:left w:val="nil"/>
                    <w:bottom w:val="nil"/>
                    <w:right w:val="nil"/>
                  </w:tcBorders>
                  <w:shd w:val="clear" w:color="auto" w:fill="auto"/>
                  <w:noWrap/>
                  <w:vAlign w:val="bottom"/>
                  <w:hideMark/>
                </w:tcPr>
                <w:p w:rsidR="00B46026" w:rsidRPr="00443488" w:rsidRDefault="00B46026" w:rsidP="00443488">
                  <w:pPr>
                    <w:suppressAutoHyphens w:val="0"/>
                    <w:spacing w:before="0" w:after="0"/>
                    <w:ind w:left="0"/>
                    <w:rPr>
                      <w:rFonts w:ascii="Calibri" w:eastAsia="Times New Roman" w:hAnsi="Calibri"/>
                      <w:color w:val="000000"/>
                      <w:sz w:val="22"/>
                      <w:szCs w:val="22"/>
                      <w:lang w:eastAsia="en-GB"/>
                    </w:rPr>
                  </w:pPr>
                </w:p>
              </w:tc>
              <w:tc>
                <w:tcPr>
                  <w:tcW w:w="714" w:type="dxa"/>
                  <w:tcBorders>
                    <w:top w:val="nil"/>
                    <w:left w:val="nil"/>
                    <w:bottom w:val="nil"/>
                    <w:right w:val="nil"/>
                  </w:tcBorders>
                  <w:shd w:val="clear" w:color="auto" w:fill="auto"/>
                  <w:noWrap/>
                  <w:vAlign w:val="bottom"/>
                  <w:hideMark/>
                </w:tcPr>
                <w:p w:rsidR="00B46026" w:rsidRPr="00443488" w:rsidRDefault="00B46026" w:rsidP="00443488">
                  <w:pPr>
                    <w:suppressAutoHyphens w:val="0"/>
                    <w:spacing w:before="0" w:after="0"/>
                    <w:ind w:left="0"/>
                    <w:rPr>
                      <w:rFonts w:ascii="Calibri" w:eastAsia="Times New Roman" w:hAnsi="Calibri"/>
                      <w:color w:val="000000"/>
                      <w:sz w:val="22"/>
                      <w:szCs w:val="22"/>
                      <w:lang w:eastAsia="en-GB"/>
                    </w:rPr>
                  </w:pPr>
                </w:p>
              </w:tc>
              <w:tc>
                <w:tcPr>
                  <w:tcW w:w="714" w:type="dxa"/>
                  <w:tcBorders>
                    <w:top w:val="nil"/>
                    <w:left w:val="nil"/>
                    <w:bottom w:val="nil"/>
                    <w:right w:val="nil"/>
                  </w:tcBorders>
                  <w:shd w:val="clear" w:color="auto" w:fill="auto"/>
                  <w:noWrap/>
                  <w:vAlign w:val="bottom"/>
                  <w:hideMark/>
                </w:tcPr>
                <w:p w:rsidR="00B46026" w:rsidRPr="00443488" w:rsidRDefault="00B46026" w:rsidP="00443488">
                  <w:pPr>
                    <w:suppressAutoHyphens w:val="0"/>
                    <w:spacing w:before="0" w:after="0"/>
                    <w:ind w:left="0"/>
                    <w:rPr>
                      <w:rFonts w:ascii="Calibri" w:eastAsia="Times New Roman" w:hAnsi="Calibri"/>
                      <w:color w:val="000000"/>
                      <w:sz w:val="22"/>
                      <w:szCs w:val="22"/>
                      <w:lang w:eastAsia="en-GB"/>
                    </w:rPr>
                  </w:pPr>
                </w:p>
              </w:tc>
              <w:tc>
                <w:tcPr>
                  <w:tcW w:w="235" w:type="dxa"/>
                  <w:tcBorders>
                    <w:top w:val="nil"/>
                    <w:left w:val="nil"/>
                    <w:bottom w:val="nil"/>
                    <w:right w:val="nil"/>
                  </w:tcBorders>
                  <w:shd w:val="clear" w:color="auto" w:fill="auto"/>
                  <w:noWrap/>
                  <w:vAlign w:val="bottom"/>
                  <w:hideMark/>
                </w:tcPr>
                <w:p w:rsidR="00B46026" w:rsidRPr="00443488" w:rsidRDefault="00B46026" w:rsidP="00443488">
                  <w:pPr>
                    <w:suppressAutoHyphens w:val="0"/>
                    <w:spacing w:before="0" w:after="0"/>
                    <w:ind w:left="0"/>
                    <w:rPr>
                      <w:rFonts w:ascii="Calibri" w:eastAsia="Times New Roman" w:hAnsi="Calibri"/>
                      <w:color w:val="000000"/>
                      <w:sz w:val="22"/>
                      <w:szCs w:val="22"/>
                      <w:lang w:eastAsia="en-GB"/>
                    </w:rPr>
                  </w:pPr>
                </w:p>
              </w:tc>
              <w:tc>
                <w:tcPr>
                  <w:tcW w:w="808" w:type="dxa"/>
                  <w:tcBorders>
                    <w:top w:val="nil"/>
                    <w:left w:val="nil"/>
                    <w:bottom w:val="nil"/>
                    <w:right w:val="nil"/>
                  </w:tcBorders>
                  <w:shd w:val="clear" w:color="auto" w:fill="auto"/>
                  <w:noWrap/>
                  <w:vAlign w:val="bottom"/>
                  <w:hideMark/>
                </w:tcPr>
                <w:p w:rsidR="00B46026" w:rsidRPr="00443488" w:rsidRDefault="00B46026" w:rsidP="00443488">
                  <w:pPr>
                    <w:suppressAutoHyphens w:val="0"/>
                    <w:spacing w:before="0" w:after="0"/>
                    <w:ind w:left="0"/>
                    <w:rPr>
                      <w:rFonts w:ascii="Calibri" w:eastAsia="Times New Roman" w:hAnsi="Calibri"/>
                      <w:color w:val="000000"/>
                      <w:sz w:val="22"/>
                      <w:szCs w:val="22"/>
                      <w:lang w:eastAsia="en-GB"/>
                    </w:rPr>
                  </w:pPr>
                  <w:r w:rsidRPr="00443488">
                    <w:rPr>
                      <w:rFonts w:ascii="Calibri" w:eastAsia="Times New Roman" w:hAnsi="Calibri"/>
                      <w:color w:val="000000"/>
                      <w:sz w:val="22"/>
                      <w:szCs w:val="22"/>
                      <w:lang w:eastAsia="en-GB"/>
                    </w:rPr>
                    <w:t xml:space="preserve"> CERT</w:t>
                  </w:r>
                </w:p>
              </w:tc>
              <w:tc>
                <w:tcPr>
                  <w:tcW w:w="4891" w:type="dxa"/>
                  <w:gridSpan w:val="2"/>
                  <w:tcBorders>
                    <w:top w:val="nil"/>
                    <w:left w:val="nil"/>
                    <w:bottom w:val="nil"/>
                    <w:right w:val="nil"/>
                  </w:tcBorders>
                  <w:shd w:val="clear" w:color="auto" w:fill="auto"/>
                  <w:noWrap/>
                  <w:vAlign w:val="bottom"/>
                  <w:hideMark/>
                </w:tcPr>
                <w:p w:rsidR="00B46026" w:rsidRPr="00443488" w:rsidRDefault="00B46026" w:rsidP="00443488">
                  <w:pPr>
                    <w:suppressAutoHyphens w:val="0"/>
                    <w:spacing w:before="0" w:after="0"/>
                    <w:ind w:left="0"/>
                    <w:rPr>
                      <w:rFonts w:ascii="Calibri" w:eastAsia="Times New Roman" w:hAnsi="Calibri"/>
                      <w:color w:val="000000"/>
                      <w:sz w:val="22"/>
                      <w:szCs w:val="22"/>
                      <w:lang w:eastAsia="en-GB"/>
                    </w:rPr>
                  </w:pPr>
                  <w:r w:rsidRPr="00443488">
                    <w:rPr>
                      <w:rFonts w:ascii="Calibri" w:eastAsia="Times New Roman" w:hAnsi="Calibri"/>
                      <w:color w:val="000000"/>
                      <w:sz w:val="22"/>
                      <w:szCs w:val="22"/>
                      <w:lang w:eastAsia="en-GB"/>
                    </w:rPr>
                    <w:t>WrongCertificatesNumbers</w:t>
                  </w:r>
                </w:p>
              </w:tc>
            </w:tr>
            <w:tr w:rsidR="00B46026" w:rsidRPr="00443488" w:rsidTr="00443488">
              <w:trPr>
                <w:trHeight w:val="300"/>
              </w:trPr>
              <w:tc>
                <w:tcPr>
                  <w:tcW w:w="714" w:type="dxa"/>
                  <w:tcBorders>
                    <w:top w:val="nil"/>
                    <w:left w:val="nil"/>
                    <w:bottom w:val="nil"/>
                    <w:right w:val="nil"/>
                  </w:tcBorders>
                  <w:shd w:val="clear" w:color="auto" w:fill="auto"/>
                  <w:noWrap/>
                  <w:vAlign w:val="bottom"/>
                  <w:hideMark/>
                </w:tcPr>
                <w:p w:rsidR="00B46026" w:rsidRPr="00443488" w:rsidRDefault="00B46026" w:rsidP="00443488">
                  <w:pPr>
                    <w:suppressAutoHyphens w:val="0"/>
                    <w:spacing w:before="0" w:after="0"/>
                    <w:ind w:left="0"/>
                    <w:rPr>
                      <w:rFonts w:ascii="Calibri" w:eastAsia="Times New Roman" w:hAnsi="Calibri"/>
                      <w:color w:val="000000"/>
                      <w:sz w:val="22"/>
                      <w:szCs w:val="22"/>
                      <w:lang w:eastAsia="en-GB"/>
                    </w:rPr>
                  </w:pPr>
                </w:p>
              </w:tc>
              <w:tc>
                <w:tcPr>
                  <w:tcW w:w="713" w:type="dxa"/>
                  <w:tcBorders>
                    <w:top w:val="nil"/>
                    <w:left w:val="nil"/>
                    <w:bottom w:val="nil"/>
                    <w:right w:val="nil"/>
                  </w:tcBorders>
                  <w:shd w:val="clear" w:color="auto" w:fill="auto"/>
                  <w:noWrap/>
                  <w:vAlign w:val="bottom"/>
                  <w:hideMark/>
                </w:tcPr>
                <w:p w:rsidR="00B46026" w:rsidRPr="00443488" w:rsidRDefault="00B46026" w:rsidP="00443488">
                  <w:pPr>
                    <w:suppressAutoHyphens w:val="0"/>
                    <w:spacing w:before="0" w:after="0"/>
                    <w:ind w:left="0"/>
                    <w:rPr>
                      <w:rFonts w:ascii="Calibri" w:eastAsia="Times New Roman" w:hAnsi="Calibri"/>
                      <w:color w:val="000000"/>
                      <w:sz w:val="22"/>
                      <w:szCs w:val="22"/>
                      <w:lang w:eastAsia="en-GB"/>
                    </w:rPr>
                  </w:pPr>
                </w:p>
              </w:tc>
              <w:tc>
                <w:tcPr>
                  <w:tcW w:w="714" w:type="dxa"/>
                  <w:tcBorders>
                    <w:top w:val="nil"/>
                    <w:left w:val="nil"/>
                    <w:bottom w:val="nil"/>
                    <w:right w:val="nil"/>
                  </w:tcBorders>
                  <w:shd w:val="clear" w:color="auto" w:fill="auto"/>
                  <w:noWrap/>
                  <w:vAlign w:val="bottom"/>
                  <w:hideMark/>
                </w:tcPr>
                <w:p w:rsidR="00B46026" w:rsidRPr="00443488" w:rsidRDefault="00B46026" w:rsidP="00443488">
                  <w:pPr>
                    <w:suppressAutoHyphens w:val="0"/>
                    <w:spacing w:before="0" w:after="0"/>
                    <w:ind w:left="0"/>
                    <w:rPr>
                      <w:rFonts w:ascii="Calibri" w:eastAsia="Times New Roman" w:hAnsi="Calibri"/>
                      <w:color w:val="000000"/>
                      <w:sz w:val="22"/>
                      <w:szCs w:val="22"/>
                      <w:lang w:eastAsia="en-GB"/>
                    </w:rPr>
                  </w:pPr>
                </w:p>
              </w:tc>
              <w:tc>
                <w:tcPr>
                  <w:tcW w:w="714" w:type="dxa"/>
                  <w:tcBorders>
                    <w:top w:val="nil"/>
                    <w:left w:val="nil"/>
                    <w:bottom w:val="nil"/>
                    <w:right w:val="nil"/>
                  </w:tcBorders>
                  <w:shd w:val="clear" w:color="auto" w:fill="auto"/>
                  <w:noWrap/>
                  <w:vAlign w:val="bottom"/>
                  <w:hideMark/>
                </w:tcPr>
                <w:p w:rsidR="00B46026" w:rsidRPr="00443488" w:rsidRDefault="00B46026" w:rsidP="00443488">
                  <w:pPr>
                    <w:suppressAutoHyphens w:val="0"/>
                    <w:spacing w:before="0" w:after="0"/>
                    <w:ind w:left="0"/>
                    <w:rPr>
                      <w:rFonts w:ascii="Calibri" w:eastAsia="Times New Roman" w:hAnsi="Calibri"/>
                      <w:color w:val="000000"/>
                      <w:sz w:val="22"/>
                      <w:szCs w:val="22"/>
                      <w:lang w:eastAsia="en-GB"/>
                    </w:rPr>
                  </w:pPr>
                </w:p>
              </w:tc>
              <w:tc>
                <w:tcPr>
                  <w:tcW w:w="235" w:type="dxa"/>
                  <w:tcBorders>
                    <w:top w:val="nil"/>
                    <w:left w:val="nil"/>
                    <w:bottom w:val="nil"/>
                    <w:right w:val="nil"/>
                  </w:tcBorders>
                  <w:shd w:val="clear" w:color="auto" w:fill="auto"/>
                  <w:noWrap/>
                  <w:vAlign w:val="bottom"/>
                  <w:hideMark/>
                </w:tcPr>
                <w:p w:rsidR="00B46026" w:rsidRPr="00443488" w:rsidRDefault="00B46026" w:rsidP="00443488">
                  <w:pPr>
                    <w:suppressAutoHyphens w:val="0"/>
                    <w:spacing w:before="0" w:after="0"/>
                    <w:ind w:left="0"/>
                    <w:rPr>
                      <w:rFonts w:ascii="Calibri" w:eastAsia="Times New Roman" w:hAnsi="Calibri"/>
                      <w:color w:val="000000"/>
                      <w:sz w:val="22"/>
                      <w:szCs w:val="22"/>
                      <w:lang w:eastAsia="en-GB"/>
                    </w:rPr>
                  </w:pPr>
                </w:p>
              </w:tc>
              <w:tc>
                <w:tcPr>
                  <w:tcW w:w="808" w:type="dxa"/>
                  <w:tcBorders>
                    <w:top w:val="nil"/>
                    <w:left w:val="nil"/>
                    <w:bottom w:val="nil"/>
                    <w:right w:val="nil"/>
                  </w:tcBorders>
                  <w:shd w:val="clear" w:color="auto" w:fill="auto"/>
                  <w:noWrap/>
                  <w:vAlign w:val="bottom"/>
                  <w:hideMark/>
                </w:tcPr>
                <w:p w:rsidR="00B46026" w:rsidRPr="00443488" w:rsidRDefault="00B46026" w:rsidP="00443488">
                  <w:pPr>
                    <w:suppressAutoHyphens w:val="0"/>
                    <w:spacing w:before="0" w:after="0"/>
                    <w:ind w:left="0"/>
                    <w:rPr>
                      <w:rFonts w:ascii="Calibri" w:eastAsia="Times New Roman" w:hAnsi="Calibri"/>
                      <w:color w:val="000000"/>
                      <w:sz w:val="22"/>
                      <w:szCs w:val="22"/>
                      <w:lang w:eastAsia="en-GB"/>
                    </w:rPr>
                  </w:pPr>
                  <w:r w:rsidRPr="00443488">
                    <w:rPr>
                      <w:rFonts w:ascii="Calibri" w:eastAsia="Times New Roman" w:hAnsi="Calibri"/>
                      <w:color w:val="000000"/>
                      <w:sz w:val="22"/>
                      <w:szCs w:val="22"/>
                      <w:lang w:eastAsia="en-GB"/>
                    </w:rPr>
                    <w:t xml:space="preserve"> PRSY</w:t>
                  </w:r>
                </w:p>
              </w:tc>
              <w:tc>
                <w:tcPr>
                  <w:tcW w:w="4891" w:type="dxa"/>
                  <w:gridSpan w:val="2"/>
                  <w:tcBorders>
                    <w:top w:val="nil"/>
                    <w:left w:val="nil"/>
                    <w:bottom w:val="nil"/>
                    <w:right w:val="nil"/>
                  </w:tcBorders>
                  <w:shd w:val="clear" w:color="auto" w:fill="auto"/>
                  <w:noWrap/>
                  <w:vAlign w:val="bottom"/>
                  <w:hideMark/>
                </w:tcPr>
                <w:p w:rsidR="00B46026" w:rsidRPr="00443488" w:rsidRDefault="00B46026" w:rsidP="00443488">
                  <w:pPr>
                    <w:suppressAutoHyphens w:val="0"/>
                    <w:spacing w:before="0" w:after="0"/>
                    <w:ind w:left="0"/>
                    <w:rPr>
                      <w:rFonts w:ascii="Calibri" w:eastAsia="Times New Roman" w:hAnsi="Calibri"/>
                      <w:color w:val="000000"/>
                      <w:sz w:val="22"/>
                      <w:szCs w:val="22"/>
                      <w:lang w:eastAsia="en-GB"/>
                    </w:rPr>
                  </w:pPr>
                  <w:r w:rsidRPr="00443488">
                    <w:rPr>
                      <w:rFonts w:ascii="Calibri" w:eastAsia="Times New Roman" w:hAnsi="Calibri"/>
                      <w:color w:val="000000"/>
                      <w:sz w:val="22"/>
                      <w:szCs w:val="22"/>
                      <w:lang w:eastAsia="en-GB"/>
                    </w:rPr>
                    <w:t>SystemOnHold</w:t>
                  </w:r>
                </w:p>
              </w:tc>
            </w:tr>
          </w:tbl>
          <w:p w:rsidR="00443488" w:rsidRDefault="00443488" w:rsidP="00B50969">
            <w:pPr>
              <w:ind w:left="0"/>
              <w:rPr>
                <w:b/>
              </w:rPr>
            </w:pPr>
          </w:p>
          <w:p w:rsidR="00906EFD" w:rsidRDefault="00906EFD" w:rsidP="00906EFD">
            <w:pPr>
              <w:ind w:left="0"/>
              <w:rPr>
                <w:b/>
              </w:rPr>
            </w:pPr>
          </w:p>
          <w:tbl>
            <w:tblPr>
              <w:tblW w:w="8789" w:type="dxa"/>
              <w:tblLook w:val="04A0"/>
            </w:tblPr>
            <w:tblGrid>
              <w:gridCol w:w="777"/>
              <w:gridCol w:w="2361"/>
              <w:gridCol w:w="5651"/>
            </w:tblGrid>
            <w:tr w:rsidR="00906EFD" w:rsidRPr="00386F0F" w:rsidTr="00906EFD">
              <w:trPr>
                <w:trHeight w:val="300"/>
              </w:trPr>
              <w:tc>
                <w:tcPr>
                  <w:tcW w:w="777" w:type="dxa"/>
                  <w:tcBorders>
                    <w:top w:val="nil"/>
                    <w:left w:val="nil"/>
                    <w:bottom w:val="nil"/>
                    <w:right w:val="nil"/>
                  </w:tcBorders>
                  <w:shd w:val="clear" w:color="auto" w:fill="D9D9D9" w:themeFill="background1" w:themeFillShade="D9"/>
                  <w:noWrap/>
                  <w:vAlign w:val="bottom"/>
                  <w:hideMark/>
                </w:tcPr>
                <w:p w:rsidR="00906EFD" w:rsidRPr="00A23165" w:rsidRDefault="00906EFD" w:rsidP="00906EFD">
                  <w:pPr>
                    <w:suppressAutoHyphens w:val="0"/>
                    <w:spacing w:before="0" w:after="0"/>
                    <w:ind w:left="0"/>
                    <w:rPr>
                      <w:rFonts w:ascii="Calibri" w:eastAsia="Times New Roman" w:hAnsi="Calibri"/>
                      <w:color w:val="0000FF"/>
                      <w:sz w:val="22"/>
                      <w:szCs w:val="22"/>
                      <w:lang w:eastAsia="en-GB"/>
                    </w:rPr>
                  </w:pPr>
                  <w:r w:rsidRPr="00A23165">
                    <w:rPr>
                      <w:rFonts w:ascii="Calibri" w:eastAsia="Times New Roman" w:hAnsi="Calibri"/>
                      <w:color w:val="0000FF"/>
                      <w:sz w:val="22"/>
                      <w:szCs w:val="22"/>
                      <w:lang w:eastAsia="en-GB"/>
                    </w:rPr>
                    <w:t>CSDH</w:t>
                  </w:r>
                </w:p>
              </w:tc>
              <w:tc>
                <w:tcPr>
                  <w:tcW w:w="2361" w:type="dxa"/>
                  <w:tcBorders>
                    <w:top w:val="nil"/>
                    <w:left w:val="nil"/>
                    <w:bottom w:val="nil"/>
                    <w:right w:val="nil"/>
                  </w:tcBorders>
                  <w:shd w:val="clear" w:color="auto" w:fill="D9D9D9" w:themeFill="background1" w:themeFillShade="D9"/>
                  <w:noWrap/>
                  <w:vAlign w:val="bottom"/>
                  <w:hideMark/>
                </w:tcPr>
                <w:p w:rsidR="00906EFD" w:rsidRPr="00A23165" w:rsidRDefault="00906EFD" w:rsidP="00906EFD">
                  <w:pPr>
                    <w:suppressAutoHyphens w:val="0"/>
                    <w:spacing w:before="0" w:after="0"/>
                    <w:ind w:left="0"/>
                    <w:rPr>
                      <w:rFonts w:ascii="Calibri" w:eastAsia="Times New Roman" w:hAnsi="Calibri"/>
                      <w:color w:val="0000FF"/>
                      <w:sz w:val="22"/>
                      <w:szCs w:val="22"/>
                      <w:lang w:eastAsia="en-GB"/>
                    </w:rPr>
                  </w:pPr>
                  <w:r w:rsidRPr="00A23165">
                    <w:rPr>
                      <w:rFonts w:ascii="Calibri" w:eastAsia="Times New Roman" w:hAnsi="Calibri"/>
                      <w:color w:val="0000FF"/>
                      <w:sz w:val="22"/>
                      <w:szCs w:val="22"/>
                      <w:lang w:eastAsia="en-GB"/>
                    </w:rPr>
                    <w:t>CSDHold</w:t>
                  </w:r>
                </w:p>
              </w:tc>
              <w:tc>
                <w:tcPr>
                  <w:tcW w:w="5651" w:type="dxa"/>
                  <w:tcBorders>
                    <w:top w:val="nil"/>
                    <w:left w:val="nil"/>
                    <w:bottom w:val="nil"/>
                    <w:right w:val="nil"/>
                  </w:tcBorders>
                  <w:shd w:val="clear" w:color="auto" w:fill="D9D9D9" w:themeFill="background1" w:themeFillShade="D9"/>
                  <w:noWrap/>
                  <w:vAlign w:val="bottom"/>
                  <w:hideMark/>
                </w:tcPr>
                <w:p w:rsidR="00906EFD" w:rsidRPr="00386F0F" w:rsidRDefault="00906EFD" w:rsidP="00906EFD">
                  <w:pPr>
                    <w:suppressAutoHyphens w:val="0"/>
                    <w:spacing w:before="0" w:after="0"/>
                    <w:ind w:left="0"/>
                    <w:rPr>
                      <w:rFonts w:ascii="Calibri" w:eastAsia="Times New Roman" w:hAnsi="Calibri"/>
                      <w:color w:val="0000FF"/>
                      <w:sz w:val="22"/>
                      <w:szCs w:val="22"/>
                      <w:lang w:eastAsia="en-GB"/>
                    </w:rPr>
                  </w:pPr>
                  <w:r w:rsidRPr="007033B5">
                    <w:rPr>
                      <w:rFonts w:ascii="Calibri" w:eastAsia="Times New Roman" w:hAnsi="Calibri"/>
                      <w:color w:val="0000FF"/>
                      <w:sz w:val="22"/>
                      <w:szCs w:val="22"/>
                      <w:lang w:eastAsia="en-GB"/>
                    </w:rPr>
                    <w:t>Central securities depository sets the  instruction</w:t>
                  </w:r>
                </w:p>
              </w:tc>
            </w:tr>
            <w:tr w:rsidR="00906EFD" w:rsidRPr="00386F0F" w:rsidTr="00906EFD">
              <w:trPr>
                <w:trHeight w:val="300"/>
              </w:trPr>
              <w:tc>
                <w:tcPr>
                  <w:tcW w:w="777" w:type="dxa"/>
                  <w:tcBorders>
                    <w:top w:val="nil"/>
                    <w:left w:val="nil"/>
                    <w:bottom w:val="nil"/>
                    <w:right w:val="nil"/>
                  </w:tcBorders>
                  <w:shd w:val="clear" w:color="auto" w:fill="D9D9D9" w:themeFill="background1" w:themeFillShade="D9"/>
                  <w:noWrap/>
                  <w:vAlign w:val="bottom"/>
                  <w:hideMark/>
                </w:tcPr>
                <w:p w:rsidR="00906EFD" w:rsidRPr="00A23165" w:rsidRDefault="00906EFD" w:rsidP="00906EFD">
                  <w:pPr>
                    <w:suppressAutoHyphens w:val="0"/>
                    <w:spacing w:before="0" w:after="0"/>
                    <w:ind w:left="0"/>
                    <w:rPr>
                      <w:rFonts w:ascii="Calibri" w:eastAsia="Times New Roman" w:hAnsi="Calibri"/>
                      <w:color w:val="0000FF"/>
                      <w:sz w:val="22"/>
                      <w:szCs w:val="22"/>
                      <w:lang w:eastAsia="en-GB"/>
                    </w:rPr>
                  </w:pPr>
                </w:p>
              </w:tc>
              <w:tc>
                <w:tcPr>
                  <w:tcW w:w="2361" w:type="dxa"/>
                  <w:tcBorders>
                    <w:top w:val="nil"/>
                    <w:left w:val="nil"/>
                    <w:bottom w:val="nil"/>
                    <w:right w:val="nil"/>
                  </w:tcBorders>
                  <w:shd w:val="clear" w:color="auto" w:fill="D9D9D9" w:themeFill="background1" w:themeFillShade="D9"/>
                  <w:noWrap/>
                  <w:vAlign w:val="bottom"/>
                  <w:hideMark/>
                </w:tcPr>
                <w:p w:rsidR="00906EFD" w:rsidRPr="00A23165" w:rsidRDefault="00906EFD" w:rsidP="00906EFD">
                  <w:pPr>
                    <w:suppressAutoHyphens w:val="0"/>
                    <w:spacing w:before="0" w:after="0"/>
                    <w:ind w:left="0"/>
                    <w:rPr>
                      <w:rFonts w:ascii="Calibri" w:eastAsia="Times New Roman" w:hAnsi="Calibri"/>
                      <w:color w:val="0000FF"/>
                      <w:sz w:val="22"/>
                      <w:szCs w:val="22"/>
                      <w:lang w:eastAsia="en-GB"/>
                    </w:rPr>
                  </w:pPr>
                </w:p>
              </w:tc>
              <w:tc>
                <w:tcPr>
                  <w:tcW w:w="5651" w:type="dxa"/>
                  <w:tcBorders>
                    <w:top w:val="nil"/>
                    <w:left w:val="nil"/>
                    <w:bottom w:val="nil"/>
                    <w:right w:val="nil"/>
                  </w:tcBorders>
                  <w:shd w:val="clear" w:color="auto" w:fill="D9D9D9" w:themeFill="background1" w:themeFillShade="D9"/>
                  <w:noWrap/>
                  <w:vAlign w:val="bottom"/>
                  <w:hideMark/>
                </w:tcPr>
                <w:p w:rsidR="00906EFD" w:rsidRPr="00386F0F" w:rsidRDefault="00906EFD" w:rsidP="00906EFD">
                  <w:pPr>
                    <w:suppressAutoHyphens w:val="0"/>
                    <w:spacing w:before="0" w:after="0"/>
                    <w:ind w:left="0"/>
                    <w:rPr>
                      <w:rFonts w:ascii="Calibri" w:eastAsia="Times New Roman" w:hAnsi="Calibri"/>
                      <w:color w:val="0000FF"/>
                      <w:sz w:val="22"/>
                      <w:szCs w:val="22"/>
                      <w:lang w:eastAsia="en-GB"/>
                    </w:rPr>
                  </w:pPr>
                  <w:r w:rsidRPr="007033B5">
                    <w:rPr>
                      <w:rFonts w:ascii="Calibri" w:eastAsia="Times New Roman" w:hAnsi="Calibri"/>
                      <w:color w:val="0000FF"/>
                      <w:sz w:val="22"/>
                      <w:szCs w:val="22"/>
                      <w:lang w:eastAsia="en-GB"/>
                    </w:rPr>
                    <w:t>in a hold/frozen/preadvice mode</w:t>
                  </w:r>
                </w:p>
              </w:tc>
            </w:tr>
          </w:tbl>
          <w:p w:rsidR="00906EFD" w:rsidRDefault="00906EFD" w:rsidP="00906EFD">
            <w:pPr>
              <w:ind w:left="0"/>
              <w:rPr>
                <w:b/>
              </w:rPr>
            </w:pPr>
          </w:p>
          <w:tbl>
            <w:tblPr>
              <w:tblW w:w="8789" w:type="dxa"/>
              <w:tblLook w:val="04A0"/>
            </w:tblPr>
            <w:tblGrid>
              <w:gridCol w:w="777"/>
              <w:gridCol w:w="2361"/>
              <w:gridCol w:w="5651"/>
            </w:tblGrid>
            <w:tr w:rsidR="00906EFD" w:rsidRPr="00386F0F" w:rsidTr="00906EFD">
              <w:trPr>
                <w:trHeight w:val="300"/>
              </w:trPr>
              <w:tc>
                <w:tcPr>
                  <w:tcW w:w="777" w:type="dxa"/>
                  <w:tcBorders>
                    <w:top w:val="nil"/>
                    <w:left w:val="nil"/>
                    <w:bottom w:val="nil"/>
                    <w:right w:val="nil"/>
                  </w:tcBorders>
                  <w:shd w:val="clear" w:color="auto" w:fill="D9D9D9" w:themeFill="background1" w:themeFillShade="D9"/>
                  <w:noWrap/>
                  <w:vAlign w:val="bottom"/>
                  <w:hideMark/>
                </w:tcPr>
                <w:p w:rsidR="00906EFD" w:rsidRPr="00A23165" w:rsidRDefault="00906EFD" w:rsidP="00906EFD">
                  <w:pPr>
                    <w:suppressAutoHyphens w:val="0"/>
                    <w:spacing w:before="0" w:after="0"/>
                    <w:ind w:left="0"/>
                    <w:rPr>
                      <w:rFonts w:ascii="Calibri" w:eastAsia="Times New Roman" w:hAnsi="Calibri"/>
                      <w:color w:val="0000FF"/>
                      <w:sz w:val="22"/>
                      <w:szCs w:val="22"/>
                      <w:lang w:eastAsia="en-GB"/>
                    </w:rPr>
                  </w:pPr>
                  <w:r w:rsidRPr="00A23165">
                    <w:rPr>
                      <w:rFonts w:ascii="Calibri" w:eastAsia="Times New Roman" w:hAnsi="Calibri"/>
                      <w:color w:val="0000FF"/>
                      <w:sz w:val="22"/>
                      <w:szCs w:val="22"/>
                      <w:lang w:eastAsia="en-GB"/>
                    </w:rPr>
                    <w:t xml:space="preserve"> CDEL</w:t>
                  </w:r>
                </w:p>
              </w:tc>
              <w:tc>
                <w:tcPr>
                  <w:tcW w:w="2361" w:type="dxa"/>
                  <w:tcBorders>
                    <w:top w:val="nil"/>
                    <w:left w:val="nil"/>
                    <w:bottom w:val="nil"/>
                    <w:right w:val="nil"/>
                  </w:tcBorders>
                  <w:shd w:val="clear" w:color="auto" w:fill="D9D9D9" w:themeFill="background1" w:themeFillShade="D9"/>
                  <w:noWrap/>
                  <w:vAlign w:val="bottom"/>
                  <w:hideMark/>
                </w:tcPr>
                <w:p w:rsidR="00906EFD" w:rsidRPr="00A23165" w:rsidRDefault="00906EFD" w:rsidP="00906EFD">
                  <w:pPr>
                    <w:suppressAutoHyphens w:val="0"/>
                    <w:spacing w:before="0" w:after="0"/>
                    <w:ind w:left="0"/>
                    <w:rPr>
                      <w:rFonts w:ascii="Calibri" w:eastAsia="Times New Roman" w:hAnsi="Calibri"/>
                      <w:color w:val="0000FF"/>
                      <w:sz w:val="22"/>
                      <w:szCs w:val="22"/>
                      <w:lang w:eastAsia="en-GB"/>
                    </w:rPr>
                  </w:pPr>
                  <w:r w:rsidRPr="00A23165">
                    <w:rPr>
                      <w:rFonts w:ascii="Calibri" w:eastAsia="Times New Roman" w:hAnsi="Calibri"/>
                      <w:color w:val="0000FF"/>
                      <w:sz w:val="22"/>
                      <w:szCs w:val="22"/>
                      <w:lang w:eastAsia="en-GB"/>
                    </w:rPr>
                    <w:t>ConditionalDelivery</w:t>
                  </w:r>
                </w:p>
              </w:tc>
              <w:tc>
                <w:tcPr>
                  <w:tcW w:w="5651" w:type="dxa"/>
                  <w:tcBorders>
                    <w:top w:val="nil"/>
                    <w:left w:val="nil"/>
                    <w:bottom w:val="nil"/>
                    <w:right w:val="nil"/>
                  </w:tcBorders>
                  <w:shd w:val="clear" w:color="auto" w:fill="D9D9D9" w:themeFill="background1" w:themeFillShade="D9"/>
                  <w:noWrap/>
                  <w:vAlign w:val="bottom"/>
                  <w:hideMark/>
                </w:tcPr>
                <w:p w:rsidR="00906EFD" w:rsidRPr="00386F0F" w:rsidRDefault="00906EFD" w:rsidP="00906EFD">
                  <w:pPr>
                    <w:suppressAutoHyphens w:val="0"/>
                    <w:spacing w:before="0" w:after="0"/>
                    <w:ind w:left="0"/>
                    <w:rPr>
                      <w:rFonts w:ascii="Calibri" w:eastAsia="Times New Roman" w:hAnsi="Calibri"/>
                      <w:color w:val="0000FF"/>
                      <w:sz w:val="22"/>
                      <w:szCs w:val="22"/>
                      <w:lang w:eastAsia="en-GB"/>
                    </w:rPr>
                  </w:pPr>
                  <w:r w:rsidRPr="00670DA1">
                    <w:rPr>
                      <w:rFonts w:ascii="Calibri" w:eastAsia="Times New Roman" w:hAnsi="Calibri"/>
                      <w:color w:val="0000FF"/>
                      <w:sz w:val="22"/>
                      <w:szCs w:val="22"/>
                      <w:lang w:eastAsia="en-GB"/>
                    </w:rPr>
                    <w:t>Instruction is in a hold/frozen/preadvice mode as it fulfils</w:t>
                  </w:r>
                </w:p>
              </w:tc>
            </w:tr>
            <w:tr w:rsidR="00906EFD" w:rsidRPr="00386F0F" w:rsidTr="00906EFD">
              <w:trPr>
                <w:trHeight w:val="300"/>
              </w:trPr>
              <w:tc>
                <w:tcPr>
                  <w:tcW w:w="777" w:type="dxa"/>
                  <w:tcBorders>
                    <w:top w:val="nil"/>
                    <w:left w:val="nil"/>
                    <w:bottom w:val="nil"/>
                    <w:right w:val="nil"/>
                  </w:tcBorders>
                  <w:shd w:val="clear" w:color="auto" w:fill="D9D9D9" w:themeFill="background1" w:themeFillShade="D9"/>
                  <w:noWrap/>
                  <w:vAlign w:val="bottom"/>
                  <w:hideMark/>
                </w:tcPr>
                <w:p w:rsidR="00906EFD" w:rsidRPr="00A23165" w:rsidRDefault="00906EFD" w:rsidP="00906EFD">
                  <w:pPr>
                    <w:suppressAutoHyphens w:val="0"/>
                    <w:spacing w:before="0" w:after="0"/>
                    <w:ind w:left="0"/>
                    <w:rPr>
                      <w:rFonts w:ascii="Calibri" w:eastAsia="Times New Roman" w:hAnsi="Calibri"/>
                      <w:color w:val="0000FF"/>
                      <w:sz w:val="22"/>
                      <w:szCs w:val="22"/>
                      <w:lang w:eastAsia="en-GB"/>
                    </w:rPr>
                  </w:pPr>
                </w:p>
              </w:tc>
              <w:tc>
                <w:tcPr>
                  <w:tcW w:w="2361" w:type="dxa"/>
                  <w:tcBorders>
                    <w:top w:val="nil"/>
                    <w:left w:val="nil"/>
                    <w:bottom w:val="nil"/>
                    <w:right w:val="nil"/>
                  </w:tcBorders>
                  <w:shd w:val="clear" w:color="auto" w:fill="D9D9D9" w:themeFill="background1" w:themeFillShade="D9"/>
                  <w:noWrap/>
                  <w:vAlign w:val="bottom"/>
                  <w:hideMark/>
                </w:tcPr>
                <w:p w:rsidR="00906EFD" w:rsidRPr="00A23165" w:rsidRDefault="00906EFD" w:rsidP="00906EFD">
                  <w:pPr>
                    <w:suppressAutoHyphens w:val="0"/>
                    <w:spacing w:before="0" w:after="0"/>
                    <w:ind w:left="0"/>
                    <w:rPr>
                      <w:rFonts w:ascii="Calibri" w:eastAsia="Times New Roman" w:hAnsi="Calibri"/>
                      <w:color w:val="0000FF"/>
                      <w:sz w:val="22"/>
                      <w:szCs w:val="22"/>
                      <w:lang w:eastAsia="en-GB"/>
                    </w:rPr>
                  </w:pPr>
                </w:p>
              </w:tc>
              <w:tc>
                <w:tcPr>
                  <w:tcW w:w="5651" w:type="dxa"/>
                  <w:tcBorders>
                    <w:top w:val="nil"/>
                    <w:left w:val="nil"/>
                    <w:bottom w:val="nil"/>
                    <w:right w:val="nil"/>
                  </w:tcBorders>
                  <w:shd w:val="clear" w:color="auto" w:fill="D9D9D9" w:themeFill="background1" w:themeFillShade="D9"/>
                  <w:noWrap/>
                  <w:vAlign w:val="bottom"/>
                  <w:hideMark/>
                </w:tcPr>
                <w:p w:rsidR="00906EFD" w:rsidRPr="00386F0F" w:rsidRDefault="00906EFD" w:rsidP="00906EFD">
                  <w:pPr>
                    <w:suppressAutoHyphens w:val="0"/>
                    <w:spacing w:before="0" w:after="0"/>
                    <w:ind w:left="0"/>
                    <w:rPr>
                      <w:rFonts w:ascii="Calibri" w:eastAsia="Times New Roman" w:hAnsi="Calibri"/>
                      <w:color w:val="0000FF"/>
                      <w:sz w:val="22"/>
                      <w:szCs w:val="22"/>
                      <w:lang w:eastAsia="en-GB"/>
                    </w:rPr>
                  </w:pPr>
                  <w:r w:rsidRPr="00670DA1">
                    <w:rPr>
                      <w:rFonts w:ascii="Calibri" w:eastAsia="Times New Roman" w:hAnsi="Calibri"/>
                      <w:color w:val="0000FF"/>
                      <w:sz w:val="22"/>
                      <w:szCs w:val="22"/>
                      <w:lang w:eastAsia="en-GB"/>
                    </w:rPr>
                    <w:t>predefined conditional delivery rules in the market</w:t>
                  </w:r>
                </w:p>
              </w:tc>
            </w:tr>
            <w:tr w:rsidR="00906EFD" w:rsidRPr="00386F0F" w:rsidTr="00906EFD">
              <w:trPr>
                <w:trHeight w:val="300"/>
              </w:trPr>
              <w:tc>
                <w:tcPr>
                  <w:tcW w:w="777" w:type="dxa"/>
                  <w:tcBorders>
                    <w:top w:val="nil"/>
                    <w:left w:val="nil"/>
                    <w:bottom w:val="nil"/>
                    <w:right w:val="nil"/>
                  </w:tcBorders>
                  <w:shd w:val="clear" w:color="auto" w:fill="D9D9D9" w:themeFill="background1" w:themeFillShade="D9"/>
                  <w:noWrap/>
                  <w:vAlign w:val="bottom"/>
                  <w:hideMark/>
                </w:tcPr>
                <w:p w:rsidR="00906EFD" w:rsidRPr="00A23165" w:rsidRDefault="00906EFD" w:rsidP="00906EFD">
                  <w:pPr>
                    <w:suppressAutoHyphens w:val="0"/>
                    <w:spacing w:before="0" w:after="0"/>
                    <w:ind w:left="0"/>
                    <w:rPr>
                      <w:rFonts w:ascii="Calibri" w:eastAsia="Times New Roman" w:hAnsi="Calibri"/>
                      <w:color w:val="0000FF"/>
                      <w:sz w:val="22"/>
                      <w:szCs w:val="22"/>
                      <w:lang w:eastAsia="en-GB"/>
                    </w:rPr>
                  </w:pPr>
                </w:p>
              </w:tc>
              <w:tc>
                <w:tcPr>
                  <w:tcW w:w="2361" w:type="dxa"/>
                  <w:tcBorders>
                    <w:top w:val="nil"/>
                    <w:left w:val="nil"/>
                    <w:bottom w:val="nil"/>
                    <w:right w:val="nil"/>
                  </w:tcBorders>
                  <w:shd w:val="clear" w:color="auto" w:fill="D9D9D9" w:themeFill="background1" w:themeFillShade="D9"/>
                  <w:noWrap/>
                  <w:vAlign w:val="bottom"/>
                  <w:hideMark/>
                </w:tcPr>
                <w:p w:rsidR="00906EFD" w:rsidRPr="00A23165" w:rsidRDefault="00906EFD" w:rsidP="00906EFD">
                  <w:pPr>
                    <w:suppressAutoHyphens w:val="0"/>
                    <w:spacing w:before="0" w:after="0"/>
                    <w:ind w:left="0"/>
                    <w:rPr>
                      <w:rFonts w:ascii="Calibri" w:eastAsia="Times New Roman" w:hAnsi="Calibri"/>
                      <w:color w:val="0000FF"/>
                      <w:sz w:val="22"/>
                      <w:szCs w:val="22"/>
                      <w:lang w:eastAsia="en-GB"/>
                    </w:rPr>
                  </w:pPr>
                </w:p>
              </w:tc>
              <w:tc>
                <w:tcPr>
                  <w:tcW w:w="5651" w:type="dxa"/>
                  <w:tcBorders>
                    <w:top w:val="nil"/>
                    <w:left w:val="nil"/>
                    <w:bottom w:val="nil"/>
                    <w:right w:val="nil"/>
                  </w:tcBorders>
                  <w:shd w:val="clear" w:color="auto" w:fill="D9D9D9" w:themeFill="background1" w:themeFillShade="D9"/>
                  <w:noWrap/>
                  <w:vAlign w:val="bottom"/>
                  <w:hideMark/>
                </w:tcPr>
                <w:p w:rsidR="00906EFD" w:rsidRPr="00386F0F" w:rsidRDefault="00906EFD" w:rsidP="00906EFD">
                  <w:pPr>
                    <w:suppressAutoHyphens w:val="0"/>
                    <w:spacing w:before="0" w:after="0"/>
                    <w:ind w:left="0"/>
                    <w:rPr>
                      <w:rFonts w:ascii="Calibri" w:eastAsia="Times New Roman" w:hAnsi="Calibri"/>
                      <w:color w:val="0000FF"/>
                      <w:sz w:val="22"/>
                      <w:szCs w:val="22"/>
                      <w:lang w:eastAsia="en-GB"/>
                    </w:rPr>
                  </w:pPr>
                  <w:r w:rsidRPr="00670DA1">
                    <w:rPr>
                      <w:rFonts w:ascii="Calibri" w:eastAsia="Times New Roman" w:hAnsi="Calibri"/>
                      <w:color w:val="0000FF"/>
                      <w:sz w:val="22"/>
                      <w:szCs w:val="22"/>
                      <w:lang w:eastAsia="en-GB"/>
                    </w:rPr>
                    <w:t>infrastructure platform for conditional delivery</w:t>
                  </w:r>
                </w:p>
              </w:tc>
            </w:tr>
          </w:tbl>
          <w:p w:rsidR="00906EFD" w:rsidRDefault="00906EFD" w:rsidP="00906EFD">
            <w:pPr>
              <w:ind w:left="0"/>
            </w:pPr>
          </w:p>
          <w:tbl>
            <w:tblPr>
              <w:tblW w:w="8789" w:type="dxa"/>
              <w:tblLook w:val="04A0"/>
            </w:tblPr>
            <w:tblGrid>
              <w:gridCol w:w="777"/>
              <w:gridCol w:w="2361"/>
              <w:gridCol w:w="5651"/>
            </w:tblGrid>
            <w:tr w:rsidR="00906EFD" w:rsidRPr="00386F0F" w:rsidTr="00906EFD">
              <w:trPr>
                <w:trHeight w:val="300"/>
              </w:trPr>
              <w:tc>
                <w:tcPr>
                  <w:tcW w:w="777" w:type="dxa"/>
                  <w:tcBorders>
                    <w:top w:val="nil"/>
                    <w:left w:val="nil"/>
                    <w:bottom w:val="nil"/>
                    <w:right w:val="nil"/>
                  </w:tcBorders>
                  <w:shd w:val="clear" w:color="auto" w:fill="D9D9D9" w:themeFill="background1" w:themeFillShade="D9"/>
                  <w:noWrap/>
                  <w:vAlign w:val="bottom"/>
                  <w:hideMark/>
                </w:tcPr>
                <w:p w:rsidR="00906EFD" w:rsidRPr="00A23165" w:rsidRDefault="00906EFD" w:rsidP="00906EFD">
                  <w:pPr>
                    <w:suppressAutoHyphens w:val="0"/>
                    <w:spacing w:before="0" w:after="0"/>
                    <w:ind w:left="0"/>
                    <w:rPr>
                      <w:rFonts w:ascii="Calibri" w:eastAsia="Times New Roman" w:hAnsi="Calibri"/>
                      <w:color w:val="0000FF"/>
                      <w:sz w:val="22"/>
                      <w:szCs w:val="22"/>
                      <w:lang w:eastAsia="en-GB"/>
                    </w:rPr>
                  </w:pPr>
                  <w:r w:rsidRPr="00A23165">
                    <w:rPr>
                      <w:rFonts w:ascii="Calibri" w:eastAsia="Times New Roman" w:hAnsi="Calibri"/>
                      <w:color w:val="0000FF"/>
                      <w:sz w:val="22"/>
                      <w:szCs w:val="22"/>
                      <w:lang w:eastAsia="en-GB"/>
                    </w:rPr>
                    <w:t xml:space="preserve"> CVAL</w:t>
                  </w:r>
                </w:p>
              </w:tc>
              <w:tc>
                <w:tcPr>
                  <w:tcW w:w="2361" w:type="dxa"/>
                  <w:tcBorders>
                    <w:top w:val="nil"/>
                    <w:left w:val="nil"/>
                    <w:bottom w:val="nil"/>
                    <w:right w:val="nil"/>
                  </w:tcBorders>
                  <w:shd w:val="clear" w:color="auto" w:fill="D9D9D9" w:themeFill="background1" w:themeFillShade="D9"/>
                  <w:noWrap/>
                  <w:vAlign w:val="bottom"/>
                  <w:hideMark/>
                </w:tcPr>
                <w:p w:rsidR="00906EFD" w:rsidRPr="00A23165" w:rsidRDefault="00906EFD" w:rsidP="00906EFD">
                  <w:pPr>
                    <w:suppressAutoHyphens w:val="0"/>
                    <w:spacing w:before="0" w:after="0"/>
                    <w:ind w:left="0"/>
                    <w:rPr>
                      <w:rFonts w:ascii="Calibri" w:eastAsia="Times New Roman" w:hAnsi="Calibri"/>
                      <w:color w:val="0000FF"/>
                      <w:sz w:val="22"/>
                      <w:szCs w:val="22"/>
                      <w:lang w:eastAsia="en-GB"/>
                    </w:rPr>
                  </w:pPr>
                  <w:r w:rsidRPr="00A23165">
                    <w:rPr>
                      <w:rFonts w:ascii="Calibri" w:eastAsia="Times New Roman" w:hAnsi="Calibri"/>
                      <w:color w:val="0000FF"/>
                      <w:sz w:val="22"/>
                      <w:szCs w:val="22"/>
                      <w:lang w:eastAsia="en-GB"/>
                    </w:rPr>
                    <w:t>CSD</w:t>
                  </w:r>
                  <w:r>
                    <w:rPr>
                      <w:rFonts w:ascii="Calibri" w:eastAsia="Times New Roman" w:hAnsi="Calibri"/>
                      <w:color w:val="0000FF"/>
                      <w:sz w:val="22"/>
                      <w:szCs w:val="22"/>
                      <w:lang w:eastAsia="en-GB"/>
                    </w:rPr>
                    <w:t xml:space="preserve"> </w:t>
                  </w:r>
                  <w:r w:rsidRPr="00A23165">
                    <w:rPr>
                      <w:rFonts w:ascii="Calibri" w:eastAsia="Times New Roman" w:hAnsi="Calibri"/>
                      <w:color w:val="0000FF"/>
                      <w:sz w:val="22"/>
                      <w:szCs w:val="22"/>
                      <w:lang w:eastAsia="en-GB"/>
                    </w:rPr>
                    <w:t>Validation</w:t>
                  </w:r>
                </w:p>
              </w:tc>
              <w:tc>
                <w:tcPr>
                  <w:tcW w:w="5651" w:type="dxa"/>
                  <w:tcBorders>
                    <w:top w:val="nil"/>
                    <w:left w:val="nil"/>
                    <w:bottom w:val="nil"/>
                    <w:right w:val="nil"/>
                  </w:tcBorders>
                  <w:shd w:val="clear" w:color="auto" w:fill="D9D9D9" w:themeFill="background1" w:themeFillShade="D9"/>
                  <w:noWrap/>
                  <w:vAlign w:val="bottom"/>
                  <w:hideMark/>
                </w:tcPr>
                <w:p w:rsidR="00906EFD" w:rsidRPr="00386F0F" w:rsidRDefault="00906EFD" w:rsidP="00906EFD">
                  <w:pPr>
                    <w:suppressAutoHyphens w:val="0"/>
                    <w:spacing w:before="0" w:after="0"/>
                    <w:ind w:left="0"/>
                    <w:rPr>
                      <w:rFonts w:ascii="Calibri" w:eastAsia="Times New Roman" w:hAnsi="Calibri"/>
                      <w:color w:val="0000FF"/>
                      <w:sz w:val="22"/>
                      <w:szCs w:val="22"/>
                      <w:lang w:eastAsia="en-GB"/>
                    </w:rPr>
                  </w:pPr>
                  <w:r w:rsidRPr="00670DA1">
                    <w:rPr>
                      <w:rFonts w:ascii="Calibri" w:eastAsia="Times New Roman" w:hAnsi="Calibri"/>
                      <w:color w:val="0000FF"/>
                      <w:sz w:val="22"/>
                      <w:szCs w:val="22"/>
                      <w:lang w:eastAsia="en-GB"/>
                    </w:rPr>
                    <w:t>Instruction is in a hold/frozen/preadvice mode as it fulfils</w:t>
                  </w:r>
                </w:p>
              </w:tc>
            </w:tr>
            <w:tr w:rsidR="00906EFD" w:rsidRPr="00386F0F" w:rsidTr="00906EFD">
              <w:trPr>
                <w:trHeight w:val="300"/>
              </w:trPr>
              <w:tc>
                <w:tcPr>
                  <w:tcW w:w="777" w:type="dxa"/>
                  <w:tcBorders>
                    <w:top w:val="nil"/>
                    <w:left w:val="nil"/>
                    <w:bottom w:val="nil"/>
                    <w:right w:val="nil"/>
                  </w:tcBorders>
                  <w:shd w:val="clear" w:color="auto" w:fill="D9D9D9" w:themeFill="background1" w:themeFillShade="D9"/>
                  <w:noWrap/>
                  <w:vAlign w:val="bottom"/>
                  <w:hideMark/>
                </w:tcPr>
                <w:p w:rsidR="00906EFD" w:rsidRPr="00A23165" w:rsidRDefault="00906EFD" w:rsidP="00906EFD">
                  <w:pPr>
                    <w:suppressAutoHyphens w:val="0"/>
                    <w:spacing w:before="0" w:after="0"/>
                    <w:ind w:left="0"/>
                    <w:rPr>
                      <w:rFonts w:ascii="Calibri" w:eastAsia="Times New Roman" w:hAnsi="Calibri"/>
                      <w:color w:val="0000FF"/>
                      <w:sz w:val="22"/>
                      <w:szCs w:val="22"/>
                      <w:lang w:eastAsia="en-GB"/>
                    </w:rPr>
                  </w:pPr>
                </w:p>
              </w:tc>
              <w:tc>
                <w:tcPr>
                  <w:tcW w:w="2361" w:type="dxa"/>
                  <w:tcBorders>
                    <w:top w:val="nil"/>
                    <w:left w:val="nil"/>
                    <w:bottom w:val="nil"/>
                    <w:right w:val="nil"/>
                  </w:tcBorders>
                  <w:shd w:val="clear" w:color="auto" w:fill="D9D9D9" w:themeFill="background1" w:themeFillShade="D9"/>
                  <w:noWrap/>
                  <w:vAlign w:val="bottom"/>
                  <w:hideMark/>
                </w:tcPr>
                <w:p w:rsidR="00906EFD" w:rsidRPr="00A23165" w:rsidRDefault="00906EFD" w:rsidP="00906EFD">
                  <w:pPr>
                    <w:suppressAutoHyphens w:val="0"/>
                    <w:spacing w:before="0" w:after="0"/>
                    <w:ind w:left="0"/>
                    <w:rPr>
                      <w:rFonts w:ascii="Calibri" w:eastAsia="Times New Roman" w:hAnsi="Calibri"/>
                      <w:color w:val="0000FF"/>
                      <w:sz w:val="22"/>
                      <w:szCs w:val="22"/>
                      <w:lang w:eastAsia="en-GB"/>
                    </w:rPr>
                  </w:pPr>
                </w:p>
              </w:tc>
              <w:tc>
                <w:tcPr>
                  <w:tcW w:w="5651" w:type="dxa"/>
                  <w:tcBorders>
                    <w:top w:val="nil"/>
                    <w:left w:val="nil"/>
                    <w:bottom w:val="nil"/>
                    <w:right w:val="nil"/>
                  </w:tcBorders>
                  <w:shd w:val="clear" w:color="auto" w:fill="D9D9D9" w:themeFill="background1" w:themeFillShade="D9"/>
                  <w:noWrap/>
                  <w:vAlign w:val="bottom"/>
                  <w:hideMark/>
                </w:tcPr>
                <w:p w:rsidR="00906EFD" w:rsidRPr="00386F0F" w:rsidRDefault="00906EFD" w:rsidP="00906EFD">
                  <w:pPr>
                    <w:suppressAutoHyphens w:val="0"/>
                    <w:spacing w:before="0" w:after="0"/>
                    <w:ind w:left="0"/>
                    <w:rPr>
                      <w:rFonts w:ascii="Calibri" w:eastAsia="Times New Roman" w:hAnsi="Calibri"/>
                      <w:color w:val="0000FF"/>
                      <w:sz w:val="22"/>
                      <w:szCs w:val="22"/>
                      <w:lang w:eastAsia="en-GB"/>
                    </w:rPr>
                  </w:pPr>
                  <w:r w:rsidRPr="00670DA1">
                    <w:rPr>
                      <w:rFonts w:ascii="Calibri" w:eastAsia="Times New Roman" w:hAnsi="Calibri"/>
                      <w:color w:val="0000FF"/>
                      <w:sz w:val="22"/>
                      <w:szCs w:val="22"/>
                      <w:lang w:eastAsia="en-GB"/>
                    </w:rPr>
                    <w:t>predefined conditions of a restriction processing type</w:t>
                  </w:r>
                </w:p>
              </w:tc>
            </w:tr>
            <w:tr w:rsidR="00906EFD" w:rsidRPr="00386F0F" w:rsidTr="00906EFD">
              <w:trPr>
                <w:trHeight w:val="300"/>
              </w:trPr>
              <w:tc>
                <w:tcPr>
                  <w:tcW w:w="777" w:type="dxa"/>
                  <w:tcBorders>
                    <w:top w:val="nil"/>
                    <w:left w:val="nil"/>
                    <w:bottom w:val="nil"/>
                    <w:right w:val="nil"/>
                  </w:tcBorders>
                  <w:shd w:val="clear" w:color="auto" w:fill="D9D9D9" w:themeFill="background1" w:themeFillShade="D9"/>
                  <w:noWrap/>
                  <w:vAlign w:val="bottom"/>
                  <w:hideMark/>
                </w:tcPr>
                <w:p w:rsidR="00906EFD" w:rsidRPr="00A23165" w:rsidRDefault="00906EFD" w:rsidP="00906EFD">
                  <w:pPr>
                    <w:suppressAutoHyphens w:val="0"/>
                    <w:spacing w:before="0" w:after="0"/>
                    <w:ind w:left="0"/>
                    <w:rPr>
                      <w:rFonts w:ascii="Calibri" w:eastAsia="Times New Roman" w:hAnsi="Calibri"/>
                      <w:color w:val="0000FF"/>
                      <w:sz w:val="22"/>
                      <w:szCs w:val="22"/>
                      <w:lang w:eastAsia="en-GB"/>
                    </w:rPr>
                  </w:pPr>
                </w:p>
              </w:tc>
              <w:tc>
                <w:tcPr>
                  <w:tcW w:w="2361" w:type="dxa"/>
                  <w:tcBorders>
                    <w:top w:val="nil"/>
                    <w:left w:val="nil"/>
                    <w:bottom w:val="nil"/>
                    <w:right w:val="nil"/>
                  </w:tcBorders>
                  <w:shd w:val="clear" w:color="auto" w:fill="D9D9D9" w:themeFill="background1" w:themeFillShade="D9"/>
                  <w:noWrap/>
                  <w:vAlign w:val="bottom"/>
                  <w:hideMark/>
                </w:tcPr>
                <w:p w:rsidR="00906EFD" w:rsidRPr="00A23165" w:rsidRDefault="00906EFD" w:rsidP="00906EFD">
                  <w:pPr>
                    <w:suppressAutoHyphens w:val="0"/>
                    <w:spacing w:before="0" w:after="0"/>
                    <w:ind w:left="0"/>
                    <w:rPr>
                      <w:rFonts w:ascii="Calibri" w:eastAsia="Times New Roman" w:hAnsi="Calibri"/>
                      <w:color w:val="0000FF"/>
                      <w:sz w:val="22"/>
                      <w:szCs w:val="22"/>
                      <w:lang w:eastAsia="en-GB"/>
                    </w:rPr>
                  </w:pPr>
                </w:p>
              </w:tc>
              <w:tc>
                <w:tcPr>
                  <w:tcW w:w="5651" w:type="dxa"/>
                  <w:tcBorders>
                    <w:top w:val="nil"/>
                    <w:left w:val="nil"/>
                    <w:bottom w:val="nil"/>
                    <w:right w:val="nil"/>
                  </w:tcBorders>
                  <w:shd w:val="clear" w:color="auto" w:fill="D9D9D9" w:themeFill="background1" w:themeFillShade="D9"/>
                  <w:noWrap/>
                  <w:vAlign w:val="bottom"/>
                  <w:hideMark/>
                </w:tcPr>
                <w:p w:rsidR="00906EFD" w:rsidRPr="00386F0F" w:rsidRDefault="00906EFD" w:rsidP="00906EFD">
                  <w:pPr>
                    <w:suppressAutoHyphens w:val="0"/>
                    <w:spacing w:before="0" w:after="0"/>
                    <w:ind w:left="0"/>
                    <w:rPr>
                      <w:rFonts w:ascii="Calibri" w:eastAsia="Times New Roman" w:hAnsi="Calibri"/>
                      <w:color w:val="0000FF"/>
                      <w:sz w:val="22"/>
                      <w:szCs w:val="22"/>
                      <w:lang w:eastAsia="en-GB"/>
                    </w:rPr>
                  </w:pPr>
                  <w:r w:rsidRPr="00670DA1">
                    <w:rPr>
                      <w:rFonts w:ascii="Calibri" w:eastAsia="Times New Roman" w:hAnsi="Calibri"/>
                      <w:color w:val="0000FF"/>
                      <w:sz w:val="22"/>
                      <w:szCs w:val="22"/>
                      <w:lang w:eastAsia="en-GB"/>
                    </w:rPr>
                    <w:t>in the market infrastructure platform</w:t>
                  </w:r>
                </w:p>
              </w:tc>
            </w:tr>
          </w:tbl>
          <w:p w:rsidR="00906EFD" w:rsidRDefault="00906EFD" w:rsidP="00906EFD">
            <w:pPr>
              <w:ind w:left="0"/>
            </w:pPr>
          </w:p>
          <w:tbl>
            <w:tblPr>
              <w:tblW w:w="8789" w:type="dxa"/>
              <w:tblLook w:val="04A0"/>
            </w:tblPr>
            <w:tblGrid>
              <w:gridCol w:w="777"/>
              <w:gridCol w:w="2361"/>
              <w:gridCol w:w="5651"/>
            </w:tblGrid>
            <w:tr w:rsidR="00B46026" w:rsidRPr="00386F0F" w:rsidTr="00BC35DA">
              <w:trPr>
                <w:trHeight w:val="300"/>
              </w:trPr>
              <w:tc>
                <w:tcPr>
                  <w:tcW w:w="777" w:type="dxa"/>
                  <w:tcBorders>
                    <w:top w:val="nil"/>
                    <w:left w:val="nil"/>
                    <w:bottom w:val="nil"/>
                    <w:right w:val="nil"/>
                  </w:tcBorders>
                  <w:shd w:val="clear" w:color="auto" w:fill="D9D9D9" w:themeFill="background1" w:themeFillShade="D9"/>
                  <w:noWrap/>
                  <w:vAlign w:val="bottom"/>
                  <w:hideMark/>
                </w:tcPr>
                <w:p w:rsidR="00B46026" w:rsidRPr="00A23165" w:rsidRDefault="00B46026" w:rsidP="00BC35DA">
                  <w:pPr>
                    <w:suppressAutoHyphens w:val="0"/>
                    <w:spacing w:before="0" w:after="0"/>
                    <w:ind w:left="0"/>
                    <w:rPr>
                      <w:rFonts w:ascii="Calibri" w:eastAsia="Times New Roman" w:hAnsi="Calibri"/>
                      <w:color w:val="0000FF"/>
                      <w:sz w:val="22"/>
                      <w:szCs w:val="22"/>
                      <w:lang w:eastAsia="en-GB"/>
                    </w:rPr>
                  </w:pPr>
                  <w:r w:rsidRPr="00A23165">
                    <w:rPr>
                      <w:rFonts w:ascii="Calibri" w:eastAsia="Times New Roman" w:hAnsi="Calibri"/>
                      <w:color w:val="0000FF"/>
                      <w:sz w:val="22"/>
                      <w:szCs w:val="22"/>
                      <w:lang w:eastAsia="en-GB"/>
                    </w:rPr>
                    <w:t>C</w:t>
                  </w:r>
                  <w:r>
                    <w:rPr>
                      <w:rFonts w:ascii="Calibri" w:eastAsia="Times New Roman" w:hAnsi="Calibri"/>
                      <w:color w:val="0000FF"/>
                      <w:sz w:val="22"/>
                      <w:szCs w:val="22"/>
                      <w:lang w:eastAsia="en-GB"/>
                    </w:rPr>
                    <w:t>DAC</w:t>
                  </w:r>
                </w:p>
              </w:tc>
              <w:tc>
                <w:tcPr>
                  <w:tcW w:w="2361" w:type="dxa"/>
                  <w:tcBorders>
                    <w:top w:val="nil"/>
                    <w:left w:val="nil"/>
                    <w:bottom w:val="nil"/>
                    <w:right w:val="nil"/>
                  </w:tcBorders>
                  <w:shd w:val="clear" w:color="auto" w:fill="D9D9D9" w:themeFill="background1" w:themeFillShade="D9"/>
                  <w:noWrap/>
                  <w:vAlign w:val="bottom"/>
                  <w:hideMark/>
                </w:tcPr>
                <w:p w:rsidR="00B46026" w:rsidRPr="00A23165" w:rsidRDefault="00B46026" w:rsidP="00BC35DA">
                  <w:pPr>
                    <w:suppressAutoHyphens w:val="0"/>
                    <w:spacing w:before="0" w:after="0"/>
                    <w:ind w:left="0"/>
                    <w:rPr>
                      <w:rFonts w:ascii="Calibri" w:eastAsia="Times New Roman" w:hAnsi="Calibri"/>
                      <w:color w:val="0000FF"/>
                      <w:sz w:val="22"/>
                      <w:szCs w:val="22"/>
                      <w:lang w:eastAsia="en-GB"/>
                    </w:rPr>
                  </w:pPr>
                  <w:r w:rsidRPr="00A23165">
                    <w:rPr>
                      <w:rFonts w:ascii="Calibri" w:eastAsia="Times New Roman" w:hAnsi="Calibri"/>
                      <w:color w:val="0000FF"/>
                      <w:sz w:val="22"/>
                      <w:szCs w:val="22"/>
                      <w:lang w:eastAsia="en-GB"/>
                    </w:rPr>
                    <w:t>C</w:t>
                  </w:r>
                  <w:r>
                    <w:rPr>
                      <w:rFonts w:ascii="Calibri" w:eastAsia="Times New Roman" w:hAnsi="Calibri"/>
                      <w:color w:val="0000FF"/>
                      <w:sz w:val="22"/>
                      <w:szCs w:val="22"/>
                      <w:lang w:eastAsia="en-GB"/>
                    </w:rPr>
                    <w:t>onditional Delivery</w:t>
                  </w:r>
                </w:p>
              </w:tc>
              <w:tc>
                <w:tcPr>
                  <w:tcW w:w="5651" w:type="dxa"/>
                  <w:tcBorders>
                    <w:top w:val="nil"/>
                    <w:left w:val="nil"/>
                    <w:bottom w:val="nil"/>
                    <w:right w:val="nil"/>
                  </w:tcBorders>
                  <w:shd w:val="clear" w:color="auto" w:fill="D9D9D9" w:themeFill="background1" w:themeFillShade="D9"/>
                  <w:noWrap/>
                  <w:vAlign w:val="bottom"/>
                  <w:hideMark/>
                </w:tcPr>
                <w:p w:rsidR="00B46026" w:rsidRPr="00386F0F" w:rsidRDefault="00B46026" w:rsidP="00BC35DA">
                  <w:pPr>
                    <w:suppressAutoHyphens w:val="0"/>
                    <w:spacing w:before="0" w:after="0"/>
                    <w:ind w:left="0"/>
                    <w:rPr>
                      <w:rFonts w:ascii="Calibri" w:eastAsia="Times New Roman" w:hAnsi="Calibri"/>
                      <w:color w:val="0000FF"/>
                      <w:sz w:val="22"/>
                      <w:szCs w:val="22"/>
                      <w:lang w:eastAsia="en-GB"/>
                    </w:rPr>
                  </w:pPr>
                  <w:r>
                    <w:rPr>
                      <w:rFonts w:ascii="Calibri" w:eastAsia="Times New Roman" w:hAnsi="Calibri"/>
                      <w:color w:val="0000FF"/>
                      <w:sz w:val="22"/>
                      <w:szCs w:val="22"/>
                      <w:lang w:eastAsia="en-GB"/>
                    </w:rPr>
                    <w:t>Awaiting cancellation of one of the party.</w:t>
                  </w:r>
                </w:p>
              </w:tc>
            </w:tr>
            <w:tr w:rsidR="00B46026" w:rsidRPr="00386F0F" w:rsidTr="00BC35DA">
              <w:trPr>
                <w:trHeight w:val="300"/>
              </w:trPr>
              <w:tc>
                <w:tcPr>
                  <w:tcW w:w="777" w:type="dxa"/>
                  <w:tcBorders>
                    <w:top w:val="nil"/>
                    <w:left w:val="nil"/>
                    <w:bottom w:val="nil"/>
                    <w:right w:val="nil"/>
                  </w:tcBorders>
                  <w:shd w:val="clear" w:color="auto" w:fill="D9D9D9" w:themeFill="background1" w:themeFillShade="D9"/>
                  <w:noWrap/>
                  <w:vAlign w:val="bottom"/>
                  <w:hideMark/>
                </w:tcPr>
                <w:p w:rsidR="00B46026" w:rsidRPr="00A23165" w:rsidRDefault="00B46026" w:rsidP="00BC35DA">
                  <w:pPr>
                    <w:suppressAutoHyphens w:val="0"/>
                    <w:spacing w:before="0" w:after="0"/>
                    <w:ind w:left="0"/>
                    <w:rPr>
                      <w:rFonts w:ascii="Calibri" w:eastAsia="Times New Roman" w:hAnsi="Calibri"/>
                      <w:color w:val="0000FF"/>
                      <w:sz w:val="22"/>
                      <w:szCs w:val="22"/>
                      <w:lang w:eastAsia="en-GB"/>
                    </w:rPr>
                  </w:pPr>
                </w:p>
              </w:tc>
              <w:tc>
                <w:tcPr>
                  <w:tcW w:w="2361" w:type="dxa"/>
                  <w:tcBorders>
                    <w:top w:val="nil"/>
                    <w:left w:val="nil"/>
                    <w:bottom w:val="nil"/>
                    <w:right w:val="nil"/>
                  </w:tcBorders>
                  <w:shd w:val="clear" w:color="auto" w:fill="D9D9D9" w:themeFill="background1" w:themeFillShade="D9"/>
                  <w:noWrap/>
                  <w:vAlign w:val="bottom"/>
                  <w:hideMark/>
                </w:tcPr>
                <w:p w:rsidR="00B46026" w:rsidRPr="00A23165" w:rsidRDefault="00B46026" w:rsidP="00BC35DA">
                  <w:pPr>
                    <w:suppressAutoHyphens w:val="0"/>
                    <w:spacing w:before="0" w:after="0"/>
                    <w:ind w:left="0"/>
                    <w:rPr>
                      <w:rFonts w:ascii="Calibri" w:eastAsia="Times New Roman" w:hAnsi="Calibri"/>
                      <w:color w:val="0000FF"/>
                      <w:sz w:val="22"/>
                      <w:szCs w:val="22"/>
                      <w:lang w:eastAsia="en-GB"/>
                    </w:rPr>
                  </w:pPr>
                  <w:r>
                    <w:rPr>
                      <w:rFonts w:ascii="Calibri" w:eastAsia="Times New Roman" w:hAnsi="Calibri"/>
                      <w:color w:val="0000FF"/>
                      <w:sz w:val="22"/>
                      <w:szCs w:val="22"/>
                      <w:lang w:eastAsia="en-GB"/>
                    </w:rPr>
                    <w:t>Awaiting Cancellation</w:t>
                  </w:r>
                </w:p>
              </w:tc>
              <w:tc>
                <w:tcPr>
                  <w:tcW w:w="5651" w:type="dxa"/>
                  <w:tcBorders>
                    <w:top w:val="nil"/>
                    <w:left w:val="nil"/>
                    <w:bottom w:val="nil"/>
                    <w:right w:val="nil"/>
                  </w:tcBorders>
                  <w:shd w:val="clear" w:color="auto" w:fill="D9D9D9" w:themeFill="background1" w:themeFillShade="D9"/>
                  <w:noWrap/>
                  <w:vAlign w:val="bottom"/>
                  <w:hideMark/>
                </w:tcPr>
                <w:p w:rsidR="00B46026" w:rsidRPr="00386F0F" w:rsidRDefault="00B46026" w:rsidP="00BC35DA">
                  <w:pPr>
                    <w:suppressAutoHyphens w:val="0"/>
                    <w:spacing w:before="0" w:after="0"/>
                    <w:ind w:left="0"/>
                    <w:rPr>
                      <w:rFonts w:ascii="Calibri" w:eastAsia="Times New Roman" w:hAnsi="Calibri"/>
                      <w:color w:val="0000FF"/>
                      <w:sz w:val="22"/>
                      <w:szCs w:val="22"/>
                      <w:lang w:eastAsia="en-GB"/>
                    </w:rPr>
                  </w:pPr>
                </w:p>
              </w:tc>
            </w:tr>
          </w:tbl>
          <w:p w:rsidR="00B46026" w:rsidRPr="00670DA1" w:rsidRDefault="00B46026" w:rsidP="00B46026">
            <w:pPr>
              <w:ind w:left="0"/>
            </w:pPr>
          </w:p>
          <w:tbl>
            <w:tblPr>
              <w:tblW w:w="8789" w:type="dxa"/>
              <w:tblLook w:val="04A0"/>
            </w:tblPr>
            <w:tblGrid>
              <w:gridCol w:w="777"/>
              <w:gridCol w:w="2361"/>
              <w:gridCol w:w="5651"/>
            </w:tblGrid>
            <w:tr w:rsidR="00906EFD" w:rsidRPr="00386F0F" w:rsidTr="00906EFD">
              <w:trPr>
                <w:trHeight w:val="300"/>
              </w:trPr>
              <w:tc>
                <w:tcPr>
                  <w:tcW w:w="777" w:type="dxa"/>
                  <w:tcBorders>
                    <w:top w:val="nil"/>
                    <w:left w:val="nil"/>
                    <w:bottom w:val="nil"/>
                    <w:right w:val="nil"/>
                  </w:tcBorders>
                  <w:shd w:val="clear" w:color="auto" w:fill="D9D9D9" w:themeFill="background1" w:themeFillShade="D9"/>
                  <w:noWrap/>
                  <w:vAlign w:val="bottom"/>
                  <w:hideMark/>
                </w:tcPr>
                <w:p w:rsidR="00906EFD" w:rsidRPr="00A23165" w:rsidRDefault="00906EFD" w:rsidP="00906EFD">
                  <w:pPr>
                    <w:suppressAutoHyphens w:val="0"/>
                    <w:spacing w:before="0" w:after="0"/>
                    <w:ind w:left="0"/>
                    <w:rPr>
                      <w:rFonts w:ascii="Calibri" w:eastAsia="Times New Roman" w:hAnsi="Calibri"/>
                      <w:color w:val="0000FF"/>
                      <w:sz w:val="22"/>
                      <w:szCs w:val="22"/>
                      <w:lang w:eastAsia="en-GB"/>
                    </w:rPr>
                  </w:pPr>
                  <w:r>
                    <w:rPr>
                      <w:rFonts w:ascii="Calibri" w:eastAsia="Times New Roman" w:hAnsi="Calibri"/>
                      <w:color w:val="0000FF"/>
                      <w:sz w:val="22"/>
                      <w:szCs w:val="22"/>
                      <w:lang w:eastAsia="en-GB"/>
                    </w:rPr>
                    <w:t>INBC</w:t>
                  </w:r>
                </w:p>
              </w:tc>
              <w:tc>
                <w:tcPr>
                  <w:tcW w:w="2361" w:type="dxa"/>
                  <w:tcBorders>
                    <w:top w:val="nil"/>
                    <w:left w:val="nil"/>
                    <w:bottom w:val="nil"/>
                    <w:right w:val="nil"/>
                  </w:tcBorders>
                  <w:shd w:val="clear" w:color="auto" w:fill="D9D9D9" w:themeFill="background1" w:themeFillShade="D9"/>
                  <w:noWrap/>
                  <w:vAlign w:val="bottom"/>
                  <w:hideMark/>
                </w:tcPr>
                <w:p w:rsidR="00906EFD" w:rsidRPr="00A23165" w:rsidRDefault="00906EFD" w:rsidP="00906EFD">
                  <w:pPr>
                    <w:suppressAutoHyphens w:val="0"/>
                    <w:spacing w:before="0" w:after="0"/>
                    <w:ind w:left="0"/>
                    <w:rPr>
                      <w:rFonts w:ascii="Calibri" w:eastAsia="Times New Roman" w:hAnsi="Calibri"/>
                      <w:color w:val="0000FF"/>
                      <w:sz w:val="22"/>
                      <w:szCs w:val="22"/>
                      <w:lang w:eastAsia="en-GB"/>
                    </w:rPr>
                  </w:pPr>
                  <w:r>
                    <w:rPr>
                      <w:rFonts w:ascii="Calibri" w:eastAsia="Times New Roman" w:hAnsi="Calibri"/>
                      <w:color w:val="0000FF"/>
                      <w:sz w:val="22"/>
                      <w:szCs w:val="22"/>
                      <w:lang w:eastAsia="en-GB"/>
                    </w:rPr>
                    <w:t>Incomplete Number</w:t>
                  </w:r>
                </w:p>
              </w:tc>
              <w:tc>
                <w:tcPr>
                  <w:tcW w:w="5651" w:type="dxa"/>
                  <w:tcBorders>
                    <w:top w:val="nil"/>
                    <w:left w:val="nil"/>
                    <w:bottom w:val="nil"/>
                    <w:right w:val="nil"/>
                  </w:tcBorders>
                  <w:shd w:val="clear" w:color="auto" w:fill="D9D9D9" w:themeFill="background1" w:themeFillShade="D9"/>
                  <w:noWrap/>
                  <w:vAlign w:val="bottom"/>
                  <w:hideMark/>
                </w:tcPr>
                <w:p w:rsidR="00906EFD" w:rsidRPr="00386F0F" w:rsidRDefault="00906EFD" w:rsidP="00906EFD">
                  <w:pPr>
                    <w:suppressAutoHyphens w:val="0"/>
                    <w:spacing w:before="0" w:after="0"/>
                    <w:ind w:left="0"/>
                    <w:rPr>
                      <w:rFonts w:ascii="Calibri" w:eastAsia="Times New Roman" w:hAnsi="Calibri"/>
                      <w:color w:val="0000FF"/>
                      <w:sz w:val="22"/>
                      <w:szCs w:val="22"/>
                      <w:lang w:eastAsia="en-GB"/>
                    </w:rPr>
                  </w:pPr>
                  <w:r>
                    <w:rPr>
                      <w:rFonts w:ascii="Calibri" w:eastAsia="Times New Roman" w:hAnsi="Calibri"/>
                      <w:color w:val="0000FF"/>
                      <w:sz w:val="22"/>
                      <w:szCs w:val="22"/>
                      <w:lang w:eastAsia="en-GB"/>
                    </w:rPr>
                    <w:t>Not all the instructions part of a pool have been received</w:t>
                  </w:r>
                  <w:r w:rsidRPr="00670DA1">
                    <w:rPr>
                      <w:rFonts w:ascii="Calibri" w:eastAsia="Times New Roman" w:hAnsi="Calibri"/>
                      <w:color w:val="0000FF"/>
                      <w:sz w:val="22"/>
                      <w:szCs w:val="22"/>
                      <w:lang w:eastAsia="en-GB"/>
                    </w:rPr>
                    <w:t xml:space="preserve"> </w:t>
                  </w:r>
                </w:p>
              </w:tc>
            </w:tr>
            <w:tr w:rsidR="00906EFD" w:rsidRPr="00386F0F" w:rsidTr="00906EFD">
              <w:trPr>
                <w:trHeight w:val="300"/>
              </w:trPr>
              <w:tc>
                <w:tcPr>
                  <w:tcW w:w="777" w:type="dxa"/>
                  <w:tcBorders>
                    <w:top w:val="nil"/>
                    <w:left w:val="nil"/>
                    <w:bottom w:val="nil"/>
                    <w:right w:val="nil"/>
                  </w:tcBorders>
                  <w:shd w:val="clear" w:color="auto" w:fill="D9D9D9" w:themeFill="background1" w:themeFillShade="D9"/>
                  <w:noWrap/>
                  <w:vAlign w:val="bottom"/>
                  <w:hideMark/>
                </w:tcPr>
                <w:p w:rsidR="00906EFD" w:rsidRPr="00A23165" w:rsidRDefault="00906EFD" w:rsidP="00906EFD">
                  <w:pPr>
                    <w:suppressAutoHyphens w:val="0"/>
                    <w:spacing w:before="0" w:after="0"/>
                    <w:ind w:left="0"/>
                    <w:rPr>
                      <w:rFonts w:ascii="Calibri" w:eastAsia="Times New Roman" w:hAnsi="Calibri"/>
                      <w:color w:val="0000FF"/>
                      <w:sz w:val="22"/>
                      <w:szCs w:val="22"/>
                      <w:lang w:eastAsia="en-GB"/>
                    </w:rPr>
                  </w:pPr>
                </w:p>
              </w:tc>
              <w:tc>
                <w:tcPr>
                  <w:tcW w:w="2361" w:type="dxa"/>
                  <w:tcBorders>
                    <w:top w:val="nil"/>
                    <w:left w:val="nil"/>
                    <w:bottom w:val="nil"/>
                    <w:right w:val="nil"/>
                  </w:tcBorders>
                  <w:shd w:val="clear" w:color="auto" w:fill="D9D9D9" w:themeFill="background1" w:themeFillShade="D9"/>
                  <w:noWrap/>
                  <w:vAlign w:val="bottom"/>
                  <w:hideMark/>
                </w:tcPr>
                <w:p w:rsidR="00906EFD" w:rsidRPr="00A23165" w:rsidRDefault="00906EFD" w:rsidP="00906EFD">
                  <w:pPr>
                    <w:suppressAutoHyphens w:val="0"/>
                    <w:spacing w:before="0" w:after="0"/>
                    <w:ind w:left="0"/>
                    <w:rPr>
                      <w:rFonts w:ascii="Calibri" w:eastAsia="Times New Roman" w:hAnsi="Calibri"/>
                      <w:color w:val="0000FF"/>
                      <w:sz w:val="22"/>
                      <w:szCs w:val="22"/>
                      <w:lang w:eastAsia="en-GB"/>
                    </w:rPr>
                  </w:pPr>
                  <w:r>
                    <w:rPr>
                      <w:rFonts w:ascii="Calibri" w:eastAsia="Times New Roman" w:hAnsi="Calibri"/>
                      <w:color w:val="0000FF"/>
                      <w:sz w:val="22"/>
                      <w:szCs w:val="22"/>
                      <w:lang w:eastAsia="en-GB"/>
                    </w:rPr>
                    <w:t>Count</w:t>
                  </w:r>
                </w:p>
              </w:tc>
              <w:tc>
                <w:tcPr>
                  <w:tcW w:w="5651" w:type="dxa"/>
                  <w:tcBorders>
                    <w:top w:val="nil"/>
                    <w:left w:val="nil"/>
                    <w:bottom w:val="nil"/>
                    <w:right w:val="nil"/>
                  </w:tcBorders>
                  <w:shd w:val="clear" w:color="auto" w:fill="D9D9D9" w:themeFill="background1" w:themeFillShade="D9"/>
                  <w:noWrap/>
                  <w:vAlign w:val="bottom"/>
                  <w:hideMark/>
                </w:tcPr>
                <w:p w:rsidR="00906EFD" w:rsidRPr="00386F0F" w:rsidRDefault="00906EFD" w:rsidP="00906EFD">
                  <w:pPr>
                    <w:suppressAutoHyphens w:val="0"/>
                    <w:spacing w:before="0" w:after="0"/>
                    <w:ind w:left="0"/>
                    <w:rPr>
                      <w:rFonts w:ascii="Calibri" w:eastAsia="Times New Roman" w:hAnsi="Calibri"/>
                      <w:color w:val="0000FF"/>
                      <w:sz w:val="22"/>
                      <w:szCs w:val="22"/>
                      <w:lang w:eastAsia="en-GB"/>
                    </w:rPr>
                  </w:pPr>
                </w:p>
              </w:tc>
            </w:tr>
          </w:tbl>
          <w:p w:rsidR="00906EFD" w:rsidRDefault="00906EFD" w:rsidP="00B50969">
            <w:pPr>
              <w:ind w:left="0"/>
              <w:rPr>
                <w:b/>
              </w:rPr>
            </w:pPr>
          </w:p>
          <w:p w:rsidR="00BE3159" w:rsidRDefault="00BE3159" w:rsidP="00B50969">
            <w:pPr>
              <w:ind w:left="0"/>
              <w:rPr>
                <w:b/>
              </w:rPr>
            </w:pPr>
          </w:p>
          <w:p w:rsidR="00BE3159" w:rsidRDefault="00BE3159" w:rsidP="00B50969">
            <w:pPr>
              <w:ind w:left="0"/>
              <w:rPr>
                <w:b/>
              </w:rPr>
            </w:pPr>
            <w:r>
              <w:rPr>
                <w:b/>
              </w:rPr>
              <w:t>Sese.027</w:t>
            </w:r>
          </w:p>
          <w:p w:rsidR="00BE3159" w:rsidRDefault="00BE3159" w:rsidP="00B50969">
            <w:pPr>
              <w:ind w:left="0"/>
              <w:rPr>
                <w:b/>
              </w:rPr>
            </w:pPr>
          </w:p>
          <w:p w:rsidR="00BE3159" w:rsidRDefault="0010402F" w:rsidP="00B50969">
            <w:pPr>
              <w:ind w:left="0"/>
              <w:rPr>
                <w:b/>
              </w:rPr>
            </w:pPr>
            <w:r>
              <w:rPr>
                <w:b/>
                <w:noProof/>
                <w:lang w:eastAsia="en-GB"/>
              </w:rPr>
              <w:drawing>
                <wp:inline distT="0" distB="0" distL="0" distR="0">
                  <wp:extent cx="5575935" cy="1461135"/>
                  <wp:effectExtent l="19050" t="0" r="5715" b="0"/>
                  <wp:docPr id="9"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63" cstate="print"/>
                          <a:srcRect/>
                          <a:stretch>
                            <a:fillRect/>
                          </a:stretch>
                        </pic:blipFill>
                        <pic:spPr bwMode="auto">
                          <a:xfrm>
                            <a:off x="0" y="0"/>
                            <a:ext cx="5575935" cy="1461135"/>
                          </a:xfrm>
                          <a:prstGeom prst="rect">
                            <a:avLst/>
                          </a:prstGeom>
                          <a:noFill/>
                          <a:ln w="9525">
                            <a:noFill/>
                            <a:miter lim="800000"/>
                            <a:headEnd/>
                            <a:tailEnd/>
                          </a:ln>
                        </pic:spPr>
                      </pic:pic>
                    </a:graphicData>
                  </a:graphic>
                </wp:inline>
              </w:drawing>
            </w:r>
          </w:p>
          <w:p w:rsidR="00906EFD" w:rsidRDefault="00906EFD" w:rsidP="00B50969">
            <w:pPr>
              <w:ind w:left="0"/>
              <w:rPr>
                <w:b/>
              </w:rPr>
            </w:pPr>
          </w:p>
          <w:tbl>
            <w:tblPr>
              <w:tblW w:w="9100" w:type="dxa"/>
              <w:tblLook w:val="04A0"/>
            </w:tblPr>
            <w:tblGrid>
              <w:gridCol w:w="913"/>
              <w:gridCol w:w="913"/>
              <w:gridCol w:w="913"/>
              <w:gridCol w:w="914"/>
              <w:gridCol w:w="222"/>
              <w:gridCol w:w="835"/>
              <w:gridCol w:w="4079"/>
            </w:tblGrid>
            <w:tr w:rsidR="0010402F" w:rsidRPr="0010402F" w:rsidTr="0010402F">
              <w:trPr>
                <w:trHeight w:val="300"/>
              </w:trPr>
              <w:tc>
                <w:tcPr>
                  <w:tcW w:w="960" w:type="dxa"/>
                  <w:tcBorders>
                    <w:top w:val="nil"/>
                    <w:left w:val="nil"/>
                    <w:bottom w:val="nil"/>
                    <w:right w:val="nil"/>
                  </w:tcBorders>
                  <w:shd w:val="clear" w:color="auto" w:fill="auto"/>
                  <w:noWrap/>
                  <w:vAlign w:val="bottom"/>
                  <w:hideMark/>
                </w:tcPr>
                <w:p w:rsidR="0010402F" w:rsidRPr="0010402F" w:rsidRDefault="0010402F" w:rsidP="0010402F">
                  <w:pPr>
                    <w:suppressAutoHyphens w:val="0"/>
                    <w:spacing w:before="0" w:after="0"/>
                    <w:ind w:left="0"/>
                    <w:rPr>
                      <w:rFonts w:ascii="Calibri" w:eastAsia="Times New Roman" w:hAnsi="Calibri"/>
                      <w:color w:val="000000"/>
                      <w:sz w:val="22"/>
                      <w:szCs w:val="22"/>
                      <w:lang w:eastAsia="en-GB"/>
                    </w:rPr>
                  </w:pPr>
                  <w:r w:rsidRPr="0010402F">
                    <w:rPr>
                      <w:rFonts w:ascii="Calibri" w:eastAsia="Times New Roman" w:hAnsi="Calibri"/>
                      <w:color w:val="000000"/>
                      <w:sz w:val="22"/>
                      <w:szCs w:val="22"/>
                      <w:lang w:eastAsia="en-GB"/>
                    </w:rPr>
                    <w:t>Code</w:t>
                  </w:r>
                </w:p>
              </w:tc>
              <w:tc>
                <w:tcPr>
                  <w:tcW w:w="960" w:type="dxa"/>
                  <w:tcBorders>
                    <w:top w:val="nil"/>
                    <w:left w:val="nil"/>
                    <w:bottom w:val="nil"/>
                    <w:right w:val="nil"/>
                  </w:tcBorders>
                  <w:shd w:val="clear" w:color="auto" w:fill="auto"/>
                  <w:noWrap/>
                  <w:vAlign w:val="bottom"/>
                  <w:hideMark/>
                </w:tcPr>
                <w:p w:rsidR="0010402F" w:rsidRPr="0010402F" w:rsidRDefault="0010402F" w:rsidP="0010402F">
                  <w:pPr>
                    <w:suppressAutoHyphens w:val="0"/>
                    <w:spacing w:before="0" w:after="0"/>
                    <w:ind w:left="0"/>
                    <w:rPr>
                      <w:rFonts w:ascii="Calibri" w:eastAsia="Times New Roman" w:hAnsi="Calibri"/>
                      <w:color w:val="000000"/>
                      <w:sz w:val="22"/>
                      <w:szCs w:val="22"/>
                      <w:lang w:eastAsia="en-GB"/>
                    </w:rPr>
                  </w:pPr>
                  <w:r w:rsidRPr="0010402F">
                    <w:rPr>
                      <w:rFonts w:ascii="Calibri" w:eastAsia="Times New Roman" w:hAnsi="Calibri"/>
                      <w:color w:val="000000"/>
                      <w:sz w:val="22"/>
                      <w:szCs w:val="22"/>
                      <w:lang w:eastAsia="en-GB"/>
                    </w:rPr>
                    <w:t>or</w:t>
                  </w:r>
                </w:p>
              </w:tc>
              <w:tc>
                <w:tcPr>
                  <w:tcW w:w="960" w:type="dxa"/>
                  <w:tcBorders>
                    <w:top w:val="nil"/>
                    <w:left w:val="nil"/>
                    <w:bottom w:val="nil"/>
                    <w:right w:val="nil"/>
                  </w:tcBorders>
                  <w:shd w:val="clear" w:color="auto" w:fill="auto"/>
                  <w:noWrap/>
                  <w:vAlign w:val="bottom"/>
                  <w:hideMark/>
                </w:tcPr>
                <w:p w:rsidR="0010402F" w:rsidRPr="0010402F" w:rsidRDefault="0010402F" w:rsidP="0010402F">
                  <w:pPr>
                    <w:suppressAutoHyphens w:val="0"/>
                    <w:spacing w:before="0" w:after="0"/>
                    <w:ind w:left="0"/>
                    <w:rPr>
                      <w:rFonts w:ascii="Calibri" w:eastAsia="Times New Roman" w:hAnsi="Calibri"/>
                      <w:color w:val="000000"/>
                      <w:sz w:val="22"/>
                      <w:szCs w:val="22"/>
                      <w:lang w:eastAsia="en-GB"/>
                    </w:rPr>
                  </w:pPr>
                  <w:r w:rsidRPr="0010402F">
                    <w:rPr>
                      <w:rFonts w:ascii="Calibri" w:eastAsia="Times New Roman" w:hAnsi="Calibri"/>
                      <w:color w:val="000000"/>
                      <w:sz w:val="22"/>
                      <w:szCs w:val="22"/>
                      <w:lang w:eastAsia="en-GB"/>
                    </w:rPr>
                    <w:t>&lt;Cd&gt;</w:t>
                  </w:r>
                </w:p>
              </w:tc>
              <w:tc>
                <w:tcPr>
                  <w:tcW w:w="960" w:type="dxa"/>
                  <w:tcBorders>
                    <w:top w:val="nil"/>
                    <w:left w:val="nil"/>
                    <w:bottom w:val="nil"/>
                    <w:right w:val="nil"/>
                  </w:tcBorders>
                  <w:shd w:val="clear" w:color="auto" w:fill="auto"/>
                  <w:noWrap/>
                  <w:vAlign w:val="bottom"/>
                  <w:hideMark/>
                </w:tcPr>
                <w:p w:rsidR="0010402F" w:rsidRPr="0010402F" w:rsidRDefault="0010402F" w:rsidP="0010402F">
                  <w:pPr>
                    <w:suppressAutoHyphens w:val="0"/>
                    <w:spacing w:before="0" w:after="0"/>
                    <w:ind w:left="0"/>
                    <w:rPr>
                      <w:rFonts w:ascii="Calibri" w:eastAsia="Times New Roman" w:hAnsi="Calibri"/>
                      <w:color w:val="000000"/>
                      <w:sz w:val="22"/>
                      <w:szCs w:val="22"/>
                      <w:lang w:eastAsia="en-GB"/>
                    </w:rPr>
                  </w:pPr>
                  <w:r w:rsidRPr="0010402F">
                    <w:rPr>
                      <w:rFonts w:ascii="Calibri" w:eastAsia="Times New Roman" w:hAnsi="Calibri"/>
                      <w:color w:val="000000"/>
                      <w:sz w:val="22"/>
                      <w:szCs w:val="22"/>
                      <w:lang w:eastAsia="en-GB"/>
                    </w:rPr>
                    <w:t>[1..1]</w:t>
                  </w:r>
                </w:p>
              </w:tc>
              <w:tc>
                <w:tcPr>
                  <w:tcW w:w="5260" w:type="dxa"/>
                  <w:gridSpan w:val="3"/>
                  <w:tcBorders>
                    <w:top w:val="nil"/>
                    <w:left w:val="nil"/>
                    <w:bottom w:val="nil"/>
                    <w:right w:val="nil"/>
                  </w:tcBorders>
                  <w:shd w:val="clear" w:color="auto" w:fill="auto"/>
                  <w:noWrap/>
                  <w:vAlign w:val="bottom"/>
                  <w:hideMark/>
                </w:tcPr>
                <w:p w:rsidR="0010402F" w:rsidRPr="0010402F" w:rsidRDefault="0010402F" w:rsidP="0010402F">
                  <w:pPr>
                    <w:suppressAutoHyphens w:val="0"/>
                    <w:spacing w:before="0" w:after="0"/>
                    <w:ind w:left="0"/>
                    <w:rPr>
                      <w:rFonts w:ascii="Calibri" w:eastAsia="Times New Roman" w:hAnsi="Calibri"/>
                      <w:color w:val="000000"/>
                      <w:sz w:val="22"/>
                      <w:szCs w:val="22"/>
                      <w:lang w:eastAsia="en-GB"/>
                    </w:rPr>
                  </w:pPr>
                  <w:r w:rsidRPr="0010402F">
                    <w:rPr>
                      <w:rFonts w:ascii="Calibri" w:eastAsia="Times New Roman" w:hAnsi="Calibri"/>
                      <w:color w:val="000000"/>
                      <w:sz w:val="22"/>
                      <w:szCs w:val="22"/>
                      <w:lang w:eastAsia="en-GB"/>
                    </w:rPr>
                    <w:t>PendingReason6Code</w:t>
                  </w:r>
                </w:p>
              </w:tc>
            </w:tr>
            <w:tr w:rsidR="0010402F" w:rsidRPr="0010402F" w:rsidTr="0010402F">
              <w:trPr>
                <w:trHeight w:val="300"/>
              </w:trPr>
              <w:tc>
                <w:tcPr>
                  <w:tcW w:w="960" w:type="dxa"/>
                  <w:tcBorders>
                    <w:top w:val="nil"/>
                    <w:left w:val="nil"/>
                    <w:bottom w:val="nil"/>
                    <w:right w:val="nil"/>
                  </w:tcBorders>
                  <w:shd w:val="clear" w:color="auto" w:fill="auto"/>
                  <w:noWrap/>
                  <w:vAlign w:val="bottom"/>
                  <w:hideMark/>
                </w:tcPr>
                <w:p w:rsidR="0010402F" w:rsidRPr="0010402F" w:rsidRDefault="0010402F" w:rsidP="0010402F">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10402F" w:rsidRPr="0010402F" w:rsidRDefault="0010402F" w:rsidP="0010402F">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10402F" w:rsidRPr="0010402F" w:rsidRDefault="0010402F" w:rsidP="0010402F">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10402F" w:rsidRPr="0010402F" w:rsidRDefault="0010402F" w:rsidP="0010402F">
                  <w:pPr>
                    <w:suppressAutoHyphens w:val="0"/>
                    <w:spacing w:before="0" w:after="0"/>
                    <w:ind w:left="0"/>
                    <w:rPr>
                      <w:rFonts w:ascii="Calibri" w:eastAsia="Times New Roman" w:hAnsi="Calibri"/>
                      <w:color w:val="000000"/>
                      <w:sz w:val="22"/>
                      <w:szCs w:val="22"/>
                      <w:lang w:eastAsia="en-GB"/>
                    </w:rPr>
                  </w:pPr>
                </w:p>
              </w:tc>
              <w:tc>
                <w:tcPr>
                  <w:tcW w:w="48" w:type="dxa"/>
                  <w:tcBorders>
                    <w:top w:val="nil"/>
                    <w:left w:val="nil"/>
                    <w:bottom w:val="nil"/>
                    <w:right w:val="nil"/>
                  </w:tcBorders>
                  <w:shd w:val="clear" w:color="auto" w:fill="auto"/>
                  <w:noWrap/>
                  <w:vAlign w:val="bottom"/>
                  <w:hideMark/>
                </w:tcPr>
                <w:p w:rsidR="0010402F" w:rsidRPr="0010402F" w:rsidRDefault="0010402F" w:rsidP="0010402F">
                  <w:pPr>
                    <w:suppressAutoHyphens w:val="0"/>
                    <w:spacing w:before="0" w:after="0"/>
                    <w:ind w:left="0"/>
                    <w:rPr>
                      <w:rFonts w:ascii="Calibri" w:eastAsia="Times New Roman" w:hAnsi="Calibri"/>
                      <w:color w:val="000000"/>
                      <w:sz w:val="22"/>
                      <w:szCs w:val="22"/>
                      <w:lang w:eastAsia="en-GB"/>
                    </w:rPr>
                  </w:pPr>
                </w:p>
              </w:tc>
              <w:tc>
                <w:tcPr>
                  <w:tcW w:w="876" w:type="dxa"/>
                  <w:tcBorders>
                    <w:top w:val="nil"/>
                    <w:left w:val="nil"/>
                    <w:bottom w:val="nil"/>
                    <w:right w:val="nil"/>
                  </w:tcBorders>
                  <w:shd w:val="clear" w:color="auto" w:fill="auto"/>
                  <w:noWrap/>
                  <w:vAlign w:val="bottom"/>
                  <w:hideMark/>
                </w:tcPr>
                <w:p w:rsidR="0010402F" w:rsidRPr="0010402F" w:rsidRDefault="0010402F" w:rsidP="0010402F">
                  <w:pPr>
                    <w:suppressAutoHyphens w:val="0"/>
                    <w:spacing w:before="0" w:after="0"/>
                    <w:ind w:left="0"/>
                    <w:rPr>
                      <w:rFonts w:ascii="Calibri" w:eastAsia="Times New Roman" w:hAnsi="Calibri"/>
                      <w:color w:val="000000"/>
                      <w:sz w:val="22"/>
                      <w:szCs w:val="22"/>
                      <w:lang w:eastAsia="en-GB"/>
                    </w:rPr>
                  </w:pPr>
                  <w:r w:rsidRPr="0010402F">
                    <w:rPr>
                      <w:rFonts w:ascii="Calibri" w:eastAsia="Times New Roman" w:hAnsi="Calibri"/>
                      <w:color w:val="000000"/>
                      <w:sz w:val="22"/>
                      <w:szCs w:val="22"/>
                      <w:lang w:eastAsia="en-GB"/>
                    </w:rPr>
                    <w:t xml:space="preserve"> ADEA</w:t>
                  </w:r>
                </w:p>
              </w:tc>
              <w:tc>
                <w:tcPr>
                  <w:tcW w:w="4336" w:type="dxa"/>
                  <w:tcBorders>
                    <w:top w:val="nil"/>
                    <w:left w:val="nil"/>
                    <w:bottom w:val="nil"/>
                    <w:right w:val="nil"/>
                  </w:tcBorders>
                  <w:shd w:val="clear" w:color="auto" w:fill="auto"/>
                  <w:noWrap/>
                  <w:vAlign w:val="bottom"/>
                  <w:hideMark/>
                </w:tcPr>
                <w:p w:rsidR="0010402F" w:rsidRPr="0010402F" w:rsidRDefault="0010402F" w:rsidP="0010402F">
                  <w:pPr>
                    <w:suppressAutoHyphens w:val="0"/>
                    <w:spacing w:before="0" w:after="0"/>
                    <w:ind w:left="0"/>
                    <w:rPr>
                      <w:rFonts w:ascii="Calibri" w:eastAsia="Times New Roman" w:hAnsi="Calibri"/>
                      <w:color w:val="000000"/>
                      <w:sz w:val="22"/>
                      <w:szCs w:val="22"/>
                      <w:lang w:eastAsia="en-GB"/>
                    </w:rPr>
                  </w:pPr>
                  <w:r w:rsidRPr="0010402F">
                    <w:rPr>
                      <w:rFonts w:ascii="Calibri" w:eastAsia="Times New Roman" w:hAnsi="Calibri"/>
                      <w:color w:val="000000"/>
                      <w:sz w:val="22"/>
                      <w:szCs w:val="22"/>
                      <w:lang w:eastAsia="en-GB"/>
                    </w:rPr>
                    <w:t>AccountServicerDeadlineMissed</w:t>
                  </w:r>
                </w:p>
              </w:tc>
            </w:tr>
            <w:tr w:rsidR="0010402F" w:rsidRPr="0010402F" w:rsidTr="0010402F">
              <w:trPr>
                <w:trHeight w:val="300"/>
              </w:trPr>
              <w:tc>
                <w:tcPr>
                  <w:tcW w:w="960" w:type="dxa"/>
                  <w:tcBorders>
                    <w:top w:val="nil"/>
                    <w:left w:val="nil"/>
                    <w:bottom w:val="nil"/>
                    <w:right w:val="nil"/>
                  </w:tcBorders>
                  <w:shd w:val="clear" w:color="auto" w:fill="auto"/>
                  <w:noWrap/>
                  <w:vAlign w:val="bottom"/>
                  <w:hideMark/>
                </w:tcPr>
                <w:p w:rsidR="0010402F" w:rsidRPr="0010402F" w:rsidRDefault="0010402F" w:rsidP="0010402F">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10402F" w:rsidRPr="0010402F" w:rsidRDefault="0010402F" w:rsidP="0010402F">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10402F" w:rsidRPr="0010402F" w:rsidRDefault="0010402F" w:rsidP="0010402F">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10402F" w:rsidRPr="0010402F" w:rsidRDefault="0010402F" w:rsidP="0010402F">
                  <w:pPr>
                    <w:suppressAutoHyphens w:val="0"/>
                    <w:spacing w:before="0" w:after="0"/>
                    <w:ind w:left="0"/>
                    <w:rPr>
                      <w:rFonts w:ascii="Calibri" w:eastAsia="Times New Roman" w:hAnsi="Calibri"/>
                      <w:color w:val="000000"/>
                      <w:sz w:val="22"/>
                      <w:szCs w:val="22"/>
                      <w:lang w:eastAsia="en-GB"/>
                    </w:rPr>
                  </w:pPr>
                </w:p>
              </w:tc>
              <w:tc>
                <w:tcPr>
                  <w:tcW w:w="48" w:type="dxa"/>
                  <w:tcBorders>
                    <w:top w:val="nil"/>
                    <w:left w:val="nil"/>
                    <w:bottom w:val="nil"/>
                    <w:right w:val="nil"/>
                  </w:tcBorders>
                  <w:shd w:val="clear" w:color="auto" w:fill="auto"/>
                  <w:noWrap/>
                  <w:vAlign w:val="bottom"/>
                  <w:hideMark/>
                </w:tcPr>
                <w:p w:rsidR="0010402F" w:rsidRPr="0010402F" w:rsidRDefault="0010402F" w:rsidP="0010402F">
                  <w:pPr>
                    <w:suppressAutoHyphens w:val="0"/>
                    <w:spacing w:before="0" w:after="0"/>
                    <w:ind w:left="0"/>
                    <w:rPr>
                      <w:rFonts w:ascii="Calibri" w:eastAsia="Times New Roman" w:hAnsi="Calibri"/>
                      <w:color w:val="000000"/>
                      <w:sz w:val="22"/>
                      <w:szCs w:val="22"/>
                      <w:lang w:eastAsia="en-GB"/>
                    </w:rPr>
                  </w:pPr>
                </w:p>
              </w:tc>
              <w:tc>
                <w:tcPr>
                  <w:tcW w:w="876" w:type="dxa"/>
                  <w:tcBorders>
                    <w:top w:val="nil"/>
                    <w:left w:val="nil"/>
                    <w:bottom w:val="nil"/>
                    <w:right w:val="nil"/>
                  </w:tcBorders>
                  <w:shd w:val="clear" w:color="auto" w:fill="auto"/>
                  <w:noWrap/>
                  <w:vAlign w:val="bottom"/>
                  <w:hideMark/>
                </w:tcPr>
                <w:p w:rsidR="0010402F" w:rsidRPr="0010402F" w:rsidRDefault="0010402F" w:rsidP="0010402F">
                  <w:pPr>
                    <w:suppressAutoHyphens w:val="0"/>
                    <w:spacing w:before="0" w:after="0"/>
                    <w:ind w:left="0"/>
                    <w:rPr>
                      <w:rFonts w:ascii="Calibri" w:eastAsia="Times New Roman" w:hAnsi="Calibri"/>
                      <w:color w:val="000000"/>
                      <w:sz w:val="22"/>
                      <w:szCs w:val="22"/>
                      <w:lang w:eastAsia="en-GB"/>
                    </w:rPr>
                  </w:pPr>
                  <w:r w:rsidRPr="0010402F">
                    <w:rPr>
                      <w:rFonts w:ascii="Calibri" w:eastAsia="Times New Roman" w:hAnsi="Calibri"/>
                      <w:color w:val="000000"/>
                      <w:sz w:val="22"/>
                      <w:szCs w:val="22"/>
                      <w:lang w:eastAsia="en-GB"/>
                    </w:rPr>
                    <w:t xml:space="preserve"> CONF</w:t>
                  </w:r>
                </w:p>
              </w:tc>
              <w:tc>
                <w:tcPr>
                  <w:tcW w:w="4336" w:type="dxa"/>
                  <w:tcBorders>
                    <w:top w:val="nil"/>
                    <w:left w:val="nil"/>
                    <w:bottom w:val="nil"/>
                    <w:right w:val="nil"/>
                  </w:tcBorders>
                  <w:shd w:val="clear" w:color="auto" w:fill="auto"/>
                  <w:noWrap/>
                  <w:vAlign w:val="bottom"/>
                  <w:hideMark/>
                </w:tcPr>
                <w:p w:rsidR="0010402F" w:rsidRPr="0010402F" w:rsidRDefault="0010402F" w:rsidP="0010402F">
                  <w:pPr>
                    <w:suppressAutoHyphens w:val="0"/>
                    <w:spacing w:before="0" w:after="0"/>
                    <w:ind w:left="0"/>
                    <w:rPr>
                      <w:rFonts w:ascii="Calibri" w:eastAsia="Times New Roman" w:hAnsi="Calibri"/>
                      <w:color w:val="000000"/>
                      <w:sz w:val="22"/>
                      <w:szCs w:val="22"/>
                      <w:lang w:eastAsia="en-GB"/>
                    </w:rPr>
                  </w:pPr>
                  <w:r w:rsidRPr="0010402F">
                    <w:rPr>
                      <w:rFonts w:ascii="Calibri" w:eastAsia="Times New Roman" w:hAnsi="Calibri"/>
                      <w:color w:val="000000"/>
                      <w:sz w:val="22"/>
                      <w:szCs w:val="22"/>
                      <w:lang w:eastAsia="en-GB"/>
                    </w:rPr>
                    <w:t>AwaitingConfirmation</w:t>
                  </w:r>
                </w:p>
              </w:tc>
            </w:tr>
            <w:tr w:rsidR="0010402F" w:rsidRPr="0010402F" w:rsidTr="0010402F">
              <w:trPr>
                <w:trHeight w:val="300"/>
              </w:trPr>
              <w:tc>
                <w:tcPr>
                  <w:tcW w:w="960" w:type="dxa"/>
                  <w:tcBorders>
                    <w:top w:val="nil"/>
                    <w:left w:val="nil"/>
                    <w:bottom w:val="nil"/>
                    <w:right w:val="nil"/>
                  </w:tcBorders>
                  <w:shd w:val="clear" w:color="auto" w:fill="auto"/>
                  <w:noWrap/>
                  <w:vAlign w:val="bottom"/>
                  <w:hideMark/>
                </w:tcPr>
                <w:p w:rsidR="0010402F" w:rsidRPr="0010402F" w:rsidRDefault="0010402F" w:rsidP="0010402F">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10402F" w:rsidRPr="0010402F" w:rsidRDefault="0010402F" w:rsidP="0010402F">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10402F" w:rsidRPr="0010402F" w:rsidRDefault="0010402F" w:rsidP="0010402F">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10402F" w:rsidRPr="0010402F" w:rsidRDefault="0010402F" w:rsidP="0010402F">
                  <w:pPr>
                    <w:suppressAutoHyphens w:val="0"/>
                    <w:spacing w:before="0" w:after="0"/>
                    <w:ind w:left="0"/>
                    <w:rPr>
                      <w:rFonts w:ascii="Calibri" w:eastAsia="Times New Roman" w:hAnsi="Calibri"/>
                      <w:color w:val="000000"/>
                      <w:sz w:val="22"/>
                      <w:szCs w:val="22"/>
                      <w:lang w:eastAsia="en-GB"/>
                    </w:rPr>
                  </w:pPr>
                </w:p>
              </w:tc>
              <w:tc>
                <w:tcPr>
                  <w:tcW w:w="48" w:type="dxa"/>
                  <w:tcBorders>
                    <w:top w:val="nil"/>
                    <w:left w:val="nil"/>
                    <w:bottom w:val="nil"/>
                    <w:right w:val="nil"/>
                  </w:tcBorders>
                  <w:shd w:val="clear" w:color="auto" w:fill="auto"/>
                  <w:noWrap/>
                  <w:vAlign w:val="bottom"/>
                  <w:hideMark/>
                </w:tcPr>
                <w:p w:rsidR="0010402F" w:rsidRPr="0010402F" w:rsidRDefault="0010402F" w:rsidP="0010402F">
                  <w:pPr>
                    <w:suppressAutoHyphens w:val="0"/>
                    <w:spacing w:before="0" w:after="0"/>
                    <w:ind w:left="0"/>
                    <w:rPr>
                      <w:rFonts w:ascii="Calibri" w:eastAsia="Times New Roman" w:hAnsi="Calibri"/>
                      <w:color w:val="000000"/>
                      <w:sz w:val="22"/>
                      <w:szCs w:val="22"/>
                      <w:lang w:eastAsia="en-GB"/>
                    </w:rPr>
                  </w:pPr>
                </w:p>
              </w:tc>
              <w:tc>
                <w:tcPr>
                  <w:tcW w:w="876" w:type="dxa"/>
                  <w:tcBorders>
                    <w:top w:val="nil"/>
                    <w:left w:val="nil"/>
                    <w:bottom w:val="nil"/>
                    <w:right w:val="nil"/>
                  </w:tcBorders>
                  <w:shd w:val="clear" w:color="auto" w:fill="auto"/>
                  <w:noWrap/>
                  <w:vAlign w:val="bottom"/>
                  <w:hideMark/>
                </w:tcPr>
                <w:p w:rsidR="0010402F" w:rsidRPr="0010402F" w:rsidRDefault="0010402F" w:rsidP="0010402F">
                  <w:pPr>
                    <w:suppressAutoHyphens w:val="0"/>
                    <w:spacing w:before="0" w:after="0"/>
                    <w:ind w:left="0"/>
                    <w:rPr>
                      <w:rFonts w:ascii="Calibri" w:eastAsia="Times New Roman" w:hAnsi="Calibri"/>
                      <w:color w:val="000000"/>
                      <w:sz w:val="22"/>
                      <w:szCs w:val="22"/>
                      <w:lang w:eastAsia="en-GB"/>
                    </w:rPr>
                  </w:pPr>
                  <w:r w:rsidRPr="0010402F">
                    <w:rPr>
                      <w:rFonts w:ascii="Calibri" w:eastAsia="Times New Roman" w:hAnsi="Calibri"/>
                      <w:color w:val="000000"/>
                      <w:sz w:val="22"/>
                      <w:szCs w:val="22"/>
                      <w:lang w:eastAsia="en-GB"/>
                    </w:rPr>
                    <w:t xml:space="preserve"> OTHR</w:t>
                  </w:r>
                </w:p>
              </w:tc>
              <w:tc>
                <w:tcPr>
                  <w:tcW w:w="4336" w:type="dxa"/>
                  <w:tcBorders>
                    <w:top w:val="nil"/>
                    <w:left w:val="nil"/>
                    <w:bottom w:val="nil"/>
                    <w:right w:val="nil"/>
                  </w:tcBorders>
                  <w:shd w:val="clear" w:color="auto" w:fill="auto"/>
                  <w:noWrap/>
                  <w:vAlign w:val="bottom"/>
                  <w:hideMark/>
                </w:tcPr>
                <w:p w:rsidR="0010402F" w:rsidRPr="0010402F" w:rsidRDefault="0010402F" w:rsidP="0010402F">
                  <w:pPr>
                    <w:suppressAutoHyphens w:val="0"/>
                    <w:spacing w:before="0" w:after="0"/>
                    <w:ind w:left="0"/>
                    <w:rPr>
                      <w:rFonts w:ascii="Calibri" w:eastAsia="Times New Roman" w:hAnsi="Calibri"/>
                      <w:color w:val="000000"/>
                      <w:sz w:val="22"/>
                      <w:szCs w:val="22"/>
                      <w:lang w:eastAsia="en-GB"/>
                    </w:rPr>
                  </w:pPr>
                  <w:r w:rsidRPr="0010402F">
                    <w:rPr>
                      <w:rFonts w:ascii="Calibri" w:eastAsia="Times New Roman" w:hAnsi="Calibri"/>
                      <w:color w:val="000000"/>
                      <w:sz w:val="22"/>
                      <w:szCs w:val="22"/>
                      <w:lang w:eastAsia="en-GB"/>
                    </w:rPr>
                    <w:t>Other</w:t>
                  </w:r>
                </w:p>
              </w:tc>
            </w:tr>
            <w:tr w:rsidR="0010402F" w:rsidRPr="0010402F" w:rsidTr="0010402F">
              <w:trPr>
                <w:trHeight w:val="300"/>
              </w:trPr>
              <w:tc>
                <w:tcPr>
                  <w:tcW w:w="960" w:type="dxa"/>
                  <w:tcBorders>
                    <w:top w:val="nil"/>
                    <w:left w:val="nil"/>
                    <w:bottom w:val="nil"/>
                    <w:right w:val="nil"/>
                  </w:tcBorders>
                  <w:shd w:val="clear" w:color="auto" w:fill="auto"/>
                  <w:noWrap/>
                  <w:vAlign w:val="bottom"/>
                  <w:hideMark/>
                </w:tcPr>
                <w:p w:rsidR="0010402F" w:rsidRPr="0010402F" w:rsidRDefault="0010402F" w:rsidP="0010402F">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10402F" w:rsidRPr="0010402F" w:rsidRDefault="0010402F" w:rsidP="0010402F">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10402F" w:rsidRPr="0010402F" w:rsidRDefault="0010402F" w:rsidP="0010402F">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10402F" w:rsidRPr="0010402F" w:rsidRDefault="0010402F" w:rsidP="0010402F">
                  <w:pPr>
                    <w:suppressAutoHyphens w:val="0"/>
                    <w:spacing w:before="0" w:after="0"/>
                    <w:ind w:left="0"/>
                    <w:rPr>
                      <w:rFonts w:ascii="Calibri" w:eastAsia="Times New Roman" w:hAnsi="Calibri"/>
                      <w:color w:val="000000"/>
                      <w:sz w:val="22"/>
                      <w:szCs w:val="22"/>
                      <w:lang w:eastAsia="en-GB"/>
                    </w:rPr>
                  </w:pPr>
                </w:p>
              </w:tc>
              <w:tc>
                <w:tcPr>
                  <w:tcW w:w="48" w:type="dxa"/>
                  <w:tcBorders>
                    <w:top w:val="nil"/>
                    <w:left w:val="nil"/>
                    <w:bottom w:val="nil"/>
                    <w:right w:val="nil"/>
                  </w:tcBorders>
                  <w:shd w:val="clear" w:color="auto" w:fill="auto"/>
                  <w:noWrap/>
                  <w:vAlign w:val="bottom"/>
                  <w:hideMark/>
                </w:tcPr>
                <w:p w:rsidR="0010402F" w:rsidRPr="0010402F" w:rsidRDefault="0010402F" w:rsidP="0010402F">
                  <w:pPr>
                    <w:suppressAutoHyphens w:val="0"/>
                    <w:spacing w:before="0" w:after="0"/>
                    <w:ind w:left="0"/>
                    <w:rPr>
                      <w:rFonts w:ascii="Calibri" w:eastAsia="Times New Roman" w:hAnsi="Calibri"/>
                      <w:color w:val="000000"/>
                      <w:sz w:val="22"/>
                      <w:szCs w:val="22"/>
                      <w:lang w:eastAsia="en-GB"/>
                    </w:rPr>
                  </w:pPr>
                </w:p>
              </w:tc>
              <w:tc>
                <w:tcPr>
                  <w:tcW w:w="876" w:type="dxa"/>
                  <w:tcBorders>
                    <w:top w:val="nil"/>
                    <w:left w:val="nil"/>
                    <w:bottom w:val="nil"/>
                    <w:right w:val="nil"/>
                  </w:tcBorders>
                  <w:shd w:val="clear" w:color="auto" w:fill="D9D9D9" w:themeFill="background1" w:themeFillShade="D9"/>
                  <w:noWrap/>
                  <w:vAlign w:val="bottom"/>
                  <w:hideMark/>
                </w:tcPr>
                <w:p w:rsidR="0010402F" w:rsidRPr="0010402F" w:rsidRDefault="0010402F" w:rsidP="0010402F">
                  <w:pPr>
                    <w:suppressAutoHyphens w:val="0"/>
                    <w:spacing w:before="0" w:after="0"/>
                    <w:ind w:left="0"/>
                    <w:rPr>
                      <w:rFonts w:ascii="Calibri" w:eastAsia="Times New Roman" w:hAnsi="Calibri"/>
                      <w:color w:val="0000FF"/>
                      <w:sz w:val="22"/>
                      <w:szCs w:val="22"/>
                      <w:lang w:eastAsia="en-GB"/>
                    </w:rPr>
                  </w:pPr>
                  <w:r w:rsidRPr="0010402F">
                    <w:rPr>
                      <w:rFonts w:ascii="Calibri" w:eastAsia="Times New Roman" w:hAnsi="Calibri"/>
                      <w:color w:val="0000FF"/>
                      <w:sz w:val="22"/>
                      <w:szCs w:val="22"/>
                      <w:lang w:eastAsia="en-GB"/>
                    </w:rPr>
                    <w:t>CDLC</w:t>
                  </w:r>
                </w:p>
              </w:tc>
              <w:tc>
                <w:tcPr>
                  <w:tcW w:w="4336" w:type="dxa"/>
                  <w:tcBorders>
                    <w:top w:val="nil"/>
                    <w:left w:val="nil"/>
                    <w:bottom w:val="nil"/>
                    <w:right w:val="nil"/>
                  </w:tcBorders>
                  <w:shd w:val="clear" w:color="auto" w:fill="D9D9D9" w:themeFill="background1" w:themeFillShade="D9"/>
                  <w:noWrap/>
                  <w:vAlign w:val="bottom"/>
                  <w:hideMark/>
                </w:tcPr>
                <w:p w:rsidR="0010402F" w:rsidRPr="0010402F" w:rsidRDefault="0010402F" w:rsidP="0010402F">
                  <w:pPr>
                    <w:suppressAutoHyphens w:val="0"/>
                    <w:spacing w:before="0" w:after="0"/>
                    <w:ind w:left="0"/>
                    <w:rPr>
                      <w:rFonts w:ascii="Calibri" w:eastAsia="Times New Roman" w:hAnsi="Calibri"/>
                      <w:color w:val="0000FF"/>
                      <w:sz w:val="22"/>
                      <w:szCs w:val="22"/>
                      <w:lang w:eastAsia="en-GB"/>
                    </w:rPr>
                  </w:pPr>
                  <w:r w:rsidRPr="0010402F">
                    <w:rPr>
                      <w:rFonts w:ascii="Calibri" w:eastAsia="Times New Roman" w:hAnsi="Calibri"/>
                      <w:color w:val="0000FF"/>
                      <w:sz w:val="22"/>
                      <w:szCs w:val="22"/>
                      <w:lang w:eastAsia="en-GB"/>
                    </w:rPr>
                    <w:t>Conditional Delivery Cancellation Pending</w:t>
                  </w:r>
                </w:p>
              </w:tc>
            </w:tr>
            <w:tr w:rsidR="0010402F" w:rsidRPr="0010402F" w:rsidTr="0010402F">
              <w:trPr>
                <w:trHeight w:val="300"/>
              </w:trPr>
              <w:tc>
                <w:tcPr>
                  <w:tcW w:w="960" w:type="dxa"/>
                  <w:tcBorders>
                    <w:top w:val="nil"/>
                    <w:left w:val="nil"/>
                    <w:bottom w:val="nil"/>
                    <w:right w:val="nil"/>
                  </w:tcBorders>
                  <w:shd w:val="clear" w:color="auto" w:fill="auto"/>
                  <w:noWrap/>
                  <w:vAlign w:val="bottom"/>
                  <w:hideMark/>
                </w:tcPr>
                <w:p w:rsidR="0010402F" w:rsidRPr="0010402F" w:rsidRDefault="0010402F" w:rsidP="0010402F">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10402F" w:rsidRPr="0010402F" w:rsidRDefault="0010402F" w:rsidP="0010402F">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10402F" w:rsidRPr="0010402F" w:rsidRDefault="0010402F" w:rsidP="0010402F">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10402F" w:rsidRPr="0010402F" w:rsidRDefault="0010402F" w:rsidP="0010402F">
                  <w:pPr>
                    <w:suppressAutoHyphens w:val="0"/>
                    <w:spacing w:before="0" w:after="0"/>
                    <w:ind w:left="0"/>
                    <w:rPr>
                      <w:rFonts w:ascii="Calibri" w:eastAsia="Times New Roman" w:hAnsi="Calibri"/>
                      <w:color w:val="000000"/>
                      <w:sz w:val="22"/>
                      <w:szCs w:val="22"/>
                      <w:lang w:eastAsia="en-GB"/>
                    </w:rPr>
                  </w:pPr>
                </w:p>
              </w:tc>
              <w:tc>
                <w:tcPr>
                  <w:tcW w:w="48" w:type="dxa"/>
                  <w:tcBorders>
                    <w:top w:val="nil"/>
                    <w:left w:val="nil"/>
                    <w:bottom w:val="nil"/>
                    <w:right w:val="nil"/>
                  </w:tcBorders>
                  <w:shd w:val="clear" w:color="auto" w:fill="auto"/>
                  <w:noWrap/>
                  <w:vAlign w:val="bottom"/>
                  <w:hideMark/>
                </w:tcPr>
                <w:p w:rsidR="0010402F" w:rsidRPr="0010402F" w:rsidRDefault="0010402F" w:rsidP="0010402F">
                  <w:pPr>
                    <w:suppressAutoHyphens w:val="0"/>
                    <w:spacing w:before="0" w:after="0"/>
                    <w:ind w:left="0"/>
                    <w:rPr>
                      <w:rFonts w:ascii="Calibri" w:eastAsia="Times New Roman" w:hAnsi="Calibri"/>
                      <w:color w:val="000000"/>
                      <w:sz w:val="22"/>
                      <w:szCs w:val="22"/>
                      <w:lang w:eastAsia="en-GB"/>
                    </w:rPr>
                  </w:pPr>
                </w:p>
              </w:tc>
              <w:tc>
                <w:tcPr>
                  <w:tcW w:w="876" w:type="dxa"/>
                  <w:tcBorders>
                    <w:top w:val="nil"/>
                    <w:left w:val="nil"/>
                    <w:bottom w:val="nil"/>
                    <w:right w:val="nil"/>
                  </w:tcBorders>
                  <w:shd w:val="clear" w:color="auto" w:fill="auto"/>
                  <w:noWrap/>
                  <w:vAlign w:val="bottom"/>
                  <w:hideMark/>
                </w:tcPr>
                <w:p w:rsidR="0010402F" w:rsidRPr="0010402F" w:rsidRDefault="0010402F" w:rsidP="0010402F">
                  <w:pPr>
                    <w:suppressAutoHyphens w:val="0"/>
                    <w:spacing w:before="0" w:after="0"/>
                    <w:ind w:left="0"/>
                    <w:rPr>
                      <w:rFonts w:ascii="Calibri" w:eastAsia="Times New Roman" w:hAnsi="Calibri"/>
                      <w:color w:val="000000"/>
                      <w:sz w:val="22"/>
                      <w:szCs w:val="22"/>
                      <w:lang w:eastAsia="en-GB"/>
                    </w:rPr>
                  </w:pPr>
                  <w:r w:rsidRPr="0010402F">
                    <w:rPr>
                      <w:rFonts w:ascii="Calibri" w:eastAsia="Times New Roman" w:hAnsi="Calibri"/>
                      <w:color w:val="000000"/>
                      <w:sz w:val="22"/>
                      <w:szCs w:val="22"/>
                      <w:lang w:eastAsia="en-GB"/>
                    </w:rPr>
                    <w:t xml:space="preserve"> CDRG</w:t>
                  </w:r>
                </w:p>
              </w:tc>
              <w:tc>
                <w:tcPr>
                  <w:tcW w:w="4336" w:type="dxa"/>
                  <w:tcBorders>
                    <w:top w:val="nil"/>
                    <w:left w:val="nil"/>
                    <w:bottom w:val="nil"/>
                    <w:right w:val="nil"/>
                  </w:tcBorders>
                  <w:shd w:val="clear" w:color="auto" w:fill="auto"/>
                  <w:noWrap/>
                  <w:vAlign w:val="bottom"/>
                  <w:hideMark/>
                </w:tcPr>
                <w:p w:rsidR="0010402F" w:rsidRPr="0010402F" w:rsidRDefault="0010402F" w:rsidP="0010402F">
                  <w:pPr>
                    <w:suppressAutoHyphens w:val="0"/>
                    <w:spacing w:before="0" w:after="0"/>
                    <w:ind w:left="0"/>
                    <w:rPr>
                      <w:rFonts w:ascii="Calibri" w:eastAsia="Times New Roman" w:hAnsi="Calibri"/>
                      <w:color w:val="000000"/>
                      <w:sz w:val="22"/>
                      <w:szCs w:val="22"/>
                      <w:lang w:eastAsia="en-GB"/>
                    </w:rPr>
                  </w:pPr>
                  <w:r w:rsidRPr="0010402F">
                    <w:rPr>
                      <w:rFonts w:ascii="Calibri" w:eastAsia="Times New Roman" w:hAnsi="Calibri"/>
                      <w:color w:val="000000"/>
                      <w:sz w:val="22"/>
                      <w:szCs w:val="22"/>
                      <w:lang w:eastAsia="en-GB"/>
                    </w:rPr>
                    <w:t>ConditionalRegistrar</w:t>
                  </w:r>
                </w:p>
              </w:tc>
            </w:tr>
            <w:tr w:rsidR="0010402F" w:rsidRPr="0010402F" w:rsidTr="0010402F">
              <w:trPr>
                <w:trHeight w:val="300"/>
              </w:trPr>
              <w:tc>
                <w:tcPr>
                  <w:tcW w:w="960" w:type="dxa"/>
                  <w:tcBorders>
                    <w:top w:val="nil"/>
                    <w:left w:val="nil"/>
                    <w:bottom w:val="nil"/>
                    <w:right w:val="nil"/>
                  </w:tcBorders>
                  <w:shd w:val="clear" w:color="auto" w:fill="auto"/>
                  <w:noWrap/>
                  <w:vAlign w:val="bottom"/>
                  <w:hideMark/>
                </w:tcPr>
                <w:p w:rsidR="0010402F" w:rsidRPr="0010402F" w:rsidRDefault="0010402F" w:rsidP="0010402F">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10402F" w:rsidRPr="0010402F" w:rsidRDefault="0010402F" w:rsidP="0010402F">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10402F" w:rsidRPr="0010402F" w:rsidRDefault="0010402F" w:rsidP="0010402F">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10402F" w:rsidRPr="0010402F" w:rsidRDefault="0010402F" w:rsidP="0010402F">
                  <w:pPr>
                    <w:suppressAutoHyphens w:val="0"/>
                    <w:spacing w:before="0" w:after="0"/>
                    <w:ind w:left="0"/>
                    <w:rPr>
                      <w:rFonts w:ascii="Calibri" w:eastAsia="Times New Roman" w:hAnsi="Calibri"/>
                      <w:color w:val="000000"/>
                      <w:sz w:val="22"/>
                      <w:szCs w:val="22"/>
                      <w:lang w:eastAsia="en-GB"/>
                    </w:rPr>
                  </w:pPr>
                </w:p>
              </w:tc>
              <w:tc>
                <w:tcPr>
                  <w:tcW w:w="48" w:type="dxa"/>
                  <w:tcBorders>
                    <w:top w:val="nil"/>
                    <w:left w:val="nil"/>
                    <w:bottom w:val="nil"/>
                    <w:right w:val="nil"/>
                  </w:tcBorders>
                  <w:shd w:val="clear" w:color="auto" w:fill="auto"/>
                  <w:noWrap/>
                  <w:vAlign w:val="bottom"/>
                  <w:hideMark/>
                </w:tcPr>
                <w:p w:rsidR="0010402F" w:rsidRPr="0010402F" w:rsidRDefault="0010402F" w:rsidP="0010402F">
                  <w:pPr>
                    <w:suppressAutoHyphens w:val="0"/>
                    <w:spacing w:before="0" w:after="0"/>
                    <w:ind w:left="0"/>
                    <w:rPr>
                      <w:rFonts w:ascii="Calibri" w:eastAsia="Times New Roman" w:hAnsi="Calibri"/>
                      <w:color w:val="000000"/>
                      <w:sz w:val="22"/>
                      <w:szCs w:val="22"/>
                      <w:lang w:eastAsia="en-GB"/>
                    </w:rPr>
                  </w:pPr>
                </w:p>
              </w:tc>
              <w:tc>
                <w:tcPr>
                  <w:tcW w:w="876" w:type="dxa"/>
                  <w:tcBorders>
                    <w:top w:val="nil"/>
                    <w:left w:val="nil"/>
                    <w:bottom w:val="nil"/>
                    <w:right w:val="nil"/>
                  </w:tcBorders>
                  <w:shd w:val="clear" w:color="auto" w:fill="auto"/>
                  <w:noWrap/>
                  <w:vAlign w:val="bottom"/>
                  <w:hideMark/>
                </w:tcPr>
                <w:p w:rsidR="0010402F" w:rsidRPr="0010402F" w:rsidRDefault="0010402F" w:rsidP="0010402F">
                  <w:pPr>
                    <w:suppressAutoHyphens w:val="0"/>
                    <w:spacing w:before="0" w:after="0"/>
                    <w:ind w:left="0"/>
                    <w:rPr>
                      <w:rFonts w:ascii="Calibri" w:eastAsia="Times New Roman" w:hAnsi="Calibri"/>
                      <w:color w:val="000000"/>
                      <w:sz w:val="22"/>
                      <w:szCs w:val="22"/>
                      <w:lang w:eastAsia="en-GB"/>
                    </w:rPr>
                  </w:pPr>
                  <w:r w:rsidRPr="0010402F">
                    <w:rPr>
                      <w:rFonts w:ascii="Calibri" w:eastAsia="Times New Roman" w:hAnsi="Calibri"/>
                      <w:color w:val="000000"/>
                      <w:sz w:val="22"/>
                      <w:szCs w:val="22"/>
                      <w:lang w:eastAsia="en-GB"/>
                    </w:rPr>
                    <w:t xml:space="preserve"> CDCY</w:t>
                  </w:r>
                </w:p>
              </w:tc>
              <w:tc>
                <w:tcPr>
                  <w:tcW w:w="4336" w:type="dxa"/>
                  <w:tcBorders>
                    <w:top w:val="nil"/>
                    <w:left w:val="nil"/>
                    <w:bottom w:val="nil"/>
                    <w:right w:val="nil"/>
                  </w:tcBorders>
                  <w:shd w:val="clear" w:color="auto" w:fill="auto"/>
                  <w:noWrap/>
                  <w:vAlign w:val="bottom"/>
                  <w:hideMark/>
                </w:tcPr>
                <w:p w:rsidR="0010402F" w:rsidRPr="0010402F" w:rsidRDefault="0010402F" w:rsidP="0010402F">
                  <w:pPr>
                    <w:suppressAutoHyphens w:val="0"/>
                    <w:spacing w:before="0" w:after="0"/>
                    <w:ind w:left="0"/>
                    <w:rPr>
                      <w:rFonts w:ascii="Calibri" w:eastAsia="Times New Roman" w:hAnsi="Calibri"/>
                      <w:color w:val="000000"/>
                      <w:sz w:val="22"/>
                      <w:szCs w:val="22"/>
                      <w:lang w:eastAsia="en-GB"/>
                    </w:rPr>
                  </w:pPr>
                  <w:r w:rsidRPr="0010402F">
                    <w:rPr>
                      <w:rFonts w:ascii="Calibri" w:eastAsia="Times New Roman" w:hAnsi="Calibri"/>
                      <w:color w:val="000000"/>
                      <w:sz w:val="22"/>
                      <w:szCs w:val="22"/>
                      <w:lang w:eastAsia="en-GB"/>
                    </w:rPr>
                    <w:t>ConditionalCurrency</w:t>
                  </w:r>
                </w:p>
              </w:tc>
            </w:tr>
            <w:tr w:rsidR="0010402F" w:rsidRPr="0010402F" w:rsidTr="0010402F">
              <w:trPr>
                <w:trHeight w:val="300"/>
              </w:trPr>
              <w:tc>
                <w:tcPr>
                  <w:tcW w:w="960" w:type="dxa"/>
                  <w:tcBorders>
                    <w:top w:val="nil"/>
                    <w:left w:val="nil"/>
                    <w:bottom w:val="nil"/>
                    <w:right w:val="nil"/>
                  </w:tcBorders>
                  <w:shd w:val="clear" w:color="auto" w:fill="auto"/>
                  <w:noWrap/>
                  <w:vAlign w:val="bottom"/>
                  <w:hideMark/>
                </w:tcPr>
                <w:p w:rsidR="0010402F" w:rsidRPr="0010402F" w:rsidRDefault="0010402F" w:rsidP="0010402F">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10402F" w:rsidRPr="0010402F" w:rsidRDefault="0010402F" w:rsidP="0010402F">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10402F" w:rsidRPr="0010402F" w:rsidRDefault="0010402F" w:rsidP="0010402F">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10402F" w:rsidRPr="0010402F" w:rsidRDefault="0010402F" w:rsidP="0010402F">
                  <w:pPr>
                    <w:suppressAutoHyphens w:val="0"/>
                    <w:spacing w:before="0" w:after="0"/>
                    <w:ind w:left="0"/>
                    <w:rPr>
                      <w:rFonts w:ascii="Calibri" w:eastAsia="Times New Roman" w:hAnsi="Calibri"/>
                      <w:color w:val="000000"/>
                      <w:sz w:val="22"/>
                      <w:szCs w:val="22"/>
                      <w:lang w:eastAsia="en-GB"/>
                    </w:rPr>
                  </w:pPr>
                </w:p>
              </w:tc>
              <w:tc>
                <w:tcPr>
                  <w:tcW w:w="48" w:type="dxa"/>
                  <w:tcBorders>
                    <w:top w:val="nil"/>
                    <w:left w:val="nil"/>
                    <w:bottom w:val="nil"/>
                    <w:right w:val="nil"/>
                  </w:tcBorders>
                  <w:shd w:val="clear" w:color="auto" w:fill="auto"/>
                  <w:noWrap/>
                  <w:vAlign w:val="bottom"/>
                  <w:hideMark/>
                </w:tcPr>
                <w:p w:rsidR="0010402F" w:rsidRPr="0010402F" w:rsidRDefault="0010402F" w:rsidP="0010402F">
                  <w:pPr>
                    <w:suppressAutoHyphens w:val="0"/>
                    <w:spacing w:before="0" w:after="0"/>
                    <w:ind w:left="0"/>
                    <w:rPr>
                      <w:rFonts w:ascii="Calibri" w:eastAsia="Times New Roman" w:hAnsi="Calibri"/>
                      <w:color w:val="000000"/>
                      <w:sz w:val="22"/>
                      <w:szCs w:val="22"/>
                      <w:lang w:eastAsia="en-GB"/>
                    </w:rPr>
                  </w:pPr>
                </w:p>
              </w:tc>
              <w:tc>
                <w:tcPr>
                  <w:tcW w:w="876" w:type="dxa"/>
                  <w:tcBorders>
                    <w:top w:val="nil"/>
                    <w:left w:val="nil"/>
                    <w:bottom w:val="nil"/>
                    <w:right w:val="nil"/>
                  </w:tcBorders>
                  <w:shd w:val="clear" w:color="auto" w:fill="auto"/>
                  <w:noWrap/>
                  <w:vAlign w:val="bottom"/>
                  <w:hideMark/>
                </w:tcPr>
                <w:p w:rsidR="0010402F" w:rsidRPr="0010402F" w:rsidRDefault="0010402F" w:rsidP="0010402F">
                  <w:pPr>
                    <w:suppressAutoHyphens w:val="0"/>
                    <w:spacing w:before="0" w:after="0"/>
                    <w:ind w:left="0"/>
                    <w:rPr>
                      <w:rFonts w:ascii="Calibri" w:eastAsia="Times New Roman" w:hAnsi="Calibri"/>
                      <w:color w:val="000000"/>
                      <w:sz w:val="22"/>
                      <w:szCs w:val="22"/>
                      <w:lang w:eastAsia="en-GB"/>
                    </w:rPr>
                  </w:pPr>
                  <w:r w:rsidRPr="0010402F">
                    <w:rPr>
                      <w:rFonts w:ascii="Calibri" w:eastAsia="Times New Roman" w:hAnsi="Calibri"/>
                      <w:color w:val="000000"/>
                      <w:sz w:val="22"/>
                      <w:szCs w:val="22"/>
                      <w:lang w:eastAsia="en-GB"/>
                    </w:rPr>
                    <w:t xml:space="preserve"> CDRE</w:t>
                  </w:r>
                </w:p>
              </w:tc>
              <w:tc>
                <w:tcPr>
                  <w:tcW w:w="4336" w:type="dxa"/>
                  <w:tcBorders>
                    <w:top w:val="nil"/>
                    <w:left w:val="nil"/>
                    <w:bottom w:val="nil"/>
                    <w:right w:val="nil"/>
                  </w:tcBorders>
                  <w:shd w:val="clear" w:color="auto" w:fill="auto"/>
                  <w:noWrap/>
                  <w:vAlign w:val="bottom"/>
                  <w:hideMark/>
                </w:tcPr>
                <w:p w:rsidR="0010402F" w:rsidRPr="0010402F" w:rsidRDefault="0010402F" w:rsidP="0010402F">
                  <w:pPr>
                    <w:suppressAutoHyphens w:val="0"/>
                    <w:spacing w:before="0" w:after="0"/>
                    <w:ind w:left="0"/>
                    <w:rPr>
                      <w:rFonts w:ascii="Calibri" w:eastAsia="Times New Roman" w:hAnsi="Calibri"/>
                      <w:color w:val="000000"/>
                      <w:sz w:val="22"/>
                      <w:szCs w:val="22"/>
                      <w:lang w:eastAsia="en-GB"/>
                    </w:rPr>
                  </w:pPr>
                  <w:r w:rsidRPr="0010402F">
                    <w:rPr>
                      <w:rFonts w:ascii="Calibri" w:eastAsia="Times New Roman" w:hAnsi="Calibri"/>
                      <w:color w:val="000000"/>
                      <w:sz w:val="22"/>
                      <w:szCs w:val="22"/>
                      <w:lang w:eastAsia="en-GB"/>
                    </w:rPr>
                    <w:t>ConditionalRealignement</w:t>
                  </w:r>
                </w:p>
              </w:tc>
            </w:tr>
          </w:tbl>
          <w:p w:rsidR="0010402F" w:rsidRDefault="0010402F" w:rsidP="00B50969">
            <w:pPr>
              <w:ind w:left="0"/>
              <w:rPr>
                <w:b/>
              </w:rPr>
            </w:pPr>
          </w:p>
          <w:tbl>
            <w:tblPr>
              <w:tblW w:w="8789" w:type="dxa"/>
              <w:tblLook w:val="04A0"/>
            </w:tblPr>
            <w:tblGrid>
              <w:gridCol w:w="777"/>
              <w:gridCol w:w="2361"/>
              <w:gridCol w:w="5651"/>
            </w:tblGrid>
            <w:tr w:rsidR="0010402F" w:rsidRPr="00386F0F" w:rsidTr="00A42436">
              <w:trPr>
                <w:trHeight w:val="300"/>
              </w:trPr>
              <w:tc>
                <w:tcPr>
                  <w:tcW w:w="777" w:type="dxa"/>
                  <w:tcBorders>
                    <w:top w:val="nil"/>
                    <w:left w:val="nil"/>
                    <w:bottom w:val="nil"/>
                    <w:right w:val="nil"/>
                  </w:tcBorders>
                  <w:shd w:val="clear" w:color="auto" w:fill="D9D9D9" w:themeFill="background1" w:themeFillShade="D9"/>
                  <w:noWrap/>
                  <w:vAlign w:val="bottom"/>
                  <w:hideMark/>
                </w:tcPr>
                <w:p w:rsidR="0010402F" w:rsidRPr="00A23165" w:rsidRDefault="0010402F" w:rsidP="00A42436">
                  <w:pPr>
                    <w:suppressAutoHyphens w:val="0"/>
                    <w:spacing w:before="0" w:after="0"/>
                    <w:ind w:left="0"/>
                    <w:rPr>
                      <w:rFonts w:ascii="Calibri" w:eastAsia="Times New Roman" w:hAnsi="Calibri"/>
                      <w:color w:val="0000FF"/>
                      <w:sz w:val="22"/>
                      <w:szCs w:val="22"/>
                      <w:lang w:eastAsia="en-GB"/>
                    </w:rPr>
                  </w:pPr>
                  <w:r w:rsidRPr="00A23165">
                    <w:rPr>
                      <w:rFonts w:ascii="Calibri" w:eastAsia="Times New Roman" w:hAnsi="Calibri"/>
                      <w:color w:val="0000FF"/>
                      <w:sz w:val="22"/>
                      <w:szCs w:val="22"/>
                      <w:lang w:eastAsia="en-GB"/>
                    </w:rPr>
                    <w:t>C</w:t>
                  </w:r>
                  <w:r>
                    <w:rPr>
                      <w:rFonts w:ascii="Calibri" w:eastAsia="Times New Roman" w:hAnsi="Calibri"/>
                      <w:color w:val="0000FF"/>
                      <w:sz w:val="22"/>
                      <w:szCs w:val="22"/>
                      <w:lang w:eastAsia="en-GB"/>
                    </w:rPr>
                    <w:t>DLR</w:t>
                  </w:r>
                </w:p>
              </w:tc>
              <w:tc>
                <w:tcPr>
                  <w:tcW w:w="2361" w:type="dxa"/>
                  <w:tcBorders>
                    <w:top w:val="nil"/>
                    <w:left w:val="nil"/>
                    <w:bottom w:val="nil"/>
                    <w:right w:val="nil"/>
                  </w:tcBorders>
                  <w:shd w:val="clear" w:color="auto" w:fill="D9D9D9" w:themeFill="background1" w:themeFillShade="D9"/>
                  <w:noWrap/>
                  <w:vAlign w:val="bottom"/>
                  <w:hideMark/>
                </w:tcPr>
                <w:p w:rsidR="0010402F" w:rsidRPr="00A23165" w:rsidRDefault="0010402F" w:rsidP="00A42436">
                  <w:pPr>
                    <w:suppressAutoHyphens w:val="0"/>
                    <w:spacing w:before="0" w:after="0"/>
                    <w:ind w:left="0"/>
                    <w:rPr>
                      <w:rFonts w:ascii="Calibri" w:eastAsia="Times New Roman" w:hAnsi="Calibri"/>
                      <w:color w:val="0000FF"/>
                      <w:sz w:val="22"/>
                      <w:szCs w:val="22"/>
                      <w:lang w:eastAsia="en-GB"/>
                    </w:rPr>
                  </w:pPr>
                  <w:r w:rsidRPr="00A23165">
                    <w:rPr>
                      <w:rFonts w:ascii="Calibri" w:eastAsia="Times New Roman" w:hAnsi="Calibri"/>
                      <w:color w:val="0000FF"/>
                      <w:sz w:val="22"/>
                      <w:szCs w:val="22"/>
                      <w:lang w:eastAsia="en-GB"/>
                    </w:rPr>
                    <w:t>C</w:t>
                  </w:r>
                  <w:r>
                    <w:rPr>
                      <w:rFonts w:ascii="Calibri" w:eastAsia="Times New Roman" w:hAnsi="Calibri"/>
                      <w:color w:val="0000FF"/>
                      <w:sz w:val="22"/>
                      <w:szCs w:val="22"/>
                      <w:lang w:eastAsia="en-GB"/>
                    </w:rPr>
                    <w:t>onditional Delivery</w:t>
                  </w:r>
                </w:p>
              </w:tc>
              <w:tc>
                <w:tcPr>
                  <w:tcW w:w="5651" w:type="dxa"/>
                  <w:tcBorders>
                    <w:top w:val="nil"/>
                    <w:left w:val="nil"/>
                    <w:bottom w:val="nil"/>
                    <w:right w:val="nil"/>
                  </w:tcBorders>
                  <w:shd w:val="clear" w:color="auto" w:fill="D9D9D9" w:themeFill="background1" w:themeFillShade="D9"/>
                  <w:noWrap/>
                  <w:vAlign w:val="bottom"/>
                  <w:hideMark/>
                </w:tcPr>
                <w:p w:rsidR="0010402F" w:rsidRPr="00386F0F" w:rsidRDefault="0010402F" w:rsidP="0010402F">
                  <w:pPr>
                    <w:suppressAutoHyphens w:val="0"/>
                    <w:spacing w:before="0" w:after="0"/>
                    <w:ind w:left="0"/>
                    <w:rPr>
                      <w:rFonts w:ascii="Calibri" w:eastAsia="Times New Roman" w:hAnsi="Calibri"/>
                      <w:color w:val="0000FF"/>
                      <w:sz w:val="22"/>
                      <w:szCs w:val="22"/>
                      <w:lang w:eastAsia="en-GB"/>
                    </w:rPr>
                  </w:pPr>
                  <w:r>
                    <w:rPr>
                      <w:rFonts w:ascii="Calibri" w:eastAsia="Times New Roman" w:hAnsi="Calibri"/>
                      <w:color w:val="0000FF"/>
                      <w:sz w:val="22"/>
                      <w:szCs w:val="22"/>
                      <w:lang w:eastAsia="en-GB"/>
                    </w:rPr>
                    <w:t>Conditional Delivery is still pending awaiting the cancellation</w:t>
                  </w:r>
                </w:p>
              </w:tc>
            </w:tr>
            <w:tr w:rsidR="0010402F" w:rsidRPr="00386F0F" w:rsidTr="00A42436">
              <w:trPr>
                <w:trHeight w:val="300"/>
              </w:trPr>
              <w:tc>
                <w:tcPr>
                  <w:tcW w:w="777" w:type="dxa"/>
                  <w:tcBorders>
                    <w:top w:val="nil"/>
                    <w:left w:val="nil"/>
                    <w:bottom w:val="nil"/>
                    <w:right w:val="nil"/>
                  </w:tcBorders>
                  <w:shd w:val="clear" w:color="auto" w:fill="D9D9D9" w:themeFill="background1" w:themeFillShade="D9"/>
                  <w:noWrap/>
                  <w:vAlign w:val="bottom"/>
                  <w:hideMark/>
                </w:tcPr>
                <w:p w:rsidR="0010402F" w:rsidRPr="00A23165" w:rsidRDefault="0010402F" w:rsidP="00A42436">
                  <w:pPr>
                    <w:suppressAutoHyphens w:val="0"/>
                    <w:spacing w:before="0" w:after="0"/>
                    <w:ind w:left="0"/>
                    <w:rPr>
                      <w:rFonts w:ascii="Calibri" w:eastAsia="Times New Roman" w:hAnsi="Calibri"/>
                      <w:color w:val="0000FF"/>
                      <w:sz w:val="22"/>
                      <w:szCs w:val="22"/>
                      <w:lang w:eastAsia="en-GB"/>
                    </w:rPr>
                  </w:pPr>
                </w:p>
              </w:tc>
              <w:tc>
                <w:tcPr>
                  <w:tcW w:w="2361" w:type="dxa"/>
                  <w:tcBorders>
                    <w:top w:val="nil"/>
                    <w:left w:val="nil"/>
                    <w:bottom w:val="nil"/>
                    <w:right w:val="nil"/>
                  </w:tcBorders>
                  <w:shd w:val="clear" w:color="auto" w:fill="D9D9D9" w:themeFill="background1" w:themeFillShade="D9"/>
                  <w:noWrap/>
                  <w:vAlign w:val="bottom"/>
                  <w:hideMark/>
                </w:tcPr>
                <w:p w:rsidR="0010402F" w:rsidRPr="00A23165" w:rsidRDefault="0010402F" w:rsidP="00A42436">
                  <w:pPr>
                    <w:suppressAutoHyphens w:val="0"/>
                    <w:spacing w:before="0" w:after="0"/>
                    <w:ind w:left="0"/>
                    <w:rPr>
                      <w:rFonts w:ascii="Calibri" w:eastAsia="Times New Roman" w:hAnsi="Calibri"/>
                      <w:color w:val="0000FF"/>
                      <w:sz w:val="22"/>
                      <w:szCs w:val="22"/>
                      <w:lang w:eastAsia="en-GB"/>
                    </w:rPr>
                  </w:pPr>
                  <w:r>
                    <w:rPr>
                      <w:rFonts w:ascii="Calibri" w:eastAsia="Times New Roman" w:hAnsi="Calibri"/>
                      <w:color w:val="0000FF"/>
                      <w:sz w:val="22"/>
                      <w:szCs w:val="22"/>
                      <w:lang w:eastAsia="en-GB"/>
                    </w:rPr>
                    <w:t>Cancellation Pending</w:t>
                  </w:r>
                </w:p>
              </w:tc>
              <w:tc>
                <w:tcPr>
                  <w:tcW w:w="5651" w:type="dxa"/>
                  <w:tcBorders>
                    <w:top w:val="nil"/>
                    <w:left w:val="nil"/>
                    <w:bottom w:val="nil"/>
                    <w:right w:val="nil"/>
                  </w:tcBorders>
                  <w:shd w:val="clear" w:color="auto" w:fill="D9D9D9" w:themeFill="background1" w:themeFillShade="D9"/>
                  <w:noWrap/>
                  <w:vAlign w:val="bottom"/>
                  <w:hideMark/>
                </w:tcPr>
                <w:p w:rsidR="0010402F" w:rsidRPr="00386F0F" w:rsidRDefault="00B46026" w:rsidP="00B46026">
                  <w:pPr>
                    <w:suppressAutoHyphens w:val="0"/>
                    <w:spacing w:before="0" w:after="0"/>
                    <w:ind w:left="0"/>
                    <w:rPr>
                      <w:rFonts w:ascii="Calibri" w:eastAsia="Times New Roman" w:hAnsi="Calibri"/>
                      <w:color w:val="0000FF"/>
                      <w:sz w:val="22"/>
                      <w:szCs w:val="22"/>
                      <w:lang w:eastAsia="en-GB"/>
                    </w:rPr>
                  </w:pPr>
                  <w:proofErr w:type="gramStart"/>
                  <w:r>
                    <w:rPr>
                      <w:rFonts w:ascii="Calibri" w:eastAsia="Times New Roman" w:hAnsi="Calibri"/>
                      <w:color w:val="0000FF"/>
                      <w:sz w:val="22"/>
                      <w:szCs w:val="22"/>
                      <w:lang w:eastAsia="en-GB"/>
                    </w:rPr>
                    <w:t>from</w:t>
                  </w:r>
                  <w:proofErr w:type="gramEnd"/>
                  <w:r>
                    <w:rPr>
                      <w:rFonts w:ascii="Calibri" w:eastAsia="Times New Roman" w:hAnsi="Calibri"/>
                      <w:color w:val="0000FF"/>
                      <w:sz w:val="22"/>
                      <w:szCs w:val="22"/>
                      <w:lang w:eastAsia="en-GB"/>
                    </w:rPr>
                    <w:t xml:space="preserve"> at least another</w:t>
                  </w:r>
                  <w:r w:rsidR="0010402F">
                    <w:rPr>
                      <w:rFonts w:ascii="Calibri" w:eastAsia="Times New Roman" w:hAnsi="Calibri"/>
                      <w:color w:val="0000FF"/>
                      <w:sz w:val="22"/>
                      <w:szCs w:val="22"/>
                      <w:lang w:eastAsia="en-GB"/>
                    </w:rPr>
                    <w:t xml:space="preserve"> party</w:t>
                  </w:r>
                  <w:r>
                    <w:rPr>
                      <w:rFonts w:ascii="Calibri" w:eastAsia="Times New Roman" w:hAnsi="Calibri"/>
                      <w:color w:val="0000FF"/>
                      <w:sz w:val="22"/>
                      <w:szCs w:val="22"/>
                      <w:lang w:eastAsia="en-GB"/>
                    </w:rPr>
                    <w:t>.</w:t>
                  </w:r>
                </w:p>
              </w:tc>
            </w:tr>
          </w:tbl>
          <w:p w:rsidR="0010402F" w:rsidRDefault="0010402F" w:rsidP="00B50969">
            <w:pPr>
              <w:ind w:left="0"/>
              <w:rPr>
                <w:b/>
              </w:rPr>
            </w:pPr>
          </w:p>
          <w:p w:rsidR="0010402F" w:rsidRDefault="0010402F" w:rsidP="00B50969">
            <w:pPr>
              <w:ind w:left="0"/>
              <w:rPr>
                <w:b/>
              </w:rPr>
            </w:pPr>
          </w:p>
          <w:p w:rsidR="00A42436" w:rsidRDefault="00A42436" w:rsidP="00B50969">
            <w:pPr>
              <w:ind w:left="0"/>
              <w:rPr>
                <w:b/>
              </w:rPr>
            </w:pPr>
            <w:r>
              <w:rPr>
                <w:b/>
              </w:rPr>
              <w:t>semt.014</w:t>
            </w:r>
          </w:p>
          <w:p w:rsidR="0010402F" w:rsidRDefault="00B75B6C" w:rsidP="00B50969">
            <w:pPr>
              <w:ind w:left="0"/>
              <w:rPr>
                <w:b/>
              </w:rPr>
            </w:pPr>
            <w:r>
              <w:rPr>
                <w:b/>
                <w:noProof/>
                <w:lang w:eastAsia="en-GB"/>
              </w:rPr>
              <w:drawing>
                <wp:inline distT="0" distB="0" distL="0" distR="0">
                  <wp:extent cx="5575935" cy="1388110"/>
                  <wp:effectExtent l="19050" t="0" r="5715" b="0"/>
                  <wp:docPr id="57"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64" cstate="print"/>
                          <a:srcRect/>
                          <a:stretch>
                            <a:fillRect/>
                          </a:stretch>
                        </pic:blipFill>
                        <pic:spPr bwMode="auto">
                          <a:xfrm>
                            <a:off x="0" y="0"/>
                            <a:ext cx="5575935" cy="1388110"/>
                          </a:xfrm>
                          <a:prstGeom prst="rect">
                            <a:avLst/>
                          </a:prstGeom>
                          <a:noFill/>
                          <a:ln w="9525">
                            <a:noFill/>
                            <a:miter lim="800000"/>
                            <a:headEnd/>
                            <a:tailEnd/>
                          </a:ln>
                        </pic:spPr>
                      </pic:pic>
                    </a:graphicData>
                  </a:graphic>
                </wp:inline>
              </w:drawing>
            </w:r>
          </w:p>
          <w:p w:rsidR="00B75B6C" w:rsidRDefault="00B75B6C" w:rsidP="00B50969">
            <w:pPr>
              <w:ind w:left="0"/>
              <w:rPr>
                <w:b/>
              </w:rPr>
            </w:pPr>
          </w:p>
          <w:tbl>
            <w:tblPr>
              <w:tblW w:w="8789" w:type="dxa"/>
              <w:tblLook w:val="04A0"/>
            </w:tblPr>
            <w:tblGrid>
              <w:gridCol w:w="714"/>
              <w:gridCol w:w="713"/>
              <w:gridCol w:w="714"/>
              <w:gridCol w:w="714"/>
              <w:gridCol w:w="236"/>
              <w:gridCol w:w="807"/>
              <w:gridCol w:w="4873"/>
              <w:gridCol w:w="18"/>
            </w:tblGrid>
            <w:tr w:rsidR="00800070" w:rsidRPr="00443488" w:rsidTr="0053433B">
              <w:trPr>
                <w:gridAfter w:val="1"/>
                <w:wAfter w:w="18" w:type="dxa"/>
                <w:trHeight w:val="300"/>
              </w:trPr>
              <w:tc>
                <w:tcPr>
                  <w:tcW w:w="714" w:type="dxa"/>
                  <w:tcBorders>
                    <w:top w:val="nil"/>
                    <w:left w:val="nil"/>
                    <w:bottom w:val="nil"/>
                    <w:right w:val="nil"/>
                  </w:tcBorders>
                  <w:shd w:val="clear" w:color="auto" w:fill="auto"/>
                  <w:noWrap/>
                  <w:vAlign w:val="bottom"/>
                  <w:hideMark/>
                </w:tcPr>
                <w:p w:rsidR="00800070" w:rsidRPr="00443488" w:rsidRDefault="00800070" w:rsidP="0053433B">
                  <w:pPr>
                    <w:suppressAutoHyphens w:val="0"/>
                    <w:spacing w:before="0" w:after="0"/>
                    <w:ind w:left="0"/>
                    <w:rPr>
                      <w:rFonts w:ascii="Calibri" w:eastAsia="Times New Roman" w:hAnsi="Calibri"/>
                      <w:color w:val="000000"/>
                      <w:sz w:val="22"/>
                      <w:szCs w:val="22"/>
                      <w:lang w:eastAsia="en-GB"/>
                    </w:rPr>
                  </w:pPr>
                  <w:r w:rsidRPr="00443488">
                    <w:rPr>
                      <w:rFonts w:ascii="Calibri" w:eastAsia="Times New Roman" w:hAnsi="Calibri"/>
                      <w:color w:val="000000"/>
                      <w:sz w:val="22"/>
                      <w:szCs w:val="22"/>
                      <w:lang w:eastAsia="en-GB"/>
                    </w:rPr>
                    <w:t>Code</w:t>
                  </w:r>
                </w:p>
              </w:tc>
              <w:tc>
                <w:tcPr>
                  <w:tcW w:w="713" w:type="dxa"/>
                  <w:tcBorders>
                    <w:top w:val="nil"/>
                    <w:left w:val="nil"/>
                    <w:bottom w:val="nil"/>
                    <w:right w:val="nil"/>
                  </w:tcBorders>
                  <w:shd w:val="clear" w:color="auto" w:fill="auto"/>
                  <w:noWrap/>
                  <w:vAlign w:val="bottom"/>
                  <w:hideMark/>
                </w:tcPr>
                <w:p w:rsidR="00800070" w:rsidRPr="00443488" w:rsidRDefault="00800070" w:rsidP="0053433B">
                  <w:pPr>
                    <w:suppressAutoHyphens w:val="0"/>
                    <w:spacing w:before="0" w:after="0"/>
                    <w:ind w:left="0"/>
                    <w:rPr>
                      <w:rFonts w:ascii="Calibri" w:eastAsia="Times New Roman" w:hAnsi="Calibri"/>
                      <w:color w:val="000000"/>
                      <w:sz w:val="22"/>
                      <w:szCs w:val="22"/>
                      <w:lang w:eastAsia="en-GB"/>
                    </w:rPr>
                  </w:pPr>
                  <w:r w:rsidRPr="00443488">
                    <w:rPr>
                      <w:rFonts w:ascii="Calibri" w:eastAsia="Times New Roman" w:hAnsi="Calibri"/>
                      <w:color w:val="000000"/>
                      <w:sz w:val="22"/>
                      <w:szCs w:val="22"/>
                      <w:lang w:eastAsia="en-GB"/>
                    </w:rPr>
                    <w:t>or</w:t>
                  </w:r>
                </w:p>
              </w:tc>
              <w:tc>
                <w:tcPr>
                  <w:tcW w:w="714" w:type="dxa"/>
                  <w:tcBorders>
                    <w:top w:val="nil"/>
                    <w:left w:val="nil"/>
                    <w:bottom w:val="nil"/>
                    <w:right w:val="nil"/>
                  </w:tcBorders>
                  <w:shd w:val="clear" w:color="auto" w:fill="auto"/>
                  <w:noWrap/>
                  <w:vAlign w:val="bottom"/>
                  <w:hideMark/>
                </w:tcPr>
                <w:p w:rsidR="00800070" w:rsidRPr="00443488" w:rsidRDefault="00800070" w:rsidP="0053433B">
                  <w:pPr>
                    <w:suppressAutoHyphens w:val="0"/>
                    <w:spacing w:before="0" w:after="0"/>
                    <w:ind w:left="0"/>
                    <w:rPr>
                      <w:rFonts w:ascii="Calibri" w:eastAsia="Times New Roman" w:hAnsi="Calibri"/>
                      <w:color w:val="000000"/>
                      <w:sz w:val="22"/>
                      <w:szCs w:val="22"/>
                      <w:lang w:eastAsia="en-GB"/>
                    </w:rPr>
                  </w:pPr>
                  <w:r w:rsidRPr="00443488">
                    <w:rPr>
                      <w:rFonts w:ascii="Calibri" w:eastAsia="Times New Roman" w:hAnsi="Calibri"/>
                      <w:color w:val="000000"/>
                      <w:sz w:val="22"/>
                      <w:szCs w:val="22"/>
                      <w:lang w:eastAsia="en-GB"/>
                    </w:rPr>
                    <w:t>&lt;Cd&gt;</w:t>
                  </w:r>
                </w:p>
              </w:tc>
              <w:tc>
                <w:tcPr>
                  <w:tcW w:w="714" w:type="dxa"/>
                  <w:tcBorders>
                    <w:top w:val="nil"/>
                    <w:left w:val="nil"/>
                    <w:bottom w:val="nil"/>
                    <w:right w:val="nil"/>
                  </w:tcBorders>
                  <w:shd w:val="clear" w:color="auto" w:fill="auto"/>
                  <w:noWrap/>
                  <w:vAlign w:val="bottom"/>
                  <w:hideMark/>
                </w:tcPr>
                <w:p w:rsidR="00800070" w:rsidRPr="00443488" w:rsidRDefault="00800070" w:rsidP="0053433B">
                  <w:pPr>
                    <w:suppressAutoHyphens w:val="0"/>
                    <w:spacing w:before="0" w:after="0"/>
                    <w:ind w:left="0"/>
                    <w:rPr>
                      <w:rFonts w:ascii="Calibri" w:eastAsia="Times New Roman" w:hAnsi="Calibri"/>
                      <w:color w:val="000000"/>
                      <w:sz w:val="22"/>
                      <w:szCs w:val="22"/>
                      <w:lang w:eastAsia="en-GB"/>
                    </w:rPr>
                  </w:pPr>
                  <w:r w:rsidRPr="00443488">
                    <w:rPr>
                      <w:rFonts w:ascii="Calibri" w:eastAsia="Times New Roman" w:hAnsi="Calibri"/>
                      <w:color w:val="000000"/>
                      <w:sz w:val="22"/>
                      <w:szCs w:val="22"/>
                      <w:lang w:eastAsia="en-GB"/>
                    </w:rPr>
                    <w:t>[1..1]</w:t>
                  </w:r>
                </w:p>
              </w:tc>
              <w:tc>
                <w:tcPr>
                  <w:tcW w:w="5916" w:type="dxa"/>
                  <w:gridSpan w:val="3"/>
                  <w:tcBorders>
                    <w:top w:val="nil"/>
                    <w:left w:val="nil"/>
                    <w:bottom w:val="nil"/>
                    <w:right w:val="nil"/>
                  </w:tcBorders>
                  <w:shd w:val="clear" w:color="auto" w:fill="auto"/>
                  <w:noWrap/>
                  <w:vAlign w:val="bottom"/>
                  <w:hideMark/>
                </w:tcPr>
                <w:p w:rsidR="00800070" w:rsidRPr="00443488" w:rsidRDefault="00800070" w:rsidP="0053433B">
                  <w:pPr>
                    <w:suppressAutoHyphens w:val="0"/>
                    <w:spacing w:before="0" w:after="0"/>
                    <w:ind w:left="0"/>
                    <w:rPr>
                      <w:rFonts w:ascii="Calibri" w:eastAsia="Times New Roman" w:hAnsi="Calibri"/>
                      <w:color w:val="000000"/>
                      <w:sz w:val="22"/>
                      <w:szCs w:val="22"/>
                      <w:lang w:eastAsia="en-GB"/>
                    </w:rPr>
                  </w:pPr>
                  <w:r w:rsidRPr="00443488">
                    <w:rPr>
                      <w:rFonts w:ascii="Calibri" w:eastAsia="Times New Roman" w:hAnsi="Calibri"/>
                      <w:color w:val="000000"/>
                      <w:sz w:val="22"/>
                      <w:szCs w:val="22"/>
                      <w:lang w:eastAsia="en-GB"/>
                    </w:rPr>
                    <w:t>PendingReason1Code</w:t>
                  </w:r>
                </w:p>
              </w:tc>
            </w:tr>
            <w:tr w:rsidR="00800070" w:rsidRPr="00443488" w:rsidTr="00800070">
              <w:trPr>
                <w:trHeight w:val="300"/>
              </w:trPr>
              <w:tc>
                <w:tcPr>
                  <w:tcW w:w="714" w:type="dxa"/>
                  <w:tcBorders>
                    <w:top w:val="nil"/>
                    <w:left w:val="nil"/>
                    <w:bottom w:val="nil"/>
                    <w:right w:val="nil"/>
                  </w:tcBorders>
                  <w:shd w:val="clear" w:color="auto" w:fill="auto"/>
                  <w:noWrap/>
                  <w:vAlign w:val="bottom"/>
                  <w:hideMark/>
                </w:tcPr>
                <w:p w:rsidR="00800070" w:rsidRPr="00443488" w:rsidRDefault="00800070" w:rsidP="0053433B">
                  <w:pPr>
                    <w:suppressAutoHyphens w:val="0"/>
                    <w:spacing w:before="0" w:after="0"/>
                    <w:ind w:left="0"/>
                    <w:rPr>
                      <w:rFonts w:ascii="Calibri" w:eastAsia="Times New Roman" w:hAnsi="Calibri"/>
                      <w:color w:val="000000"/>
                      <w:sz w:val="22"/>
                      <w:szCs w:val="22"/>
                      <w:lang w:eastAsia="en-GB"/>
                    </w:rPr>
                  </w:pPr>
                </w:p>
              </w:tc>
              <w:tc>
                <w:tcPr>
                  <w:tcW w:w="713" w:type="dxa"/>
                  <w:tcBorders>
                    <w:top w:val="nil"/>
                    <w:left w:val="nil"/>
                    <w:bottom w:val="nil"/>
                    <w:right w:val="nil"/>
                  </w:tcBorders>
                  <w:shd w:val="clear" w:color="auto" w:fill="auto"/>
                  <w:noWrap/>
                  <w:vAlign w:val="bottom"/>
                  <w:hideMark/>
                </w:tcPr>
                <w:p w:rsidR="00800070" w:rsidRPr="00443488" w:rsidRDefault="00800070" w:rsidP="0053433B">
                  <w:pPr>
                    <w:suppressAutoHyphens w:val="0"/>
                    <w:spacing w:before="0" w:after="0"/>
                    <w:ind w:left="0"/>
                    <w:rPr>
                      <w:rFonts w:ascii="Calibri" w:eastAsia="Times New Roman" w:hAnsi="Calibri"/>
                      <w:color w:val="000000"/>
                      <w:sz w:val="22"/>
                      <w:szCs w:val="22"/>
                      <w:lang w:eastAsia="en-GB"/>
                    </w:rPr>
                  </w:pPr>
                </w:p>
              </w:tc>
              <w:tc>
                <w:tcPr>
                  <w:tcW w:w="714" w:type="dxa"/>
                  <w:tcBorders>
                    <w:top w:val="nil"/>
                    <w:left w:val="nil"/>
                    <w:bottom w:val="nil"/>
                    <w:right w:val="nil"/>
                  </w:tcBorders>
                  <w:shd w:val="clear" w:color="auto" w:fill="auto"/>
                  <w:noWrap/>
                  <w:vAlign w:val="bottom"/>
                  <w:hideMark/>
                </w:tcPr>
                <w:p w:rsidR="00800070" w:rsidRPr="00443488" w:rsidRDefault="00800070" w:rsidP="0053433B">
                  <w:pPr>
                    <w:suppressAutoHyphens w:val="0"/>
                    <w:spacing w:before="0" w:after="0"/>
                    <w:ind w:left="0"/>
                    <w:rPr>
                      <w:rFonts w:ascii="Calibri" w:eastAsia="Times New Roman" w:hAnsi="Calibri"/>
                      <w:color w:val="000000"/>
                      <w:sz w:val="22"/>
                      <w:szCs w:val="22"/>
                      <w:lang w:eastAsia="en-GB"/>
                    </w:rPr>
                  </w:pPr>
                </w:p>
              </w:tc>
              <w:tc>
                <w:tcPr>
                  <w:tcW w:w="714" w:type="dxa"/>
                  <w:tcBorders>
                    <w:top w:val="nil"/>
                    <w:left w:val="nil"/>
                    <w:bottom w:val="nil"/>
                    <w:right w:val="nil"/>
                  </w:tcBorders>
                  <w:shd w:val="clear" w:color="auto" w:fill="auto"/>
                  <w:noWrap/>
                  <w:vAlign w:val="bottom"/>
                  <w:hideMark/>
                </w:tcPr>
                <w:p w:rsidR="00800070" w:rsidRPr="00443488" w:rsidRDefault="00800070" w:rsidP="0053433B">
                  <w:pPr>
                    <w:suppressAutoHyphens w:val="0"/>
                    <w:spacing w:before="0" w:after="0"/>
                    <w:ind w:left="0"/>
                    <w:rPr>
                      <w:rFonts w:ascii="Calibri" w:eastAsia="Times New Roman" w:hAnsi="Calibri"/>
                      <w:color w:val="000000"/>
                      <w:sz w:val="22"/>
                      <w:szCs w:val="22"/>
                      <w:lang w:eastAsia="en-GB"/>
                    </w:rPr>
                  </w:pPr>
                </w:p>
              </w:tc>
              <w:tc>
                <w:tcPr>
                  <w:tcW w:w="236" w:type="dxa"/>
                  <w:tcBorders>
                    <w:top w:val="nil"/>
                    <w:left w:val="nil"/>
                    <w:bottom w:val="nil"/>
                    <w:right w:val="nil"/>
                  </w:tcBorders>
                  <w:shd w:val="clear" w:color="auto" w:fill="auto"/>
                  <w:noWrap/>
                  <w:vAlign w:val="bottom"/>
                  <w:hideMark/>
                </w:tcPr>
                <w:p w:rsidR="00800070" w:rsidRPr="00443488" w:rsidRDefault="00800070" w:rsidP="0053433B">
                  <w:pPr>
                    <w:suppressAutoHyphens w:val="0"/>
                    <w:spacing w:before="0" w:after="0"/>
                    <w:ind w:left="0"/>
                    <w:rPr>
                      <w:rFonts w:ascii="Calibri" w:eastAsia="Times New Roman" w:hAnsi="Calibri"/>
                      <w:color w:val="000000"/>
                      <w:sz w:val="22"/>
                      <w:szCs w:val="22"/>
                      <w:lang w:eastAsia="en-GB"/>
                    </w:rPr>
                  </w:pPr>
                </w:p>
              </w:tc>
              <w:tc>
                <w:tcPr>
                  <w:tcW w:w="807" w:type="dxa"/>
                  <w:tcBorders>
                    <w:top w:val="nil"/>
                    <w:left w:val="nil"/>
                    <w:bottom w:val="nil"/>
                    <w:right w:val="nil"/>
                  </w:tcBorders>
                  <w:shd w:val="clear" w:color="auto" w:fill="auto"/>
                  <w:noWrap/>
                  <w:vAlign w:val="bottom"/>
                  <w:hideMark/>
                </w:tcPr>
                <w:p w:rsidR="00800070" w:rsidRPr="00443488" w:rsidRDefault="00800070" w:rsidP="0053433B">
                  <w:pPr>
                    <w:suppressAutoHyphens w:val="0"/>
                    <w:spacing w:before="0" w:after="0"/>
                    <w:ind w:left="-161"/>
                    <w:rPr>
                      <w:rFonts w:ascii="Calibri" w:eastAsia="Times New Roman" w:hAnsi="Calibri"/>
                      <w:color w:val="000000"/>
                      <w:sz w:val="22"/>
                      <w:szCs w:val="22"/>
                      <w:lang w:eastAsia="en-GB"/>
                    </w:rPr>
                  </w:pPr>
                  <w:r w:rsidRPr="00443488">
                    <w:rPr>
                      <w:rFonts w:ascii="Calibri" w:eastAsia="Times New Roman" w:hAnsi="Calibri"/>
                      <w:color w:val="000000"/>
                      <w:sz w:val="22"/>
                      <w:szCs w:val="22"/>
                      <w:lang w:eastAsia="en-GB"/>
                    </w:rPr>
                    <w:t xml:space="preserve"> AWMO</w:t>
                  </w:r>
                </w:p>
              </w:tc>
              <w:tc>
                <w:tcPr>
                  <w:tcW w:w="4891" w:type="dxa"/>
                  <w:gridSpan w:val="2"/>
                  <w:tcBorders>
                    <w:top w:val="nil"/>
                    <w:left w:val="nil"/>
                    <w:bottom w:val="nil"/>
                    <w:right w:val="nil"/>
                  </w:tcBorders>
                  <w:shd w:val="clear" w:color="auto" w:fill="auto"/>
                  <w:noWrap/>
                  <w:vAlign w:val="bottom"/>
                  <w:hideMark/>
                </w:tcPr>
                <w:p w:rsidR="00800070" w:rsidRPr="00443488" w:rsidRDefault="00800070" w:rsidP="0053433B">
                  <w:pPr>
                    <w:suppressAutoHyphens w:val="0"/>
                    <w:spacing w:before="0" w:after="0"/>
                    <w:ind w:left="-161"/>
                    <w:rPr>
                      <w:rFonts w:ascii="Calibri" w:eastAsia="Times New Roman" w:hAnsi="Calibri"/>
                      <w:color w:val="000000"/>
                      <w:sz w:val="22"/>
                      <w:szCs w:val="22"/>
                      <w:lang w:eastAsia="en-GB"/>
                    </w:rPr>
                  </w:pPr>
                  <w:r w:rsidRPr="00443488">
                    <w:rPr>
                      <w:rFonts w:ascii="Calibri" w:eastAsia="Times New Roman" w:hAnsi="Calibri"/>
                      <w:color w:val="000000"/>
                      <w:sz w:val="22"/>
                      <w:szCs w:val="22"/>
                      <w:lang w:eastAsia="en-GB"/>
                    </w:rPr>
                    <w:t>AwaitingMoney</w:t>
                  </w:r>
                </w:p>
              </w:tc>
            </w:tr>
            <w:tr w:rsidR="00800070" w:rsidRPr="00443488" w:rsidTr="00800070">
              <w:trPr>
                <w:trHeight w:val="300"/>
              </w:trPr>
              <w:tc>
                <w:tcPr>
                  <w:tcW w:w="714" w:type="dxa"/>
                  <w:tcBorders>
                    <w:top w:val="nil"/>
                    <w:left w:val="nil"/>
                    <w:bottom w:val="nil"/>
                    <w:right w:val="nil"/>
                  </w:tcBorders>
                  <w:shd w:val="clear" w:color="auto" w:fill="auto"/>
                  <w:noWrap/>
                  <w:vAlign w:val="bottom"/>
                  <w:hideMark/>
                </w:tcPr>
                <w:p w:rsidR="00800070" w:rsidRPr="00443488" w:rsidRDefault="00800070" w:rsidP="0053433B">
                  <w:pPr>
                    <w:suppressAutoHyphens w:val="0"/>
                    <w:spacing w:before="0" w:after="0"/>
                    <w:ind w:left="0"/>
                    <w:rPr>
                      <w:rFonts w:ascii="Calibri" w:eastAsia="Times New Roman" w:hAnsi="Calibri"/>
                      <w:color w:val="000000"/>
                      <w:sz w:val="22"/>
                      <w:szCs w:val="22"/>
                      <w:lang w:eastAsia="en-GB"/>
                    </w:rPr>
                  </w:pPr>
                </w:p>
              </w:tc>
              <w:tc>
                <w:tcPr>
                  <w:tcW w:w="713" w:type="dxa"/>
                  <w:tcBorders>
                    <w:top w:val="nil"/>
                    <w:left w:val="nil"/>
                    <w:bottom w:val="nil"/>
                    <w:right w:val="nil"/>
                  </w:tcBorders>
                  <w:shd w:val="clear" w:color="auto" w:fill="auto"/>
                  <w:noWrap/>
                  <w:vAlign w:val="bottom"/>
                  <w:hideMark/>
                </w:tcPr>
                <w:p w:rsidR="00800070" w:rsidRPr="00443488" w:rsidRDefault="00800070" w:rsidP="0053433B">
                  <w:pPr>
                    <w:suppressAutoHyphens w:val="0"/>
                    <w:spacing w:before="0" w:after="0"/>
                    <w:ind w:left="0"/>
                    <w:rPr>
                      <w:rFonts w:ascii="Calibri" w:eastAsia="Times New Roman" w:hAnsi="Calibri"/>
                      <w:color w:val="000000"/>
                      <w:sz w:val="22"/>
                      <w:szCs w:val="22"/>
                      <w:lang w:eastAsia="en-GB"/>
                    </w:rPr>
                  </w:pPr>
                </w:p>
              </w:tc>
              <w:tc>
                <w:tcPr>
                  <w:tcW w:w="714" w:type="dxa"/>
                  <w:tcBorders>
                    <w:top w:val="nil"/>
                    <w:left w:val="nil"/>
                    <w:bottom w:val="nil"/>
                    <w:right w:val="nil"/>
                  </w:tcBorders>
                  <w:shd w:val="clear" w:color="auto" w:fill="auto"/>
                  <w:noWrap/>
                  <w:vAlign w:val="bottom"/>
                  <w:hideMark/>
                </w:tcPr>
                <w:p w:rsidR="00800070" w:rsidRPr="00443488" w:rsidRDefault="00800070" w:rsidP="0053433B">
                  <w:pPr>
                    <w:suppressAutoHyphens w:val="0"/>
                    <w:spacing w:before="0" w:after="0"/>
                    <w:ind w:left="0"/>
                    <w:rPr>
                      <w:rFonts w:ascii="Calibri" w:eastAsia="Times New Roman" w:hAnsi="Calibri"/>
                      <w:color w:val="000000"/>
                      <w:sz w:val="22"/>
                      <w:szCs w:val="22"/>
                      <w:lang w:eastAsia="en-GB"/>
                    </w:rPr>
                  </w:pPr>
                </w:p>
              </w:tc>
              <w:tc>
                <w:tcPr>
                  <w:tcW w:w="714" w:type="dxa"/>
                  <w:tcBorders>
                    <w:top w:val="nil"/>
                    <w:left w:val="nil"/>
                    <w:bottom w:val="nil"/>
                    <w:right w:val="nil"/>
                  </w:tcBorders>
                  <w:shd w:val="clear" w:color="auto" w:fill="auto"/>
                  <w:noWrap/>
                  <w:vAlign w:val="bottom"/>
                  <w:hideMark/>
                </w:tcPr>
                <w:p w:rsidR="00800070" w:rsidRPr="00443488" w:rsidRDefault="00800070" w:rsidP="0053433B">
                  <w:pPr>
                    <w:suppressAutoHyphens w:val="0"/>
                    <w:spacing w:before="0" w:after="0"/>
                    <w:ind w:left="0"/>
                    <w:rPr>
                      <w:rFonts w:ascii="Calibri" w:eastAsia="Times New Roman" w:hAnsi="Calibri"/>
                      <w:color w:val="000000"/>
                      <w:sz w:val="22"/>
                      <w:szCs w:val="22"/>
                      <w:lang w:eastAsia="en-GB"/>
                    </w:rPr>
                  </w:pPr>
                </w:p>
              </w:tc>
              <w:tc>
                <w:tcPr>
                  <w:tcW w:w="236" w:type="dxa"/>
                  <w:tcBorders>
                    <w:top w:val="nil"/>
                    <w:left w:val="nil"/>
                    <w:bottom w:val="nil"/>
                    <w:right w:val="nil"/>
                  </w:tcBorders>
                  <w:shd w:val="clear" w:color="auto" w:fill="auto"/>
                  <w:noWrap/>
                  <w:vAlign w:val="bottom"/>
                  <w:hideMark/>
                </w:tcPr>
                <w:p w:rsidR="00800070" w:rsidRPr="00443488" w:rsidRDefault="00800070" w:rsidP="0053433B">
                  <w:pPr>
                    <w:suppressAutoHyphens w:val="0"/>
                    <w:spacing w:before="0" w:after="0"/>
                    <w:ind w:left="0"/>
                    <w:rPr>
                      <w:rFonts w:ascii="Calibri" w:eastAsia="Times New Roman" w:hAnsi="Calibri"/>
                      <w:color w:val="000000"/>
                      <w:sz w:val="22"/>
                      <w:szCs w:val="22"/>
                      <w:lang w:eastAsia="en-GB"/>
                    </w:rPr>
                  </w:pPr>
                </w:p>
              </w:tc>
              <w:tc>
                <w:tcPr>
                  <w:tcW w:w="807" w:type="dxa"/>
                  <w:tcBorders>
                    <w:top w:val="nil"/>
                    <w:left w:val="nil"/>
                    <w:bottom w:val="nil"/>
                    <w:right w:val="nil"/>
                  </w:tcBorders>
                  <w:shd w:val="clear" w:color="auto" w:fill="auto"/>
                  <w:noWrap/>
                  <w:vAlign w:val="bottom"/>
                  <w:hideMark/>
                </w:tcPr>
                <w:p w:rsidR="00800070" w:rsidRPr="00443488" w:rsidRDefault="00800070" w:rsidP="0053433B">
                  <w:pPr>
                    <w:suppressAutoHyphens w:val="0"/>
                    <w:spacing w:before="0" w:after="0"/>
                    <w:ind w:left="0"/>
                    <w:rPr>
                      <w:rFonts w:ascii="Calibri" w:eastAsia="Times New Roman" w:hAnsi="Calibri"/>
                      <w:color w:val="000000"/>
                      <w:sz w:val="22"/>
                      <w:szCs w:val="22"/>
                      <w:lang w:eastAsia="en-GB"/>
                    </w:rPr>
                  </w:pPr>
                  <w:r w:rsidRPr="00443488">
                    <w:rPr>
                      <w:rFonts w:ascii="Calibri" w:eastAsia="Times New Roman" w:hAnsi="Calibri"/>
                      <w:color w:val="000000"/>
                      <w:sz w:val="22"/>
                      <w:szCs w:val="22"/>
                      <w:lang w:eastAsia="en-GB"/>
                    </w:rPr>
                    <w:t xml:space="preserve"> ADEA</w:t>
                  </w:r>
                </w:p>
              </w:tc>
              <w:tc>
                <w:tcPr>
                  <w:tcW w:w="4891" w:type="dxa"/>
                  <w:gridSpan w:val="2"/>
                  <w:tcBorders>
                    <w:top w:val="nil"/>
                    <w:left w:val="nil"/>
                    <w:bottom w:val="nil"/>
                    <w:right w:val="nil"/>
                  </w:tcBorders>
                  <w:shd w:val="clear" w:color="auto" w:fill="auto"/>
                  <w:noWrap/>
                  <w:vAlign w:val="bottom"/>
                  <w:hideMark/>
                </w:tcPr>
                <w:p w:rsidR="00800070" w:rsidRPr="00443488" w:rsidRDefault="00800070" w:rsidP="0053433B">
                  <w:pPr>
                    <w:suppressAutoHyphens w:val="0"/>
                    <w:spacing w:before="0" w:after="0"/>
                    <w:ind w:left="0"/>
                    <w:rPr>
                      <w:rFonts w:ascii="Calibri" w:eastAsia="Times New Roman" w:hAnsi="Calibri"/>
                      <w:color w:val="000000"/>
                      <w:sz w:val="22"/>
                      <w:szCs w:val="22"/>
                      <w:lang w:eastAsia="en-GB"/>
                    </w:rPr>
                  </w:pPr>
                  <w:r w:rsidRPr="00443488">
                    <w:rPr>
                      <w:rFonts w:ascii="Calibri" w:eastAsia="Times New Roman" w:hAnsi="Calibri"/>
                      <w:color w:val="000000"/>
                      <w:sz w:val="22"/>
                      <w:szCs w:val="22"/>
                      <w:lang w:eastAsia="en-GB"/>
                    </w:rPr>
                    <w:t>AccountServicerDeadlineMissed</w:t>
                  </w:r>
                </w:p>
              </w:tc>
            </w:tr>
            <w:tr w:rsidR="00800070" w:rsidRPr="00443488" w:rsidTr="00800070">
              <w:trPr>
                <w:trHeight w:val="300"/>
              </w:trPr>
              <w:tc>
                <w:tcPr>
                  <w:tcW w:w="714" w:type="dxa"/>
                  <w:tcBorders>
                    <w:top w:val="nil"/>
                    <w:left w:val="nil"/>
                    <w:bottom w:val="nil"/>
                    <w:right w:val="nil"/>
                  </w:tcBorders>
                  <w:shd w:val="clear" w:color="auto" w:fill="auto"/>
                  <w:noWrap/>
                  <w:vAlign w:val="bottom"/>
                  <w:hideMark/>
                </w:tcPr>
                <w:p w:rsidR="00800070" w:rsidRPr="00443488" w:rsidRDefault="00800070" w:rsidP="0053433B">
                  <w:pPr>
                    <w:suppressAutoHyphens w:val="0"/>
                    <w:spacing w:before="0" w:after="0"/>
                    <w:ind w:left="0"/>
                    <w:rPr>
                      <w:rFonts w:ascii="Calibri" w:eastAsia="Times New Roman" w:hAnsi="Calibri"/>
                      <w:color w:val="000000"/>
                      <w:sz w:val="22"/>
                      <w:szCs w:val="22"/>
                      <w:lang w:eastAsia="en-GB"/>
                    </w:rPr>
                  </w:pPr>
                </w:p>
              </w:tc>
              <w:tc>
                <w:tcPr>
                  <w:tcW w:w="713" w:type="dxa"/>
                  <w:tcBorders>
                    <w:top w:val="nil"/>
                    <w:left w:val="nil"/>
                    <w:bottom w:val="nil"/>
                    <w:right w:val="nil"/>
                  </w:tcBorders>
                  <w:shd w:val="clear" w:color="auto" w:fill="auto"/>
                  <w:noWrap/>
                  <w:vAlign w:val="bottom"/>
                  <w:hideMark/>
                </w:tcPr>
                <w:p w:rsidR="00800070" w:rsidRPr="00443488" w:rsidRDefault="00800070" w:rsidP="0053433B">
                  <w:pPr>
                    <w:suppressAutoHyphens w:val="0"/>
                    <w:spacing w:before="0" w:after="0"/>
                    <w:ind w:left="0"/>
                    <w:rPr>
                      <w:rFonts w:ascii="Calibri" w:eastAsia="Times New Roman" w:hAnsi="Calibri"/>
                      <w:color w:val="000000"/>
                      <w:sz w:val="22"/>
                      <w:szCs w:val="22"/>
                      <w:lang w:eastAsia="en-GB"/>
                    </w:rPr>
                  </w:pPr>
                </w:p>
              </w:tc>
              <w:tc>
                <w:tcPr>
                  <w:tcW w:w="714" w:type="dxa"/>
                  <w:tcBorders>
                    <w:top w:val="nil"/>
                    <w:left w:val="nil"/>
                    <w:bottom w:val="nil"/>
                    <w:right w:val="nil"/>
                  </w:tcBorders>
                  <w:shd w:val="clear" w:color="auto" w:fill="auto"/>
                  <w:noWrap/>
                  <w:vAlign w:val="bottom"/>
                  <w:hideMark/>
                </w:tcPr>
                <w:p w:rsidR="00800070" w:rsidRPr="00443488" w:rsidRDefault="00800070" w:rsidP="0053433B">
                  <w:pPr>
                    <w:suppressAutoHyphens w:val="0"/>
                    <w:spacing w:before="0" w:after="0"/>
                    <w:ind w:left="0"/>
                    <w:rPr>
                      <w:rFonts w:ascii="Calibri" w:eastAsia="Times New Roman" w:hAnsi="Calibri"/>
                      <w:color w:val="000000"/>
                      <w:sz w:val="22"/>
                      <w:szCs w:val="22"/>
                      <w:lang w:eastAsia="en-GB"/>
                    </w:rPr>
                  </w:pPr>
                </w:p>
              </w:tc>
              <w:tc>
                <w:tcPr>
                  <w:tcW w:w="714" w:type="dxa"/>
                  <w:tcBorders>
                    <w:top w:val="nil"/>
                    <w:left w:val="nil"/>
                    <w:bottom w:val="nil"/>
                    <w:right w:val="nil"/>
                  </w:tcBorders>
                  <w:shd w:val="clear" w:color="auto" w:fill="auto"/>
                  <w:noWrap/>
                  <w:vAlign w:val="bottom"/>
                  <w:hideMark/>
                </w:tcPr>
                <w:p w:rsidR="00800070" w:rsidRPr="00443488" w:rsidRDefault="00800070" w:rsidP="0053433B">
                  <w:pPr>
                    <w:suppressAutoHyphens w:val="0"/>
                    <w:spacing w:before="0" w:after="0"/>
                    <w:ind w:left="0"/>
                    <w:rPr>
                      <w:rFonts w:ascii="Calibri" w:eastAsia="Times New Roman" w:hAnsi="Calibri"/>
                      <w:color w:val="000000"/>
                      <w:sz w:val="22"/>
                      <w:szCs w:val="22"/>
                      <w:lang w:eastAsia="en-GB"/>
                    </w:rPr>
                  </w:pPr>
                </w:p>
              </w:tc>
              <w:tc>
                <w:tcPr>
                  <w:tcW w:w="236" w:type="dxa"/>
                  <w:tcBorders>
                    <w:top w:val="nil"/>
                    <w:left w:val="nil"/>
                    <w:bottom w:val="nil"/>
                    <w:right w:val="nil"/>
                  </w:tcBorders>
                  <w:shd w:val="clear" w:color="auto" w:fill="auto"/>
                  <w:noWrap/>
                  <w:vAlign w:val="bottom"/>
                  <w:hideMark/>
                </w:tcPr>
                <w:p w:rsidR="00800070" w:rsidRPr="00443488" w:rsidRDefault="00800070" w:rsidP="0053433B">
                  <w:pPr>
                    <w:suppressAutoHyphens w:val="0"/>
                    <w:spacing w:before="0" w:after="0"/>
                    <w:ind w:left="0"/>
                    <w:rPr>
                      <w:rFonts w:ascii="Calibri" w:eastAsia="Times New Roman" w:hAnsi="Calibri"/>
                      <w:color w:val="000000"/>
                      <w:sz w:val="22"/>
                      <w:szCs w:val="22"/>
                      <w:lang w:eastAsia="en-GB"/>
                    </w:rPr>
                  </w:pPr>
                </w:p>
              </w:tc>
              <w:tc>
                <w:tcPr>
                  <w:tcW w:w="807" w:type="dxa"/>
                  <w:tcBorders>
                    <w:top w:val="nil"/>
                    <w:left w:val="nil"/>
                    <w:bottom w:val="nil"/>
                    <w:right w:val="nil"/>
                  </w:tcBorders>
                  <w:shd w:val="clear" w:color="auto" w:fill="auto"/>
                  <w:noWrap/>
                  <w:vAlign w:val="bottom"/>
                  <w:hideMark/>
                </w:tcPr>
                <w:p w:rsidR="00800070" w:rsidRPr="00443488" w:rsidRDefault="00800070" w:rsidP="0053433B">
                  <w:pPr>
                    <w:suppressAutoHyphens w:val="0"/>
                    <w:spacing w:before="0" w:after="0"/>
                    <w:ind w:left="0"/>
                    <w:rPr>
                      <w:rFonts w:ascii="Calibri" w:eastAsia="Times New Roman" w:hAnsi="Calibri"/>
                      <w:color w:val="000000"/>
                      <w:sz w:val="22"/>
                      <w:szCs w:val="22"/>
                      <w:lang w:eastAsia="en-GB"/>
                    </w:rPr>
                  </w:pPr>
                  <w:r w:rsidRPr="00443488">
                    <w:rPr>
                      <w:rFonts w:ascii="Calibri" w:eastAsia="Times New Roman" w:hAnsi="Calibri"/>
                      <w:color w:val="000000"/>
                      <w:sz w:val="22"/>
                      <w:szCs w:val="22"/>
                      <w:lang w:eastAsia="en-GB"/>
                    </w:rPr>
                    <w:t xml:space="preserve"> CAIS</w:t>
                  </w:r>
                </w:p>
              </w:tc>
              <w:tc>
                <w:tcPr>
                  <w:tcW w:w="4891" w:type="dxa"/>
                  <w:gridSpan w:val="2"/>
                  <w:tcBorders>
                    <w:top w:val="nil"/>
                    <w:left w:val="nil"/>
                    <w:bottom w:val="nil"/>
                    <w:right w:val="nil"/>
                  </w:tcBorders>
                  <w:shd w:val="clear" w:color="auto" w:fill="auto"/>
                  <w:noWrap/>
                  <w:vAlign w:val="bottom"/>
                  <w:hideMark/>
                </w:tcPr>
                <w:p w:rsidR="00800070" w:rsidRPr="00443488" w:rsidRDefault="00800070" w:rsidP="0053433B">
                  <w:pPr>
                    <w:suppressAutoHyphens w:val="0"/>
                    <w:spacing w:before="0" w:after="0"/>
                    <w:ind w:left="0"/>
                    <w:rPr>
                      <w:rFonts w:ascii="Calibri" w:eastAsia="Times New Roman" w:hAnsi="Calibri"/>
                      <w:color w:val="000000"/>
                      <w:sz w:val="22"/>
                      <w:szCs w:val="22"/>
                      <w:lang w:eastAsia="en-GB"/>
                    </w:rPr>
                  </w:pPr>
                  <w:r w:rsidRPr="00443488">
                    <w:rPr>
                      <w:rFonts w:ascii="Calibri" w:eastAsia="Times New Roman" w:hAnsi="Calibri"/>
                      <w:color w:val="000000"/>
                      <w:sz w:val="22"/>
                      <w:szCs w:val="22"/>
                      <w:lang w:eastAsia="en-GB"/>
                    </w:rPr>
                    <w:t>AwaitingSecurities</w:t>
                  </w:r>
                </w:p>
              </w:tc>
            </w:tr>
            <w:tr w:rsidR="00800070" w:rsidRPr="00443488" w:rsidTr="00800070">
              <w:trPr>
                <w:trHeight w:val="300"/>
              </w:trPr>
              <w:tc>
                <w:tcPr>
                  <w:tcW w:w="714" w:type="dxa"/>
                  <w:tcBorders>
                    <w:top w:val="nil"/>
                    <w:left w:val="nil"/>
                    <w:bottom w:val="nil"/>
                    <w:right w:val="nil"/>
                  </w:tcBorders>
                  <w:shd w:val="clear" w:color="auto" w:fill="auto"/>
                  <w:noWrap/>
                  <w:vAlign w:val="bottom"/>
                  <w:hideMark/>
                </w:tcPr>
                <w:p w:rsidR="00800070" w:rsidRPr="00443488" w:rsidRDefault="00800070" w:rsidP="0053433B">
                  <w:pPr>
                    <w:suppressAutoHyphens w:val="0"/>
                    <w:spacing w:before="0" w:after="0"/>
                    <w:ind w:left="0"/>
                    <w:rPr>
                      <w:rFonts w:ascii="Calibri" w:eastAsia="Times New Roman" w:hAnsi="Calibri"/>
                      <w:color w:val="000000"/>
                      <w:sz w:val="22"/>
                      <w:szCs w:val="22"/>
                      <w:lang w:eastAsia="en-GB"/>
                    </w:rPr>
                  </w:pPr>
                </w:p>
              </w:tc>
              <w:tc>
                <w:tcPr>
                  <w:tcW w:w="713" w:type="dxa"/>
                  <w:tcBorders>
                    <w:top w:val="nil"/>
                    <w:left w:val="nil"/>
                    <w:bottom w:val="nil"/>
                    <w:right w:val="nil"/>
                  </w:tcBorders>
                  <w:shd w:val="clear" w:color="auto" w:fill="auto"/>
                  <w:noWrap/>
                  <w:vAlign w:val="bottom"/>
                  <w:hideMark/>
                </w:tcPr>
                <w:p w:rsidR="00800070" w:rsidRPr="00443488" w:rsidRDefault="00800070" w:rsidP="0053433B">
                  <w:pPr>
                    <w:suppressAutoHyphens w:val="0"/>
                    <w:spacing w:before="0" w:after="0"/>
                    <w:ind w:left="0"/>
                    <w:rPr>
                      <w:rFonts w:ascii="Calibri" w:eastAsia="Times New Roman" w:hAnsi="Calibri"/>
                      <w:color w:val="000000"/>
                      <w:sz w:val="22"/>
                      <w:szCs w:val="22"/>
                      <w:lang w:eastAsia="en-GB"/>
                    </w:rPr>
                  </w:pPr>
                </w:p>
              </w:tc>
              <w:tc>
                <w:tcPr>
                  <w:tcW w:w="714" w:type="dxa"/>
                  <w:tcBorders>
                    <w:top w:val="nil"/>
                    <w:left w:val="nil"/>
                    <w:bottom w:val="nil"/>
                    <w:right w:val="nil"/>
                  </w:tcBorders>
                  <w:shd w:val="clear" w:color="auto" w:fill="auto"/>
                  <w:noWrap/>
                  <w:vAlign w:val="bottom"/>
                  <w:hideMark/>
                </w:tcPr>
                <w:p w:rsidR="00800070" w:rsidRPr="00443488" w:rsidRDefault="00800070" w:rsidP="0053433B">
                  <w:pPr>
                    <w:suppressAutoHyphens w:val="0"/>
                    <w:spacing w:before="0" w:after="0"/>
                    <w:ind w:left="0"/>
                    <w:rPr>
                      <w:rFonts w:ascii="Calibri" w:eastAsia="Times New Roman" w:hAnsi="Calibri"/>
                      <w:color w:val="000000"/>
                      <w:sz w:val="22"/>
                      <w:szCs w:val="22"/>
                      <w:lang w:eastAsia="en-GB"/>
                    </w:rPr>
                  </w:pPr>
                </w:p>
              </w:tc>
              <w:tc>
                <w:tcPr>
                  <w:tcW w:w="714" w:type="dxa"/>
                  <w:tcBorders>
                    <w:top w:val="nil"/>
                    <w:left w:val="nil"/>
                    <w:bottom w:val="nil"/>
                    <w:right w:val="nil"/>
                  </w:tcBorders>
                  <w:shd w:val="clear" w:color="auto" w:fill="auto"/>
                  <w:noWrap/>
                  <w:vAlign w:val="bottom"/>
                  <w:hideMark/>
                </w:tcPr>
                <w:p w:rsidR="00800070" w:rsidRPr="00443488" w:rsidRDefault="00800070" w:rsidP="0053433B">
                  <w:pPr>
                    <w:suppressAutoHyphens w:val="0"/>
                    <w:spacing w:before="0" w:after="0"/>
                    <w:ind w:left="0"/>
                    <w:rPr>
                      <w:rFonts w:ascii="Calibri" w:eastAsia="Times New Roman" w:hAnsi="Calibri"/>
                      <w:color w:val="000000"/>
                      <w:sz w:val="22"/>
                      <w:szCs w:val="22"/>
                      <w:lang w:eastAsia="en-GB"/>
                    </w:rPr>
                  </w:pPr>
                </w:p>
              </w:tc>
              <w:tc>
                <w:tcPr>
                  <w:tcW w:w="236" w:type="dxa"/>
                  <w:tcBorders>
                    <w:top w:val="nil"/>
                    <w:left w:val="nil"/>
                    <w:bottom w:val="nil"/>
                    <w:right w:val="nil"/>
                  </w:tcBorders>
                  <w:shd w:val="clear" w:color="auto" w:fill="auto"/>
                  <w:noWrap/>
                  <w:vAlign w:val="bottom"/>
                  <w:hideMark/>
                </w:tcPr>
                <w:p w:rsidR="00800070" w:rsidRPr="00443488" w:rsidRDefault="00800070" w:rsidP="0053433B">
                  <w:pPr>
                    <w:suppressAutoHyphens w:val="0"/>
                    <w:spacing w:before="0" w:after="0"/>
                    <w:ind w:left="0"/>
                    <w:rPr>
                      <w:rFonts w:ascii="Calibri" w:eastAsia="Times New Roman" w:hAnsi="Calibri"/>
                      <w:color w:val="000000"/>
                      <w:sz w:val="22"/>
                      <w:szCs w:val="22"/>
                      <w:lang w:eastAsia="en-GB"/>
                    </w:rPr>
                  </w:pPr>
                </w:p>
              </w:tc>
              <w:tc>
                <w:tcPr>
                  <w:tcW w:w="807" w:type="dxa"/>
                  <w:tcBorders>
                    <w:top w:val="nil"/>
                    <w:left w:val="nil"/>
                    <w:bottom w:val="nil"/>
                    <w:right w:val="nil"/>
                  </w:tcBorders>
                  <w:shd w:val="clear" w:color="auto" w:fill="auto"/>
                  <w:noWrap/>
                  <w:vAlign w:val="bottom"/>
                  <w:hideMark/>
                </w:tcPr>
                <w:p w:rsidR="00800070" w:rsidRPr="00443488" w:rsidRDefault="00800070" w:rsidP="0053433B">
                  <w:pPr>
                    <w:suppressAutoHyphens w:val="0"/>
                    <w:spacing w:before="0" w:after="0"/>
                    <w:ind w:left="0"/>
                    <w:rPr>
                      <w:rFonts w:ascii="Calibri" w:eastAsia="Times New Roman" w:hAnsi="Calibri"/>
                      <w:color w:val="000000"/>
                      <w:sz w:val="22"/>
                      <w:szCs w:val="22"/>
                      <w:lang w:eastAsia="en-GB"/>
                    </w:rPr>
                  </w:pPr>
                  <w:r w:rsidRPr="00443488">
                    <w:rPr>
                      <w:rFonts w:ascii="Calibri" w:eastAsia="Times New Roman" w:hAnsi="Calibri"/>
                      <w:color w:val="000000"/>
                      <w:sz w:val="22"/>
                      <w:szCs w:val="22"/>
                      <w:lang w:eastAsia="en-GB"/>
                    </w:rPr>
                    <w:t xml:space="preserve"> AWSH</w:t>
                  </w:r>
                </w:p>
              </w:tc>
              <w:tc>
                <w:tcPr>
                  <w:tcW w:w="4891" w:type="dxa"/>
                  <w:gridSpan w:val="2"/>
                  <w:tcBorders>
                    <w:top w:val="nil"/>
                    <w:left w:val="nil"/>
                    <w:bottom w:val="nil"/>
                    <w:right w:val="nil"/>
                  </w:tcBorders>
                  <w:shd w:val="clear" w:color="auto" w:fill="auto"/>
                  <w:noWrap/>
                  <w:vAlign w:val="bottom"/>
                  <w:hideMark/>
                </w:tcPr>
                <w:p w:rsidR="00800070" w:rsidRPr="00443488" w:rsidRDefault="00800070" w:rsidP="0053433B">
                  <w:pPr>
                    <w:suppressAutoHyphens w:val="0"/>
                    <w:spacing w:before="0" w:after="0"/>
                    <w:ind w:left="0"/>
                    <w:rPr>
                      <w:rFonts w:ascii="Calibri" w:eastAsia="Times New Roman" w:hAnsi="Calibri"/>
                      <w:color w:val="000000"/>
                      <w:sz w:val="22"/>
                      <w:szCs w:val="22"/>
                      <w:lang w:eastAsia="en-GB"/>
                    </w:rPr>
                  </w:pPr>
                  <w:r w:rsidRPr="00443488">
                    <w:rPr>
                      <w:rFonts w:ascii="Calibri" w:eastAsia="Times New Roman" w:hAnsi="Calibri"/>
                      <w:color w:val="000000"/>
                      <w:sz w:val="22"/>
                      <w:szCs w:val="22"/>
                      <w:lang w:eastAsia="en-GB"/>
                    </w:rPr>
                    <w:t>AwaitingSecuritiesFromCounterparty</w:t>
                  </w:r>
                </w:p>
              </w:tc>
            </w:tr>
            <w:tr w:rsidR="00800070" w:rsidRPr="00443488" w:rsidTr="00800070">
              <w:trPr>
                <w:trHeight w:val="300"/>
              </w:trPr>
              <w:tc>
                <w:tcPr>
                  <w:tcW w:w="714" w:type="dxa"/>
                  <w:tcBorders>
                    <w:top w:val="nil"/>
                    <w:left w:val="nil"/>
                    <w:bottom w:val="nil"/>
                    <w:right w:val="nil"/>
                  </w:tcBorders>
                  <w:shd w:val="clear" w:color="auto" w:fill="auto"/>
                  <w:noWrap/>
                  <w:vAlign w:val="bottom"/>
                  <w:hideMark/>
                </w:tcPr>
                <w:p w:rsidR="00800070" w:rsidRPr="00443488" w:rsidRDefault="00800070" w:rsidP="0053433B">
                  <w:pPr>
                    <w:suppressAutoHyphens w:val="0"/>
                    <w:spacing w:before="0" w:after="0"/>
                    <w:ind w:left="0"/>
                    <w:rPr>
                      <w:rFonts w:ascii="Calibri" w:eastAsia="Times New Roman" w:hAnsi="Calibri"/>
                      <w:color w:val="000000"/>
                      <w:sz w:val="22"/>
                      <w:szCs w:val="22"/>
                      <w:lang w:eastAsia="en-GB"/>
                    </w:rPr>
                  </w:pPr>
                </w:p>
              </w:tc>
              <w:tc>
                <w:tcPr>
                  <w:tcW w:w="713" w:type="dxa"/>
                  <w:tcBorders>
                    <w:top w:val="nil"/>
                    <w:left w:val="nil"/>
                    <w:bottom w:val="nil"/>
                    <w:right w:val="nil"/>
                  </w:tcBorders>
                  <w:shd w:val="clear" w:color="auto" w:fill="auto"/>
                  <w:noWrap/>
                  <w:vAlign w:val="bottom"/>
                  <w:hideMark/>
                </w:tcPr>
                <w:p w:rsidR="00800070" w:rsidRPr="00443488" w:rsidRDefault="00800070" w:rsidP="0053433B">
                  <w:pPr>
                    <w:suppressAutoHyphens w:val="0"/>
                    <w:spacing w:before="0" w:after="0"/>
                    <w:ind w:left="0"/>
                    <w:rPr>
                      <w:rFonts w:ascii="Calibri" w:eastAsia="Times New Roman" w:hAnsi="Calibri"/>
                      <w:color w:val="000000"/>
                      <w:sz w:val="22"/>
                      <w:szCs w:val="22"/>
                      <w:lang w:eastAsia="en-GB"/>
                    </w:rPr>
                  </w:pPr>
                </w:p>
              </w:tc>
              <w:tc>
                <w:tcPr>
                  <w:tcW w:w="714" w:type="dxa"/>
                  <w:tcBorders>
                    <w:top w:val="nil"/>
                    <w:left w:val="nil"/>
                    <w:bottom w:val="nil"/>
                    <w:right w:val="nil"/>
                  </w:tcBorders>
                  <w:shd w:val="clear" w:color="auto" w:fill="auto"/>
                  <w:noWrap/>
                  <w:vAlign w:val="bottom"/>
                  <w:hideMark/>
                </w:tcPr>
                <w:p w:rsidR="00800070" w:rsidRPr="00443488" w:rsidRDefault="00800070" w:rsidP="0053433B">
                  <w:pPr>
                    <w:suppressAutoHyphens w:val="0"/>
                    <w:spacing w:before="0" w:after="0"/>
                    <w:ind w:left="0"/>
                    <w:rPr>
                      <w:rFonts w:ascii="Calibri" w:eastAsia="Times New Roman" w:hAnsi="Calibri"/>
                      <w:color w:val="000000"/>
                      <w:sz w:val="22"/>
                      <w:szCs w:val="22"/>
                      <w:lang w:eastAsia="en-GB"/>
                    </w:rPr>
                  </w:pPr>
                </w:p>
              </w:tc>
              <w:tc>
                <w:tcPr>
                  <w:tcW w:w="714" w:type="dxa"/>
                  <w:tcBorders>
                    <w:top w:val="nil"/>
                    <w:left w:val="nil"/>
                    <w:bottom w:val="nil"/>
                    <w:right w:val="nil"/>
                  </w:tcBorders>
                  <w:shd w:val="clear" w:color="auto" w:fill="auto"/>
                  <w:noWrap/>
                  <w:vAlign w:val="bottom"/>
                  <w:hideMark/>
                </w:tcPr>
                <w:p w:rsidR="00800070" w:rsidRPr="00443488" w:rsidRDefault="00800070" w:rsidP="0053433B">
                  <w:pPr>
                    <w:suppressAutoHyphens w:val="0"/>
                    <w:spacing w:before="0" w:after="0"/>
                    <w:ind w:left="0"/>
                    <w:rPr>
                      <w:rFonts w:ascii="Calibri" w:eastAsia="Times New Roman" w:hAnsi="Calibri"/>
                      <w:color w:val="000000"/>
                      <w:sz w:val="22"/>
                      <w:szCs w:val="22"/>
                      <w:lang w:eastAsia="en-GB"/>
                    </w:rPr>
                  </w:pPr>
                </w:p>
              </w:tc>
              <w:tc>
                <w:tcPr>
                  <w:tcW w:w="236" w:type="dxa"/>
                  <w:tcBorders>
                    <w:top w:val="nil"/>
                    <w:left w:val="nil"/>
                    <w:bottom w:val="nil"/>
                    <w:right w:val="nil"/>
                  </w:tcBorders>
                  <w:shd w:val="clear" w:color="auto" w:fill="auto"/>
                  <w:noWrap/>
                  <w:vAlign w:val="bottom"/>
                  <w:hideMark/>
                </w:tcPr>
                <w:p w:rsidR="00800070" w:rsidRPr="00443488" w:rsidRDefault="00800070" w:rsidP="0053433B">
                  <w:pPr>
                    <w:suppressAutoHyphens w:val="0"/>
                    <w:spacing w:before="0" w:after="0"/>
                    <w:ind w:left="0"/>
                    <w:rPr>
                      <w:rFonts w:ascii="Calibri" w:eastAsia="Times New Roman" w:hAnsi="Calibri"/>
                      <w:color w:val="000000"/>
                      <w:sz w:val="22"/>
                      <w:szCs w:val="22"/>
                      <w:lang w:eastAsia="en-GB"/>
                    </w:rPr>
                  </w:pPr>
                </w:p>
              </w:tc>
              <w:tc>
                <w:tcPr>
                  <w:tcW w:w="807" w:type="dxa"/>
                  <w:tcBorders>
                    <w:top w:val="nil"/>
                    <w:left w:val="nil"/>
                    <w:bottom w:val="nil"/>
                    <w:right w:val="nil"/>
                  </w:tcBorders>
                  <w:shd w:val="clear" w:color="auto" w:fill="auto"/>
                  <w:noWrap/>
                  <w:vAlign w:val="bottom"/>
                  <w:hideMark/>
                </w:tcPr>
                <w:p w:rsidR="00800070" w:rsidRPr="00443488" w:rsidRDefault="00800070" w:rsidP="0053433B">
                  <w:pPr>
                    <w:suppressAutoHyphens w:val="0"/>
                    <w:spacing w:before="0" w:after="0"/>
                    <w:ind w:left="0"/>
                    <w:rPr>
                      <w:rFonts w:ascii="Calibri" w:eastAsia="Times New Roman" w:hAnsi="Calibri"/>
                      <w:color w:val="000000"/>
                      <w:sz w:val="22"/>
                      <w:szCs w:val="22"/>
                      <w:lang w:eastAsia="en-GB"/>
                    </w:rPr>
                  </w:pPr>
                  <w:r w:rsidRPr="00443488">
                    <w:rPr>
                      <w:rFonts w:ascii="Calibri" w:eastAsia="Times New Roman" w:hAnsi="Calibri"/>
                      <w:color w:val="000000"/>
                      <w:sz w:val="22"/>
                      <w:szCs w:val="22"/>
                      <w:lang w:eastAsia="en-GB"/>
                    </w:rPr>
                    <w:t xml:space="preserve"> PHSE</w:t>
                  </w:r>
                </w:p>
              </w:tc>
              <w:tc>
                <w:tcPr>
                  <w:tcW w:w="4891" w:type="dxa"/>
                  <w:gridSpan w:val="2"/>
                  <w:tcBorders>
                    <w:top w:val="nil"/>
                    <w:left w:val="nil"/>
                    <w:bottom w:val="nil"/>
                    <w:right w:val="nil"/>
                  </w:tcBorders>
                  <w:shd w:val="clear" w:color="auto" w:fill="auto"/>
                  <w:noWrap/>
                  <w:vAlign w:val="bottom"/>
                  <w:hideMark/>
                </w:tcPr>
                <w:p w:rsidR="00800070" w:rsidRPr="00443488" w:rsidRDefault="00800070" w:rsidP="0053433B">
                  <w:pPr>
                    <w:suppressAutoHyphens w:val="0"/>
                    <w:spacing w:before="0" w:after="0"/>
                    <w:ind w:left="0"/>
                    <w:rPr>
                      <w:rFonts w:ascii="Calibri" w:eastAsia="Times New Roman" w:hAnsi="Calibri"/>
                      <w:color w:val="000000"/>
                      <w:sz w:val="22"/>
                      <w:szCs w:val="22"/>
                      <w:lang w:eastAsia="en-GB"/>
                    </w:rPr>
                  </w:pPr>
                  <w:r w:rsidRPr="00443488">
                    <w:rPr>
                      <w:rFonts w:ascii="Calibri" w:eastAsia="Times New Roman" w:hAnsi="Calibri"/>
                      <w:color w:val="000000"/>
                      <w:sz w:val="22"/>
                      <w:szCs w:val="22"/>
                      <w:lang w:eastAsia="en-GB"/>
                    </w:rPr>
                    <w:t>PhysicalDeliveryDelay</w:t>
                  </w:r>
                </w:p>
              </w:tc>
            </w:tr>
            <w:tr w:rsidR="00800070" w:rsidRPr="00443488" w:rsidTr="00800070">
              <w:trPr>
                <w:trHeight w:val="300"/>
              </w:trPr>
              <w:tc>
                <w:tcPr>
                  <w:tcW w:w="714" w:type="dxa"/>
                  <w:tcBorders>
                    <w:top w:val="nil"/>
                    <w:left w:val="nil"/>
                    <w:bottom w:val="nil"/>
                    <w:right w:val="nil"/>
                  </w:tcBorders>
                  <w:shd w:val="clear" w:color="auto" w:fill="auto"/>
                  <w:noWrap/>
                  <w:vAlign w:val="bottom"/>
                  <w:hideMark/>
                </w:tcPr>
                <w:p w:rsidR="00800070" w:rsidRPr="00443488" w:rsidRDefault="00800070" w:rsidP="0053433B">
                  <w:pPr>
                    <w:suppressAutoHyphens w:val="0"/>
                    <w:spacing w:before="0" w:after="0"/>
                    <w:ind w:left="0"/>
                    <w:rPr>
                      <w:rFonts w:ascii="Calibri" w:eastAsia="Times New Roman" w:hAnsi="Calibri"/>
                      <w:color w:val="000000"/>
                      <w:sz w:val="22"/>
                      <w:szCs w:val="22"/>
                      <w:lang w:eastAsia="en-GB"/>
                    </w:rPr>
                  </w:pPr>
                </w:p>
              </w:tc>
              <w:tc>
                <w:tcPr>
                  <w:tcW w:w="713" w:type="dxa"/>
                  <w:tcBorders>
                    <w:top w:val="nil"/>
                    <w:left w:val="nil"/>
                    <w:bottom w:val="nil"/>
                    <w:right w:val="nil"/>
                  </w:tcBorders>
                  <w:shd w:val="clear" w:color="auto" w:fill="auto"/>
                  <w:noWrap/>
                  <w:vAlign w:val="bottom"/>
                  <w:hideMark/>
                </w:tcPr>
                <w:p w:rsidR="00800070" w:rsidRPr="00443488" w:rsidRDefault="00800070" w:rsidP="0053433B">
                  <w:pPr>
                    <w:suppressAutoHyphens w:val="0"/>
                    <w:spacing w:before="0" w:after="0"/>
                    <w:ind w:left="0"/>
                    <w:rPr>
                      <w:rFonts w:ascii="Calibri" w:eastAsia="Times New Roman" w:hAnsi="Calibri"/>
                      <w:color w:val="000000"/>
                      <w:sz w:val="22"/>
                      <w:szCs w:val="22"/>
                      <w:lang w:eastAsia="en-GB"/>
                    </w:rPr>
                  </w:pPr>
                </w:p>
              </w:tc>
              <w:tc>
                <w:tcPr>
                  <w:tcW w:w="714" w:type="dxa"/>
                  <w:tcBorders>
                    <w:top w:val="nil"/>
                    <w:left w:val="nil"/>
                    <w:bottom w:val="nil"/>
                    <w:right w:val="nil"/>
                  </w:tcBorders>
                  <w:shd w:val="clear" w:color="auto" w:fill="auto"/>
                  <w:noWrap/>
                  <w:vAlign w:val="bottom"/>
                  <w:hideMark/>
                </w:tcPr>
                <w:p w:rsidR="00800070" w:rsidRPr="00443488" w:rsidRDefault="00800070" w:rsidP="0053433B">
                  <w:pPr>
                    <w:suppressAutoHyphens w:val="0"/>
                    <w:spacing w:before="0" w:after="0"/>
                    <w:ind w:left="0"/>
                    <w:rPr>
                      <w:rFonts w:ascii="Calibri" w:eastAsia="Times New Roman" w:hAnsi="Calibri"/>
                      <w:color w:val="000000"/>
                      <w:sz w:val="22"/>
                      <w:szCs w:val="22"/>
                      <w:lang w:eastAsia="en-GB"/>
                    </w:rPr>
                  </w:pPr>
                </w:p>
              </w:tc>
              <w:tc>
                <w:tcPr>
                  <w:tcW w:w="714" w:type="dxa"/>
                  <w:tcBorders>
                    <w:top w:val="nil"/>
                    <w:left w:val="nil"/>
                    <w:bottom w:val="nil"/>
                    <w:right w:val="nil"/>
                  </w:tcBorders>
                  <w:shd w:val="clear" w:color="auto" w:fill="auto"/>
                  <w:noWrap/>
                  <w:vAlign w:val="bottom"/>
                  <w:hideMark/>
                </w:tcPr>
                <w:p w:rsidR="00800070" w:rsidRPr="00443488" w:rsidRDefault="00800070" w:rsidP="0053433B">
                  <w:pPr>
                    <w:suppressAutoHyphens w:val="0"/>
                    <w:spacing w:before="0" w:after="0"/>
                    <w:ind w:left="0"/>
                    <w:rPr>
                      <w:rFonts w:ascii="Calibri" w:eastAsia="Times New Roman" w:hAnsi="Calibri"/>
                      <w:color w:val="000000"/>
                      <w:sz w:val="22"/>
                      <w:szCs w:val="22"/>
                      <w:lang w:eastAsia="en-GB"/>
                    </w:rPr>
                  </w:pPr>
                </w:p>
              </w:tc>
              <w:tc>
                <w:tcPr>
                  <w:tcW w:w="236" w:type="dxa"/>
                  <w:tcBorders>
                    <w:top w:val="nil"/>
                    <w:left w:val="nil"/>
                    <w:bottom w:val="nil"/>
                    <w:right w:val="nil"/>
                  </w:tcBorders>
                  <w:shd w:val="clear" w:color="auto" w:fill="auto"/>
                  <w:noWrap/>
                  <w:vAlign w:val="bottom"/>
                  <w:hideMark/>
                </w:tcPr>
                <w:p w:rsidR="00800070" w:rsidRPr="00443488" w:rsidRDefault="00800070" w:rsidP="0053433B">
                  <w:pPr>
                    <w:suppressAutoHyphens w:val="0"/>
                    <w:spacing w:before="0" w:after="0"/>
                    <w:ind w:left="0"/>
                    <w:rPr>
                      <w:rFonts w:ascii="Calibri" w:eastAsia="Times New Roman" w:hAnsi="Calibri"/>
                      <w:color w:val="000000"/>
                      <w:sz w:val="22"/>
                      <w:szCs w:val="22"/>
                      <w:lang w:eastAsia="en-GB"/>
                    </w:rPr>
                  </w:pPr>
                </w:p>
              </w:tc>
              <w:tc>
                <w:tcPr>
                  <w:tcW w:w="807" w:type="dxa"/>
                  <w:tcBorders>
                    <w:top w:val="nil"/>
                    <w:left w:val="nil"/>
                    <w:bottom w:val="nil"/>
                    <w:right w:val="nil"/>
                  </w:tcBorders>
                  <w:shd w:val="clear" w:color="auto" w:fill="auto"/>
                  <w:noWrap/>
                  <w:vAlign w:val="bottom"/>
                  <w:hideMark/>
                </w:tcPr>
                <w:p w:rsidR="00800070" w:rsidRPr="00443488" w:rsidRDefault="00800070" w:rsidP="0053433B">
                  <w:pPr>
                    <w:suppressAutoHyphens w:val="0"/>
                    <w:spacing w:before="0" w:after="0"/>
                    <w:ind w:left="-171"/>
                    <w:rPr>
                      <w:rFonts w:ascii="Calibri" w:eastAsia="Times New Roman" w:hAnsi="Calibri"/>
                      <w:color w:val="000000"/>
                      <w:sz w:val="22"/>
                      <w:szCs w:val="22"/>
                      <w:lang w:eastAsia="en-GB"/>
                    </w:rPr>
                  </w:pPr>
                  <w:r w:rsidRPr="00443488">
                    <w:rPr>
                      <w:rFonts w:ascii="Calibri" w:eastAsia="Times New Roman" w:hAnsi="Calibri"/>
                      <w:color w:val="000000"/>
                      <w:sz w:val="22"/>
                      <w:szCs w:val="22"/>
                      <w:lang w:eastAsia="en-GB"/>
                    </w:rPr>
                    <w:t xml:space="preserve"> TAMM</w:t>
                  </w:r>
                </w:p>
              </w:tc>
              <w:tc>
                <w:tcPr>
                  <w:tcW w:w="4891" w:type="dxa"/>
                  <w:gridSpan w:val="2"/>
                  <w:tcBorders>
                    <w:top w:val="nil"/>
                    <w:left w:val="nil"/>
                    <w:bottom w:val="nil"/>
                    <w:right w:val="nil"/>
                  </w:tcBorders>
                  <w:shd w:val="clear" w:color="auto" w:fill="auto"/>
                  <w:noWrap/>
                  <w:vAlign w:val="bottom"/>
                  <w:hideMark/>
                </w:tcPr>
                <w:p w:rsidR="00800070" w:rsidRPr="00443488" w:rsidRDefault="00800070" w:rsidP="0053433B">
                  <w:pPr>
                    <w:suppressAutoHyphens w:val="0"/>
                    <w:spacing w:before="0" w:after="0"/>
                    <w:ind w:left="-171"/>
                    <w:rPr>
                      <w:rFonts w:ascii="Calibri" w:eastAsia="Times New Roman" w:hAnsi="Calibri"/>
                      <w:color w:val="000000"/>
                      <w:sz w:val="22"/>
                      <w:szCs w:val="22"/>
                      <w:lang w:eastAsia="en-GB"/>
                    </w:rPr>
                  </w:pPr>
                  <w:r w:rsidRPr="00443488">
                    <w:rPr>
                      <w:rFonts w:ascii="Calibri" w:eastAsia="Times New Roman" w:hAnsi="Calibri"/>
                      <w:color w:val="000000"/>
                      <w:sz w:val="22"/>
                      <w:szCs w:val="22"/>
                      <w:lang w:eastAsia="en-GB"/>
                    </w:rPr>
                    <w:t>TradeAmendedInMarket</w:t>
                  </w:r>
                </w:p>
              </w:tc>
            </w:tr>
            <w:tr w:rsidR="00800070" w:rsidRPr="00443488" w:rsidTr="00800070">
              <w:trPr>
                <w:trHeight w:val="300"/>
              </w:trPr>
              <w:tc>
                <w:tcPr>
                  <w:tcW w:w="714" w:type="dxa"/>
                  <w:tcBorders>
                    <w:top w:val="nil"/>
                    <w:left w:val="nil"/>
                    <w:bottom w:val="nil"/>
                    <w:right w:val="nil"/>
                  </w:tcBorders>
                  <w:shd w:val="clear" w:color="auto" w:fill="auto"/>
                  <w:noWrap/>
                  <w:vAlign w:val="bottom"/>
                  <w:hideMark/>
                </w:tcPr>
                <w:p w:rsidR="00800070" w:rsidRPr="00443488" w:rsidRDefault="00800070" w:rsidP="0053433B">
                  <w:pPr>
                    <w:suppressAutoHyphens w:val="0"/>
                    <w:spacing w:before="0" w:after="0"/>
                    <w:ind w:left="0"/>
                    <w:rPr>
                      <w:rFonts w:ascii="Calibri" w:eastAsia="Times New Roman" w:hAnsi="Calibri"/>
                      <w:color w:val="000000"/>
                      <w:sz w:val="22"/>
                      <w:szCs w:val="22"/>
                      <w:lang w:eastAsia="en-GB"/>
                    </w:rPr>
                  </w:pPr>
                </w:p>
              </w:tc>
              <w:tc>
                <w:tcPr>
                  <w:tcW w:w="713" w:type="dxa"/>
                  <w:tcBorders>
                    <w:top w:val="nil"/>
                    <w:left w:val="nil"/>
                    <w:bottom w:val="nil"/>
                    <w:right w:val="nil"/>
                  </w:tcBorders>
                  <w:shd w:val="clear" w:color="auto" w:fill="auto"/>
                  <w:noWrap/>
                  <w:vAlign w:val="bottom"/>
                  <w:hideMark/>
                </w:tcPr>
                <w:p w:rsidR="00800070" w:rsidRPr="00443488" w:rsidRDefault="00800070" w:rsidP="0053433B">
                  <w:pPr>
                    <w:suppressAutoHyphens w:val="0"/>
                    <w:spacing w:before="0" w:after="0"/>
                    <w:ind w:left="0"/>
                    <w:rPr>
                      <w:rFonts w:ascii="Calibri" w:eastAsia="Times New Roman" w:hAnsi="Calibri"/>
                      <w:color w:val="000000"/>
                      <w:sz w:val="22"/>
                      <w:szCs w:val="22"/>
                      <w:lang w:eastAsia="en-GB"/>
                    </w:rPr>
                  </w:pPr>
                </w:p>
              </w:tc>
              <w:tc>
                <w:tcPr>
                  <w:tcW w:w="714" w:type="dxa"/>
                  <w:tcBorders>
                    <w:top w:val="nil"/>
                    <w:left w:val="nil"/>
                    <w:bottom w:val="nil"/>
                    <w:right w:val="nil"/>
                  </w:tcBorders>
                  <w:shd w:val="clear" w:color="auto" w:fill="auto"/>
                  <w:noWrap/>
                  <w:vAlign w:val="bottom"/>
                  <w:hideMark/>
                </w:tcPr>
                <w:p w:rsidR="00800070" w:rsidRPr="00443488" w:rsidRDefault="00800070" w:rsidP="0053433B">
                  <w:pPr>
                    <w:suppressAutoHyphens w:val="0"/>
                    <w:spacing w:before="0" w:after="0"/>
                    <w:ind w:left="0"/>
                    <w:rPr>
                      <w:rFonts w:ascii="Calibri" w:eastAsia="Times New Roman" w:hAnsi="Calibri"/>
                      <w:color w:val="000000"/>
                      <w:sz w:val="22"/>
                      <w:szCs w:val="22"/>
                      <w:lang w:eastAsia="en-GB"/>
                    </w:rPr>
                  </w:pPr>
                </w:p>
              </w:tc>
              <w:tc>
                <w:tcPr>
                  <w:tcW w:w="714" w:type="dxa"/>
                  <w:tcBorders>
                    <w:top w:val="nil"/>
                    <w:left w:val="nil"/>
                    <w:bottom w:val="nil"/>
                    <w:right w:val="nil"/>
                  </w:tcBorders>
                  <w:shd w:val="clear" w:color="auto" w:fill="auto"/>
                  <w:noWrap/>
                  <w:vAlign w:val="bottom"/>
                  <w:hideMark/>
                </w:tcPr>
                <w:p w:rsidR="00800070" w:rsidRPr="00443488" w:rsidRDefault="00800070" w:rsidP="0053433B">
                  <w:pPr>
                    <w:suppressAutoHyphens w:val="0"/>
                    <w:spacing w:before="0" w:after="0"/>
                    <w:ind w:left="0"/>
                    <w:rPr>
                      <w:rFonts w:ascii="Calibri" w:eastAsia="Times New Roman" w:hAnsi="Calibri"/>
                      <w:color w:val="000000"/>
                      <w:sz w:val="22"/>
                      <w:szCs w:val="22"/>
                      <w:lang w:eastAsia="en-GB"/>
                    </w:rPr>
                  </w:pPr>
                </w:p>
              </w:tc>
              <w:tc>
                <w:tcPr>
                  <w:tcW w:w="236" w:type="dxa"/>
                  <w:tcBorders>
                    <w:top w:val="nil"/>
                    <w:left w:val="nil"/>
                    <w:bottom w:val="nil"/>
                    <w:right w:val="nil"/>
                  </w:tcBorders>
                  <w:shd w:val="clear" w:color="auto" w:fill="auto"/>
                  <w:noWrap/>
                  <w:vAlign w:val="bottom"/>
                  <w:hideMark/>
                </w:tcPr>
                <w:p w:rsidR="00800070" w:rsidRPr="00443488" w:rsidRDefault="00800070" w:rsidP="0053433B">
                  <w:pPr>
                    <w:suppressAutoHyphens w:val="0"/>
                    <w:spacing w:before="0" w:after="0"/>
                    <w:ind w:left="0"/>
                    <w:rPr>
                      <w:rFonts w:ascii="Calibri" w:eastAsia="Times New Roman" w:hAnsi="Calibri"/>
                      <w:color w:val="000000"/>
                      <w:sz w:val="22"/>
                      <w:szCs w:val="22"/>
                      <w:lang w:eastAsia="en-GB"/>
                    </w:rPr>
                  </w:pPr>
                </w:p>
              </w:tc>
              <w:tc>
                <w:tcPr>
                  <w:tcW w:w="807" w:type="dxa"/>
                  <w:tcBorders>
                    <w:top w:val="nil"/>
                    <w:left w:val="nil"/>
                    <w:bottom w:val="nil"/>
                    <w:right w:val="nil"/>
                  </w:tcBorders>
                  <w:shd w:val="clear" w:color="auto" w:fill="auto"/>
                  <w:noWrap/>
                  <w:vAlign w:val="bottom"/>
                  <w:hideMark/>
                </w:tcPr>
                <w:p w:rsidR="00800070" w:rsidRPr="00443488" w:rsidRDefault="00800070" w:rsidP="0053433B">
                  <w:pPr>
                    <w:suppressAutoHyphens w:val="0"/>
                    <w:spacing w:before="0" w:after="0"/>
                    <w:ind w:left="0"/>
                    <w:rPr>
                      <w:rFonts w:ascii="Calibri" w:eastAsia="Times New Roman" w:hAnsi="Calibri"/>
                      <w:color w:val="000000"/>
                      <w:sz w:val="22"/>
                      <w:szCs w:val="22"/>
                      <w:lang w:eastAsia="en-GB"/>
                    </w:rPr>
                  </w:pPr>
                  <w:r w:rsidRPr="00443488">
                    <w:rPr>
                      <w:rFonts w:ascii="Calibri" w:eastAsia="Times New Roman" w:hAnsi="Calibri"/>
                      <w:color w:val="000000"/>
                      <w:sz w:val="22"/>
                      <w:szCs w:val="22"/>
                      <w:lang w:eastAsia="en-GB"/>
                    </w:rPr>
                    <w:t xml:space="preserve"> </w:t>
                  </w:r>
                  <w:r>
                    <w:rPr>
                      <w:rFonts w:ascii="Calibri" w:eastAsia="Times New Roman" w:hAnsi="Calibri"/>
                      <w:color w:val="000000"/>
                      <w:sz w:val="22"/>
                      <w:szCs w:val="22"/>
                      <w:lang w:eastAsia="en-GB"/>
                    </w:rPr>
                    <w:t>…</w:t>
                  </w:r>
                </w:p>
              </w:tc>
              <w:tc>
                <w:tcPr>
                  <w:tcW w:w="4891" w:type="dxa"/>
                  <w:gridSpan w:val="2"/>
                  <w:tcBorders>
                    <w:top w:val="nil"/>
                    <w:left w:val="nil"/>
                    <w:bottom w:val="nil"/>
                    <w:right w:val="nil"/>
                  </w:tcBorders>
                  <w:shd w:val="clear" w:color="auto" w:fill="auto"/>
                  <w:noWrap/>
                  <w:vAlign w:val="bottom"/>
                  <w:hideMark/>
                </w:tcPr>
                <w:p w:rsidR="00800070" w:rsidRPr="00443488" w:rsidRDefault="00800070" w:rsidP="0053433B">
                  <w:pPr>
                    <w:suppressAutoHyphens w:val="0"/>
                    <w:spacing w:before="0" w:after="0"/>
                    <w:ind w:left="0"/>
                    <w:rPr>
                      <w:rFonts w:ascii="Calibri" w:eastAsia="Times New Roman" w:hAnsi="Calibri"/>
                      <w:color w:val="000000"/>
                      <w:sz w:val="22"/>
                      <w:szCs w:val="22"/>
                      <w:lang w:eastAsia="en-GB"/>
                    </w:rPr>
                  </w:pPr>
                </w:p>
              </w:tc>
            </w:tr>
            <w:tr w:rsidR="00800070" w:rsidRPr="000B1D1E" w:rsidTr="00800070">
              <w:trPr>
                <w:trHeight w:val="300"/>
              </w:trPr>
              <w:tc>
                <w:tcPr>
                  <w:tcW w:w="714" w:type="dxa"/>
                  <w:tcBorders>
                    <w:top w:val="nil"/>
                    <w:left w:val="nil"/>
                    <w:bottom w:val="nil"/>
                    <w:right w:val="nil"/>
                  </w:tcBorders>
                  <w:shd w:val="clear" w:color="auto" w:fill="auto"/>
                  <w:noWrap/>
                  <w:vAlign w:val="bottom"/>
                  <w:hideMark/>
                </w:tcPr>
                <w:p w:rsidR="00800070" w:rsidRPr="00443488" w:rsidRDefault="00800070" w:rsidP="0053433B">
                  <w:pPr>
                    <w:suppressAutoHyphens w:val="0"/>
                    <w:spacing w:before="0" w:after="0"/>
                    <w:ind w:left="0"/>
                    <w:rPr>
                      <w:rFonts w:ascii="Calibri" w:eastAsia="Times New Roman" w:hAnsi="Calibri"/>
                      <w:color w:val="000000"/>
                      <w:sz w:val="22"/>
                      <w:szCs w:val="22"/>
                      <w:lang w:eastAsia="en-GB"/>
                    </w:rPr>
                  </w:pPr>
                </w:p>
              </w:tc>
              <w:tc>
                <w:tcPr>
                  <w:tcW w:w="713" w:type="dxa"/>
                  <w:tcBorders>
                    <w:top w:val="nil"/>
                    <w:left w:val="nil"/>
                    <w:bottom w:val="nil"/>
                    <w:right w:val="nil"/>
                  </w:tcBorders>
                  <w:shd w:val="clear" w:color="auto" w:fill="auto"/>
                  <w:noWrap/>
                  <w:vAlign w:val="bottom"/>
                  <w:hideMark/>
                </w:tcPr>
                <w:p w:rsidR="00800070" w:rsidRPr="00443488" w:rsidRDefault="00800070" w:rsidP="0053433B">
                  <w:pPr>
                    <w:suppressAutoHyphens w:val="0"/>
                    <w:spacing w:before="0" w:after="0"/>
                    <w:ind w:left="0"/>
                    <w:rPr>
                      <w:rFonts w:ascii="Calibri" w:eastAsia="Times New Roman" w:hAnsi="Calibri"/>
                      <w:color w:val="000000"/>
                      <w:sz w:val="22"/>
                      <w:szCs w:val="22"/>
                      <w:lang w:eastAsia="en-GB"/>
                    </w:rPr>
                  </w:pPr>
                </w:p>
              </w:tc>
              <w:tc>
                <w:tcPr>
                  <w:tcW w:w="714" w:type="dxa"/>
                  <w:tcBorders>
                    <w:top w:val="nil"/>
                    <w:left w:val="nil"/>
                    <w:bottom w:val="nil"/>
                    <w:right w:val="nil"/>
                  </w:tcBorders>
                  <w:shd w:val="clear" w:color="auto" w:fill="auto"/>
                  <w:noWrap/>
                  <w:vAlign w:val="bottom"/>
                  <w:hideMark/>
                </w:tcPr>
                <w:p w:rsidR="00800070" w:rsidRPr="00443488" w:rsidRDefault="00800070" w:rsidP="0053433B">
                  <w:pPr>
                    <w:suppressAutoHyphens w:val="0"/>
                    <w:spacing w:before="0" w:after="0"/>
                    <w:ind w:left="0"/>
                    <w:rPr>
                      <w:rFonts w:ascii="Calibri" w:eastAsia="Times New Roman" w:hAnsi="Calibri"/>
                      <w:color w:val="000000"/>
                      <w:sz w:val="22"/>
                      <w:szCs w:val="22"/>
                      <w:lang w:eastAsia="en-GB"/>
                    </w:rPr>
                  </w:pPr>
                </w:p>
              </w:tc>
              <w:tc>
                <w:tcPr>
                  <w:tcW w:w="714" w:type="dxa"/>
                  <w:tcBorders>
                    <w:top w:val="nil"/>
                    <w:left w:val="nil"/>
                    <w:bottom w:val="nil"/>
                    <w:right w:val="nil"/>
                  </w:tcBorders>
                  <w:shd w:val="clear" w:color="auto" w:fill="auto"/>
                  <w:noWrap/>
                  <w:vAlign w:val="bottom"/>
                  <w:hideMark/>
                </w:tcPr>
                <w:p w:rsidR="00800070" w:rsidRPr="00443488" w:rsidRDefault="00800070" w:rsidP="0053433B">
                  <w:pPr>
                    <w:suppressAutoHyphens w:val="0"/>
                    <w:spacing w:before="0" w:after="0"/>
                    <w:ind w:left="0"/>
                    <w:rPr>
                      <w:rFonts w:ascii="Calibri" w:eastAsia="Times New Roman" w:hAnsi="Calibri"/>
                      <w:color w:val="000000"/>
                      <w:sz w:val="22"/>
                      <w:szCs w:val="22"/>
                      <w:lang w:eastAsia="en-GB"/>
                    </w:rPr>
                  </w:pPr>
                </w:p>
              </w:tc>
              <w:tc>
                <w:tcPr>
                  <w:tcW w:w="236" w:type="dxa"/>
                  <w:tcBorders>
                    <w:top w:val="nil"/>
                    <w:left w:val="nil"/>
                    <w:bottom w:val="nil"/>
                    <w:right w:val="nil"/>
                  </w:tcBorders>
                  <w:shd w:val="clear" w:color="auto" w:fill="D9D9D9" w:themeFill="background1" w:themeFillShade="D9"/>
                  <w:noWrap/>
                  <w:vAlign w:val="bottom"/>
                  <w:hideMark/>
                </w:tcPr>
                <w:p w:rsidR="00800070" w:rsidRPr="00443488" w:rsidRDefault="00800070" w:rsidP="0053433B">
                  <w:pPr>
                    <w:suppressAutoHyphens w:val="0"/>
                    <w:spacing w:before="0" w:after="0"/>
                    <w:ind w:left="0"/>
                    <w:rPr>
                      <w:rFonts w:ascii="Calibri" w:eastAsia="Times New Roman" w:hAnsi="Calibri"/>
                      <w:color w:val="000000"/>
                      <w:sz w:val="22"/>
                      <w:szCs w:val="22"/>
                      <w:lang w:eastAsia="en-GB"/>
                    </w:rPr>
                  </w:pPr>
                </w:p>
              </w:tc>
              <w:tc>
                <w:tcPr>
                  <w:tcW w:w="807" w:type="dxa"/>
                  <w:tcBorders>
                    <w:top w:val="nil"/>
                    <w:left w:val="nil"/>
                    <w:bottom w:val="nil"/>
                    <w:right w:val="nil"/>
                  </w:tcBorders>
                  <w:shd w:val="clear" w:color="auto" w:fill="D9D9D9" w:themeFill="background1" w:themeFillShade="D9"/>
                  <w:noWrap/>
                  <w:vAlign w:val="bottom"/>
                  <w:hideMark/>
                </w:tcPr>
                <w:p w:rsidR="00800070" w:rsidRPr="000B1D1E" w:rsidRDefault="00800070" w:rsidP="0053433B">
                  <w:pPr>
                    <w:suppressAutoHyphens w:val="0"/>
                    <w:spacing w:before="0" w:after="0"/>
                    <w:ind w:left="0"/>
                    <w:rPr>
                      <w:rFonts w:ascii="Calibri" w:eastAsia="Times New Roman" w:hAnsi="Calibri"/>
                      <w:color w:val="0000FF"/>
                      <w:sz w:val="22"/>
                      <w:szCs w:val="22"/>
                      <w:lang w:eastAsia="en-GB"/>
                    </w:rPr>
                  </w:pPr>
                  <w:r w:rsidRPr="000B1D1E">
                    <w:rPr>
                      <w:rFonts w:ascii="Calibri" w:eastAsia="Times New Roman" w:hAnsi="Calibri"/>
                      <w:color w:val="0000FF"/>
                      <w:sz w:val="22"/>
                      <w:szCs w:val="22"/>
                      <w:lang w:eastAsia="en-GB"/>
                    </w:rPr>
                    <w:t>INBC</w:t>
                  </w:r>
                </w:p>
              </w:tc>
              <w:tc>
                <w:tcPr>
                  <w:tcW w:w="4891" w:type="dxa"/>
                  <w:gridSpan w:val="2"/>
                  <w:tcBorders>
                    <w:top w:val="nil"/>
                    <w:left w:val="nil"/>
                    <w:bottom w:val="nil"/>
                    <w:right w:val="nil"/>
                  </w:tcBorders>
                  <w:shd w:val="clear" w:color="auto" w:fill="D9D9D9" w:themeFill="background1" w:themeFillShade="D9"/>
                  <w:noWrap/>
                  <w:vAlign w:val="bottom"/>
                  <w:hideMark/>
                </w:tcPr>
                <w:p w:rsidR="00800070" w:rsidRPr="000B1D1E" w:rsidRDefault="00800070" w:rsidP="0053433B">
                  <w:pPr>
                    <w:suppressAutoHyphens w:val="0"/>
                    <w:spacing w:before="0" w:after="0"/>
                    <w:ind w:left="0"/>
                    <w:rPr>
                      <w:rFonts w:ascii="Calibri" w:eastAsia="Times New Roman" w:hAnsi="Calibri"/>
                      <w:color w:val="0000FF"/>
                      <w:sz w:val="22"/>
                      <w:szCs w:val="22"/>
                      <w:lang w:eastAsia="en-GB"/>
                    </w:rPr>
                  </w:pPr>
                  <w:r w:rsidRPr="000B1D1E">
                    <w:rPr>
                      <w:rFonts w:ascii="Calibri" w:eastAsia="Times New Roman" w:hAnsi="Calibri"/>
                      <w:color w:val="0000FF"/>
                      <w:sz w:val="22"/>
                      <w:szCs w:val="22"/>
                      <w:lang w:eastAsia="en-GB"/>
                    </w:rPr>
                    <w:t>Incomplete Number Count</w:t>
                  </w:r>
                </w:p>
              </w:tc>
            </w:tr>
            <w:tr w:rsidR="00800070" w:rsidRPr="00443488" w:rsidTr="00800070">
              <w:trPr>
                <w:trHeight w:val="300"/>
              </w:trPr>
              <w:tc>
                <w:tcPr>
                  <w:tcW w:w="714" w:type="dxa"/>
                  <w:tcBorders>
                    <w:top w:val="nil"/>
                    <w:left w:val="nil"/>
                    <w:bottom w:val="nil"/>
                    <w:right w:val="nil"/>
                  </w:tcBorders>
                  <w:shd w:val="clear" w:color="auto" w:fill="auto"/>
                  <w:noWrap/>
                  <w:vAlign w:val="bottom"/>
                  <w:hideMark/>
                </w:tcPr>
                <w:p w:rsidR="00800070" w:rsidRPr="00443488" w:rsidRDefault="00800070" w:rsidP="0053433B">
                  <w:pPr>
                    <w:suppressAutoHyphens w:val="0"/>
                    <w:spacing w:before="0" w:after="0"/>
                    <w:ind w:left="0"/>
                    <w:rPr>
                      <w:rFonts w:ascii="Calibri" w:eastAsia="Times New Roman" w:hAnsi="Calibri"/>
                      <w:color w:val="000000"/>
                      <w:sz w:val="22"/>
                      <w:szCs w:val="22"/>
                      <w:lang w:eastAsia="en-GB"/>
                    </w:rPr>
                  </w:pPr>
                </w:p>
              </w:tc>
              <w:tc>
                <w:tcPr>
                  <w:tcW w:w="713" w:type="dxa"/>
                  <w:tcBorders>
                    <w:top w:val="nil"/>
                    <w:left w:val="nil"/>
                    <w:bottom w:val="nil"/>
                    <w:right w:val="nil"/>
                  </w:tcBorders>
                  <w:shd w:val="clear" w:color="auto" w:fill="auto"/>
                  <w:noWrap/>
                  <w:vAlign w:val="bottom"/>
                  <w:hideMark/>
                </w:tcPr>
                <w:p w:rsidR="00800070" w:rsidRPr="00443488" w:rsidRDefault="00800070" w:rsidP="0053433B">
                  <w:pPr>
                    <w:suppressAutoHyphens w:val="0"/>
                    <w:spacing w:before="0" w:after="0"/>
                    <w:ind w:left="0"/>
                    <w:rPr>
                      <w:rFonts w:ascii="Calibri" w:eastAsia="Times New Roman" w:hAnsi="Calibri"/>
                      <w:color w:val="000000"/>
                      <w:sz w:val="22"/>
                      <w:szCs w:val="22"/>
                      <w:lang w:eastAsia="en-GB"/>
                    </w:rPr>
                  </w:pPr>
                </w:p>
              </w:tc>
              <w:tc>
                <w:tcPr>
                  <w:tcW w:w="714" w:type="dxa"/>
                  <w:tcBorders>
                    <w:top w:val="nil"/>
                    <w:left w:val="nil"/>
                    <w:bottom w:val="nil"/>
                    <w:right w:val="nil"/>
                  </w:tcBorders>
                  <w:shd w:val="clear" w:color="auto" w:fill="auto"/>
                  <w:noWrap/>
                  <w:vAlign w:val="bottom"/>
                  <w:hideMark/>
                </w:tcPr>
                <w:p w:rsidR="00800070" w:rsidRPr="00443488" w:rsidRDefault="00800070" w:rsidP="0053433B">
                  <w:pPr>
                    <w:suppressAutoHyphens w:val="0"/>
                    <w:spacing w:before="0" w:after="0"/>
                    <w:ind w:left="0"/>
                    <w:rPr>
                      <w:rFonts w:ascii="Calibri" w:eastAsia="Times New Roman" w:hAnsi="Calibri"/>
                      <w:color w:val="000000"/>
                      <w:sz w:val="22"/>
                      <w:szCs w:val="22"/>
                      <w:lang w:eastAsia="en-GB"/>
                    </w:rPr>
                  </w:pPr>
                </w:p>
              </w:tc>
              <w:tc>
                <w:tcPr>
                  <w:tcW w:w="714" w:type="dxa"/>
                  <w:tcBorders>
                    <w:top w:val="nil"/>
                    <w:left w:val="nil"/>
                    <w:bottom w:val="nil"/>
                    <w:right w:val="nil"/>
                  </w:tcBorders>
                  <w:shd w:val="clear" w:color="auto" w:fill="auto"/>
                  <w:noWrap/>
                  <w:vAlign w:val="bottom"/>
                  <w:hideMark/>
                </w:tcPr>
                <w:p w:rsidR="00800070" w:rsidRPr="00443488" w:rsidRDefault="00800070" w:rsidP="0053433B">
                  <w:pPr>
                    <w:suppressAutoHyphens w:val="0"/>
                    <w:spacing w:before="0" w:after="0"/>
                    <w:ind w:left="0"/>
                    <w:rPr>
                      <w:rFonts w:ascii="Calibri" w:eastAsia="Times New Roman" w:hAnsi="Calibri"/>
                      <w:color w:val="000000"/>
                      <w:sz w:val="22"/>
                      <w:szCs w:val="22"/>
                      <w:lang w:eastAsia="en-GB"/>
                    </w:rPr>
                  </w:pPr>
                </w:p>
              </w:tc>
              <w:tc>
                <w:tcPr>
                  <w:tcW w:w="236" w:type="dxa"/>
                  <w:tcBorders>
                    <w:top w:val="nil"/>
                    <w:left w:val="nil"/>
                    <w:bottom w:val="nil"/>
                    <w:right w:val="nil"/>
                  </w:tcBorders>
                  <w:shd w:val="clear" w:color="auto" w:fill="auto"/>
                  <w:noWrap/>
                  <w:vAlign w:val="bottom"/>
                  <w:hideMark/>
                </w:tcPr>
                <w:p w:rsidR="00800070" w:rsidRPr="00443488" w:rsidRDefault="00800070" w:rsidP="0053433B">
                  <w:pPr>
                    <w:suppressAutoHyphens w:val="0"/>
                    <w:spacing w:before="0" w:after="0"/>
                    <w:ind w:left="0"/>
                    <w:rPr>
                      <w:rFonts w:ascii="Calibri" w:eastAsia="Times New Roman" w:hAnsi="Calibri"/>
                      <w:color w:val="000000"/>
                      <w:sz w:val="22"/>
                      <w:szCs w:val="22"/>
                      <w:lang w:eastAsia="en-GB"/>
                    </w:rPr>
                  </w:pPr>
                </w:p>
              </w:tc>
              <w:tc>
                <w:tcPr>
                  <w:tcW w:w="807" w:type="dxa"/>
                  <w:tcBorders>
                    <w:top w:val="nil"/>
                    <w:left w:val="nil"/>
                    <w:bottom w:val="nil"/>
                    <w:right w:val="nil"/>
                  </w:tcBorders>
                  <w:shd w:val="clear" w:color="auto" w:fill="auto"/>
                  <w:noWrap/>
                  <w:vAlign w:val="bottom"/>
                  <w:hideMark/>
                </w:tcPr>
                <w:p w:rsidR="00800070" w:rsidRPr="00443488" w:rsidRDefault="00800070" w:rsidP="0053433B">
                  <w:pPr>
                    <w:suppressAutoHyphens w:val="0"/>
                    <w:spacing w:before="0" w:after="0"/>
                    <w:ind w:left="0"/>
                    <w:rPr>
                      <w:rFonts w:ascii="Calibri" w:eastAsia="Times New Roman" w:hAnsi="Calibri"/>
                      <w:color w:val="000000"/>
                      <w:sz w:val="22"/>
                      <w:szCs w:val="22"/>
                      <w:lang w:eastAsia="en-GB"/>
                    </w:rPr>
                  </w:pPr>
                  <w:r w:rsidRPr="00443488">
                    <w:rPr>
                      <w:rFonts w:ascii="Calibri" w:eastAsia="Times New Roman" w:hAnsi="Calibri"/>
                      <w:color w:val="000000"/>
                      <w:sz w:val="22"/>
                      <w:szCs w:val="22"/>
                      <w:lang w:eastAsia="en-GB"/>
                    </w:rPr>
                    <w:t xml:space="preserve"> LATE</w:t>
                  </w:r>
                </w:p>
              </w:tc>
              <w:tc>
                <w:tcPr>
                  <w:tcW w:w="4891" w:type="dxa"/>
                  <w:gridSpan w:val="2"/>
                  <w:tcBorders>
                    <w:top w:val="nil"/>
                    <w:left w:val="nil"/>
                    <w:bottom w:val="nil"/>
                    <w:right w:val="nil"/>
                  </w:tcBorders>
                  <w:shd w:val="clear" w:color="auto" w:fill="auto"/>
                  <w:noWrap/>
                  <w:vAlign w:val="bottom"/>
                  <w:hideMark/>
                </w:tcPr>
                <w:p w:rsidR="00800070" w:rsidRPr="00443488" w:rsidRDefault="00800070" w:rsidP="0053433B">
                  <w:pPr>
                    <w:suppressAutoHyphens w:val="0"/>
                    <w:spacing w:before="0" w:after="0"/>
                    <w:ind w:left="0"/>
                    <w:rPr>
                      <w:rFonts w:ascii="Calibri" w:eastAsia="Times New Roman" w:hAnsi="Calibri"/>
                      <w:color w:val="000000"/>
                      <w:sz w:val="22"/>
                      <w:szCs w:val="22"/>
                      <w:lang w:eastAsia="en-GB"/>
                    </w:rPr>
                  </w:pPr>
                  <w:r w:rsidRPr="00443488">
                    <w:rPr>
                      <w:rFonts w:ascii="Calibri" w:eastAsia="Times New Roman" w:hAnsi="Calibri"/>
                      <w:color w:val="000000"/>
                      <w:sz w:val="22"/>
                      <w:szCs w:val="22"/>
                      <w:lang w:eastAsia="en-GB"/>
                    </w:rPr>
                    <w:t>MarketDeadlineMissed</w:t>
                  </w:r>
                </w:p>
              </w:tc>
            </w:tr>
            <w:tr w:rsidR="00800070" w:rsidRPr="00443488" w:rsidTr="00800070">
              <w:trPr>
                <w:trHeight w:val="300"/>
              </w:trPr>
              <w:tc>
                <w:tcPr>
                  <w:tcW w:w="714" w:type="dxa"/>
                  <w:tcBorders>
                    <w:top w:val="nil"/>
                    <w:left w:val="nil"/>
                    <w:bottom w:val="nil"/>
                    <w:right w:val="nil"/>
                  </w:tcBorders>
                  <w:shd w:val="clear" w:color="auto" w:fill="auto"/>
                  <w:noWrap/>
                  <w:vAlign w:val="bottom"/>
                  <w:hideMark/>
                </w:tcPr>
                <w:p w:rsidR="00800070" w:rsidRPr="00443488" w:rsidRDefault="00800070" w:rsidP="0053433B">
                  <w:pPr>
                    <w:suppressAutoHyphens w:val="0"/>
                    <w:spacing w:before="0" w:after="0"/>
                    <w:ind w:left="0"/>
                    <w:rPr>
                      <w:rFonts w:ascii="Calibri" w:eastAsia="Times New Roman" w:hAnsi="Calibri"/>
                      <w:color w:val="000000"/>
                      <w:sz w:val="22"/>
                      <w:szCs w:val="22"/>
                      <w:lang w:eastAsia="en-GB"/>
                    </w:rPr>
                  </w:pPr>
                </w:p>
              </w:tc>
              <w:tc>
                <w:tcPr>
                  <w:tcW w:w="713" w:type="dxa"/>
                  <w:tcBorders>
                    <w:top w:val="nil"/>
                    <w:left w:val="nil"/>
                    <w:bottom w:val="nil"/>
                    <w:right w:val="nil"/>
                  </w:tcBorders>
                  <w:shd w:val="clear" w:color="auto" w:fill="auto"/>
                  <w:noWrap/>
                  <w:vAlign w:val="bottom"/>
                  <w:hideMark/>
                </w:tcPr>
                <w:p w:rsidR="00800070" w:rsidRPr="00443488" w:rsidRDefault="00800070" w:rsidP="0053433B">
                  <w:pPr>
                    <w:suppressAutoHyphens w:val="0"/>
                    <w:spacing w:before="0" w:after="0"/>
                    <w:ind w:left="0"/>
                    <w:rPr>
                      <w:rFonts w:ascii="Calibri" w:eastAsia="Times New Roman" w:hAnsi="Calibri"/>
                      <w:color w:val="000000"/>
                      <w:sz w:val="22"/>
                      <w:szCs w:val="22"/>
                      <w:lang w:eastAsia="en-GB"/>
                    </w:rPr>
                  </w:pPr>
                </w:p>
              </w:tc>
              <w:tc>
                <w:tcPr>
                  <w:tcW w:w="714" w:type="dxa"/>
                  <w:tcBorders>
                    <w:top w:val="nil"/>
                    <w:left w:val="nil"/>
                    <w:bottom w:val="nil"/>
                    <w:right w:val="nil"/>
                  </w:tcBorders>
                  <w:shd w:val="clear" w:color="auto" w:fill="auto"/>
                  <w:noWrap/>
                  <w:vAlign w:val="bottom"/>
                  <w:hideMark/>
                </w:tcPr>
                <w:p w:rsidR="00800070" w:rsidRPr="00443488" w:rsidRDefault="00800070" w:rsidP="0053433B">
                  <w:pPr>
                    <w:suppressAutoHyphens w:val="0"/>
                    <w:spacing w:before="0" w:after="0"/>
                    <w:ind w:left="0"/>
                    <w:rPr>
                      <w:rFonts w:ascii="Calibri" w:eastAsia="Times New Roman" w:hAnsi="Calibri"/>
                      <w:color w:val="000000"/>
                      <w:sz w:val="22"/>
                      <w:szCs w:val="22"/>
                      <w:lang w:eastAsia="en-GB"/>
                    </w:rPr>
                  </w:pPr>
                </w:p>
              </w:tc>
              <w:tc>
                <w:tcPr>
                  <w:tcW w:w="714" w:type="dxa"/>
                  <w:tcBorders>
                    <w:top w:val="nil"/>
                    <w:left w:val="nil"/>
                    <w:bottom w:val="nil"/>
                    <w:right w:val="nil"/>
                  </w:tcBorders>
                  <w:shd w:val="clear" w:color="auto" w:fill="auto"/>
                  <w:noWrap/>
                  <w:vAlign w:val="bottom"/>
                  <w:hideMark/>
                </w:tcPr>
                <w:p w:rsidR="00800070" w:rsidRPr="00443488" w:rsidRDefault="00800070" w:rsidP="0053433B">
                  <w:pPr>
                    <w:suppressAutoHyphens w:val="0"/>
                    <w:spacing w:before="0" w:after="0"/>
                    <w:ind w:left="0"/>
                    <w:rPr>
                      <w:rFonts w:ascii="Calibri" w:eastAsia="Times New Roman" w:hAnsi="Calibri"/>
                      <w:color w:val="000000"/>
                      <w:sz w:val="22"/>
                      <w:szCs w:val="22"/>
                      <w:lang w:eastAsia="en-GB"/>
                    </w:rPr>
                  </w:pPr>
                </w:p>
              </w:tc>
              <w:tc>
                <w:tcPr>
                  <w:tcW w:w="236" w:type="dxa"/>
                  <w:tcBorders>
                    <w:top w:val="nil"/>
                    <w:left w:val="nil"/>
                    <w:bottom w:val="nil"/>
                    <w:right w:val="nil"/>
                  </w:tcBorders>
                  <w:shd w:val="clear" w:color="auto" w:fill="auto"/>
                  <w:noWrap/>
                  <w:vAlign w:val="bottom"/>
                  <w:hideMark/>
                </w:tcPr>
                <w:p w:rsidR="00800070" w:rsidRPr="00443488" w:rsidRDefault="00800070" w:rsidP="0053433B">
                  <w:pPr>
                    <w:suppressAutoHyphens w:val="0"/>
                    <w:spacing w:before="0" w:after="0"/>
                    <w:ind w:left="0"/>
                    <w:rPr>
                      <w:rFonts w:ascii="Calibri" w:eastAsia="Times New Roman" w:hAnsi="Calibri"/>
                      <w:color w:val="000000"/>
                      <w:sz w:val="22"/>
                      <w:szCs w:val="22"/>
                      <w:lang w:eastAsia="en-GB"/>
                    </w:rPr>
                  </w:pPr>
                </w:p>
              </w:tc>
              <w:tc>
                <w:tcPr>
                  <w:tcW w:w="807" w:type="dxa"/>
                  <w:tcBorders>
                    <w:top w:val="nil"/>
                    <w:left w:val="nil"/>
                    <w:bottom w:val="nil"/>
                    <w:right w:val="nil"/>
                  </w:tcBorders>
                  <w:shd w:val="clear" w:color="auto" w:fill="auto"/>
                  <w:noWrap/>
                  <w:vAlign w:val="bottom"/>
                  <w:hideMark/>
                </w:tcPr>
                <w:p w:rsidR="00800070" w:rsidRPr="00443488" w:rsidRDefault="00800070" w:rsidP="0053433B">
                  <w:pPr>
                    <w:suppressAutoHyphens w:val="0"/>
                    <w:spacing w:before="0" w:after="0"/>
                    <w:ind w:left="0"/>
                    <w:rPr>
                      <w:rFonts w:ascii="Calibri" w:eastAsia="Times New Roman" w:hAnsi="Calibri"/>
                      <w:color w:val="000000"/>
                      <w:sz w:val="22"/>
                      <w:szCs w:val="22"/>
                      <w:lang w:eastAsia="en-GB"/>
                    </w:rPr>
                  </w:pPr>
                  <w:r w:rsidRPr="00443488">
                    <w:rPr>
                      <w:rFonts w:ascii="Calibri" w:eastAsia="Times New Roman" w:hAnsi="Calibri"/>
                      <w:color w:val="000000"/>
                      <w:sz w:val="22"/>
                      <w:szCs w:val="22"/>
                      <w:lang w:eastAsia="en-GB"/>
                    </w:rPr>
                    <w:t xml:space="preserve"> LIQU</w:t>
                  </w:r>
                </w:p>
              </w:tc>
              <w:tc>
                <w:tcPr>
                  <w:tcW w:w="4891" w:type="dxa"/>
                  <w:gridSpan w:val="2"/>
                  <w:tcBorders>
                    <w:top w:val="nil"/>
                    <w:left w:val="nil"/>
                    <w:bottom w:val="nil"/>
                    <w:right w:val="nil"/>
                  </w:tcBorders>
                  <w:shd w:val="clear" w:color="auto" w:fill="auto"/>
                  <w:noWrap/>
                  <w:vAlign w:val="bottom"/>
                  <w:hideMark/>
                </w:tcPr>
                <w:p w:rsidR="00800070" w:rsidRPr="00443488" w:rsidRDefault="00800070" w:rsidP="0053433B">
                  <w:pPr>
                    <w:suppressAutoHyphens w:val="0"/>
                    <w:spacing w:before="0" w:after="0"/>
                    <w:ind w:left="0"/>
                    <w:rPr>
                      <w:rFonts w:ascii="Calibri" w:eastAsia="Times New Roman" w:hAnsi="Calibri"/>
                      <w:color w:val="000000"/>
                      <w:sz w:val="22"/>
                      <w:szCs w:val="22"/>
                      <w:lang w:eastAsia="en-GB"/>
                    </w:rPr>
                  </w:pPr>
                  <w:r w:rsidRPr="00443488">
                    <w:rPr>
                      <w:rFonts w:ascii="Calibri" w:eastAsia="Times New Roman" w:hAnsi="Calibri"/>
                      <w:color w:val="000000"/>
                      <w:sz w:val="22"/>
                      <w:szCs w:val="22"/>
                      <w:lang w:eastAsia="en-GB"/>
                    </w:rPr>
                    <w:t>InsufficientCentralBankLiquidity</w:t>
                  </w:r>
                </w:p>
              </w:tc>
            </w:tr>
            <w:tr w:rsidR="00800070" w:rsidRPr="00443488" w:rsidTr="00800070">
              <w:trPr>
                <w:trHeight w:val="300"/>
              </w:trPr>
              <w:tc>
                <w:tcPr>
                  <w:tcW w:w="714" w:type="dxa"/>
                  <w:tcBorders>
                    <w:top w:val="nil"/>
                    <w:left w:val="nil"/>
                    <w:bottom w:val="nil"/>
                    <w:right w:val="nil"/>
                  </w:tcBorders>
                  <w:shd w:val="clear" w:color="auto" w:fill="auto"/>
                  <w:noWrap/>
                  <w:vAlign w:val="bottom"/>
                  <w:hideMark/>
                </w:tcPr>
                <w:p w:rsidR="00800070" w:rsidRPr="00443488" w:rsidRDefault="00800070" w:rsidP="0053433B">
                  <w:pPr>
                    <w:suppressAutoHyphens w:val="0"/>
                    <w:spacing w:before="0" w:after="0"/>
                    <w:ind w:left="0"/>
                    <w:rPr>
                      <w:rFonts w:ascii="Calibri" w:eastAsia="Times New Roman" w:hAnsi="Calibri"/>
                      <w:color w:val="000000"/>
                      <w:sz w:val="22"/>
                      <w:szCs w:val="22"/>
                      <w:lang w:eastAsia="en-GB"/>
                    </w:rPr>
                  </w:pPr>
                </w:p>
              </w:tc>
              <w:tc>
                <w:tcPr>
                  <w:tcW w:w="713" w:type="dxa"/>
                  <w:tcBorders>
                    <w:top w:val="nil"/>
                    <w:left w:val="nil"/>
                    <w:bottom w:val="nil"/>
                    <w:right w:val="nil"/>
                  </w:tcBorders>
                  <w:shd w:val="clear" w:color="auto" w:fill="auto"/>
                  <w:noWrap/>
                  <w:vAlign w:val="bottom"/>
                  <w:hideMark/>
                </w:tcPr>
                <w:p w:rsidR="00800070" w:rsidRPr="00443488" w:rsidRDefault="00800070" w:rsidP="0053433B">
                  <w:pPr>
                    <w:suppressAutoHyphens w:val="0"/>
                    <w:spacing w:before="0" w:after="0"/>
                    <w:ind w:left="0"/>
                    <w:rPr>
                      <w:rFonts w:ascii="Calibri" w:eastAsia="Times New Roman" w:hAnsi="Calibri"/>
                      <w:color w:val="000000"/>
                      <w:sz w:val="22"/>
                      <w:szCs w:val="22"/>
                      <w:lang w:eastAsia="en-GB"/>
                    </w:rPr>
                  </w:pPr>
                </w:p>
              </w:tc>
              <w:tc>
                <w:tcPr>
                  <w:tcW w:w="714" w:type="dxa"/>
                  <w:tcBorders>
                    <w:top w:val="nil"/>
                    <w:left w:val="nil"/>
                    <w:bottom w:val="nil"/>
                    <w:right w:val="nil"/>
                  </w:tcBorders>
                  <w:shd w:val="clear" w:color="auto" w:fill="auto"/>
                  <w:noWrap/>
                  <w:vAlign w:val="bottom"/>
                  <w:hideMark/>
                </w:tcPr>
                <w:p w:rsidR="00800070" w:rsidRPr="00443488" w:rsidRDefault="00800070" w:rsidP="0053433B">
                  <w:pPr>
                    <w:suppressAutoHyphens w:val="0"/>
                    <w:spacing w:before="0" w:after="0"/>
                    <w:ind w:left="0"/>
                    <w:rPr>
                      <w:rFonts w:ascii="Calibri" w:eastAsia="Times New Roman" w:hAnsi="Calibri"/>
                      <w:color w:val="000000"/>
                      <w:sz w:val="22"/>
                      <w:szCs w:val="22"/>
                      <w:lang w:eastAsia="en-GB"/>
                    </w:rPr>
                  </w:pPr>
                </w:p>
              </w:tc>
              <w:tc>
                <w:tcPr>
                  <w:tcW w:w="714" w:type="dxa"/>
                  <w:tcBorders>
                    <w:top w:val="nil"/>
                    <w:left w:val="nil"/>
                    <w:bottom w:val="nil"/>
                    <w:right w:val="nil"/>
                  </w:tcBorders>
                  <w:shd w:val="clear" w:color="auto" w:fill="auto"/>
                  <w:noWrap/>
                  <w:vAlign w:val="bottom"/>
                  <w:hideMark/>
                </w:tcPr>
                <w:p w:rsidR="00800070" w:rsidRPr="00443488" w:rsidRDefault="00800070" w:rsidP="0053433B">
                  <w:pPr>
                    <w:suppressAutoHyphens w:val="0"/>
                    <w:spacing w:before="0" w:after="0"/>
                    <w:ind w:left="0"/>
                    <w:rPr>
                      <w:rFonts w:ascii="Calibri" w:eastAsia="Times New Roman" w:hAnsi="Calibri"/>
                      <w:color w:val="000000"/>
                      <w:sz w:val="22"/>
                      <w:szCs w:val="22"/>
                      <w:lang w:eastAsia="en-GB"/>
                    </w:rPr>
                  </w:pPr>
                </w:p>
              </w:tc>
              <w:tc>
                <w:tcPr>
                  <w:tcW w:w="236" w:type="dxa"/>
                  <w:tcBorders>
                    <w:top w:val="nil"/>
                    <w:left w:val="nil"/>
                    <w:bottom w:val="nil"/>
                    <w:right w:val="nil"/>
                  </w:tcBorders>
                  <w:shd w:val="clear" w:color="auto" w:fill="auto"/>
                  <w:noWrap/>
                  <w:vAlign w:val="bottom"/>
                  <w:hideMark/>
                </w:tcPr>
                <w:p w:rsidR="00800070" w:rsidRPr="00443488" w:rsidRDefault="00800070" w:rsidP="0053433B">
                  <w:pPr>
                    <w:suppressAutoHyphens w:val="0"/>
                    <w:spacing w:before="0" w:after="0"/>
                    <w:ind w:left="0"/>
                    <w:rPr>
                      <w:rFonts w:ascii="Calibri" w:eastAsia="Times New Roman" w:hAnsi="Calibri"/>
                      <w:color w:val="000000"/>
                      <w:sz w:val="22"/>
                      <w:szCs w:val="22"/>
                      <w:lang w:eastAsia="en-GB"/>
                    </w:rPr>
                  </w:pPr>
                </w:p>
              </w:tc>
              <w:tc>
                <w:tcPr>
                  <w:tcW w:w="807" w:type="dxa"/>
                  <w:tcBorders>
                    <w:top w:val="nil"/>
                    <w:left w:val="nil"/>
                    <w:bottom w:val="nil"/>
                    <w:right w:val="nil"/>
                  </w:tcBorders>
                  <w:shd w:val="clear" w:color="auto" w:fill="auto"/>
                  <w:noWrap/>
                  <w:vAlign w:val="bottom"/>
                  <w:hideMark/>
                </w:tcPr>
                <w:p w:rsidR="00800070" w:rsidRPr="00443488" w:rsidRDefault="00800070" w:rsidP="0053433B">
                  <w:pPr>
                    <w:suppressAutoHyphens w:val="0"/>
                    <w:spacing w:before="0" w:after="0"/>
                    <w:ind w:left="0"/>
                    <w:rPr>
                      <w:rFonts w:ascii="Calibri" w:eastAsia="Times New Roman" w:hAnsi="Calibri"/>
                      <w:color w:val="000000"/>
                      <w:sz w:val="22"/>
                      <w:szCs w:val="22"/>
                      <w:lang w:eastAsia="en-GB"/>
                    </w:rPr>
                  </w:pPr>
                  <w:r w:rsidRPr="00443488">
                    <w:rPr>
                      <w:rFonts w:ascii="Calibri" w:eastAsia="Times New Roman" w:hAnsi="Calibri"/>
                      <w:color w:val="000000"/>
                      <w:sz w:val="22"/>
                      <w:szCs w:val="22"/>
                      <w:lang w:eastAsia="en-GB"/>
                    </w:rPr>
                    <w:t xml:space="preserve"> PRCY</w:t>
                  </w:r>
                </w:p>
              </w:tc>
              <w:tc>
                <w:tcPr>
                  <w:tcW w:w="4891" w:type="dxa"/>
                  <w:gridSpan w:val="2"/>
                  <w:tcBorders>
                    <w:top w:val="nil"/>
                    <w:left w:val="nil"/>
                    <w:bottom w:val="nil"/>
                    <w:right w:val="nil"/>
                  </w:tcBorders>
                  <w:shd w:val="clear" w:color="auto" w:fill="auto"/>
                  <w:noWrap/>
                  <w:vAlign w:val="bottom"/>
                  <w:hideMark/>
                </w:tcPr>
                <w:p w:rsidR="00800070" w:rsidRPr="00443488" w:rsidRDefault="00800070" w:rsidP="0053433B">
                  <w:pPr>
                    <w:suppressAutoHyphens w:val="0"/>
                    <w:spacing w:before="0" w:after="0"/>
                    <w:ind w:left="0"/>
                    <w:rPr>
                      <w:rFonts w:ascii="Calibri" w:eastAsia="Times New Roman" w:hAnsi="Calibri"/>
                      <w:color w:val="000000"/>
                      <w:sz w:val="22"/>
                      <w:szCs w:val="22"/>
                      <w:lang w:eastAsia="en-GB"/>
                    </w:rPr>
                  </w:pPr>
                  <w:r w:rsidRPr="00443488">
                    <w:rPr>
                      <w:rFonts w:ascii="Calibri" w:eastAsia="Times New Roman" w:hAnsi="Calibri"/>
                      <w:color w:val="000000"/>
                      <w:sz w:val="22"/>
                      <w:szCs w:val="22"/>
                      <w:lang w:eastAsia="en-GB"/>
                    </w:rPr>
                    <w:t>CounterpartyInstructionOnHold</w:t>
                  </w:r>
                </w:p>
              </w:tc>
            </w:tr>
            <w:tr w:rsidR="00800070" w:rsidRPr="00443488" w:rsidTr="00800070">
              <w:trPr>
                <w:trHeight w:val="300"/>
              </w:trPr>
              <w:tc>
                <w:tcPr>
                  <w:tcW w:w="714" w:type="dxa"/>
                  <w:tcBorders>
                    <w:top w:val="nil"/>
                    <w:left w:val="nil"/>
                    <w:bottom w:val="nil"/>
                    <w:right w:val="nil"/>
                  </w:tcBorders>
                  <w:shd w:val="clear" w:color="auto" w:fill="auto"/>
                  <w:noWrap/>
                  <w:vAlign w:val="bottom"/>
                  <w:hideMark/>
                </w:tcPr>
                <w:p w:rsidR="00800070" w:rsidRPr="00443488" w:rsidRDefault="00800070" w:rsidP="0053433B">
                  <w:pPr>
                    <w:suppressAutoHyphens w:val="0"/>
                    <w:spacing w:before="0" w:after="0"/>
                    <w:ind w:left="0"/>
                    <w:rPr>
                      <w:rFonts w:ascii="Calibri" w:eastAsia="Times New Roman" w:hAnsi="Calibri"/>
                      <w:color w:val="000000"/>
                      <w:sz w:val="22"/>
                      <w:szCs w:val="22"/>
                      <w:lang w:eastAsia="en-GB"/>
                    </w:rPr>
                  </w:pPr>
                </w:p>
              </w:tc>
              <w:tc>
                <w:tcPr>
                  <w:tcW w:w="713" w:type="dxa"/>
                  <w:tcBorders>
                    <w:top w:val="nil"/>
                    <w:left w:val="nil"/>
                    <w:bottom w:val="nil"/>
                    <w:right w:val="nil"/>
                  </w:tcBorders>
                  <w:shd w:val="clear" w:color="auto" w:fill="auto"/>
                  <w:noWrap/>
                  <w:vAlign w:val="bottom"/>
                  <w:hideMark/>
                </w:tcPr>
                <w:p w:rsidR="00800070" w:rsidRPr="00443488" w:rsidRDefault="00800070" w:rsidP="0053433B">
                  <w:pPr>
                    <w:suppressAutoHyphens w:val="0"/>
                    <w:spacing w:before="0" w:after="0"/>
                    <w:ind w:left="0"/>
                    <w:rPr>
                      <w:rFonts w:ascii="Calibri" w:eastAsia="Times New Roman" w:hAnsi="Calibri"/>
                      <w:color w:val="000000"/>
                      <w:sz w:val="22"/>
                      <w:szCs w:val="22"/>
                      <w:lang w:eastAsia="en-GB"/>
                    </w:rPr>
                  </w:pPr>
                </w:p>
              </w:tc>
              <w:tc>
                <w:tcPr>
                  <w:tcW w:w="714" w:type="dxa"/>
                  <w:tcBorders>
                    <w:top w:val="nil"/>
                    <w:left w:val="nil"/>
                    <w:bottom w:val="nil"/>
                    <w:right w:val="nil"/>
                  </w:tcBorders>
                  <w:shd w:val="clear" w:color="auto" w:fill="auto"/>
                  <w:noWrap/>
                  <w:vAlign w:val="bottom"/>
                  <w:hideMark/>
                </w:tcPr>
                <w:p w:rsidR="00800070" w:rsidRPr="00443488" w:rsidRDefault="00800070" w:rsidP="0053433B">
                  <w:pPr>
                    <w:suppressAutoHyphens w:val="0"/>
                    <w:spacing w:before="0" w:after="0"/>
                    <w:ind w:left="0"/>
                    <w:rPr>
                      <w:rFonts w:ascii="Calibri" w:eastAsia="Times New Roman" w:hAnsi="Calibri"/>
                      <w:color w:val="000000"/>
                      <w:sz w:val="22"/>
                      <w:szCs w:val="22"/>
                      <w:lang w:eastAsia="en-GB"/>
                    </w:rPr>
                  </w:pPr>
                </w:p>
              </w:tc>
              <w:tc>
                <w:tcPr>
                  <w:tcW w:w="714" w:type="dxa"/>
                  <w:tcBorders>
                    <w:top w:val="nil"/>
                    <w:left w:val="nil"/>
                    <w:bottom w:val="nil"/>
                    <w:right w:val="nil"/>
                  </w:tcBorders>
                  <w:shd w:val="clear" w:color="auto" w:fill="auto"/>
                  <w:noWrap/>
                  <w:vAlign w:val="bottom"/>
                  <w:hideMark/>
                </w:tcPr>
                <w:p w:rsidR="00800070" w:rsidRPr="00443488" w:rsidRDefault="00800070" w:rsidP="0053433B">
                  <w:pPr>
                    <w:suppressAutoHyphens w:val="0"/>
                    <w:spacing w:before="0" w:after="0"/>
                    <w:ind w:left="0"/>
                    <w:rPr>
                      <w:rFonts w:ascii="Calibri" w:eastAsia="Times New Roman" w:hAnsi="Calibri"/>
                      <w:color w:val="000000"/>
                      <w:sz w:val="22"/>
                      <w:szCs w:val="22"/>
                      <w:lang w:eastAsia="en-GB"/>
                    </w:rPr>
                  </w:pPr>
                </w:p>
              </w:tc>
              <w:tc>
                <w:tcPr>
                  <w:tcW w:w="236" w:type="dxa"/>
                  <w:tcBorders>
                    <w:top w:val="nil"/>
                    <w:left w:val="nil"/>
                    <w:bottom w:val="nil"/>
                    <w:right w:val="nil"/>
                  </w:tcBorders>
                  <w:shd w:val="clear" w:color="auto" w:fill="auto"/>
                  <w:noWrap/>
                  <w:vAlign w:val="bottom"/>
                  <w:hideMark/>
                </w:tcPr>
                <w:p w:rsidR="00800070" w:rsidRPr="00443488" w:rsidRDefault="00800070" w:rsidP="0053433B">
                  <w:pPr>
                    <w:suppressAutoHyphens w:val="0"/>
                    <w:spacing w:before="0" w:after="0"/>
                    <w:ind w:left="0"/>
                    <w:rPr>
                      <w:rFonts w:ascii="Calibri" w:eastAsia="Times New Roman" w:hAnsi="Calibri"/>
                      <w:color w:val="000000"/>
                      <w:sz w:val="22"/>
                      <w:szCs w:val="22"/>
                      <w:lang w:eastAsia="en-GB"/>
                    </w:rPr>
                  </w:pPr>
                </w:p>
              </w:tc>
              <w:tc>
                <w:tcPr>
                  <w:tcW w:w="807" w:type="dxa"/>
                  <w:tcBorders>
                    <w:top w:val="nil"/>
                    <w:left w:val="nil"/>
                    <w:bottom w:val="nil"/>
                    <w:right w:val="nil"/>
                  </w:tcBorders>
                  <w:shd w:val="clear" w:color="auto" w:fill="auto"/>
                  <w:noWrap/>
                  <w:vAlign w:val="bottom"/>
                  <w:hideMark/>
                </w:tcPr>
                <w:p w:rsidR="00800070" w:rsidRPr="00443488" w:rsidRDefault="00800070" w:rsidP="0053433B">
                  <w:pPr>
                    <w:suppressAutoHyphens w:val="0"/>
                    <w:spacing w:before="0" w:after="0"/>
                    <w:ind w:left="0"/>
                    <w:rPr>
                      <w:rFonts w:ascii="Calibri" w:eastAsia="Times New Roman" w:hAnsi="Calibri"/>
                      <w:color w:val="000000"/>
                      <w:sz w:val="22"/>
                      <w:szCs w:val="22"/>
                      <w:lang w:eastAsia="en-GB"/>
                    </w:rPr>
                  </w:pPr>
                  <w:r w:rsidRPr="00443488">
                    <w:rPr>
                      <w:rFonts w:ascii="Calibri" w:eastAsia="Times New Roman" w:hAnsi="Calibri"/>
                      <w:color w:val="000000"/>
                      <w:sz w:val="22"/>
                      <w:szCs w:val="22"/>
                      <w:lang w:eastAsia="en-GB"/>
                    </w:rPr>
                    <w:t xml:space="preserve"> REGT</w:t>
                  </w:r>
                </w:p>
              </w:tc>
              <w:tc>
                <w:tcPr>
                  <w:tcW w:w="4891" w:type="dxa"/>
                  <w:gridSpan w:val="2"/>
                  <w:tcBorders>
                    <w:top w:val="nil"/>
                    <w:left w:val="nil"/>
                    <w:bottom w:val="nil"/>
                    <w:right w:val="nil"/>
                  </w:tcBorders>
                  <w:shd w:val="clear" w:color="auto" w:fill="auto"/>
                  <w:noWrap/>
                  <w:vAlign w:val="bottom"/>
                  <w:hideMark/>
                </w:tcPr>
                <w:p w:rsidR="00800070" w:rsidRPr="00443488" w:rsidRDefault="00800070" w:rsidP="0053433B">
                  <w:pPr>
                    <w:suppressAutoHyphens w:val="0"/>
                    <w:spacing w:before="0" w:after="0"/>
                    <w:ind w:left="0"/>
                    <w:rPr>
                      <w:rFonts w:ascii="Calibri" w:eastAsia="Times New Roman" w:hAnsi="Calibri"/>
                      <w:color w:val="000000"/>
                      <w:sz w:val="22"/>
                      <w:szCs w:val="22"/>
                      <w:lang w:eastAsia="en-GB"/>
                    </w:rPr>
                  </w:pPr>
                  <w:r w:rsidRPr="00443488">
                    <w:rPr>
                      <w:rFonts w:ascii="Calibri" w:eastAsia="Times New Roman" w:hAnsi="Calibri"/>
                      <w:color w:val="000000"/>
                      <w:sz w:val="22"/>
                      <w:szCs w:val="22"/>
                      <w:lang w:eastAsia="en-GB"/>
                    </w:rPr>
                    <w:t>CertificatesRejected</w:t>
                  </w:r>
                </w:p>
              </w:tc>
            </w:tr>
            <w:tr w:rsidR="00800070" w:rsidRPr="00443488" w:rsidTr="00800070">
              <w:trPr>
                <w:trHeight w:val="300"/>
              </w:trPr>
              <w:tc>
                <w:tcPr>
                  <w:tcW w:w="714" w:type="dxa"/>
                  <w:tcBorders>
                    <w:top w:val="nil"/>
                    <w:left w:val="nil"/>
                    <w:bottom w:val="nil"/>
                    <w:right w:val="nil"/>
                  </w:tcBorders>
                  <w:shd w:val="clear" w:color="auto" w:fill="auto"/>
                  <w:noWrap/>
                  <w:vAlign w:val="bottom"/>
                  <w:hideMark/>
                </w:tcPr>
                <w:p w:rsidR="00800070" w:rsidRPr="00443488" w:rsidRDefault="00800070" w:rsidP="0053433B">
                  <w:pPr>
                    <w:suppressAutoHyphens w:val="0"/>
                    <w:spacing w:before="0" w:after="0"/>
                    <w:ind w:left="0"/>
                    <w:rPr>
                      <w:rFonts w:ascii="Calibri" w:eastAsia="Times New Roman" w:hAnsi="Calibri"/>
                      <w:color w:val="000000"/>
                      <w:sz w:val="22"/>
                      <w:szCs w:val="22"/>
                      <w:lang w:eastAsia="en-GB"/>
                    </w:rPr>
                  </w:pPr>
                </w:p>
              </w:tc>
              <w:tc>
                <w:tcPr>
                  <w:tcW w:w="713" w:type="dxa"/>
                  <w:tcBorders>
                    <w:top w:val="nil"/>
                    <w:left w:val="nil"/>
                    <w:bottom w:val="nil"/>
                    <w:right w:val="nil"/>
                  </w:tcBorders>
                  <w:shd w:val="clear" w:color="auto" w:fill="auto"/>
                  <w:noWrap/>
                  <w:vAlign w:val="bottom"/>
                  <w:hideMark/>
                </w:tcPr>
                <w:p w:rsidR="00800070" w:rsidRPr="00443488" w:rsidRDefault="00800070" w:rsidP="0053433B">
                  <w:pPr>
                    <w:suppressAutoHyphens w:val="0"/>
                    <w:spacing w:before="0" w:after="0"/>
                    <w:ind w:left="0"/>
                    <w:rPr>
                      <w:rFonts w:ascii="Calibri" w:eastAsia="Times New Roman" w:hAnsi="Calibri"/>
                      <w:color w:val="000000"/>
                      <w:sz w:val="22"/>
                      <w:szCs w:val="22"/>
                      <w:lang w:eastAsia="en-GB"/>
                    </w:rPr>
                  </w:pPr>
                </w:p>
              </w:tc>
              <w:tc>
                <w:tcPr>
                  <w:tcW w:w="714" w:type="dxa"/>
                  <w:tcBorders>
                    <w:top w:val="nil"/>
                    <w:left w:val="nil"/>
                    <w:bottom w:val="nil"/>
                    <w:right w:val="nil"/>
                  </w:tcBorders>
                  <w:shd w:val="clear" w:color="auto" w:fill="auto"/>
                  <w:noWrap/>
                  <w:vAlign w:val="bottom"/>
                  <w:hideMark/>
                </w:tcPr>
                <w:p w:rsidR="00800070" w:rsidRPr="00443488" w:rsidRDefault="00800070" w:rsidP="0053433B">
                  <w:pPr>
                    <w:suppressAutoHyphens w:val="0"/>
                    <w:spacing w:before="0" w:after="0"/>
                    <w:ind w:left="0"/>
                    <w:rPr>
                      <w:rFonts w:ascii="Calibri" w:eastAsia="Times New Roman" w:hAnsi="Calibri"/>
                      <w:color w:val="000000"/>
                      <w:sz w:val="22"/>
                      <w:szCs w:val="22"/>
                      <w:lang w:eastAsia="en-GB"/>
                    </w:rPr>
                  </w:pPr>
                </w:p>
              </w:tc>
              <w:tc>
                <w:tcPr>
                  <w:tcW w:w="714" w:type="dxa"/>
                  <w:tcBorders>
                    <w:top w:val="nil"/>
                    <w:left w:val="nil"/>
                    <w:bottom w:val="nil"/>
                    <w:right w:val="nil"/>
                  </w:tcBorders>
                  <w:shd w:val="clear" w:color="auto" w:fill="auto"/>
                  <w:noWrap/>
                  <w:vAlign w:val="bottom"/>
                  <w:hideMark/>
                </w:tcPr>
                <w:p w:rsidR="00800070" w:rsidRPr="00443488" w:rsidRDefault="00800070" w:rsidP="0053433B">
                  <w:pPr>
                    <w:suppressAutoHyphens w:val="0"/>
                    <w:spacing w:before="0" w:after="0"/>
                    <w:ind w:left="0"/>
                    <w:rPr>
                      <w:rFonts w:ascii="Calibri" w:eastAsia="Times New Roman" w:hAnsi="Calibri"/>
                      <w:color w:val="000000"/>
                      <w:sz w:val="22"/>
                      <w:szCs w:val="22"/>
                      <w:lang w:eastAsia="en-GB"/>
                    </w:rPr>
                  </w:pPr>
                </w:p>
              </w:tc>
              <w:tc>
                <w:tcPr>
                  <w:tcW w:w="236" w:type="dxa"/>
                  <w:tcBorders>
                    <w:top w:val="nil"/>
                    <w:left w:val="nil"/>
                    <w:bottom w:val="nil"/>
                    <w:right w:val="nil"/>
                  </w:tcBorders>
                  <w:shd w:val="clear" w:color="auto" w:fill="auto"/>
                  <w:noWrap/>
                  <w:vAlign w:val="bottom"/>
                  <w:hideMark/>
                </w:tcPr>
                <w:p w:rsidR="00800070" w:rsidRPr="00443488" w:rsidRDefault="00800070" w:rsidP="0053433B">
                  <w:pPr>
                    <w:suppressAutoHyphens w:val="0"/>
                    <w:spacing w:before="0" w:after="0"/>
                    <w:ind w:left="0"/>
                    <w:rPr>
                      <w:rFonts w:ascii="Calibri" w:eastAsia="Times New Roman" w:hAnsi="Calibri"/>
                      <w:color w:val="000000"/>
                      <w:sz w:val="22"/>
                      <w:szCs w:val="22"/>
                      <w:lang w:eastAsia="en-GB"/>
                    </w:rPr>
                  </w:pPr>
                </w:p>
              </w:tc>
              <w:tc>
                <w:tcPr>
                  <w:tcW w:w="807" w:type="dxa"/>
                  <w:tcBorders>
                    <w:top w:val="nil"/>
                    <w:left w:val="nil"/>
                    <w:bottom w:val="nil"/>
                    <w:right w:val="nil"/>
                  </w:tcBorders>
                  <w:shd w:val="clear" w:color="auto" w:fill="auto"/>
                  <w:noWrap/>
                  <w:vAlign w:val="bottom"/>
                  <w:hideMark/>
                </w:tcPr>
                <w:p w:rsidR="00800070" w:rsidRPr="00443488" w:rsidRDefault="00800070" w:rsidP="0053433B">
                  <w:pPr>
                    <w:suppressAutoHyphens w:val="0"/>
                    <w:spacing w:before="0" w:after="0"/>
                    <w:ind w:left="0"/>
                    <w:rPr>
                      <w:rFonts w:ascii="Calibri" w:eastAsia="Times New Roman" w:hAnsi="Calibri"/>
                      <w:color w:val="000000"/>
                      <w:sz w:val="22"/>
                      <w:szCs w:val="22"/>
                      <w:lang w:eastAsia="en-GB"/>
                    </w:rPr>
                  </w:pPr>
                  <w:r w:rsidRPr="00443488">
                    <w:rPr>
                      <w:rFonts w:ascii="Calibri" w:eastAsia="Times New Roman" w:hAnsi="Calibri"/>
                      <w:color w:val="000000"/>
                      <w:sz w:val="22"/>
                      <w:szCs w:val="22"/>
                      <w:lang w:eastAsia="en-GB"/>
                    </w:rPr>
                    <w:t xml:space="preserve"> SETS</w:t>
                  </w:r>
                </w:p>
              </w:tc>
              <w:tc>
                <w:tcPr>
                  <w:tcW w:w="4891" w:type="dxa"/>
                  <w:gridSpan w:val="2"/>
                  <w:tcBorders>
                    <w:top w:val="nil"/>
                    <w:left w:val="nil"/>
                    <w:bottom w:val="nil"/>
                    <w:right w:val="nil"/>
                  </w:tcBorders>
                  <w:shd w:val="clear" w:color="auto" w:fill="auto"/>
                  <w:noWrap/>
                  <w:vAlign w:val="bottom"/>
                  <w:hideMark/>
                </w:tcPr>
                <w:p w:rsidR="00800070" w:rsidRPr="00443488" w:rsidRDefault="00800070" w:rsidP="0053433B">
                  <w:pPr>
                    <w:suppressAutoHyphens w:val="0"/>
                    <w:spacing w:before="0" w:after="0"/>
                    <w:ind w:left="0"/>
                    <w:rPr>
                      <w:rFonts w:ascii="Calibri" w:eastAsia="Times New Roman" w:hAnsi="Calibri"/>
                      <w:color w:val="000000"/>
                      <w:sz w:val="22"/>
                      <w:szCs w:val="22"/>
                      <w:lang w:eastAsia="en-GB"/>
                    </w:rPr>
                  </w:pPr>
                  <w:r w:rsidRPr="00443488">
                    <w:rPr>
                      <w:rFonts w:ascii="Calibri" w:eastAsia="Times New Roman" w:hAnsi="Calibri"/>
                      <w:color w:val="000000"/>
                      <w:sz w:val="22"/>
                      <w:szCs w:val="22"/>
                      <w:lang w:eastAsia="en-GB"/>
                    </w:rPr>
                    <w:t>SettlementSystemMethodModified</w:t>
                  </w:r>
                </w:p>
              </w:tc>
            </w:tr>
            <w:tr w:rsidR="00800070" w:rsidRPr="00443488" w:rsidTr="00800070">
              <w:trPr>
                <w:trHeight w:val="300"/>
              </w:trPr>
              <w:tc>
                <w:tcPr>
                  <w:tcW w:w="714" w:type="dxa"/>
                  <w:tcBorders>
                    <w:top w:val="nil"/>
                    <w:left w:val="nil"/>
                    <w:bottom w:val="nil"/>
                    <w:right w:val="nil"/>
                  </w:tcBorders>
                  <w:shd w:val="clear" w:color="auto" w:fill="auto"/>
                  <w:noWrap/>
                  <w:vAlign w:val="bottom"/>
                  <w:hideMark/>
                </w:tcPr>
                <w:p w:rsidR="00800070" w:rsidRPr="00443488" w:rsidRDefault="00800070" w:rsidP="0053433B">
                  <w:pPr>
                    <w:suppressAutoHyphens w:val="0"/>
                    <w:spacing w:before="0" w:after="0"/>
                    <w:ind w:left="0"/>
                    <w:rPr>
                      <w:rFonts w:ascii="Calibri" w:eastAsia="Times New Roman" w:hAnsi="Calibri"/>
                      <w:color w:val="000000"/>
                      <w:sz w:val="22"/>
                      <w:szCs w:val="22"/>
                      <w:lang w:eastAsia="en-GB"/>
                    </w:rPr>
                  </w:pPr>
                </w:p>
              </w:tc>
              <w:tc>
                <w:tcPr>
                  <w:tcW w:w="713" w:type="dxa"/>
                  <w:tcBorders>
                    <w:top w:val="nil"/>
                    <w:left w:val="nil"/>
                    <w:bottom w:val="nil"/>
                    <w:right w:val="nil"/>
                  </w:tcBorders>
                  <w:shd w:val="clear" w:color="auto" w:fill="auto"/>
                  <w:noWrap/>
                  <w:vAlign w:val="bottom"/>
                  <w:hideMark/>
                </w:tcPr>
                <w:p w:rsidR="00800070" w:rsidRPr="00443488" w:rsidRDefault="00800070" w:rsidP="0053433B">
                  <w:pPr>
                    <w:suppressAutoHyphens w:val="0"/>
                    <w:spacing w:before="0" w:after="0"/>
                    <w:ind w:left="0"/>
                    <w:rPr>
                      <w:rFonts w:ascii="Calibri" w:eastAsia="Times New Roman" w:hAnsi="Calibri"/>
                      <w:color w:val="000000"/>
                      <w:sz w:val="22"/>
                      <w:szCs w:val="22"/>
                      <w:lang w:eastAsia="en-GB"/>
                    </w:rPr>
                  </w:pPr>
                </w:p>
              </w:tc>
              <w:tc>
                <w:tcPr>
                  <w:tcW w:w="714" w:type="dxa"/>
                  <w:tcBorders>
                    <w:top w:val="nil"/>
                    <w:left w:val="nil"/>
                    <w:bottom w:val="nil"/>
                    <w:right w:val="nil"/>
                  </w:tcBorders>
                  <w:shd w:val="clear" w:color="auto" w:fill="auto"/>
                  <w:noWrap/>
                  <w:vAlign w:val="bottom"/>
                  <w:hideMark/>
                </w:tcPr>
                <w:p w:rsidR="00800070" w:rsidRPr="00443488" w:rsidRDefault="00800070" w:rsidP="0053433B">
                  <w:pPr>
                    <w:suppressAutoHyphens w:val="0"/>
                    <w:spacing w:before="0" w:after="0"/>
                    <w:ind w:left="0"/>
                    <w:rPr>
                      <w:rFonts w:ascii="Calibri" w:eastAsia="Times New Roman" w:hAnsi="Calibri"/>
                      <w:color w:val="000000"/>
                      <w:sz w:val="22"/>
                      <w:szCs w:val="22"/>
                      <w:lang w:eastAsia="en-GB"/>
                    </w:rPr>
                  </w:pPr>
                </w:p>
              </w:tc>
              <w:tc>
                <w:tcPr>
                  <w:tcW w:w="714" w:type="dxa"/>
                  <w:tcBorders>
                    <w:top w:val="nil"/>
                    <w:left w:val="nil"/>
                    <w:bottom w:val="nil"/>
                    <w:right w:val="nil"/>
                  </w:tcBorders>
                  <w:shd w:val="clear" w:color="auto" w:fill="auto"/>
                  <w:noWrap/>
                  <w:vAlign w:val="bottom"/>
                  <w:hideMark/>
                </w:tcPr>
                <w:p w:rsidR="00800070" w:rsidRPr="00443488" w:rsidRDefault="00800070" w:rsidP="0053433B">
                  <w:pPr>
                    <w:suppressAutoHyphens w:val="0"/>
                    <w:spacing w:before="0" w:after="0"/>
                    <w:ind w:left="0"/>
                    <w:rPr>
                      <w:rFonts w:ascii="Calibri" w:eastAsia="Times New Roman" w:hAnsi="Calibri"/>
                      <w:color w:val="000000"/>
                      <w:sz w:val="22"/>
                      <w:szCs w:val="22"/>
                      <w:lang w:eastAsia="en-GB"/>
                    </w:rPr>
                  </w:pPr>
                </w:p>
              </w:tc>
              <w:tc>
                <w:tcPr>
                  <w:tcW w:w="236" w:type="dxa"/>
                  <w:tcBorders>
                    <w:top w:val="nil"/>
                    <w:left w:val="nil"/>
                    <w:bottom w:val="nil"/>
                    <w:right w:val="nil"/>
                  </w:tcBorders>
                  <w:shd w:val="clear" w:color="auto" w:fill="auto"/>
                  <w:noWrap/>
                  <w:vAlign w:val="bottom"/>
                  <w:hideMark/>
                </w:tcPr>
                <w:p w:rsidR="00800070" w:rsidRPr="00443488" w:rsidRDefault="00800070" w:rsidP="0053433B">
                  <w:pPr>
                    <w:suppressAutoHyphens w:val="0"/>
                    <w:spacing w:before="0" w:after="0"/>
                    <w:ind w:left="0"/>
                    <w:rPr>
                      <w:rFonts w:ascii="Calibri" w:eastAsia="Times New Roman" w:hAnsi="Calibri"/>
                      <w:color w:val="000000"/>
                      <w:sz w:val="22"/>
                      <w:szCs w:val="22"/>
                      <w:lang w:eastAsia="en-GB"/>
                    </w:rPr>
                  </w:pPr>
                </w:p>
              </w:tc>
              <w:tc>
                <w:tcPr>
                  <w:tcW w:w="807" w:type="dxa"/>
                  <w:tcBorders>
                    <w:top w:val="nil"/>
                    <w:left w:val="nil"/>
                    <w:bottom w:val="nil"/>
                    <w:right w:val="nil"/>
                  </w:tcBorders>
                  <w:shd w:val="clear" w:color="auto" w:fill="auto"/>
                  <w:noWrap/>
                  <w:vAlign w:val="bottom"/>
                  <w:hideMark/>
                </w:tcPr>
                <w:p w:rsidR="00800070" w:rsidRPr="00443488" w:rsidRDefault="00800070" w:rsidP="0053433B">
                  <w:pPr>
                    <w:suppressAutoHyphens w:val="0"/>
                    <w:spacing w:before="0" w:after="0"/>
                    <w:ind w:left="0"/>
                    <w:rPr>
                      <w:rFonts w:ascii="Calibri" w:eastAsia="Times New Roman" w:hAnsi="Calibri"/>
                      <w:color w:val="000000"/>
                      <w:sz w:val="22"/>
                      <w:szCs w:val="22"/>
                      <w:lang w:eastAsia="en-GB"/>
                    </w:rPr>
                  </w:pPr>
                  <w:r w:rsidRPr="00443488">
                    <w:rPr>
                      <w:rFonts w:ascii="Calibri" w:eastAsia="Times New Roman" w:hAnsi="Calibri"/>
                      <w:color w:val="000000"/>
                      <w:sz w:val="22"/>
                      <w:szCs w:val="22"/>
                      <w:lang w:eastAsia="en-GB"/>
                    </w:rPr>
                    <w:t xml:space="preserve"> CERT</w:t>
                  </w:r>
                </w:p>
              </w:tc>
              <w:tc>
                <w:tcPr>
                  <w:tcW w:w="4891" w:type="dxa"/>
                  <w:gridSpan w:val="2"/>
                  <w:tcBorders>
                    <w:top w:val="nil"/>
                    <w:left w:val="nil"/>
                    <w:bottom w:val="nil"/>
                    <w:right w:val="nil"/>
                  </w:tcBorders>
                  <w:shd w:val="clear" w:color="auto" w:fill="auto"/>
                  <w:noWrap/>
                  <w:vAlign w:val="bottom"/>
                  <w:hideMark/>
                </w:tcPr>
                <w:p w:rsidR="00800070" w:rsidRPr="00443488" w:rsidRDefault="00800070" w:rsidP="0053433B">
                  <w:pPr>
                    <w:suppressAutoHyphens w:val="0"/>
                    <w:spacing w:before="0" w:after="0"/>
                    <w:ind w:left="0"/>
                    <w:rPr>
                      <w:rFonts w:ascii="Calibri" w:eastAsia="Times New Roman" w:hAnsi="Calibri"/>
                      <w:color w:val="000000"/>
                      <w:sz w:val="22"/>
                      <w:szCs w:val="22"/>
                      <w:lang w:eastAsia="en-GB"/>
                    </w:rPr>
                  </w:pPr>
                  <w:r w:rsidRPr="00443488">
                    <w:rPr>
                      <w:rFonts w:ascii="Calibri" w:eastAsia="Times New Roman" w:hAnsi="Calibri"/>
                      <w:color w:val="000000"/>
                      <w:sz w:val="22"/>
                      <w:szCs w:val="22"/>
                      <w:lang w:eastAsia="en-GB"/>
                    </w:rPr>
                    <w:t>WrongCertificatesNumbers</w:t>
                  </w:r>
                </w:p>
              </w:tc>
            </w:tr>
            <w:tr w:rsidR="00800070" w:rsidRPr="00443488" w:rsidTr="00800070">
              <w:trPr>
                <w:trHeight w:val="300"/>
              </w:trPr>
              <w:tc>
                <w:tcPr>
                  <w:tcW w:w="714" w:type="dxa"/>
                  <w:tcBorders>
                    <w:top w:val="nil"/>
                    <w:left w:val="nil"/>
                    <w:bottom w:val="nil"/>
                    <w:right w:val="nil"/>
                  </w:tcBorders>
                  <w:shd w:val="clear" w:color="auto" w:fill="auto"/>
                  <w:noWrap/>
                  <w:vAlign w:val="bottom"/>
                  <w:hideMark/>
                </w:tcPr>
                <w:p w:rsidR="00800070" w:rsidRPr="00443488" w:rsidRDefault="00800070" w:rsidP="0053433B">
                  <w:pPr>
                    <w:suppressAutoHyphens w:val="0"/>
                    <w:spacing w:before="0" w:after="0"/>
                    <w:ind w:left="0"/>
                    <w:rPr>
                      <w:rFonts w:ascii="Calibri" w:eastAsia="Times New Roman" w:hAnsi="Calibri"/>
                      <w:color w:val="000000"/>
                      <w:sz w:val="22"/>
                      <w:szCs w:val="22"/>
                      <w:lang w:eastAsia="en-GB"/>
                    </w:rPr>
                  </w:pPr>
                </w:p>
              </w:tc>
              <w:tc>
                <w:tcPr>
                  <w:tcW w:w="713" w:type="dxa"/>
                  <w:tcBorders>
                    <w:top w:val="nil"/>
                    <w:left w:val="nil"/>
                    <w:bottom w:val="nil"/>
                    <w:right w:val="nil"/>
                  </w:tcBorders>
                  <w:shd w:val="clear" w:color="auto" w:fill="auto"/>
                  <w:noWrap/>
                  <w:vAlign w:val="bottom"/>
                  <w:hideMark/>
                </w:tcPr>
                <w:p w:rsidR="00800070" w:rsidRPr="00443488" w:rsidRDefault="00800070" w:rsidP="0053433B">
                  <w:pPr>
                    <w:suppressAutoHyphens w:val="0"/>
                    <w:spacing w:before="0" w:after="0"/>
                    <w:ind w:left="0"/>
                    <w:rPr>
                      <w:rFonts w:ascii="Calibri" w:eastAsia="Times New Roman" w:hAnsi="Calibri"/>
                      <w:color w:val="000000"/>
                      <w:sz w:val="22"/>
                      <w:szCs w:val="22"/>
                      <w:lang w:eastAsia="en-GB"/>
                    </w:rPr>
                  </w:pPr>
                </w:p>
              </w:tc>
              <w:tc>
                <w:tcPr>
                  <w:tcW w:w="714" w:type="dxa"/>
                  <w:tcBorders>
                    <w:top w:val="nil"/>
                    <w:left w:val="nil"/>
                    <w:bottom w:val="nil"/>
                    <w:right w:val="nil"/>
                  </w:tcBorders>
                  <w:shd w:val="clear" w:color="auto" w:fill="auto"/>
                  <w:noWrap/>
                  <w:vAlign w:val="bottom"/>
                  <w:hideMark/>
                </w:tcPr>
                <w:p w:rsidR="00800070" w:rsidRPr="00443488" w:rsidRDefault="00800070" w:rsidP="0053433B">
                  <w:pPr>
                    <w:suppressAutoHyphens w:val="0"/>
                    <w:spacing w:before="0" w:after="0"/>
                    <w:ind w:left="0"/>
                    <w:rPr>
                      <w:rFonts w:ascii="Calibri" w:eastAsia="Times New Roman" w:hAnsi="Calibri"/>
                      <w:color w:val="000000"/>
                      <w:sz w:val="22"/>
                      <w:szCs w:val="22"/>
                      <w:lang w:eastAsia="en-GB"/>
                    </w:rPr>
                  </w:pPr>
                </w:p>
              </w:tc>
              <w:tc>
                <w:tcPr>
                  <w:tcW w:w="714" w:type="dxa"/>
                  <w:tcBorders>
                    <w:top w:val="nil"/>
                    <w:left w:val="nil"/>
                    <w:bottom w:val="nil"/>
                    <w:right w:val="nil"/>
                  </w:tcBorders>
                  <w:shd w:val="clear" w:color="auto" w:fill="auto"/>
                  <w:noWrap/>
                  <w:vAlign w:val="bottom"/>
                  <w:hideMark/>
                </w:tcPr>
                <w:p w:rsidR="00800070" w:rsidRPr="00443488" w:rsidRDefault="00800070" w:rsidP="0053433B">
                  <w:pPr>
                    <w:suppressAutoHyphens w:val="0"/>
                    <w:spacing w:before="0" w:after="0"/>
                    <w:ind w:left="0"/>
                    <w:rPr>
                      <w:rFonts w:ascii="Calibri" w:eastAsia="Times New Roman" w:hAnsi="Calibri"/>
                      <w:color w:val="000000"/>
                      <w:sz w:val="22"/>
                      <w:szCs w:val="22"/>
                      <w:lang w:eastAsia="en-GB"/>
                    </w:rPr>
                  </w:pPr>
                </w:p>
              </w:tc>
              <w:tc>
                <w:tcPr>
                  <w:tcW w:w="236" w:type="dxa"/>
                  <w:tcBorders>
                    <w:top w:val="nil"/>
                    <w:left w:val="nil"/>
                    <w:bottom w:val="nil"/>
                    <w:right w:val="nil"/>
                  </w:tcBorders>
                  <w:shd w:val="clear" w:color="auto" w:fill="auto"/>
                  <w:noWrap/>
                  <w:vAlign w:val="bottom"/>
                  <w:hideMark/>
                </w:tcPr>
                <w:p w:rsidR="00800070" w:rsidRPr="00443488" w:rsidRDefault="00800070" w:rsidP="0053433B">
                  <w:pPr>
                    <w:suppressAutoHyphens w:val="0"/>
                    <w:spacing w:before="0" w:after="0"/>
                    <w:ind w:left="0"/>
                    <w:rPr>
                      <w:rFonts w:ascii="Calibri" w:eastAsia="Times New Roman" w:hAnsi="Calibri"/>
                      <w:color w:val="000000"/>
                      <w:sz w:val="22"/>
                      <w:szCs w:val="22"/>
                      <w:lang w:eastAsia="en-GB"/>
                    </w:rPr>
                  </w:pPr>
                </w:p>
              </w:tc>
              <w:tc>
                <w:tcPr>
                  <w:tcW w:w="807" w:type="dxa"/>
                  <w:tcBorders>
                    <w:top w:val="nil"/>
                    <w:left w:val="nil"/>
                    <w:bottom w:val="nil"/>
                    <w:right w:val="nil"/>
                  </w:tcBorders>
                  <w:shd w:val="clear" w:color="auto" w:fill="auto"/>
                  <w:noWrap/>
                  <w:vAlign w:val="bottom"/>
                  <w:hideMark/>
                </w:tcPr>
                <w:p w:rsidR="00800070" w:rsidRPr="00443488" w:rsidRDefault="00800070" w:rsidP="0053433B">
                  <w:pPr>
                    <w:suppressAutoHyphens w:val="0"/>
                    <w:spacing w:before="0" w:after="0"/>
                    <w:ind w:left="0"/>
                    <w:rPr>
                      <w:rFonts w:ascii="Calibri" w:eastAsia="Times New Roman" w:hAnsi="Calibri"/>
                      <w:color w:val="000000"/>
                      <w:sz w:val="22"/>
                      <w:szCs w:val="22"/>
                      <w:lang w:eastAsia="en-GB"/>
                    </w:rPr>
                  </w:pPr>
                  <w:r w:rsidRPr="00443488">
                    <w:rPr>
                      <w:rFonts w:ascii="Calibri" w:eastAsia="Times New Roman" w:hAnsi="Calibri"/>
                      <w:color w:val="000000"/>
                      <w:sz w:val="22"/>
                      <w:szCs w:val="22"/>
                      <w:lang w:eastAsia="en-GB"/>
                    </w:rPr>
                    <w:t xml:space="preserve"> PRSY</w:t>
                  </w:r>
                </w:p>
              </w:tc>
              <w:tc>
                <w:tcPr>
                  <w:tcW w:w="4891" w:type="dxa"/>
                  <w:gridSpan w:val="2"/>
                  <w:tcBorders>
                    <w:top w:val="nil"/>
                    <w:left w:val="nil"/>
                    <w:bottom w:val="nil"/>
                    <w:right w:val="nil"/>
                  </w:tcBorders>
                  <w:shd w:val="clear" w:color="auto" w:fill="auto"/>
                  <w:noWrap/>
                  <w:vAlign w:val="bottom"/>
                  <w:hideMark/>
                </w:tcPr>
                <w:p w:rsidR="00800070" w:rsidRPr="00443488" w:rsidRDefault="00800070" w:rsidP="0053433B">
                  <w:pPr>
                    <w:suppressAutoHyphens w:val="0"/>
                    <w:spacing w:before="0" w:after="0"/>
                    <w:ind w:left="0"/>
                    <w:rPr>
                      <w:rFonts w:ascii="Calibri" w:eastAsia="Times New Roman" w:hAnsi="Calibri"/>
                      <w:color w:val="000000"/>
                      <w:sz w:val="22"/>
                      <w:szCs w:val="22"/>
                      <w:lang w:eastAsia="en-GB"/>
                    </w:rPr>
                  </w:pPr>
                  <w:r w:rsidRPr="00443488">
                    <w:rPr>
                      <w:rFonts w:ascii="Calibri" w:eastAsia="Times New Roman" w:hAnsi="Calibri"/>
                      <w:color w:val="000000"/>
                      <w:sz w:val="22"/>
                      <w:szCs w:val="22"/>
                      <w:lang w:eastAsia="en-GB"/>
                    </w:rPr>
                    <w:t>SystemOnHold</w:t>
                  </w:r>
                </w:p>
              </w:tc>
            </w:tr>
          </w:tbl>
          <w:p w:rsidR="00B75B6C" w:rsidRDefault="00B75B6C" w:rsidP="00B50969">
            <w:pPr>
              <w:ind w:left="0"/>
              <w:rPr>
                <w:b/>
              </w:rPr>
            </w:pPr>
          </w:p>
          <w:p w:rsidR="00A42436" w:rsidRDefault="00A42436" w:rsidP="00B50969">
            <w:pPr>
              <w:ind w:left="0"/>
              <w:rPr>
                <w:b/>
              </w:rPr>
            </w:pPr>
          </w:p>
          <w:p w:rsidR="00800070" w:rsidRPr="00670DA1" w:rsidRDefault="00800070" w:rsidP="00800070">
            <w:pPr>
              <w:ind w:left="0"/>
            </w:pPr>
          </w:p>
          <w:tbl>
            <w:tblPr>
              <w:tblW w:w="8789" w:type="dxa"/>
              <w:tblLook w:val="04A0"/>
            </w:tblPr>
            <w:tblGrid>
              <w:gridCol w:w="777"/>
              <w:gridCol w:w="2361"/>
              <w:gridCol w:w="5651"/>
            </w:tblGrid>
            <w:tr w:rsidR="00800070" w:rsidRPr="00386F0F" w:rsidTr="0053433B">
              <w:trPr>
                <w:trHeight w:val="300"/>
              </w:trPr>
              <w:tc>
                <w:tcPr>
                  <w:tcW w:w="777" w:type="dxa"/>
                  <w:tcBorders>
                    <w:top w:val="nil"/>
                    <w:left w:val="nil"/>
                    <w:bottom w:val="nil"/>
                    <w:right w:val="nil"/>
                  </w:tcBorders>
                  <w:shd w:val="clear" w:color="auto" w:fill="D9D9D9" w:themeFill="background1" w:themeFillShade="D9"/>
                  <w:noWrap/>
                  <w:vAlign w:val="bottom"/>
                  <w:hideMark/>
                </w:tcPr>
                <w:p w:rsidR="00800070" w:rsidRPr="00A23165" w:rsidRDefault="00800070" w:rsidP="0053433B">
                  <w:pPr>
                    <w:suppressAutoHyphens w:val="0"/>
                    <w:spacing w:before="0" w:after="0"/>
                    <w:ind w:left="0"/>
                    <w:rPr>
                      <w:rFonts w:ascii="Calibri" w:eastAsia="Times New Roman" w:hAnsi="Calibri"/>
                      <w:color w:val="0000FF"/>
                      <w:sz w:val="22"/>
                      <w:szCs w:val="22"/>
                      <w:lang w:eastAsia="en-GB"/>
                    </w:rPr>
                  </w:pPr>
                  <w:r>
                    <w:rPr>
                      <w:rFonts w:ascii="Calibri" w:eastAsia="Times New Roman" w:hAnsi="Calibri"/>
                      <w:color w:val="0000FF"/>
                      <w:sz w:val="22"/>
                      <w:szCs w:val="22"/>
                      <w:lang w:eastAsia="en-GB"/>
                    </w:rPr>
                    <w:t>INBC</w:t>
                  </w:r>
                </w:p>
              </w:tc>
              <w:tc>
                <w:tcPr>
                  <w:tcW w:w="2361" w:type="dxa"/>
                  <w:tcBorders>
                    <w:top w:val="nil"/>
                    <w:left w:val="nil"/>
                    <w:bottom w:val="nil"/>
                    <w:right w:val="nil"/>
                  </w:tcBorders>
                  <w:shd w:val="clear" w:color="auto" w:fill="D9D9D9" w:themeFill="background1" w:themeFillShade="D9"/>
                  <w:noWrap/>
                  <w:vAlign w:val="bottom"/>
                  <w:hideMark/>
                </w:tcPr>
                <w:p w:rsidR="00800070" w:rsidRPr="00A23165" w:rsidRDefault="00800070" w:rsidP="0053433B">
                  <w:pPr>
                    <w:suppressAutoHyphens w:val="0"/>
                    <w:spacing w:before="0" w:after="0"/>
                    <w:ind w:left="0"/>
                    <w:rPr>
                      <w:rFonts w:ascii="Calibri" w:eastAsia="Times New Roman" w:hAnsi="Calibri"/>
                      <w:color w:val="0000FF"/>
                      <w:sz w:val="22"/>
                      <w:szCs w:val="22"/>
                      <w:lang w:eastAsia="en-GB"/>
                    </w:rPr>
                  </w:pPr>
                  <w:r>
                    <w:rPr>
                      <w:rFonts w:ascii="Calibri" w:eastAsia="Times New Roman" w:hAnsi="Calibri"/>
                      <w:color w:val="0000FF"/>
                      <w:sz w:val="22"/>
                      <w:szCs w:val="22"/>
                      <w:lang w:eastAsia="en-GB"/>
                    </w:rPr>
                    <w:t>Incomplete Number</w:t>
                  </w:r>
                </w:p>
              </w:tc>
              <w:tc>
                <w:tcPr>
                  <w:tcW w:w="5651" w:type="dxa"/>
                  <w:tcBorders>
                    <w:top w:val="nil"/>
                    <w:left w:val="nil"/>
                    <w:bottom w:val="nil"/>
                    <w:right w:val="nil"/>
                  </w:tcBorders>
                  <w:shd w:val="clear" w:color="auto" w:fill="D9D9D9" w:themeFill="background1" w:themeFillShade="D9"/>
                  <w:noWrap/>
                  <w:vAlign w:val="bottom"/>
                  <w:hideMark/>
                </w:tcPr>
                <w:p w:rsidR="00800070" w:rsidRPr="00386F0F" w:rsidRDefault="00800070" w:rsidP="0053433B">
                  <w:pPr>
                    <w:suppressAutoHyphens w:val="0"/>
                    <w:spacing w:before="0" w:after="0"/>
                    <w:ind w:left="0"/>
                    <w:rPr>
                      <w:rFonts w:ascii="Calibri" w:eastAsia="Times New Roman" w:hAnsi="Calibri"/>
                      <w:color w:val="0000FF"/>
                      <w:sz w:val="22"/>
                      <w:szCs w:val="22"/>
                      <w:lang w:eastAsia="en-GB"/>
                    </w:rPr>
                  </w:pPr>
                  <w:r>
                    <w:rPr>
                      <w:rFonts w:ascii="Calibri" w:eastAsia="Times New Roman" w:hAnsi="Calibri"/>
                      <w:color w:val="0000FF"/>
                      <w:sz w:val="22"/>
                      <w:szCs w:val="22"/>
                      <w:lang w:eastAsia="en-GB"/>
                    </w:rPr>
                    <w:t>Not all the instructions part of a pool have been received</w:t>
                  </w:r>
                  <w:r w:rsidRPr="00670DA1">
                    <w:rPr>
                      <w:rFonts w:ascii="Calibri" w:eastAsia="Times New Roman" w:hAnsi="Calibri"/>
                      <w:color w:val="0000FF"/>
                      <w:sz w:val="22"/>
                      <w:szCs w:val="22"/>
                      <w:lang w:eastAsia="en-GB"/>
                    </w:rPr>
                    <w:t xml:space="preserve"> </w:t>
                  </w:r>
                </w:p>
              </w:tc>
            </w:tr>
            <w:tr w:rsidR="00800070" w:rsidRPr="00386F0F" w:rsidTr="0053433B">
              <w:trPr>
                <w:trHeight w:val="300"/>
              </w:trPr>
              <w:tc>
                <w:tcPr>
                  <w:tcW w:w="777" w:type="dxa"/>
                  <w:tcBorders>
                    <w:top w:val="nil"/>
                    <w:left w:val="nil"/>
                    <w:bottom w:val="nil"/>
                    <w:right w:val="nil"/>
                  </w:tcBorders>
                  <w:shd w:val="clear" w:color="auto" w:fill="D9D9D9" w:themeFill="background1" w:themeFillShade="D9"/>
                  <w:noWrap/>
                  <w:vAlign w:val="bottom"/>
                  <w:hideMark/>
                </w:tcPr>
                <w:p w:rsidR="00800070" w:rsidRPr="00A23165" w:rsidRDefault="00800070" w:rsidP="0053433B">
                  <w:pPr>
                    <w:suppressAutoHyphens w:val="0"/>
                    <w:spacing w:before="0" w:after="0"/>
                    <w:ind w:left="0"/>
                    <w:rPr>
                      <w:rFonts w:ascii="Calibri" w:eastAsia="Times New Roman" w:hAnsi="Calibri"/>
                      <w:color w:val="0000FF"/>
                      <w:sz w:val="22"/>
                      <w:szCs w:val="22"/>
                      <w:lang w:eastAsia="en-GB"/>
                    </w:rPr>
                  </w:pPr>
                </w:p>
              </w:tc>
              <w:tc>
                <w:tcPr>
                  <w:tcW w:w="2361" w:type="dxa"/>
                  <w:tcBorders>
                    <w:top w:val="nil"/>
                    <w:left w:val="nil"/>
                    <w:bottom w:val="nil"/>
                    <w:right w:val="nil"/>
                  </w:tcBorders>
                  <w:shd w:val="clear" w:color="auto" w:fill="D9D9D9" w:themeFill="background1" w:themeFillShade="D9"/>
                  <w:noWrap/>
                  <w:vAlign w:val="bottom"/>
                  <w:hideMark/>
                </w:tcPr>
                <w:p w:rsidR="00800070" w:rsidRPr="00A23165" w:rsidRDefault="00800070" w:rsidP="0053433B">
                  <w:pPr>
                    <w:suppressAutoHyphens w:val="0"/>
                    <w:spacing w:before="0" w:after="0"/>
                    <w:ind w:left="0"/>
                    <w:rPr>
                      <w:rFonts w:ascii="Calibri" w:eastAsia="Times New Roman" w:hAnsi="Calibri"/>
                      <w:color w:val="0000FF"/>
                      <w:sz w:val="22"/>
                      <w:szCs w:val="22"/>
                      <w:lang w:eastAsia="en-GB"/>
                    </w:rPr>
                  </w:pPr>
                  <w:r>
                    <w:rPr>
                      <w:rFonts w:ascii="Calibri" w:eastAsia="Times New Roman" w:hAnsi="Calibri"/>
                      <w:color w:val="0000FF"/>
                      <w:sz w:val="22"/>
                      <w:szCs w:val="22"/>
                      <w:lang w:eastAsia="en-GB"/>
                    </w:rPr>
                    <w:t>Count</w:t>
                  </w:r>
                </w:p>
              </w:tc>
              <w:tc>
                <w:tcPr>
                  <w:tcW w:w="5651" w:type="dxa"/>
                  <w:tcBorders>
                    <w:top w:val="nil"/>
                    <w:left w:val="nil"/>
                    <w:bottom w:val="nil"/>
                    <w:right w:val="nil"/>
                  </w:tcBorders>
                  <w:shd w:val="clear" w:color="auto" w:fill="D9D9D9" w:themeFill="background1" w:themeFillShade="D9"/>
                  <w:noWrap/>
                  <w:vAlign w:val="bottom"/>
                  <w:hideMark/>
                </w:tcPr>
                <w:p w:rsidR="00800070" w:rsidRPr="00386F0F" w:rsidRDefault="00800070" w:rsidP="0053433B">
                  <w:pPr>
                    <w:suppressAutoHyphens w:val="0"/>
                    <w:spacing w:before="0" w:after="0"/>
                    <w:ind w:left="0"/>
                    <w:rPr>
                      <w:rFonts w:ascii="Calibri" w:eastAsia="Times New Roman" w:hAnsi="Calibri"/>
                      <w:color w:val="0000FF"/>
                      <w:sz w:val="22"/>
                      <w:szCs w:val="22"/>
                      <w:lang w:eastAsia="en-GB"/>
                    </w:rPr>
                  </w:pPr>
                </w:p>
              </w:tc>
            </w:tr>
          </w:tbl>
          <w:p w:rsidR="00800070" w:rsidRDefault="00800070" w:rsidP="00800070">
            <w:pPr>
              <w:ind w:left="0"/>
              <w:rPr>
                <w:b/>
              </w:rPr>
            </w:pPr>
          </w:p>
          <w:p w:rsidR="004A62CB" w:rsidRDefault="004A62CB" w:rsidP="00800070">
            <w:pPr>
              <w:ind w:left="0"/>
              <w:rPr>
                <w:b/>
              </w:rPr>
            </w:pPr>
            <w:r>
              <w:rPr>
                <w:b/>
              </w:rPr>
              <w:t>SAME ILLUS</w:t>
            </w:r>
            <w:r w:rsidR="00DA31EA">
              <w:rPr>
                <w:b/>
              </w:rPr>
              <w:t>TRATIONS FOR THE FAILING STATUS.</w:t>
            </w:r>
          </w:p>
          <w:p w:rsidR="00DA31EA" w:rsidRDefault="00DA31EA" w:rsidP="00800070">
            <w:pPr>
              <w:ind w:left="0"/>
              <w:rPr>
                <w:b/>
              </w:rPr>
            </w:pPr>
          </w:p>
          <w:p w:rsidR="001E249A" w:rsidRDefault="003724B0" w:rsidP="00B50969">
            <w:pPr>
              <w:ind w:left="0"/>
              <w:rPr>
                <w:b/>
                <w:u w:val="single"/>
              </w:rPr>
            </w:pPr>
            <w:r>
              <w:rPr>
                <w:b/>
                <w:u w:val="single"/>
              </w:rPr>
              <w:t>ISO 15022</w:t>
            </w:r>
          </w:p>
          <w:p w:rsidR="003724B0" w:rsidRDefault="003724B0" w:rsidP="00B50969">
            <w:pPr>
              <w:ind w:left="0"/>
              <w:rPr>
                <w:color w:val="FF0000"/>
                <w:highlight w:val="yellow"/>
              </w:rPr>
            </w:pPr>
          </w:p>
          <w:p w:rsidR="00DA31EA" w:rsidRPr="00DA31EA" w:rsidRDefault="00DA31EA" w:rsidP="00B50969">
            <w:pPr>
              <w:ind w:left="0"/>
              <w:rPr>
                <w:b/>
              </w:rPr>
            </w:pPr>
            <w:r w:rsidRPr="00DA31EA">
              <w:rPr>
                <w:b/>
              </w:rPr>
              <w:t>MT 548</w:t>
            </w:r>
          </w:p>
          <w:p w:rsidR="00DA31EA" w:rsidRPr="00DA31EA" w:rsidRDefault="00DA31EA" w:rsidP="00B50969">
            <w:pPr>
              <w:ind w:left="0"/>
              <w:rPr>
                <w:b/>
              </w:rPr>
            </w:pPr>
            <w:r w:rsidRPr="00DA31EA">
              <w:t xml:space="preserve">The codes CSDH, CDEL, CVAL, CDLR and INBC will be added to the </w:t>
            </w:r>
            <w:r w:rsidRPr="00DA31EA">
              <w:rPr>
                <w:b/>
              </w:rPr>
              <w:t>pending and failing status.</w:t>
            </w:r>
          </w:p>
          <w:p w:rsidR="00DA31EA" w:rsidRPr="00DA31EA" w:rsidRDefault="00DA31EA" w:rsidP="00B50969">
            <w:pPr>
              <w:ind w:left="0"/>
              <w:rPr>
                <w:b/>
              </w:rPr>
            </w:pPr>
            <w:r w:rsidRPr="00DA31EA">
              <w:t xml:space="preserve">The </w:t>
            </w:r>
            <w:proofErr w:type="gramStart"/>
            <w:r w:rsidRPr="00DA31EA">
              <w:t>codes  CDLR</w:t>
            </w:r>
            <w:proofErr w:type="gramEnd"/>
            <w:r w:rsidRPr="00DA31EA">
              <w:t xml:space="preserve"> and INBC will be added to the </w:t>
            </w:r>
            <w:r w:rsidRPr="00DA31EA">
              <w:rPr>
                <w:b/>
              </w:rPr>
              <w:t>Cancellation pending status.</w:t>
            </w:r>
          </w:p>
          <w:p w:rsidR="00DA31EA" w:rsidRPr="00DA31EA" w:rsidRDefault="00DA31EA" w:rsidP="00B50969">
            <w:pPr>
              <w:ind w:left="0"/>
              <w:rPr>
                <w:highlight w:val="yellow"/>
              </w:rPr>
            </w:pPr>
          </w:p>
          <w:p w:rsidR="00906EFD" w:rsidRPr="00906EFD" w:rsidRDefault="00906EFD" w:rsidP="00B50969">
            <w:pPr>
              <w:ind w:left="0"/>
              <w:rPr>
                <w:color w:val="FF0000"/>
              </w:rPr>
            </w:pPr>
          </w:p>
        </w:tc>
      </w:tr>
    </w:tbl>
    <w:p w:rsidR="00465865" w:rsidRDefault="00465865" w:rsidP="00B50969">
      <w:pPr>
        <w:suppressAutoHyphens w:val="0"/>
        <w:spacing w:before="0" w:after="0"/>
        <w:ind w:left="0"/>
        <w:rPr>
          <w:b/>
          <w:sz w:val="28"/>
        </w:rPr>
      </w:pPr>
    </w:p>
    <w:p w:rsidR="00465865" w:rsidRDefault="00465865" w:rsidP="00B50969">
      <w:pPr>
        <w:suppressAutoHyphens w:val="0"/>
        <w:spacing w:before="0" w:after="0"/>
        <w:ind w:left="0"/>
        <w:rPr>
          <w:b/>
          <w:sz w:val="28"/>
        </w:rPr>
      </w:pPr>
      <w:r>
        <w:rPr>
          <w:b/>
          <w:sz w:val="28"/>
        </w:rPr>
        <w:t>SWIFT Comment</w:t>
      </w:r>
    </w:p>
    <w:p w:rsidR="00465865" w:rsidRDefault="00465865" w:rsidP="00B50969">
      <w:pPr>
        <w:suppressAutoHyphens w:val="0"/>
        <w:spacing w:before="0" w:after="0"/>
        <w:ind w:left="0"/>
      </w:pP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21"/>
      </w:tblGrid>
      <w:tr w:rsidR="00465865" w:rsidRPr="00E32808" w:rsidTr="00B50969">
        <w:tc>
          <w:tcPr>
            <w:tcW w:w="8721" w:type="dxa"/>
            <w:tcBorders>
              <w:bottom w:val="dotted" w:sz="4" w:space="0" w:color="auto"/>
            </w:tcBorders>
          </w:tcPr>
          <w:p w:rsidR="00465865" w:rsidRDefault="00465865" w:rsidP="00B50969">
            <w:pPr>
              <w:ind w:left="0"/>
              <w:rPr>
                <w:rFonts w:cs="Arial"/>
                <w:color w:val="000000"/>
              </w:rPr>
            </w:pPr>
            <w:r>
              <w:rPr>
                <w:rFonts w:cs="Arial"/>
                <w:color w:val="000000"/>
              </w:rPr>
              <w:t>Changes will also have to be added to the SecuritiesSettlementTransactionAuditTrailReport (semt.022.001.02).</w:t>
            </w:r>
          </w:p>
          <w:p w:rsidR="00465865" w:rsidRPr="008466D3" w:rsidRDefault="008F651C" w:rsidP="008F651C">
            <w:pPr>
              <w:ind w:left="0"/>
              <w:rPr>
                <w:rFonts w:cs="Arial"/>
                <w:color w:val="000000"/>
              </w:rPr>
            </w:pPr>
            <w:r>
              <w:rPr>
                <w:rFonts w:cs="Arial"/>
                <w:color w:val="000000"/>
              </w:rPr>
              <w:t>These codes will not apply to failing status as T2S will not support it. Settlement status will only be pending even if settlement date is past</w:t>
            </w:r>
            <w:r w:rsidR="00465865">
              <w:rPr>
                <w:rFonts w:cs="Arial"/>
                <w:color w:val="000000"/>
              </w:rPr>
              <w:t>.</w:t>
            </w:r>
          </w:p>
        </w:tc>
      </w:tr>
    </w:tbl>
    <w:p w:rsidR="00465865" w:rsidRDefault="00465865" w:rsidP="00B50969">
      <w:pPr>
        <w:suppressAutoHyphens w:val="0"/>
        <w:spacing w:before="0" w:after="0"/>
        <w:ind w:left="0"/>
      </w:pPr>
    </w:p>
    <w:p w:rsidR="00465865" w:rsidRDefault="00465865" w:rsidP="00B50969">
      <w:pPr>
        <w:suppressAutoHyphens w:val="0"/>
        <w:spacing w:before="0" w:after="0"/>
        <w:ind w:left="0"/>
      </w:pPr>
    </w:p>
    <w:p w:rsidR="00465865" w:rsidRDefault="00465865" w:rsidP="00B50969">
      <w:pPr>
        <w:suppressAutoHyphens w:val="0"/>
        <w:spacing w:before="0" w:after="0"/>
        <w:ind w:left="0"/>
      </w:pPr>
    </w:p>
    <w:p w:rsidR="00465865" w:rsidRDefault="00465865" w:rsidP="00B50969">
      <w:pPr>
        <w:suppressAutoHyphens w:val="0"/>
        <w:spacing w:before="0" w:after="0"/>
        <w:ind w:left="0"/>
        <w:rPr>
          <w:b/>
          <w:sz w:val="28"/>
        </w:rPr>
      </w:pPr>
      <w:r w:rsidRPr="00CE2AB5">
        <w:rPr>
          <w:b/>
          <w:sz w:val="28"/>
        </w:rPr>
        <w:t>Working Group Meeting</w:t>
      </w:r>
    </w:p>
    <w:p w:rsidR="00465865" w:rsidRDefault="00465865" w:rsidP="00B50969">
      <w:pPr>
        <w:suppressAutoHyphens w:val="0"/>
        <w:spacing w:before="0" w:after="0"/>
        <w:ind w:left="0"/>
        <w:rPr>
          <w:b/>
          <w:sz w:val="28"/>
        </w:rPr>
      </w:pPr>
    </w:p>
    <w:p w:rsidR="00465865" w:rsidRPr="00CE2AB5" w:rsidRDefault="00465865" w:rsidP="00B50969">
      <w:pPr>
        <w:suppressAutoHyphens w:val="0"/>
        <w:spacing w:before="0" w:after="0"/>
        <w:ind w:left="0"/>
        <w:rPr>
          <w:b/>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54"/>
      </w:tblGrid>
      <w:tr w:rsidR="00465865" w:rsidRPr="00DB39D9" w:rsidTr="00B50969">
        <w:tc>
          <w:tcPr>
            <w:tcW w:w="8754" w:type="dxa"/>
            <w:shd w:val="pct5" w:color="auto" w:fill="auto"/>
          </w:tcPr>
          <w:p w:rsidR="00465865" w:rsidRPr="00D54675" w:rsidRDefault="00465865" w:rsidP="00B50969">
            <w:pPr>
              <w:spacing w:before="80" w:after="80"/>
              <w:ind w:left="0"/>
              <w:rPr>
                <w:b/>
                <w:color w:val="800000"/>
              </w:rPr>
            </w:pPr>
            <w:r w:rsidRPr="00D54675">
              <w:rPr>
                <w:b/>
              </w:rPr>
              <w:t>Discussion</w:t>
            </w:r>
          </w:p>
        </w:tc>
      </w:tr>
      <w:tr w:rsidR="00465865" w:rsidRPr="00E32808" w:rsidTr="00B50969">
        <w:trPr>
          <w:trHeight w:val="36"/>
        </w:trPr>
        <w:tc>
          <w:tcPr>
            <w:tcW w:w="8754" w:type="dxa"/>
            <w:tcBorders>
              <w:bottom w:val="dotted" w:sz="4" w:space="0" w:color="auto"/>
            </w:tcBorders>
            <w:vAlign w:val="center"/>
          </w:tcPr>
          <w:p w:rsidR="00432E59" w:rsidRDefault="00432E59" w:rsidP="00B50969">
            <w:pPr>
              <w:ind w:left="0"/>
              <w:rPr>
                <w:rFonts w:cs="Arial"/>
              </w:rPr>
            </w:pPr>
            <w:r>
              <w:rPr>
                <w:rFonts w:cs="Arial"/>
              </w:rPr>
              <w:t xml:space="preserve">The group argued that the codes requested were already present at the </w:t>
            </w:r>
            <w:r w:rsidR="002A2786">
              <w:rPr>
                <w:rFonts w:cs="Arial"/>
              </w:rPr>
              <w:t>Settlement Parameters level (Hold indicator Y/N + reason) and even</w:t>
            </w:r>
            <w:r w:rsidR="006F01A7">
              <w:rPr>
                <w:rFonts w:cs="Arial"/>
              </w:rPr>
              <w:t xml:space="preserve"> </w:t>
            </w:r>
            <w:r w:rsidR="002A2786">
              <w:rPr>
                <w:rFonts w:cs="Arial"/>
              </w:rPr>
              <w:t>though it requested furth</w:t>
            </w:r>
            <w:r w:rsidR="00E35132">
              <w:rPr>
                <w:rFonts w:cs="Arial"/>
              </w:rPr>
              <w:t>er processing from the receiver</w:t>
            </w:r>
            <w:r w:rsidR="00B22702">
              <w:rPr>
                <w:rFonts w:cs="Arial"/>
              </w:rPr>
              <w:t xml:space="preserve"> (i.e</w:t>
            </w:r>
            <w:r w:rsidR="00E35132">
              <w:rPr>
                <w:rFonts w:cs="Arial"/>
              </w:rPr>
              <w:t>. if reason code is on hold</w:t>
            </w:r>
            <w:r w:rsidR="00A40DCF">
              <w:rPr>
                <w:rFonts w:cs="Arial"/>
              </w:rPr>
              <w:t xml:space="preserve">, </w:t>
            </w:r>
            <w:r w:rsidR="00E35132">
              <w:rPr>
                <w:rFonts w:cs="Arial"/>
              </w:rPr>
              <w:t>the reason at the Hold indicator level must also be checked), the extra system processing and therefore extra programming was not considered as a valid argument by the group</w:t>
            </w:r>
            <w:r w:rsidR="00A40DCF">
              <w:rPr>
                <w:rFonts w:cs="Arial"/>
              </w:rPr>
              <w:t xml:space="preserve"> to accept the change request</w:t>
            </w:r>
            <w:r w:rsidR="00E35132">
              <w:rPr>
                <w:rFonts w:cs="Arial"/>
              </w:rPr>
              <w:t>.</w:t>
            </w:r>
            <w:r w:rsidR="002A2786">
              <w:rPr>
                <w:rFonts w:cs="Arial"/>
              </w:rPr>
              <w:t xml:space="preserve"> Nevertheless consid</w:t>
            </w:r>
            <w:r w:rsidR="00E35132">
              <w:rPr>
                <w:rFonts w:cs="Arial"/>
              </w:rPr>
              <w:t xml:space="preserve">ering that </w:t>
            </w:r>
            <w:r w:rsidR="00461FE0">
              <w:rPr>
                <w:rFonts w:cs="Arial"/>
              </w:rPr>
              <w:t xml:space="preserve"> </w:t>
            </w:r>
            <w:r w:rsidR="00A40DCF">
              <w:rPr>
                <w:rFonts w:cs="Arial"/>
              </w:rPr>
              <w:t xml:space="preserve">some </w:t>
            </w:r>
            <w:r w:rsidR="00461FE0">
              <w:rPr>
                <w:rFonts w:cs="Arial"/>
              </w:rPr>
              <w:t xml:space="preserve">hold codes are already present  (PREA and PRSY) at the status/reason level and that one of the code CDAC (Conditional delivery Awaiting </w:t>
            </w:r>
            <w:r w:rsidR="008E46FD">
              <w:rPr>
                <w:rFonts w:cs="Arial"/>
              </w:rPr>
              <w:t>Cancellation</w:t>
            </w:r>
            <w:r w:rsidR="00461FE0">
              <w:rPr>
                <w:rFonts w:cs="Arial"/>
              </w:rPr>
              <w:t>) should  be included in the cancellation status advice that does not include the Hold flag, the group decided to include</w:t>
            </w:r>
            <w:r w:rsidR="00A40DCF">
              <w:rPr>
                <w:rFonts w:cs="Arial"/>
              </w:rPr>
              <w:t xml:space="preserve"> the other</w:t>
            </w:r>
            <w:r w:rsidR="000849E4">
              <w:rPr>
                <w:rFonts w:cs="Arial"/>
              </w:rPr>
              <w:t xml:space="preserve"> codes at the status reason level.</w:t>
            </w:r>
          </w:p>
          <w:p w:rsidR="00432E59" w:rsidRDefault="00107D32" w:rsidP="00B50969">
            <w:pPr>
              <w:ind w:left="0"/>
              <w:rPr>
                <w:rFonts w:cs="Arial"/>
              </w:rPr>
            </w:pPr>
            <w:r>
              <w:rPr>
                <w:rFonts w:cs="Arial"/>
              </w:rPr>
              <w:t>For alignment purposes these codes will also be added to the failing status</w:t>
            </w:r>
          </w:p>
          <w:p w:rsidR="00465865" w:rsidRPr="00D54675" w:rsidRDefault="00432E59" w:rsidP="00B50969">
            <w:pPr>
              <w:ind w:left="0"/>
              <w:rPr>
                <w:rFonts w:cs="Arial"/>
              </w:rPr>
            </w:pPr>
            <w:r>
              <w:rPr>
                <w:rFonts w:cs="Arial"/>
              </w:rPr>
              <w:t>As the codes can be forwarded downstream to the underlying client that might not be ISO 20022, the group considered that these codes should also be included in ISO 15022.</w:t>
            </w:r>
          </w:p>
        </w:tc>
      </w:tr>
      <w:tr w:rsidR="00465865" w:rsidRPr="00DB39D9" w:rsidTr="00B5096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754" w:type="dxa"/>
            <w:tcBorders>
              <w:top w:val="dotted" w:sz="4" w:space="0" w:color="auto"/>
              <w:left w:val="dotted" w:sz="4" w:space="0" w:color="auto"/>
              <w:bottom w:val="dotted" w:sz="4" w:space="0" w:color="auto"/>
              <w:right w:val="dotted" w:sz="4" w:space="0" w:color="auto"/>
            </w:tcBorders>
            <w:shd w:val="clear" w:color="auto" w:fill="F3F3F3"/>
          </w:tcPr>
          <w:p w:rsidR="00465865" w:rsidRPr="00D54675" w:rsidRDefault="00465865" w:rsidP="00B50969">
            <w:pPr>
              <w:spacing w:before="80" w:after="80"/>
              <w:ind w:left="0"/>
              <w:rPr>
                <w:b/>
                <w:color w:val="800000"/>
              </w:rPr>
            </w:pPr>
            <w:r w:rsidRPr="00D54675">
              <w:rPr>
                <w:b/>
              </w:rPr>
              <w:t>Decision</w:t>
            </w:r>
          </w:p>
        </w:tc>
      </w:tr>
      <w:tr w:rsidR="00465865" w:rsidRPr="00E32808" w:rsidTr="00B5096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8754" w:type="dxa"/>
            <w:tcBorders>
              <w:top w:val="dotted" w:sz="4" w:space="0" w:color="auto"/>
              <w:left w:val="dotted" w:sz="4" w:space="0" w:color="auto"/>
              <w:bottom w:val="dotted" w:sz="4" w:space="0" w:color="auto"/>
              <w:right w:val="dotted" w:sz="4" w:space="0" w:color="auto"/>
            </w:tcBorders>
          </w:tcPr>
          <w:p w:rsidR="00465865" w:rsidRPr="00D54675" w:rsidRDefault="00432E59" w:rsidP="00B50969">
            <w:pPr>
              <w:tabs>
                <w:tab w:val="left" w:pos="965"/>
                <w:tab w:val="left" w:pos="1005"/>
              </w:tabs>
              <w:spacing w:after="0"/>
              <w:ind w:left="992" w:hanging="992"/>
              <w:rPr>
                <w:rFonts w:cs="Arial"/>
                <w:color w:val="FF0000"/>
              </w:rPr>
            </w:pPr>
            <w:r>
              <w:rPr>
                <w:rFonts w:cs="Arial"/>
                <w:color w:val="FF0000"/>
              </w:rPr>
              <w:t>Accepted in both ISO 20022 and ISO 15022</w:t>
            </w:r>
          </w:p>
        </w:tc>
      </w:tr>
    </w:tbl>
    <w:p w:rsidR="00465865" w:rsidRDefault="00465865" w:rsidP="00B50969">
      <w:pPr>
        <w:rPr>
          <w:lang w:val="en-US"/>
        </w:rPr>
      </w:pPr>
    </w:p>
    <w:p w:rsidR="009457F3" w:rsidRDefault="009457F3" w:rsidP="009457F3">
      <w:pPr>
        <w:suppressAutoHyphens w:val="0"/>
        <w:spacing w:before="0" w:after="0"/>
        <w:ind w:left="0"/>
        <w:rPr>
          <w:b/>
          <w:sz w:val="28"/>
        </w:rPr>
      </w:pPr>
      <w:r>
        <w:rPr>
          <w:b/>
          <w:sz w:val="28"/>
        </w:rPr>
        <w:t xml:space="preserve">Final Decision of the ISO 20022 Securities SEG </w:t>
      </w:r>
    </w:p>
    <w:p w:rsidR="009457F3" w:rsidRDefault="009457F3" w:rsidP="009457F3">
      <w:pPr>
        <w:suppressAutoHyphens w:val="0"/>
        <w:spacing w:before="0" w:after="0"/>
        <w:ind w:left="0"/>
        <w:rPr>
          <w:b/>
          <w:sz w:val="28"/>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2370"/>
        <w:gridCol w:w="1710"/>
        <w:gridCol w:w="4680"/>
      </w:tblGrid>
      <w:tr w:rsidR="009457F3" w:rsidRPr="00DB39D9" w:rsidTr="00777949">
        <w:trPr>
          <w:gridAfter w:val="1"/>
          <w:wAfter w:w="4680" w:type="dxa"/>
        </w:trPr>
        <w:tc>
          <w:tcPr>
            <w:tcW w:w="2370" w:type="dxa"/>
            <w:shd w:val="clear" w:color="auto" w:fill="D9D9D9" w:themeFill="background1" w:themeFillShade="D9"/>
          </w:tcPr>
          <w:p w:rsidR="009457F3" w:rsidRPr="00D54675" w:rsidRDefault="009457F3" w:rsidP="00777949">
            <w:pPr>
              <w:spacing w:before="80" w:after="80"/>
              <w:ind w:left="0"/>
              <w:rPr>
                <w:b/>
                <w:color w:val="800000"/>
              </w:rPr>
            </w:pPr>
            <w:r>
              <w:rPr>
                <w:b/>
              </w:rPr>
              <w:t xml:space="preserve">Approval of MWG Decision: </w:t>
            </w:r>
          </w:p>
        </w:tc>
        <w:tc>
          <w:tcPr>
            <w:tcW w:w="1710" w:type="dxa"/>
            <w:shd w:val="clear" w:color="auto" w:fill="FFFFFF" w:themeFill="background1"/>
          </w:tcPr>
          <w:p w:rsidR="009457F3" w:rsidRPr="00D54675" w:rsidRDefault="00546179" w:rsidP="00777949">
            <w:pPr>
              <w:spacing w:before="80" w:after="80"/>
              <w:ind w:left="0"/>
              <w:rPr>
                <w:b/>
              </w:rPr>
            </w:pPr>
            <w:r w:rsidRPr="00546179">
              <w:rPr>
                <w:rFonts w:ascii="Verdana" w:hAnsi="Verdana"/>
                <w:b/>
                <w:color w:val="FF0000"/>
                <w:sz w:val="24"/>
                <w:szCs w:val="24"/>
              </w:rPr>
              <w:t>YES</w:t>
            </w:r>
          </w:p>
        </w:tc>
      </w:tr>
      <w:tr w:rsidR="009457F3" w:rsidRPr="00E32808" w:rsidTr="00777949">
        <w:trPr>
          <w:trHeight w:val="36"/>
        </w:trPr>
        <w:tc>
          <w:tcPr>
            <w:tcW w:w="2370" w:type="dxa"/>
            <w:tcBorders>
              <w:bottom w:val="dotted" w:sz="4" w:space="0" w:color="auto"/>
            </w:tcBorders>
            <w:shd w:val="clear" w:color="auto" w:fill="D9D9D9" w:themeFill="background1" w:themeFillShade="D9"/>
            <w:vAlign w:val="center"/>
          </w:tcPr>
          <w:p w:rsidR="009457F3" w:rsidRPr="00CB72D9" w:rsidRDefault="009457F3" w:rsidP="00777949">
            <w:pPr>
              <w:ind w:left="0"/>
              <w:rPr>
                <w:rFonts w:cs="Arial"/>
                <w:b/>
              </w:rPr>
            </w:pPr>
            <w:r w:rsidRPr="00CB72D9">
              <w:rPr>
                <w:rFonts w:cs="Arial"/>
                <w:b/>
              </w:rPr>
              <w:t>Comment:</w:t>
            </w:r>
          </w:p>
        </w:tc>
        <w:tc>
          <w:tcPr>
            <w:tcW w:w="6390" w:type="dxa"/>
            <w:gridSpan w:val="2"/>
            <w:tcBorders>
              <w:bottom w:val="dotted" w:sz="4" w:space="0" w:color="auto"/>
            </w:tcBorders>
          </w:tcPr>
          <w:p w:rsidR="009457F3" w:rsidRPr="00D54675" w:rsidRDefault="009457F3" w:rsidP="00777949">
            <w:pPr>
              <w:ind w:left="0"/>
              <w:rPr>
                <w:rFonts w:cs="Arial"/>
              </w:rPr>
            </w:pPr>
          </w:p>
        </w:tc>
      </w:tr>
      <w:tr w:rsidR="009457F3" w:rsidRPr="00DB39D9" w:rsidTr="0077794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370" w:type="dxa"/>
            <w:tcBorders>
              <w:top w:val="dotted" w:sz="4" w:space="0" w:color="auto"/>
              <w:left w:val="nil"/>
              <w:bottom w:val="dotted" w:sz="4" w:space="0" w:color="auto"/>
              <w:right w:val="nil"/>
            </w:tcBorders>
            <w:shd w:val="clear" w:color="auto" w:fill="FFFFFF" w:themeFill="background1"/>
          </w:tcPr>
          <w:p w:rsidR="009457F3" w:rsidRDefault="009457F3" w:rsidP="00777949">
            <w:pPr>
              <w:spacing w:before="80" w:after="80"/>
              <w:ind w:left="0"/>
              <w:rPr>
                <w:b/>
              </w:rPr>
            </w:pPr>
          </w:p>
        </w:tc>
        <w:tc>
          <w:tcPr>
            <w:tcW w:w="6390" w:type="dxa"/>
            <w:gridSpan w:val="2"/>
            <w:tcBorders>
              <w:top w:val="dotted" w:sz="4" w:space="0" w:color="auto"/>
              <w:left w:val="nil"/>
              <w:bottom w:val="nil"/>
              <w:right w:val="nil"/>
            </w:tcBorders>
            <w:shd w:val="clear" w:color="auto" w:fill="FFFFFF" w:themeFill="background1"/>
          </w:tcPr>
          <w:p w:rsidR="009457F3" w:rsidRPr="00D54675" w:rsidRDefault="009457F3" w:rsidP="00777949">
            <w:pPr>
              <w:spacing w:before="80" w:after="80"/>
              <w:ind w:left="0"/>
              <w:rPr>
                <w:b/>
              </w:rPr>
            </w:pPr>
          </w:p>
        </w:tc>
      </w:tr>
      <w:tr w:rsidR="009457F3" w:rsidRPr="00DB39D9" w:rsidTr="0077794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4680" w:type="dxa"/>
        </w:trPr>
        <w:tc>
          <w:tcPr>
            <w:tcW w:w="2370" w:type="dxa"/>
            <w:tcBorders>
              <w:top w:val="dotted" w:sz="4" w:space="0" w:color="auto"/>
              <w:left w:val="dotted" w:sz="4" w:space="0" w:color="auto"/>
              <w:bottom w:val="dotted" w:sz="4" w:space="0" w:color="auto"/>
              <w:right w:val="dotted" w:sz="4" w:space="0" w:color="auto"/>
            </w:tcBorders>
            <w:shd w:val="clear" w:color="auto" w:fill="D9D9D9" w:themeFill="background1" w:themeFillShade="D9"/>
          </w:tcPr>
          <w:p w:rsidR="009457F3" w:rsidRPr="00D54675" w:rsidRDefault="009457F3" w:rsidP="00777949">
            <w:pPr>
              <w:spacing w:before="80" w:after="80"/>
              <w:ind w:left="0"/>
              <w:rPr>
                <w:b/>
                <w:color w:val="800000"/>
              </w:rPr>
            </w:pPr>
            <w:r>
              <w:rPr>
                <w:b/>
              </w:rPr>
              <w:t>Rejection of MWG Decision:</w:t>
            </w:r>
          </w:p>
        </w:tc>
        <w:tc>
          <w:tcPr>
            <w:tcW w:w="1710" w:type="dxa"/>
            <w:tcBorders>
              <w:top w:val="dotted" w:sz="4" w:space="0" w:color="auto"/>
              <w:left w:val="dotted" w:sz="4" w:space="0" w:color="auto"/>
              <w:bottom w:val="dotted" w:sz="4" w:space="0" w:color="auto"/>
              <w:right w:val="dotted" w:sz="4" w:space="0" w:color="auto"/>
            </w:tcBorders>
            <w:shd w:val="clear" w:color="auto" w:fill="FFFFFF" w:themeFill="background1"/>
          </w:tcPr>
          <w:p w:rsidR="009457F3" w:rsidRPr="00D54675" w:rsidRDefault="009457F3" w:rsidP="00777949">
            <w:pPr>
              <w:spacing w:before="80" w:after="80"/>
              <w:ind w:left="0"/>
              <w:rPr>
                <w:b/>
              </w:rPr>
            </w:pPr>
          </w:p>
        </w:tc>
      </w:tr>
      <w:tr w:rsidR="009457F3" w:rsidRPr="00E32808" w:rsidTr="0077794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2370" w:type="dxa"/>
            <w:tcBorders>
              <w:top w:val="dotted" w:sz="4" w:space="0" w:color="auto"/>
              <w:left w:val="dotted" w:sz="4" w:space="0" w:color="auto"/>
              <w:bottom w:val="dotted" w:sz="4" w:space="0" w:color="auto"/>
              <w:right w:val="dotted" w:sz="4" w:space="0" w:color="auto"/>
            </w:tcBorders>
            <w:shd w:val="clear" w:color="auto" w:fill="D9D9D9" w:themeFill="background1" w:themeFillShade="D9"/>
          </w:tcPr>
          <w:p w:rsidR="009457F3" w:rsidRPr="00CB72D9" w:rsidRDefault="009457F3" w:rsidP="00777949">
            <w:pPr>
              <w:tabs>
                <w:tab w:val="left" w:pos="965"/>
                <w:tab w:val="left" w:pos="1005"/>
              </w:tabs>
              <w:ind w:left="994" w:hanging="994"/>
              <w:rPr>
                <w:rFonts w:cs="Arial"/>
                <w:b/>
              </w:rPr>
            </w:pPr>
            <w:r w:rsidRPr="00CB72D9">
              <w:rPr>
                <w:rFonts w:cs="Arial"/>
                <w:b/>
              </w:rPr>
              <w:t>Reason for Rejection</w:t>
            </w:r>
            <w:r>
              <w:rPr>
                <w:rFonts w:cs="Arial"/>
                <w:b/>
              </w:rPr>
              <w:t>:</w:t>
            </w:r>
          </w:p>
        </w:tc>
        <w:tc>
          <w:tcPr>
            <w:tcW w:w="6390" w:type="dxa"/>
            <w:gridSpan w:val="2"/>
            <w:tcBorders>
              <w:top w:val="dotted" w:sz="4" w:space="0" w:color="auto"/>
              <w:left w:val="dotted" w:sz="4" w:space="0" w:color="auto"/>
              <w:bottom w:val="dotted" w:sz="4" w:space="0" w:color="auto"/>
              <w:right w:val="dotted" w:sz="4" w:space="0" w:color="auto"/>
            </w:tcBorders>
          </w:tcPr>
          <w:p w:rsidR="009457F3" w:rsidRPr="00EA7638" w:rsidRDefault="009457F3" w:rsidP="00777949">
            <w:pPr>
              <w:tabs>
                <w:tab w:val="left" w:pos="965"/>
                <w:tab w:val="left" w:pos="1005"/>
              </w:tabs>
              <w:ind w:left="994" w:hanging="994"/>
              <w:rPr>
                <w:rFonts w:cs="Arial"/>
                <w:b/>
                <w:color w:val="FF0000"/>
              </w:rPr>
            </w:pPr>
          </w:p>
        </w:tc>
      </w:tr>
    </w:tbl>
    <w:p w:rsidR="00465865" w:rsidRDefault="009457F3">
      <w:pPr>
        <w:suppressAutoHyphens w:val="0"/>
        <w:spacing w:before="0" w:after="0"/>
        <w:ind w:left="0"/>
        <w:rPr>
          <w:lang w:val="en-US"/>
        </w:rPr>
      </w:pPr>
      <w:r>
        <w:rPr>
          <w:lang w:val="en-US"/>
        </w:rPr>
        <w:br w:type="page"/>
      </w:r>
    </w:p>
    <w:p w:rsidR="00465865" w:rsidRPr="00743BF1" w:rsidRDefault="00465865" w:rsidP="00B50969">
      <w:pPr>
        <w:rPr>
          <w:lang w:val="en-US"/>
        </w:rPr>
      </w:pPr>
    </w:p>
    <w:p w:rsidR="00C31C89" w:rsidRPr="0049000F" w:rsidRDefault="00C31C89" w:rsidP="00B50969">
      <w:pPr>
        <w:pStyle w:val="Heading2"/>
        <w:tabs>
          <w:tab w:val="clear" w:pos="718"/>
          <w:tab w:val="clear" w:pos="851"/>
          <w:tab w:val="num" w:pos="993"/>
        </w:tabs>
        <w:ind w:left="0" w:firstLine="0"/>
        <w:rPr>
          <w:color w:val="00B050"/>
          <w:lang w:val="en-US"/>
        </w:rPr>
      </w:pPr>
      <w:bookmarkStart w:id="84" w:name="_Toc303869578"/>
      <w:r w:rsidRPr="0049000F">
        <w:rPr>
          <w:color w:val="00B050"/>
          <w:lang w:val="en-US"/>
        </w:rPr>
        <w:t xml:space="preserve">CR 000272: ISO 20022 CR0126 </w:t>
      </w:r>
      <w:r w:rsidR="003B7D41">
        <w:rPr>
          <w:color w:val="00B050"/>
          <w:lang w:val="en-US"/>
        </w:rPr>
        <w:t>–</w:t>
      </w:r>
      <w:r w:rsidRPr="0049000F">
        <w:rPr>
          <w:color w:val="00B050"/>
          <w:lang w:val="en-US"/>
        </w:rPr>
        <w:t xml:space="preserve"> </w:t>
      </w:r>
      <w:r w:rsidR="003B7D41">
        <w:rPr>
          <w:color w:val="00B050"/>
          <w:lang w:val="en-US"/>
        </w:rPr>
        <w:t xml:space="preserve">MX/MT </w:t>
      </w:r>
      <w:r w:rsidRPr="0049000F">
        <w:rPr>
          <w:color w:val="00B050"/>
          <w:lang w:val="en-US"/>
        </w:rPr>
        <w:t>Addition of a new code within the PartialSettlement element of the AdditionalParameters</w:t>
      </w:r>
      <w:bookmarkEnd w:id="84"/>
      <w:r w:rsidRPr="0049000F">
        <w:rPr>
          <w:color w:val="00B050"/>
          <w:lang w:val="en-US"/>
        </w:rPr>
        <w:t xml:space="preserve"> </w:t>
      </w: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2779"/>
        <w:gridCol w:w="6226"/>
      </w:tblGrid>
      <w:tr w:rsidR="00C31C89" w:rsidRPr="00D54675" w:rsidTr="00B50969">
        <w:tc>
          <w:tcPr>
            <w:tcW w:w="8721" w:type="dxa"/>
            <w:gridSpan w:val="2"/>
            <w:shd w:val="pct5" w:color="auto" w:fill="auto"/>
          </w:tcPr>
          <w:p w:rsidR="00C31C89" w:rsidRPr="00D54675" w:rsidRDefault="00C31C89" w:rsidP="00B50969">
            <w:pPr>
              <w:spacing w:before="80" w:after="80"/>
              <w:ind w:left="0"/>
              <w:rPr>
                <w:rFonts w:cs="Arial"/>
                <w:b/>
              </w:rPr>
            </w:pPr>
            <w:r w:rsidRPr="00D54675">
              <w:rPr>
                <w:rFonts w:cs="Arial"/>
                <w:b/>
              </w:rPr>
              <w:t>Origin of request</w:t>
            </w:r>
          </w:p>
        </w:tc>
      </w:tr>
      <w:tr w:rsidR="00C31C89" w:rsidRPr="001E0CBC" w:rsidTr="00B5096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tblPrEx>
        <w:tc>
          <w:tcPr>
            <w:tcW w:w="265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C31C89" w:rsidRPr="00746F39" w:rsidRDefault="00C31C89" w:rsidP="00B50969">
            <w:pPr>
              <w:spacing w:before="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Country: </w:t>
            </w:r>
          </w:p>
        </w:tc>
        <w:tc>
          <w:tcPr>
            <w:tcW w:w="6063" w:type="dxa"/>
            <w:tcBorders>
              <w:top w:val="dotted" w:sz="4" w:space="0" w:color="auto"/>
              <w:left w:val="dotted" w:sz="4" w:space="0" w:color="auto"/>
              <w:bottom w:val="dotted" w:sz="4" w:space="0" w:color="auto"/>
              <w:right w:val="dotted" w:sz="4" w:space="0" w:color="auto"/>
            </w:tcBorders>
            <w:shd w:val="clear" w:color="000000" w:fill="DBE5F1"/>
            <w:noWrap/>
            <w:vAlign w:val="center"/>
            <w:hideMark/>
          </w:tcPr>
          <w:p w:rsidR="00C31C89" w:rsidRPr="001E0CBC" w:rsidRDefault="00C31C89" w:rsidP="00B50969">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__ Not Applicable</w:t>
            </w:r>
          </w:p>
        </w:tc>
      </w:tr>
      <w:tr w:rsidR="00C31C89" w:rsidRPr="001E0CBC" w:rsidTr="00B5096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tblPrEx>
        <w:tc>
          <w:tcPr>
            <w:tcW w:w="265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C31C89" w:rsidRPr="00746F39" w:rsidRDefault="00C31C89" w:rsidP="00B50969">
            <w:pPr>
              <w:spacing w:before="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Group: </w:t>
            </w:r>
          </w:p>
        </w:tc>
        <w:tc>
          <w:tcPr>
            <w:tcW w:w="6063" w:type="dxa"/>
            <w:tcBorders>
              <w:top w:val="dotted" w:sz="4" w:space="0" w:color="auto"/>
              <w:left w:val="dotted" w:sz="4" w:space="0" w:color="auto"/>
              <w:bottom w:val="dotted" w:sz="4" w:space="0" w:color="auto"/>
              <w:right w:val="dotted" w:sz="4" w:space="0" w:color="auto"/>
            </w:tcBorders>
            <w:shd w:val="clear" w:color="000000" w:fill="DBE5F1"/>
            <w:noWrap/>
            <w:vAlign w:val="center"/>
            <w:hideMark/>
          </w:tcPr>
          <w:p w:rsidR="00C31C89" w:rsidRPr="001E0CBC" w:rsidRDefault="00C31C89" w:rsidP="00B50969">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Deutsche Bundesbank on behalf of 4CB for TARGET2-Securities (T2S)</w:t>
            </w:r>
          </w:p>
        </w:tc>
      </w:tr>
      <w:tr w:rsidR="00C31C89" w:rsidRPr="00D54675" w:rsidTr="00B50969">
        <w:tc>
          <w:tcPr>
            <w:tcW w:w="8721" w:type="dxa"/>
            <w:gridSpan w:val="2"/>
            <w:shd w:val="pct5" w:color="auto" w:fill="auto"/>
          </w:tcPr>
          <w:p w:rsidR="00C31C89" w:rsidRPr="00D54675" w:rsidRDefault="00C31C89" w:rsidP="00B50969">
            <w:pPr>
              <w:spacing w:before="80" w:after="80"/>
              <w:ind w:left="0"/>
              <w:rPr>
                <w:b/>
              </w:rPr>
            </w:pPr>
            <w:r>
              <w:rPr>
                <w:b/>
              </w:rPr>
              <w:t>Urgency of this request:</w:t>
            </w:r>
          </w:p>
        </w:tc>
      </w:tr>
      <w:tr w:rsidR="00C31C89" w:rsidRPr="003D2503" w:rsidTr="00B50969">
        <w:tc>
          <w:tcPr>
            <w:tcW w:w="8721" w:type="dxa"/>
            <w:gridSpan w:val="2"/>
            <w:shd w:val="clear" w:color="auto" w:fill="auto"/>
          </w:tcPr>
          <w:p w:rsidR="00C31C89" w:rsidRPr="003D2503" w:rsidRDefault="00B326CB" w:rsidP="00B50969">
            <w:pPr>
              <w:spacing w:before="80" w:after="80"/>
              <w:ind w:left="0"/>
            </w:pPr>
            <w:r>
              <w:t>Hi</w:t>
            </w:r>
            <w:r w:rsidR="00C31C89">
              <w:t>gh</w:t>
            </w:r>
          </w:p>
        </w:tc>
      </w:tr>
      <w:tr w:rsidR="00C31C89" w:rsidRPr="00D54675" w:rsidTr="00B50969">
        <w:tc>
          <w:tcPr>
            <w:tcW w:w="8721" w:type="dxa"/>
            <w:gridSpan w:val="2"/>
            <w:shd w:val="pct5" w:color="auto" w:fill="auto"/>
          </w:tcPr>
          <w:p w:rsidR="00C31C89" w:rsidRPr="00D54675" w:rsidRDefault="00C31C89" w:rsidP="00B50969">
            <w:pPr>
              <w:spacing w:before="80" w:after="80"/>
              <w:ind w:left="0"/>
              <w:rPr>
                <w:b/>
              </w:rPr>
            </w:pPr>
            <w:r>
              <w:rPr>
                <w:b/>
              </w:rPr>
              <w:t>Business Impact of this request</w:t>
            </w:r>
          </w:p>
        </w:tc>
      </w:tr>
      <w:tr w:rsidR="00C31C89" w:rsidRPr="003D2503" w:rsidTr="00B50969">
        <w:tc>
          <w:tcPr>
            <w:tcW w:w="8721" w:type="dxa"/>
            <w:gridSpan w:val="2"/>
            <w:shd w:val="clear" w:color="auto" w:fill="auto"/>
          </w:tcPr>
          <w:p w:rsidR="00C31C89" w:rsidRDefault="00C31C89" w:rsidP="00B50969">
            <w:pPr>
              <w:spacing w:before="80" w:after="80"/>
              <w:ind w:left="0"/>
            </w:pPr>
            <w:r>
              <w:t>Business impact:</w:t>
            </w:r>
          </w:p>
          <w:p w:rsidR="00C31C89" w:rsidRDefault="00C31C89" w:rsidP="00B50969">
            <w:pPr>
              <w:spacing w:before="80" w:after="80"/>
              <w:ind w:left="0"/>
            </w:pPr>
            <w:r>
              <w:t xml:space="preserve">ALL - All messages users will be impacted </w:t>
            </w:r>
          </w:p>
          <w:p w:rsidR="00C31C89" w:rsidRDefault="00C31C89" w:rsidP="00B50969">
            <w:pPr>
              <w:spacing w:before="80" w:after="80"/>
              <w:ind w:left="0"/>
            </w:pPr>
            <w:r>
              <w:t>Business applications impact:</w:t>
            </w:r>
          </w:p>
          <w:p w:rsidR="00C31C89" w:rsidRPr="003D2503" w:rsidRDefault="00C31C89" w:rsidP="00B50969">
            <w:pPr>
              <w:spacing w:before="80" w:after="80"/>
              <w:ind w:left="0"/>
            </w:pPr>
            <w:r>
              <w:t>LOW – Low Impact on business applications</w:t>
            </w:r>
          </w:p>
        </w:tc>
      </w:tr>
      <w:tr w:rsidR="00C31C89" w:rsidRPr="00D54675" w:rsidTr="00B50969">
        <w:tc>
          <w:tcPr>
            <w:tcW w:w="8721" w:type="dxa"/>
            <w:gridSpan w:val="2"/>
            <w:shd w:val="pct5" w:color="auto" w:fill="auto"/>
          </w:tcPr>
          <w:p w:rsidR="00C31C89" w:rsidRPr="00D54675" w:rsidRDefault="00C31C89" w:rsidP="00B50969">
            <w:pPr>
              <w:spacing w:before="80" w:after="80"/>
              <w:ind w:left="0"/>
              <w:rPr>
                <w:b/>
              </w:rPr>
            </w:pPr>
            <w:r>
              <w:rPr>
                <w:b/>
              </w:rPr>
              <w:t>Commitment to implement the change</w:t>
            </w:r>
          </w:p>
        </w:tc>
      </w:tr>
      <w:tr w:rsidR="00C31C89" w:rsidRPr="00E0620A" w:rsidTr="00B50969">
        <w:tc>
          <w:tcPr>
            <w:tcW w:w="8721" w:type="dxa"/>
            <w:gridSpan w:val="2"/>
            <w:shd w:val="clear" w:color="auto" w:fill="auto"/>
          </w:tcPr>
          <w:p w:rsidR="00C31C89" w:rsidRDefault="00C31C89" w:rsidP="00B50969">
            <w:pPr>
              <w:spacing w:before="80" w:after="80"/>
              <w:ind w:left="0"/>
            </w:pPr>
            <w:r>
              <w:t>Expected traffic per year: Not provided</w:t>
            </w:r>
          </w:p>
          <w:p w:rsidR="00C31C89" w:rsidRPr="00E0620A" w:rsidRDefault="00C31C89" w:rsidP="00B50969">
            <w:pPr>
              <w:spacing w:before="80" w:after="80"/>
              <w:ind w:left="0"/>
            </w:pPr>
            <w:r>
              <w:t>Number of users impacted: Not provided</w:t>
            </w:r>
          </w:p>
        </w:tc>
      </w:tr>
      <w:tr w:rsidR="00C31C89" w:rsidRPr="00D54675" w:rsidTr="00B50969">
        <w:tc>
          <w:tcPr>
            <w:tcW w:w="8721" w:type="dxa"/>
            <w:gridSpan w:val="2"/>
            <w:shd w:val="pct5" w:color="auto" w:fill="auto"/>
          </w:tcPr>
          <w:p w:rsidR="00C31C89" w:rsidRPr="00D54675" w:rsidRDefault="00C31C89" w:rsidP="00B50969">
            <w:pPr>
              <w:spacing w:before="80" w:after="80"/>
              <w:ind w:left="0"/>
              <w:rPr>
                <w:b/>
              </w:rPr>
            </w:pPr>
            <w:r w:rsidRPr="00D54675">
              <w:rPr>
                <w:b/>
              </w:rPr>
              <w:t>Nature of Change</w:t>
            </w:r>
          </w:p>
        </w:tc>
      </w:tr>
      <w:tr w:rsidR="00C31C89" w:rsidRPr="00DB39D9" w:rsidTr="00B50969">
        <w:tc>
          <w:tcPr>
            <w:tcW w:w="8721" w:type="dxa"/>
            <w:gridSpan w:val="2"/>
          </w:tcPr>
          <w:p w:rsidR="00C31C89" w:rsidRDefault="00C31C89" w:rsidP="00B50969">
            <w:pPr>
              <w:ind w:left="0"/>
            </w:pPr>
            <w:r>
              <w:t>Addition of a new code within the PartialSettlement element of the AdditionalParameters block for the IntraPositionMovementConfirmation message</w:t>
            </w:r>
          </w:p>
          <w:p w:rsidR="00D04DC8" w:rsidRPr="00A22EB5" w:rsidRDefault="00D04DC8" w:rsidP="00D04DC8">
            <w:pPr>
              <w:autoSpaceDE w:val="0"/>
              <w:autoSpaceDN w:val="0"/>
              <w:adjustRightInd w:val="0"/>
              <w:spacing w:before="0"/>
              <w:jc w:val="both"/>
              <w:rPr>
                <w:rFonts w:cs="Arial"/>
                <w:szCs w:val="24"/>
              </w:rPr>
            </w:pPr>
          </w:p>
          <w:tbl>
            <w:tblPr>
              <w:tblW w:w="8941" w:type="dxa"/>
              <w:tblInd w:w="60" w:type="dxa"/>
              <w:tblCellMar>
                <w:left w:w="70" w:type="dxa"/>
                <w:right w:w="70" w:type="dxa"/>
              </w:tblCellMar>
              <w:tblLook w:val="04A0"/>
            </w:tblPr>
            <w:tblGrid>
              <w:gridCol w:w="303"/>
              <w:gridCol w:w="2705"/>
              <w:gridCol w:w="2814"/>
              <w:gridCol w:w="1423"/>
              <w:gridCol w:w="1696"/>
            </w:tblGrid>
            <w:tr w:rsidR="00D04DC8" w:rsidRPr="002D75C0" w:rsidTr="009D0511">
              <w:trPr>
                <w:trHeight w:val="675"/>
                <w:tblHeader/>
              </w:trPr>
              <w:tc>
                <w:tcPr>
                  <w:tcW w:w="303" w:type="dxa"/>
                  <w:tcBorders>
                    <w:top w:val="single" w:sz="4" w:space="0" w:color="auto"/>
                    <w:left w:val="single" w:sz="4" w:space="0" w:color="auto"/>
                    <w:bottom w:val="single" w:sz="4" w:space="0" w:color="auto"/>
                    <w:right w:val="single" w:sz="4" w:space="0" w:color="auto"/>
                  </w:tcBorders>
                  <w:shd w:val="clear" w:color="000000" w:fill="D8D8D8"/>
                  <w:vAlign w:val="center"/>
                </w:tcPr>
                <w:p w:rsidR="00D04DC8" w:rsidRPr="002D75C0" w:rsidRDefault="00D04DC8" w:rsidP="009D0511">
                  <w:pPr>
                    <w:jc w:val="center"/>
                    <w:rPr>
                      <w:rFonts w:ascii="Calibri" w:hAnsi="Calibri"/>
                      <w:b/>
                      <w:bCs/>
                      <w:color w:val="000000"/>
                      <w:sz w:val="16"/>
                      <w:szCs w:val="16"/>
                      <w:u w:val="single"/>
                      <w:lang w:eastAsia="es-ES_tradnl"/>
                    </w:rPr>
                  </w:pPr>
                </w:p>
              </w:tc>
              <w:tc>
                <w:tcPr>
                  <w:tcW w:w="2705" w:type="dxa"/>
                  <w:tcBorders>
                    <w:top w:val="single" w:sz="4" w:space="0" w:color="auto"/>
                    <w:left w:val="single" w:sz="4" w:space="0" w:color="auto"/>
                    <w:bottom w:val="single" w:sz="4" w:space="0" w:color="auto"/>
                    <w:right w:val="single" w:sz="4" w:space="0" w:color="auto"/>
                  </w:tcBorders>
                  <w:shd w:val="clear" w:color="000000" w:fill="D8D8D8"/>
                  <w:vAlign w:val="center"/>
                </w:tcPr>
                <w:p w:rsidR="00D04DC8" w:rsidRPr="002D75C0" w:rsidRDefault="00D04DC8" w:rsidP="00D04DC8">
                  <w:pPr>
                    <w:ind w:left="0"/>
                    <w:rPr>
                      <w:rFonts w:ascii="Calibri" w:hAnsi="Calibri"/>
                      <w:b/>
                      <w:bCs/>
                      <w:color w:val="000000"/>
                      <w:sz w:val="16"/>
                      <w:szCs w:val="16"/>
                      <w:u w:val="single"/>
                      <w:lang w:eastAsia="es-ES_tradnl"/>
                    </w:rPr>
                  </w:pPr>
                  <w:r w:rsidRPr="002D75C0">
                    <w:rPr>
                      <w:rFonts w:ascii="Calibri" w:hAnsi="Calibri"/>
                      <w:b/>
                      <w:bCs/>
                      <w:color w:val="000000"/>
                      <w:sz w:val="16"/>
                      <w:szCs w:val="16"/>
                      <w:u w:val="single"/>
                      <w:lang w:eastAsia="es-ES_tradnl"/>
                    </w:rPr>
                    <w:t>Name</w:t>
                  </w:r>
                </w:p>
              </w:tc>
              <w:tc>
                <w:tcPr>
                  <w:tcW w:w="2814" w:type="dxa"/>
                  <w:tcBorders>
                    <w:top w:val="single" w:sz="4" w:space="0" w:color="auto"/>
                    <w:left w:val="nil"/>
                    <w:bottom w:val="single" w:sz="4" w:space="0" w:color="auto"/>
                    <w:right w:val="single" w:sz="4" w:space="0" w:color="auto"/>
                  </w:tcBorders>
                  <w:shd w:val="clear" w:color="000000" w:fill="D8D8D8"/>
                  <w:vAlign w:val="center"/>
                </w:tcPr>
                <w:p w:rsidR="00D04DC8" w:rsidRPr="002D75C0" w:rsidRDefault="00D04DC8" w:rsidP="00D04DC8">
                  <w:pPr>
                    <w:rPr>
                      <w:rFonts w:ascii="Calibri" w:hAnsi="Calibri"/>
                      <w:b/>
                      <w:bCs/>
                      <w:color w:val="000000"/>
                      <w:sz w:val="16"/>
                      <w:szCs w:val="16"/>
                      <w:u w:val="single"/>
                      <w:lang w:eastAsia="es-ES_tradnl"/>
                    </w:rPr>
                  </w:pPr>
                  <w:r w:rsidRPr="002D75C0">
                    <w:rPr>
                      <w:rFonts w:ascii="Calibri" w:hAnsi="Calibri"/>
                      <w:b/>
                      <w:bCs/>
                      <w:color w:val="000000"/>
                      <w:sz w:val="16"/>
                      <w:szCs w:val="16"/>
                      <w:u w:val="single"/>
                      <w:lang w:eastAsia="es-ES_tradnl"/>
                    </w:rPr>
                    <w:t>Definition</w:t>
                  </w:r>
                </w:p>
              </w:tc>
              <w:tc>
                <w:tcPr>
                  <w:tcW w:w="1423" w:type="dxa"/>
                  <w:tcBorders>
                    <w:top w:val="single" w:sz="4" w:space="0" w:color="auto"/>
                    <w:left w:val="nil"/>
                    <w:bottom w:val="single" w:sz="4" w:space="0" w:color="auto"/>
                    <w:right w:val="single" w:sz="4" w:space="0" w:color="auto"/>
                  </w:tcBorders>
                  <w:shd w:val="clear" w:color="000000" w:fill="D8D8D8"/>
                  <w:vAlign w:val="center"/>
                </w:tcPr>
                <w:p w:rsidR="00D04DC8" w:rsidRPr="002D75C0" w:rsidRDefault="00D04DC8" w:rsidP="00D04DC8">
                  <w:pPr>
                    <w:ind w:left="0"/>
                    <w:rPr>
                      <w:rFonts w:ascii="Calibri" w:hAnsi="Calibri"/>
                      <w:b/>
                      <w:bCs/>
                      <w:color w:val="000000"/>
                      <w:sz w:val="16"/>
                      <w:szCs w:val="16"/>
                      <w:u w:val="single"/>
                      <w:lang w:eastAsia="es-ES_tradnl"/>
                    </w:rPr>
                  </w:pPr>
                  <w:r w:rsidRPr="002D75C0">
                    <w:rPr>
                      <w:rFonts w:ascii="Calibri" w:hAnsi="Calibri"/>
                      <w:b/>
                      <w:bCs/>
                      <w:color w:val="000000"/>
                      <w:sz w:val="16"/>
                      <w:szCs w:val="16"/>
                      <w:u w:val="single"/>
                      <w:lang w:eastAsia="es-ES_tradnl"/>
                    </w:rPr>
                    <w:t>Messages impacted</w:t>
                  </w:r>
                </w:p>
              </w:tc>
              <w:tc>
                <w:tcPr>
                  <w:tcW w:w="1696" w:type="dxa"/>
                  <w:tcBorders>
                    <w:top w:val="single" w:sz="4" w:space="0" w:color="auto"/>
                    <w:left w:val="nil"/>
                    <w:bottom w:val="single" w:sz="4" w:space="0" w:color="auto"/>
                    <w:right w:val="single" w:sz="4" w:space="0" w:color="auto"/>
                  </w:tcBorders>
                  <w:shd w:val="clear" w:color="000000" w:fill="D8D8D8"/>
                  <w:vAlign w:val="center"/>
                </w:tcPr>
                <w:p w:rsidR="00D04DC8" w:rsidRPr="002D75C0" w:rsidRDefault="00D04DC8" w:rsidP="00D04DC8">
                  <w:pPr>
                    <w:ind w:left="0"/>
                    <w:rPr>
                      <w:rFonts w:ascii="Calibri" w:hAnsi="Calibri"/>
                      <w:b/>
                      <w:bCs/>
                      <w:color w:val="000000"/>
                      <w:sz w:val="16"/>
                      <w:szCs w:val="16"/>
                      <w:u w:val="single"/>
                      <w:lang w:eastAsia="es-ES_tradnl"/>
                    </w:rPr>
                  </w:pPr>
                  <w:r>
                    <w:rPr>
                      <w:rFonts w:ascii="Calibri" w:hAnsi="Calibri"/>
                      <w:b/>
                      <w:bCs/>
                      <w:color w:val="000000"/>
                      <w:sz w:val="16"/>
                      <w:szCs w:val="16"/>
                      <w:u w:val="single"/>
                      <w:lang w:eastAsia="es-ES_tradnl"/>
                    </w:rPr>
                    <w:t>Origin of the CR</w:t>
                  </w:r>
                </w:p>
              </w:tc>
            </w:tr>
            <w:tr w:rsidR="00D04DC8" w:rsidRPr="00C67E9D" w:rsidTr="009D0511">
              <w:trPr>
                <w:trHeight w:val="645"/>
              </w:trPr>
              <w:tc>
                <w:tcPr>
                  <w:tcW w:w="303" w:type="dxa"/>
                  <w:tcBorders>
                    <w:top w:val="single" w:sz="4" w:space="0" w:color="auto"/>
                    <w:left w:val="single" w:sz="4" w:space="0" w:color="auto"/>
                    <w:bottom w:val="single" w:sz="4" w:space="0" w:color="auto"/>
                    <w:right w:val="single" w:sz="4" w:space="0" w:color="auto"/>
                  </w:tcBorders>
                  <w:shd w:val="clear" w:color="000000" w:fill="DBE5F1"/>
                  <w:vAlign w:val="center"/>
                </w:tcPr>
                <w:p w:rsidR="00D04DC8" w:rsidRPr="002D75C0" w:rsidRDefault="00D04DC8" w:rsidP="009D0511">
                  <w:pPr>
                    <w:rPr>
                      <w:rFonts w:ascii="Calibri" w:hAnsi="Calibri"/>
                      <w:color w:val="000000"/>
                      <w:sz w:val="16"/>
                      <w:szCs w:val="16"/>
                      <w:lang w:eastAsia="es-ES_tradnl"/>
                    </w:rPr>
                  </w:pPr>
                </w:p>
              </w:tc>
              <w:tc>
                <w:tcPr>
                  <w:tcW w:w="2705" w:type="dxa"/>
                  <w:tcBorders>
                    <w:top w:val="single" w:sz="4" w:space="0" w:color="auto"/>
                    <w:left w:val="single" w:sz="4" w:space="0" w:color="auto"/>
                    <w:bottom w:val="single" w:sz="4" w:space="0" w:color="auto"/>
                    <w:right w:val="single" w:sz="4" w:space="0" w:color="auto"/>
                  </w:tcBorders>
                  <w:shd w:val="clear" w:color="000000" w:fill="DBE5F1"/>
                  <w:vAlign w:val="center"/>
                </w:tcPr>
                <w:p w:rsidR="00D04DC8" w:rsidRPr="002D75C0" w:rsidRDefault="00D04DC8" w:rsidP="00D04DC8">
                  <w:pPr>
                    <w:ind w:left="0"/>
                    <w:rPr>
                      <w:rFonts w:ascii="Calibri" w:hAnsi="Calibri"/>
                      <w:color w:val="000000"/>
                      <w:sz w:val="16"/>
                      <w:szCs w:val="16"/>
                      <w:lang w:eastAsia="es-ES_tradnl"/>
                    </w:rPr>
                  </w:pPr>
                  <w:r w:rsidRPr="002D75C0">
                    <w:rPr>
                      <w:rFonts w:ascii="Calibri" w:hAnsi="Calibri"/>
                      <w:color w:val="000000"/>
                      <w:sz w:val="16"/>
                      <w:szCs w:val="16"/>
                      <w:lang w:eastAsia="es-ES_tradnl"/>
                    </w:rPr>
                    <w:t>PartialExecution</w:t>
                  </w:r>
                </w:p>
              </w:tc>
              <w:tc>
                <w:tcPr>
                  <w:tcW w:w="2814" w:type="dxa"/>
                  <w:tcBorders>
                    <w:top w:val="single" w:sz="4" w:space="0" w:color="auto"/>
                    <w:left w:val="nil"/>
                    <w:bottom w:val="single" w:sz="4" w:space="0" w:color="auto"/>
                    <w:right w:val="single" w:sz="4" w:space="0" w:color="auto"/>
                  </w:tcBorders>
                  <w:shd w:val="clear" w:color="000000" w:fill="DBE5F1"/>
                  <w:vAlign w:val="center"/>
                </w:tcPr>
                <w:p w:rsidR="00D04DC8" w:rsidRPr="002D75C0" w:rsidRDefault="00D04DC8" w:rsidP="00D04DC8">
                  <w:pPr>
                    <w:ind w:left="0"/>
                    <w:rPr>
                      <w:rFonts w:ascii="Calibri" w:hAnsi="Calibri"/>
                      <w:color w:val="000000"/>
                      <w:sz w:val="16"/>
                      <w:szCs w:val="16"/>
                      <w:lang w:eastAsia="es-ES_tradnl"/>
                    </w:rPr>
                  </w:pPr>
                  <w:r w:rsidRPr="002D75C0">
                    <w:rPr>
                      <w:rFonts w:ascii="Calibri" w:hAnsi="Calibri"/>
                      <w:color w:val="000000"/>
                      <w:sz w:val="16"/>
                      <w:szCs w:val="16"/>
                      <w:lang w:eastAsia="es-ES_tradnl"/>
                    </w:rPr>
                    <w:t xml:space="preserve">Confirmation </w:t>
                  </w:r>
                  <w:r>
                    <w:rPr>
                      <w:rFonts w:ascii="Calibri" w:hAnsi="Calibri"/>
                      <w:color w:val="000000"/>
                      <w:sz w:val="16"/>
                      <w:szCs w:val="16"/>
                      <w:lang w:eastAsia="es-ES_tradnl"/>
                    </w:rPr>
                    <w:t xml:space="preserve">of </w:t>
                  </w:r>
                  <w:r w:rsidRPr="002D75C0">
                    <w:rPr>
                      <w:rFonts w:ascii="Calibri" w:hAnsi="Calibri"/>
                      <w:color w:val="000000"/>
                      <w:sz w:val="16"/>
                      <w:szCs w:val="16"/>
                      <w:lang w:eastAsia="es-ES_tradnl"/>
                    </w:rPr>
                    <w:t xml:space="preserve"> partial settlement with no </w:t>
                  </w:r>
                  <w:r>
                    <w:rPr>
                      <w:rFonts w:ascii="Calibri" w:hAnsi="Calibri"/>
                      <w:color w:val="000000"/>
                      <w:sz w:val="16"/>
                      <w:szCs w:val="16"/>
                      <w:lang w:eastAsia="es-ES_tradnl"/>
                    </w:rPr>
                    <w:t>additional settlement</w:t>
                  </w:r>
                </w:p>
              </w:tc>
              <w:tc>
                <w:tcPr>
                  <w:tcW w:w="1423" w:type="dxa"/>
                  <w:tcBorders>
                    <w:top w:val="single" w:sz="4" w:space="0" w:color="auto"/>
                    <w:left w:val="nil"/>
                    <w:bottom w:val="single" w:sz="4" w:space="0" w:color="auto"/>
                    <w:right w:val="single" w:sz="4" w:space="0" w:color="auto"/>
                  </w:tcBorders>
                  <w:shd w:val="clear" w:color="000000" w:fill="DBE5F1"/>
                  <w:vAlign w:val="center"/>
                </w:tcPr>
                <w:p w:rsidR="00D04DC8" w:rsidRPr="002D75C0" w:rsidRDefault="00D04DC8" w:rsidP="00D04DC8">
                  <w:pPr>
                    <w:ind w:left="0"/>
                    <w:rPr>
                      <w:rFonts w:ascii="Calibri" w:hAnsi="Calibri"/>
                      <w:color w:val="000000"/>
                      <w:sz w:val="16"/>
                      <w:szCs w:val="16"/>
                      <w:lang w:eastAsia="es-ES_tradnl"/>
                    </w:rPr>
                  </w:pPr>
                  <w:r w:rsidRPr="002D75C0">
                    <w:rPr>
                      <w:rFonts w:ascii="Calibri" w:hAnsi="Calibri"/>
                      <w:color w:val="000000"/>
                      <w:sz w:val="16"/>
                      <w:szCs w:val="16"/>
                      <w:lang w:eastAsia="es-ES_tradnl"/>
                    </w:rPr>
                    <w:t>semt.015</w:t>
                  </w:r>
                </w:p>
              </w:tc>
              <w:tc>
                <w:tcPr>
                  <w:tcW w:w="1696" w:type="dxa"/>
                  <w:tcBorders>
                    <w:top w:val="single" w:sz="4" w:space="0" w:color="auto"/>
                    <w:left w:val="nil"/>
                    <w:bottom w:val="single" w:sz="4" w:space="0" w:color="auto"/>
                    <w:right w:val="single" w:sz="4" w:space="0" w:color="auto"/>
                  </w:tcBorders>
                  <w:shd w:val="clear" w:color="000000" w:fill="DBE5F1"/>
                  <w:vAlign w:val="center"/>
                </w:tcPr>
                <w:p w:rsidR="00D04DC8" w:rsidRPr="00C67E9D" w:rsidRDefault="00D04DC8" w:rsidP="00D04DC8">
                  <w:pPr>
                    <w:ind w:left="0"/>
                    <w:rPr>
                      <w:rFonts w:ascii="Calibri" w:hAnsi="Calibri"/>
                      <w:color w:val="000000"/>
                      <w:sz w:val="16"/>
                      <w:szCs w:val="16"/>
                    </w:rPr>
                  </w:pPr>
                  <w:r w:rsidRPr="00C67E9D">
                    <w:rPr>
                      <w:rFonts w:ascii="Calibri" w:hAnsi="Calibri"/>
                      <w:color w:val="000000"/>
                      <w:sz w:val="16"/>
                      <w:szCs w:val="16"/>
                      <w:lang w:eastAsia="es-ES_tradnl"/>
                    </w:rPr>
                    <w:t>New</w:t>
                  </w:r>
                  <w:r>
                    <w:rPr>
                      <w:rFonts w:ascii="Calibri" w:hAnsi="Calibri"/>
                      <w:color w:val="000000"/>
                      <w:sz w:val="16"/>
                      <w:szCs w:val="16"/>
                      <w:lang w:eastAsia="es-ES_tradnl"/>
                    </w:rPr>
                    <w:t xml:space="preserve"> functionality</w:t>
                  </w:r>
                </w:p>
              </w:tc>
            </w:tr>
          </w:tbl>
          <w:p w:rsidR="00D04DC8" w:rsidRPr="007D51A9" w:rsidRDefault="00D04DC8" w:rsidP="00D04DC8">
            <w:pPr>
              <w:pStyle w:val="Default"/>
              <w:rPr>
                <w:rFonts w:ascii="Times New Roman" w:hAnsi="Times New Roman" w:cs="Times New Roman"/>
                <w:lang w:val="en-US"/>
              </w:rPr>
            </w:pPr>
          </w:p>
          <w:p w:rsidR="00D04DC8" w:rsidRPr="00DB39D9" w:rsidRDefault="00D04DC8" w:rsidP="00B50969">
            <w:pPr>
              <w:ind w:left="0"/>
            </w:pPr>
          </w:p>
        </w:tc>
      </w:tr>
      <w:tr w:rsidR="00C31C89" w:rsidRPr="00D54675" w:rsidTr="00B50969">
        <w:tc>
          <w:tcPr>
            <w:tcW w:w="8721" w:type="dxa"/>
            <w:gridSpan w:val="2"/>
            <w:shd w:val="pct5" w:color="auto" w:fill="auto"/>
          </w:tcPr>
          <w:p w:rsidR="00C31C89" w:rsidRPr="00D54675" w:rsidRDefault="00C31C89" w:rsidP="00B50969">
            <w:pPr>
              <w:spacing w:before="80" w:after="80"/>
              <w:ind w:left="0"/>
              <w:rPr>
                <w:color w:val="800000"/>
              </w:rPr>
            </w:pPr>
            <w:r w:rsidRPr="00D54675">
              <w:rPr>
                <w:b/>
              </w:rPr>
              <w:t>Business context</w:t>
            </w:r>
          </w:p>
        </w:tc>
      </w:tr>
      <w:tr w:rsidR="00C31C89" w:rsidRPr="00DB39D9" w:rsidTr="00B50969">
        <w:tc>
          <w:tcPr>
            <w:tcW w:w="8721" w:type="dxa"/>
            <w:gridSpan w:val="2"/>
          </w:tcPr>
          <w:p w:rsidR="00C31C89" w:rsidRPr="00D04DC8" w:rsidRDefault="00C31C89" w:rsidP="00B50969">
            <w:pPr>
              <w:spacing w:before="0"/>
              <w:ind w:left="0"/>
              <w:rPr>
                <w:u w:val="single"/>
              </w:rPr>
            </w:pPr>
            <w:r w:rsidRPr="00D04DC8">
              <w:rPr>
                <w:u w:val="single"/>
              </w:rPr>
              <w:t>Business Context:</w:t>
            </w:r>
          </w:p>
          <w:p w:rsidR="00C31C89" w:rsidRDefault="00C31C89" w:rsidP="00B50969">
            <w:pPr>
              <w:spacing w:before="0"/>
              <w:ind w:left="0"/>
            </w:pPr>
            <w:r>
              <w:t>The inclusion of T2S in the Market introduced a new level of Actors within the chain of settlement participants. This inclusion has introduced new functionalities, i.e. in the settlement of a Settlement Restriction related to a blocked or earmarked position, which leads to the necessity of adding new codes in the Confirmation messages.</w:t>
            </w:r>
          </w:p>
          <w:p w:rsidR="00C31C89" w:rsidRDefault="00C31C89" w:rsidP="00B50969">
            <w:pPr>
              <w:spacing w:before="0"/>
              <w:ind w:left="0"/>
            </w:pPr>
          </w:p>
          <w:p w:rsidR="00C31C89" w:rsidRDefault="00C31C89" w:rsidP="00B50969">
            <w:pPr>
              <w:spacing w:before="0"/>
              <w:ind w:left="0"/>
            </w:pPr>
            <w:r>
              <w:t>In T2S intra-position/balance movements are used in order to create different types of sub-positions:</w:t>
            </w:r>
          </w:p>
          <w:p w:rsidR="00C31C89" w:rsidRDefault="00C31C89" w:rsidP="00B50969">
            <w:pPr>
              <w:spacing w:before="0"/>
              <w:ind w:left="0"/>
            </w:pPr>
            <w:r>
              <w:t>•</w:t>
            </w:r>
            <w:r>
              <w:tab/>
              <w:t>Reserved positions</w:t>
            </w:r>
          </w:p>
          <w:p w:rsidR="00C31C89" w:rsidRDefault="00C31C89" w:rsidP="00B50969">
            <w:pPr>
              <w:spacing w:before="0"/>
              <w:ind w:left="0"/>
            </w:pPr>
            <w:r>
              <w:t>•</w:t>
            </w:r>
            <w:r>
              <w:tab/>
              <w:t>Blocked positions</w:t>
            </w:r>
          </w:p>
          <w:p w:rsidR="00C31C89" w:rsidRDefault="00C31C89" w:rsidP="00B50969">
            <w:pPr>
              <w:spacing w:before="0"/>
              <w:ind w:left="0"/>
            </w:pPr>
            <w:r>
              <w:t>•</w:t>
            </w:r>
            <w:r>
              <w:tab/>
              <w:t>Earmarked positions</w:t>
            </w:r>
          </w:p>
          <w:p w:rsidR="00C31C89" w:rsidRDefault="00C31C89" w:rsidP="00B50969">
            <w:pPr>
              <w:spacing w:before="0"/>
              <w:ind w:left="0"/>
            </w:pPr>
          </w:p>
          <w:p w:rsidR="00C31C89" w:rsidRDefault="00C31C89" w:rsidP="00B50969">
            <w:pPr>
              <w:spacing w:before="0"/>
              <w:ind w:left="0"/>
            </w:pPr>
            <w:r>
              <w:t>For reservations, in case the quantity available to settle the intra-position movement is not sufficient, T2S will partially settle the instruction and reattempt later for the remaining quantity. To report the partial settlement of the reservation, PAIN will be returned in the confirmation stating that there will be further settlement attempts. PARC will be sent for the last partial settlement in the confirmation.</w:t>
            </w:r>
          </w:p>
          <w:p w:rsidR="00C31C89" w:rsidRDefault="00C31C89" w:rsidP="00B50969">
            <w:pPr>
              <w:spacing w:before="0"/>
              <w:ind w:left="0"/>
            </w:pPr>
          </w:p>
          <w:p w:rsidR="00C31C89" w:rsidRDefault="00C31C89" w:rsidP="00B50969">
            <w:pPr>
              <w:spacing w:before="0"/>
              <w:ind w:left="0"/>
            </w:pPr>
            <w:r>
              <w:t xml:space="preserve">For blocking and earmarked positions, in case the quantity available to settle the intra-position movement is not sufficient, T2S will anyway execute the instruction and book it for the available quantity. There will be no further re-attempt.  </w:t>
            </w:r>
          </w:p>
          <w:p w:rsidR="00C31C89" w:rsidRDefault="00C31C89" w:rsidP="00B50969">
            <w:pPr>
              <w:spacing w:before="0"/>
              <w:ind w:left="0"/>
            </w:pPr>
          </w:p>
          <w:p w:rsidR="00C31C89" w:rsidRDefault="00C31C89" w:rsidP="00B50969">
            <w:pPr>
              <w:spacing w:before="0"/>
              <w:ind w:left="0"/>
            </w:pPr>
            <w:r>
              <w:t>At present, it is not possible to confirm a partial settlement in which a part of the transaction is not settled and no further settlement attempt will be done.</w:t>
            </w:r>
          </w:p>
          <w:p w:rsidR="00C31C89" w:rsidRPr="00D04DC8" w:rsidRDefault="00C31C89" w:rsidP="00B50969">
            <w:pPr>
              <w:spacing w:before="0"/>
              <w:ind w:left="0"/>
              <w:rPr>
                <w:u w:val="single"/>
              </w:rPr>
            </w:pPr>
            <w:r w:rsidRPr="00D04DC8">
              <w:rPr>
                <w:u w:val="single"/>
              </w:rPr>
              <w:t>General T2S business context background and community of interested users:</w:t>
            </w:r>
          </w:p>
          <w:p w:rsidR="00C31C89" w:rsidRDefault="00C31C89" w:rsidP="00B50969">
            <w:pPr>
              <w:spacing w:before="0"/>
              <w:ind w:left="0"/>
            </w:pPr>
            <w:r>
              <w:t>The cross-border and domestic settlement of securities against central bank money requires harmonized and standardized messages as a part of an effective and efficient communication. The current European post-trade sector is fragmented into multiple national markets. This lack of integration implicates a significant cost burden and inefficiency of cross-border wholesale transactions, and a very significant inhibition of retail transactions. To address this issue at European level, the consolidated, harmonized and non-profit platform TARGET2-Securities (T2S), which will provide settlement services to the Central Securities Depositories (CSDs) and their participants, will be delivered by the Eurosystem to the market by 2014.</w:t>
            </w:r>
          </w:p>
          <w:p w:rsidR="00C31C89" w:rsidRDefault="00C31C89" w:rsidP="00B50969">
            <w:pPr>
              <w:spacing w:before="0"/>
              <w:ind w:left="0"/>
            </w:pPr>
            <w:r>
              <w:t>The scope of this request covers the maintenance process of ISO registered messages which shall be used by T2S. These messages shall be used for the communication of the system with its users, namely Central Securities Depositories (CSD) and CSD participants as well as other platforms such as collateral management platforms and RTGS systems.</w:t>
            </w:r>
          </w:p>
          <w:p w:rsidR="00C31C89" w:rsidRPr="00D04DC8" w:rsidRDefault="00C31C89" w:rsidP="00B50969">
            <w:pPr>
              <w:spacing w:before="0"/>
              <w:ind w:left="0"/>
              <w:rPr>
                <w:u w:val="single"/>
              </w:rPr>
            </w:pPr>
            <w:r w:rsidRPr="00D04DC8">
              <w:rPr>
                <w:u w:val="single"/>
              </w:rPr>
              <w:t>Specific benefits of this change request:</w:t>
            </w:r>
          </w:p>
          <w:p w:rsidR="00C31C89" w:rsidRPr="00DB39D9" w:rsidRDefault="00C31C89" w:rsidP="00B50969">
            <w:pPr>
              <w:spacing w:before="0"/>
              <w:ind w:left="0"/>
            </w:pPr>
            <w:r>
              <w:t>The new code for the PartialSettlement element allows T2S Parties to identify if their instructed, blocked or earmarked securities have been partially settled with no further settlement attempt by T2S expected.</w:t>
            </w:r>
          </w:p>
        </w:tc>
      </w:tr>
      <w:tr w:rsidR="00C31C89" w:rsidRPr="00D54675" w:rsidTr="00B50969">
        <w:tc>
          <w:tcPr>
            <w:tcW w:w="8721" w:type="dxa"/>
            <w:gridSpan w:val="2"/>
            <w:shd w:val="pct5" w:color="auto" w:fill="auto"/>
          </w:tcPr>
          <w:p w:rsidR="00C31C89" w:rsidRPr="00D54675" w:rsidRDefault="00C31C89" w:rsidP="00B50969">
            <w:pPr>
              <w:spacing w:before="80" w:after="80"/>
              <w:ind w:left="0"/>
              <w:rPr>
                <w:color w:val="800000"/>
              </w:rPr>
            </w:pPr>
            <w:r w:rsidRPr="00D54675">
              <w:rPr>
                <w:b/>
              </w:rPr>
              <w:t>Message Type(s) Impacted</w:t>
            </w:r>
          </w:p>
        </w:tc>
      </w:tr>
      <w:tr w:rsidR="00C31C89" w:rsidRPr="00DB39D9" w:rsidTr="00B50969">
        <w:tc>
          <w:tcPr>
            <w:tcW w:w="8721" w:type="dxa"/>
            <w:gridSpan w:val="2"/>
          </w:tcPr>
          <w:p w:rsidR="00C31C89" w:rsidRPr="00DB39D9" w:rsidRDefault="00C31C89" w:rsidP="00B50969">
            <w:pPr>
              <w:ind w:left="0"/>
            </w:pPr>
            <w:r>
              <w:t>semt.015</w:t>
            </w:r>
            <w:r w:rsidR="006F2E39">
              <w:t>, MT 508</w:t>
            </w:r>
          </w:p>
        </w:tc>
      </w:tr>
      <w:tr w:rsidR="00C31C89" w:rsidRPr="00D54675" w:rsidTr="00B50969">
        <w:tc>
          <w:tcPr>
            <w:tcW w:w="8721" w:type="dxa"/>
            <w:gridSpan w:val="2"/>
            <w:shd w:val="pct5" w:color="auto" w:fill="auto"/>
          </w:tcPr>
          <w:p w:rsidR="00C31C89" w:rsidRPr="00D54675" w:rsidRDefault="00C31C89" w:rsidP="00B50969">
            <w:pPr>
              <w:spacing w:before="80" w:after="80"/>
              <w:ind w:left="0"/>
              <w:rPr>
                <w:color w:val="800000"/>
              </w:rPr>
            </w:pPr>
            <w:r w:rsidRPr="00D54675">
              <w:rPr>
                <w:b/>
              </w:rPr>
              <w:t>Examples</w:t>
            </w:r>
          </w:p>
        </w:tc>
      </w:tr>
      <w:tr w:rsidR="00C31C89" w:rsidRPr="008466D3" w:rsidTr="00B50969">
        <w:tc>
          <w:tcPr>
            <w:tcW w:w="8721" w:type="dxa"/>
            <w:gridSpan w:val="2"/>
            <w:tcBorders>
              <w:bottom w:val="dotted" w:sz="4" w:space="0" w:color="auto"/>
            </w:tcBorders>
          </w:tcPr>
          <w:p w:rsidR="00D04DC8" w:rsidRDefault="00D04DC8" w:rsidP="00D04DC8">
            <w:pPr>
              <w:ind w:left="0"/>
              <w:jc w:val="both"/>
              <w:rPr>
                <w:szCs w:val="24"/>
              </w:rPr>
            </w:pPr>
            <w:r w:rsidRPr="00A22EB5">
              <w:rPr>
                <w:rFonts w:cs="Arial"/>
                <w:szCs w:val="24"/>
              </w:rPr>
              <w:t>When a Settlement Restriction related to the blocking or the earmarking restriction processing types is partially settled, that is the quantity actually booked is lower than the requested quantity but no complement shall be booked later, the instructing T2S Actor shall be informed through an IntraPositionMovementConfirmation with the requested code. Such code will inform the T2S Actor that no further settlement attempt will be performed.</w:t>
            </w:r>
          </w:p>
          <w:p w:rsidR="00C31C89" w:rsidRPr="008466D3" w:rsidRDefault="00C31C89" w:rsidP="00B50969">
            <w:pPr>
              <w:ind w:left="0"/>
              <w:rPr>
                <w:rFonts w:cs="Arial"/>
                <w:color w:val="000000"/>
              </w:rPr>
            </w:pPr>
          </w:p>
        </w:tc>
      </w:tr>
      <w:tr w:rsidR="00C31C89" w:rsidRPr="00A000F6" w:rsidTr="00B50969">
        <w:tc>
          <w:tcPr>
            <w:tcW w:w="8721" w:type="dxa"/>
            <w:gridSpan w:val="2"/>
            <w:tcBorders>
              <w:top w:val="dotted" w:sz="4" w:space="0" w:color="auto"/>
              <w:left w:val="dotted" w:sz="4" w:space="0" w:color="auto"/>
              <w:bottom w:val="dotted" w:sz="4" w:space="0" w:color="auto"/>
              <w:right w:val="dotted" w:sz="4" w:space="0" w:color="auto"/>
            </w:tcBorders>
            <w:shd w:val="pct5" w:color="auto" w:fill="auto"/>
          </w:tcPr>
          <w:p w:rsidR="00C31C89" w:rsidRPr="00A000F6" w:rsidRDefault="00C31C89" w:rsidP="00B50969">
            <w:pPr>
              <w:spacing w:before="80" w:after="80"/>
              <w:ind w:left="0"/>
              <w:rPr>
                <w:rFonts w:eastAsia="Times New Roman" w:cs="Arial"/>
                <w:iCs/>
                <w:color w:val="0000FF"/>
                <w:sz w:val="22"/>
                <w:szCs w:val="22"/>
                <w:highlight w:val="darkYellow"/>
                <w:lang w:eastAsia="en-GB"/>
              </w:rPr>
            </w:pPr>
            <w:r w:rsidRPr="00A000F6">
              <w:rPr>
                <w:b/>
              </w:rPr>
              <w:t>Standard</w:t>
            </w:r>
            <w:r>
              <w:rPr>
                <w:b/>
              </w:rPr>
              <w:t>s</w:t>
            </w:r>
            <w:r w:rsidRPr="00A000F6">
              <w:rPr>
                <w:b/>
              </w:rPr>
              <w:t xml:space="preserve"> Illustration</w:t>
            </w:r>
          </w:p>
        </w:tc>
      </w:tr>
      <w:tr w:rsidR="00C31C89" w:rsidRPr="003E323D" w:rsidTr="00B50969">
        <w:tc>
          <w:tcPr>
            <w:tcW w:w="8721" w:type="dxa"/>
            <w:gridSpan w:val="2"/>
            <w:tcBorders>
              <w:top w:val="dotted" w:sz="4" w:space="0" w:color="auto"/>
              <w:left w:val="dotted" w:sz="4" w:space="0" w:color="auto"/>
              <w:bottom w:val="dotted" w:sz="4" w:space="0" w:color="auto"/>
              <w:right w:val="dotted" w:sz="4" w:space="0" w:color="auto"/>
            </w:tcBorders>
            <w:shd w:val="clear" w:color="auto" w:fill="auto"/>
          </w:tcPr>
          <w:p w:rsidR="00C31C89" w:rsidRDefault="00060395" w:rsidP="00B50969">
            <w:pPr>
              <w:ind w:left="0"/>
              <w:rPr>
                <w:b/>
                <w:u w:val="single"/>
              </w:rPr>
            </w:pPr>
            <w:r>
              <w:rPr>
                <w:b/>
                <w:u w:val="single"/>
              </w:rPr>
              <w:t xml:space="preserve">ISO 20022 </w:t>
            </w:r>
          </w:p>
          <w:p w:rsidR="006F2E39" w:rsidRDefault="006F2E39" w:rsidP="00B50969">
            <w:pPr>
              <w:ind w:left="0"/>
              <w:rPr>
                <w:b/>
                <w:u w:val="single"/>
              </w:rPr>
            </w:pPr>
          </w:p>
          <w:p w:rsidR="006F2E39" w:rsidRPr="006F2E39" w:rsidRDefault="006F2E39" w:rsidP="00B50969">
            <w:pPr>
              <w:ind w:left="0"/>
              <w:rPr>
                <w:b/>
              </w:rPr>
            </w:pPr>
            <w:r w:rsidRPr="006F2E39">
              <w:rPr>
                <w:b/>
              </w:rPr>
              <w:t>Semt.015</w:t>
            </w:r>
          </w:p>
          <w:p w:rsidR="0053433B" w:rsidRDefault="0053433B" w:rsidP="00B50969">
            <w:pPr>
              <w:ind w:left="0"/>
              <w:rPr>
                <w:b/>
                <w:u w:val="single"/>
              </w:rPr>
            </w:pPr>
          </w:p>
          <w:p w:rsidR="0053433B" w:rsidRDefault="0053433B" w:rsidP="00B50969">
            <w:pPr>
              <w:ind w:left="0"/>
              <w:rPr>
                <w:b/>
                <w:u w:val="single"/>
              </w:rPr>
            </w:pPr>
            <w:r>
              <w:rPr>
                <w:b/>
                <w:noProof/>
                <w:u w:val="single"/>
                <w:lang w:eastAsia="en-GB"/>
              </w:rPr>
              <w:drawing>
                <wp:inline distT="0" distB="0" distL="0" distR="0">
                  <wp:extent cx="5575935" cy="4090035"/>
                  <wp:effectExtent l="19050" t="0" r="5715" b="0"/>
                  <wp:docPr id="110"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65" cstate="print"/>
                          <a:srcRect/>
                          <a:stretch>
                            <a:fillRect/>
                          </a:stretch>
                        </pic:blipFill>
                        <pic:spPr bwMode="auto">
                          <a:xfrm>
                            <a:off x="0" y="0"/>
                            <a:ext cx="5575935" cy="4090035"/>
                          </a:xfrm>
                          <a:prstGeom prst="rect">
                            <a:avLst/>
                          </a:prstGeom>
                          <a:noFill/>
                          <a:ln w="9525">
                            <a:noFill/>
                            <a:miter lim="800000"/>
                            <a:headEnd/>
                            <a:tailEnd/>
                          </a:ln>
                        </pic:spPr>
                      </pic:pic>
                    </a:graphicData>
                  </a:graphic>
                </wp:inline>
              </w:drawing>
            </w:r>
          </w:p>
          <w:p w:rsidR="0053433B" w:rsidRDefault="0053433B" w:rsidP="00B50969">
            <w:pPr>
              <w:ind w:left="0"/>
              <w:rPr>
                <w:b/>
                <w:u w:val="single"/>
              </w:rPr>
            </w:pPr>
          </w:p>
          <w:tbl>
            <w:tblPr>
              <w:tblW w:w="4972" w:type="dxa"/>
              <w:tblLook w:val="04A0"/>
            </w:tblPr>
            <w:tblGrid>
              <w:gridCol w:w="222"/>
              <w:gridCol w:w="872"/>
              <w:gridCol w:w="3878"/>
            </w:tblGrid>
            <w:tr w:rsidR="00B139CA" w:rsidRPr="00B139CA" w:rsidTr="007F7C2A">
              <w:trPr>
                <w:trHeight w:val="300"/>
              </w:trPr>
              <w:tc>
                <w:tcPr>
                  <w:tcW w:w="4972" w:type="dxa"/>
                  <w:gridSpan w:val="3"/>
                  <w:tcBorders>
                    <w:top w:val="nil"/>
                    <w:left w:val="nil"/>
                    <w:bottom w:val="nil"/>
                    <w:right w:val="nil"/>
                  </w:tcBorders>
                  <w:shd w:val="clear" w:color="auto" w:fill="auto"/>
                  <w:noWrap/>
                  <w:vAlign w:val="bottom"/>
                  <w:hideMark/>
                </w:tcPr>
                <w:p w:rsidR="00B139CA" w:rsidRPr="00B139CA" w:rsidRDefault="00B139CA" w:rsidP="00B139CA">
                  <w:pPr>
                    <w:suppressAutoHyphens w:val="0"/>
                    <w:spacing w:before="0" w:after="0"/>
                    <w:ind w:left="0"/>
                    <w:rPr>
                      <w:rFonts w:ascii="Calibri" w:eastAsia="Times New Roman" w:hAnsi="Calibri"/>
                      <w:color w:val="000000"/>
                      <w:sz w:val="22"/>
                      <w:szCs w:val="22"/>
                      <w:lang w:eastAsia="en-GB"/>
                    </w:rPr>
                  </w:pPr>
                  <w:r w:rsidRPr="00B139CA">
                    <w:rPr>
                      <w:rFonts w:ascii="Calibri" w:eastAsia="Times New Roman" w:hAnsi="Calibri"/>
                      <w:color w:val="000000"/>
                      <w:sz w:val="22"/>
                      <w:szCs w:val="22"/>
                      <w:lang w:eastAsia="en-GB"/>
                    </w:rPr>
                    <w:t>PartialSettlement1Code</w:t>
                  </w:r>
                </w:p>
              </w:tc>
            </w:tr>
            <w:tr w:rsidR="00B139CA" w:rsidRPr="00B139CA" w:rsidTr="007F7C2A">
              <w:trPr>
                <w:trHeight w:val="300"/>
              </w:trPr>
              <w:tc>
                <w:tcPr>
                  <w:tcW w:w="222" w:type="dxa"/>
                  <w:tcBorders>
                    <w:top w:val="nil"/>
                    <w:left w:val="nil"/>
                    <w:bottom w:val="nil"/>
                    <w:right w:val="nil"/>
                  </w:tcBorders>
                  <w:shd w:val="clear" w:color="auto" w:fill="auto"/>
                  <w:noWrap/>
                  <w:vAlign w:val="bottom"/>
                  <w:hideMark/>
                </w:tcPr>
                <w:p w:rsidR="00B139CA" w:rsidRPr="00B139CA" w:rsidRDefault="00B139CA" w:rsidP="00B139CA">
                  <w:pPr>
                    <w:suppressAutoHyphens w:val="0"/>
                    <w:spacing w:before="0" w:after="0"/>
                    <w:ind w:left="0"/>
                    <w:rPr>
                      <w:rFonts w:ascii="Calibri" w:eastAsia="Times New Roman" w:hAnsi="Calibri"/>
                      <w:color w:val="000000"/>
                      <w:sz w:val="22"/>
                      <w:szCs w:val="22"/>
                      <w:lang w:eastAsia="en-GB"/>
                    </w:rPr>
                  </w:pPr>
                </w:p>
              </w:tc>
              <w:tc>
                <w:tcPr>
                  <w:tcW w:w="872" w:type="dxa"/>
                  <w:tcBorders>
                    <w:top w:val="nil"/>
                    <w:left w:val="nil"/>
                    <w:bottom w:val="nil"/>
                    <w:right w:val="nil"/>
                  </w:tcBorders>
                  <w:shd w:val="clear" w:color="auto" w:fill="auto"/>
                  <w:noWrap/>
                  <w:vAlign w:val="bottom"/>
                  <w:hideMark/>
                </w:tcPr>
                <w:p w:rsidR="00B139CA" w:rsidRPr="00B139CA" w:rsidRDefault="00B139CA" w:rsidP="00B139CA">
                  <w:pPr>
                    <w:suppressAutoHyphens w:val="0"/>
                    <w:spacing w:before="0" w:after="0"/>
                    <w:ind w:left="0"/>
                    <w:rPr>
                      <w:rFonts w:ascii="Calibri" w:eastAsia="Times New Roman" w:hAnsi="Calibri"/>
                      <w:color w:val="000000"/>
                      <w:sz w:val="22"/>
                      <w:szCs w:val="22"/>
                      <w:lang w:eastAsia="en-GB"/>
                    </w:rPr>
                  </w:pPr>
                  <w:r w:rsidRPr="00B139CA">
                    <w:rPr>
                      <w:rFonts w:ascii="Calibri" w:eastAsia="Times New Roman" w:hAnsi="Calibri"/>
                      <w:color w:val="000000"/>
                      <w:sz w:val="22"/>
                      <w:szCs w:val="22"/>
                      <w:lang w:eastAsia="en-GB"/>
                    </w:rPr>
                    <w:t xml:space="preserve"> PAIN</w:t>
                  </w:r>
                </w:p>
              </w:tc>
              <w:tc>
                <w:tcPr>
                  <w:tcW w:w="3878" w:type="dxa"/>
                  <w:tcBorders>
                    <w:top w:val="nil"/>
                    <w:left w:val="nil"/>
                    <w:bottom w:val="nil"/>
                    <w:right w:val="nil"/>
                  </w:tcBorders>
                  <w:shd w:val="clear" w:color="auto" w:fill="auto"/>
                  <w:noWrap/>
                  <w:vAlign w:val="bottom"/>
                  <w:hideMark/>
                </w:tcPr>
                <w:p w:rsidR="00B139CA" w:rsidRPr="00B139CA" w:rsidRDefault="00B139CA" w:rsidP="00B139CA">
                  <w:pPr>
                    <w:suppressAutoHyphens w:val="0"/>
                    <w:spacing w:before="0" w:after="0"/>
                    <w:ind w:left="0"/>
                    <w:rPr>
                      <w:rFonts w:ascii="Calibri" w:eastAsia="Times New Roman" w:hAnsi="Calibri"/>
                      <w:color w:val="000000"/>
                      <w:sz w:val="22"/>
                      <w:szCs w:val="22"/>
                      <w:lang w:eastAsia="en-GB"/>
                    </w:rPr>
                  </w:pPr>
                  <w:r w:rsidRPr="00B139CA">
                    <w:rPr>
                      <w:rFonts w:ascii="Calibri" w:eastAsia="Times New Roman" w:hAnsi="Calibri"/>
                      <w:color w:val="000000"/>
                      <w:sz w:val="22"/>
                      <w:szCs w:val="22"/>
                      <w:lang w:eastAsia="en-GB"/>
                    </w:rPr>
                    <w:t>PartialSettlement</w:t>
                  </w:r>
                </w:p>
              </w:tc>
            </w:tr>
            <w:tr w:rsidR="00B139CA" w:rsidRPr="00B139CA" w:rsidTr="007F7C2A">
              <w:trPr>
                <w:trHeight w:val="300"/>
              </w:trPr>
              <w:tc>
                <w:tcPr>
                  <w:tcW w:w="222" w:type="dxa"/>
                  <w:tcBorders>
                    <w:top w:val="nil"/>
                    <w:left w:val="nil"/>
                    <w:bottom w:val="nil"/>
                    <w:right w:val="nil"/>
                  </w:tcBorders>
                  <w:shd w:val="clear" w:color="auto" w:fill="auto"/>
                  <w:noWrap/>
                  <w:vAlign w:val="bottom"/>
                  <w:hideMark/>
                </w:tcPr>
                <w:p w:rsidR="00B139CA" w:rsidRPr="00B139CA" w:rsidRDefault="00B139CA" w:rsidP="00B139CA">
                  <w:pPr>
                    <w:suppressAutoHyphens w:val="0"/>
                    <w:spacing w:before="0" w:after="0"/>
                    <w:ind w:left="0"/>
                    <w:rPr>
                      <w:rFonts w:ascii="Calibri" w:eastAsia="Times New Roman" w:hAnsi="Calibri"/>
                      <w:color w:val="000000"/>
                      <w:sz w:val="22"/>
                      <w:szCs w:val="22"/>
                      <w:lang w:eastAsia="en-GB"/>
                    </w:rPr>
                  </w:pPr>
                </w:p>
              </w:tc>
              <w:tc>
                <w:tcPr>
                  <w:tcW w:w="872" w:type="dxa"/>
                  <w:tcBorders>
                    <w:top w:val="nil"/>
                    <w:left w:val="nil"/>
                    <w:bottom w:val="nil"/>
                    <w:right w:val="nil"/>
                  </w:tcBorders>
                  <w:shd w:val="clear" w:color="auto" w:fill="D9D9D9" w:themeFill="background1" w:themeFillShade="D9"/>
                  <w:noWrap/>
                  <w:vAlign w:val="bottom"/>
                  <w:hideMark/>
                </w:tcPr>
                <w:p w:rsidR="00B139CA" w:rsidRPr="00B139CA" w:rsidRDefault="00B139CA" w:rsidP="00B139CA">
                  <w:pPr>
                    <w:suppressAutoHyphens w:val="0"/>
                    <w:spacing w:before="0" w:after="0"/>
                    <w:ind w:left="0"/>
                    <w:rPr>
                      <w:rFonts w:ascii="Calibri" w:eastAsia="Times New Roman" w:hAnsi="Calibri"/>
                      <w:color w:val="000000"/>
                      <w:sz w:val="22"/>
                      <w:szCs w:val="22"/>
                      <w:lang w:eastAsia="en-GB"/>
                    </w:rPr>
                  </w:pPr>
                  <w:r w:rsidRPr="00B139CA">
                    <w:rPr>
                      <w:rFonts w:ascii="Calibri" w:eastAsia="Times New Roman" w:hAnsi="Calibri"/>
                      <w:color w:val="000000"/>
                      <w:sz w:val="22"/>
                      <w:szCs w:val="22"/>
                      <w:lang w:eastAsia="en-GB"/>
                    </w:rPr>
                    <w:t xml:space="preserve"> PARC</w:t>
                  </w:r>
                </w:p>
              </w:tc>
              <w:tc>
                <w:tcPr>
                  <w:tcW w:w="3878" w:type="dxa"/>
                  <w:tcBorders>
                    <w:top w:val="nil"/>
                    <w:left w:val="nil"/>
                    <w:bottom w:val="nil"/>
                    <w:right w:val="nil"/>
                  </w:tcBorders>
                  <w:shd w:val="clear" w:color="auto" w:fill="D9D9D9" w:themeFill="background1" w:themeFillShade="D9"/>
                  <w:noWrap/>
                  <w:vAlign w:val="bottom"/>
                  <w:hideMark/>
                </w:tcPr>
                <w:p w:rsidR="00B139CA" w:rsidRPr="00B139CA" w:rsidRDefault="00B139CA" w:rsidP="00B139CA">
                  <w:pPr>
                    <w:suppressAutoHyphens w:val="0"/>
                    <w:spacing w:before="0" w:after="0"/>
                    <w:ind w:left="0"/>
                    <w:rPr>
                      <w:rFonts w:ascii="Calibri" w:eastAsia="Times New Roman" w:hAnsi="Calibri"/>
                      <w:color w:val="000000"/>
                      <w:sz w:val="22"/>
                      <w:szCs w:val="22"/>
                      <w:lang w:eastAsia="en-GB"/>
                    </w:rPr>
                  </w:pPr>
                  <w:r w:rsidRPr="007F7C2A">
                    <w:rPr>
                      <w:rFonts w:ascii="Calibri" w:eastAsia="Times New Roman" w:hAnsi="Calibri"/>
                      <w:strike/>
                      <w:color w:val="FF0000"/>
                      <w:sz w:val="22"/>
                      <w:szCs w:val="22"/>
                      <w:lang w:eastAsia="en-GB"/>
                    </w:rPr>
                    <w:t>Previously</w:t>
                  </w:r>
                  <w:r w:rsidRPr="00B139CA">
                    <w:rPr>
                      <w:rFonts w:ascii="Calibri" w:eastAsia="Times New Roman" w:hAnsi="Calibri"/>
                      <w:color w:val="000000"/>
                      <w:sz w:val="22"/>
                      <w:szCs w:val="22"/>
                      <w:lang w:eastAsia="en-GB"/>
                    </w:rPr>
                    <w:t>PartialConfirmed</w:t>
                  </w:r>
                </w:p>
              </w:tc>
            </w:tr>
          </w:tbl>
          <w:p w:rsidR="0053433B" w:rsidRPr="00B139CA" w:rsidRDefault="0053433B" w:rsidP="00B50969">
            <w:pPr>
              <w:ind w:left="0"/>
              <w:rPr>
                <w:b/>
                <w:color w:val="0000FF"/>
                <w:u w:val="single"/>
              </w:rPr>
            </w:pPr>
          </w:p>
          <w:tbl>
            <w:tblPr>
              <w:tblW w:w="8486" w:type="dxa"/>
              <w:tblLook w:val="04A0"/>
            </w:tblPr>
            <w:tblGrid>
              <w:gridCol w:w="777"/>
              <w:gridCol w:w="2058"/>
              <w:gridCol w:w="5651"/>
            </w:tblGrid>
            <w:tr w:rsidR="00B139CA" w:rsidRPr="00386F0F" w:rsidTr="00B139CA">
              <w:trPr>
                <w:trHeight w:val="300"/>
              </w:trPr>
              <w:tc>
                <w:tcPr>
                  <w:tcW w:w="777" w:type="dxa"/>
                  <w:tcBorders>
                    <w:top w:val="nil"/>
                    <w:left w:val="nil"/>
                    <w:bottom w:val="nil"/>
                    <w:right w:val="nil"/>
                  </w:tcBorders>
                  <w:shd w:val="clear" w:color="auto" w:fill="auto"/>
                  <w:noWrap/>
                  <w:vAlign w:val="bottom"/>
                  <w:hideMark/>
                </w:tcPr>
                <w:p w:rsidR="00B139CA" w:rsidRPr="00B139CA" w:rsidRDefault="00B139CA" w:rsidP="00B139CA">
                  <w:pPr>
                    <w:suppressAutoHyphens w:val="0"/>
                    <w:spacing w:before="0" w:after="0"/>
                    <w:ind w:left="0"/>
                    <w:rPr>
                      <w:rFonts w:ascii="Calibri" w:eastAsia="Times New Roman" w:hAnsi="Calibri"/>
                      <w:sz w:val="22"/>
                      <w:szCs w:val="22"/>
                      <w:lang w:eastAsia="en-GB"/>
                    </w:rPr>
                  </w:pPr>
                  <w:r>
                    <w:rPr>
                      <w:rFonts w:ascii="Calibri" w:eastAsia="Times New Roman" w:hAnsi="Calibri"/>
                      <w:sz w:val="22"/>
                      <w:szCs w:val="22"/>
                      <w:lang w:eastAsia="en-GB"/>
                    </w:rPr>
                    <w:t>PAIN</w:t>
                  </w:r>
                </w:p>
              </w:tc>
              <w:tc>
                <w:tcPr>
                  <w:tcW w:w="2058" w:type="dxa"/>
                  <w:tcBorders>
                    <w:top w:val="nil"/>
                    <w:left w:val="nil"/>
                    <w:bottom w:val="nil"/>
                    <w:right w:val="nil"/>
                  </w:tcBorders>
                  <w:shd w:val="clear" w:color="auto" w:fill="auto"/>
                  <w:noWrap/>
                  <w:vAlign w:val="bottom"/>
                  <w:hideMark/>
                </w:tcPr>
                <w:p w:rsidR="00B139CA" w:rsidRPr="00B139CA" w:rsidRDefault="00B139CA" w:rsidP="00B139CA">
                  <w:pPr>
                    <w:suppressAutoHyphens w:val="0"/>
                    <w:spacing w:before="0" w:after="0"/>
                    <w:ind w:left="0"/>
                    <w:rPr>
                      <w:rFonts w:ascii="Calibri" w:eastAsia="Times New Roman" w:hAnsi="Calibri"/>
                      <w:sz w:val="22"/>
                      <w:szCs w:val="22"/>
                      <w:lang w:eastAsia="en-GB"/>
                    </w:rPr>
                  </w:pPr>
                  <w:r>
                    <w:rPr>
                      <w:rFonts w:ascii="Calibri" w:eastAsia="Times New Roman" w:hAnsi="Calibri"/>
                      <w:sz w:val="22"/>
                      <w:szCs w:val="22"/>
                      <w:lang w:eastAsia="en-GB"/>
                    </w:rPr>
                    <w:t>Partial Settlement</w:t>
                  </w:r>
                </w:p>
              </w:tc>
              <w:tc>
                <w:tcPr>
                  <w:tcW w:w="5651" w:type="dxa"/>
                  <w:tcBorders>
                    <w:top w:val="nil"/>
                    <w:left w:val="nil"/>
                    <w:bottom w:val="nil"/>
                    <w:right w:val="nil"/>
                  </w:tcBorders>
                  <w:shd w:val="clear" w:color="auto" w:fill="auto"/>
                  <w:noWrap/>
                  <w:vAlign w:val="bottom"/>
                  <w:hideMark/>
                </w:tcPr>
                <w:p w:rsidR="00B139CA" w:rsidRPr="00B139CA" w:rsidRDefault="00B139CA" w:rsidP="00B139CA">
                  <w:pPr>
                    <w:suppressAutoHyphens w:val="0"/>
                    <w:spacing w:before="0" w:after="0"/>
                    <w:ind w:left="0"/>
                    <w:rPr>
                      <w:rFonts w:ascii="Calibri" w:eastAsia="Times New Roman" w:hAnsi="Calibri"/>
                      <w:sz w:val="22"/>
                      <w:szCs w:val="22"/>
                      <w:lang w:eastAsia="en-GB"/>
                    </w:rPr>
                  </w:pPr>
                  <w:r w:rsidRPr="00B139CA">
                    <w:rPr>
                      <w:rFonts w:ascii="Calibri" w:eastAsia="Times New Roman" w:hAnsi="Calibri"/>
                      <w:color w:val="000000"/>
                      <w:sz w:val="22"/>
                      <w:szCs w:val="22"/>
                      <w:lang w:eastAsia="en-GB"/>
                    </w:rPr>
                    <w:t xml:space="preserve">Confirmation is for partial settlement. </w:t>
                  </w:r>
                  <w:r>
                    <w:rPr>
                      <w:rFonts w:ascii="Calibri" w:eastAsia="Times New Roman" w:hAnsi="Calibri"/>
                      <w:color w:val="000000"/>
                      <w:sz w:val="22"/>
                      <w:szCs w:val="22"/>
                      <w:lang w:eastAsia="en-GB"/>
                    </w:rPr>
                    <w:t xml:space="preserve"> Part of the </w:t>
                  </w:r>
                  <w:r w:rsidRPr="00B139CA">
                    <w:rPr>
                      <w:rFonts w:ascii="Calibri" w:eastAsia="Times New Roman" w:hAnsi="Calibri"/>
                      <w:sz w:val="22"/>
                      <w:szCs w:val="22"/>
                      <w:lang w:eastAsia="en-GB"/>
                    </w:rPr>
                    <w:t xml:space="preserve"> </w:t>
                  </w:r>
                </w:p>
              </w:tc>
            </w:tr>
            <w:tr w:rsidR="00B139CA" w:rsidRPr="00386F0F" w:rsidTr="00B139CA">
              <w:trPr>
                <w:trHeight w:val="300"/>
              </w:trPr>
              <w:tc>
                <w:tcPr>
                  <w:tcW w:w="777" w:type="dxa"/>
                  <w:tcBorders>
                    <w:top w:val="nil"/>
                    <w:left w:val="nil"/>
                    <w:bottom w:val="nil"/>
                    <w:right w:val="nil"/>
                  </w:tcBorders>
                  <w:shd w:val="clear" w:color="auto" w:fill="auto"/>
                  <w:noWrap/>
                  <w:vAlign w:val="bottom"/>
                  <w:hideMark/>
                </w:tcPr>
                <w:p w:rsidR="00B139CA" w:rsidRPr="00B139CA" w:rsidRDefault="00B139CA" w:rsidP="009D0511">
                  <w:pPr>
                    <w:suppressAutoHyphens w:val="0"/>
                    <w:spacing w:before="0" w:after="0"/>
                    <w:ind w:left="0"/>
                    <w:rPr>
                      <w:rFonts w:ascii="Calibri" w:eastAsia="Times New Roman" w:hAnsi="Calibri"/>
                      <w:sz w:val="22"/>
                      <w:szCs w:val="22"/>
                      <w:lang w:eastAsia="en-GB"/>
                    </w:rPr>
                  </w:pPr>
                </w:p>
              </w:tc>
              <w:tc>
                <w:tcPr>
                  <w:tcW w:w="2058" w:type="dxa"/>
                  <w:tcBorders>
                    <w:top w:val="nil"/>
                    <w:left w:val="nil"/>
                    <w:bottom w:val="nil"/>
                    <w:right w:val="nil"/>
                  </w:tcBorders>
                  <w:shd w:val="clear" w:color="auto" w:fill="auto"/>
                  <w:noWrap/>
                  <w:vAlign w:val="bottom"/>
                  <w:hideMark/>
                </w:tcPr>
                <w:p w:rsidR="00B139CA" w:rsidRPr="00B139CA" w:rsidRDefault="00B139CA" w:rsidP="009D0511">
                  <w:pPr>
                    <w:suppressAutoHyphens w:val="0"/>
                    <w:spacing w:before="0" w:after="0"/>
                    <w:ind w:left="0"/>
                    <w:rPr>
                      <w:rFonts w:ascii="Calibri" w:eastAsia="Times New Roman" w:hAnsi="Calibri"/>
                      <w:sz w:val="22"/>
                      <w:szCs w:val="22"/>
                      <w:lang w:eastAsia="en-GB"/>
                    </w:rPr>
                  </w:pPr>
                </w:p>
              </w:tc>
              <w:tc>
                <w:tcPr>
                  <w:tcW w:w="5651" w:type="dxa"/>
                  <w:tcBorders>
                    <w:top w:val="nil"/>
                    <w:left w:val="nil"/>
                    <w:bottom w:val="nil"/>
                    <w:right w:val="nil"/>
                  </w:tcBorders>
                  <w:shd w:val="clear" w:color="auto" w:fill="auto"/>
                  <w:noWrap/>
                  <w:vAlign w:val="bottom"/>
                  <w:hideMark/>
                </w:tcPr>
                <w:p w:rsidR="00B139CA" w:rsidRPr="00B139CA" w:rsidRDefault="00B139CA" w:rsidP="009D0511">
                  <w:pPr>
                    <w:suppressAutoHyphens w:val="0"/>
                    <w:spacing w:before="0" w:after="0"/>
                    <w:ind w:left="0"/>
                    <w:rPr>
                      <w:rFonts w:ascii="Calibri" w:eastAsia="Times New Roman" w:hAnsi="Calibri"/>
                      <w:sz w:val="22"/>
                      <w:szCs w:val="22"/>
                      <w:lang w:eastAsia="en-GB"/>
                    </w:rPr>
                  </w:pPr>
                  <w:r>
                    <w:rPr>
                      <w:rFonts w:ascii="Calibri" w:eastAsia="Times New Roman" w:hAnsi="Calibri"/>
                      <w:sz w:val="22"/>
                      <w:szCs w:val="22"/>
                      <w:lang w:eastAsia="en-GB"/>
                    </w:rPr>
                    <w:t>Transaction remains unsettled</w:t>
                  </w:r>
                </w:p>
              </w:tc>
            </w:tr>
          </w:tbl>
          <w:p w:rsidR="00B139CA" w:rsidRDefault="00B139CA" w:rsidP="00B50969">
            <w:pPr>
              <w:ind w:left="0"/>
              <w:rPr>
                <w:b/>
                <w:u w:val="single"/>
              </w:rPr>
            </w:pPr>
          </w:p>
          <w:tbl>
            <w:tblPr>
              <w:tblW w:w="8486" w:type="dxa"/>
              <w:tblLook w:val="04A0"/>
            </w:tblPr>
            <w:tblGrid>
              <w:gridCol w:w="777"/>
              <w:gridCol w:w="2058"/>
              <w:gridCol w:w="5651"/>
            </w:tblGrid>
            <w:tr w:rsidR="00B139CA" w:rsidRPr="00B139CA" w:rsidTr="007F7C2A">
              <w:trPr>
                <w:trHeight w:val="300"/>
              </w:trPr>
              <w:tc>
                <w:tcPr>
                  <w:tcW w:w="777" w:type="dxa"/>
                  <w:tcBorders>
                    <w:top w:val="nil"/>
                    <w:left w:val="nil"/>
                    <w:bottom w:val="nil"/>
                    <w:right w:val="nil"/>
                  </w:tcBorders>
                  <w:shd w:val="clear" w:color="auto" w:fill="D9D9D9" w:themeFill="background1" w:themeFillShade="D9"/>
                  <w:noWrap/>
                  <w:vAlign w:val="bottom"/>
                  <w:hideMark/>
                </w:tcPr>
                <w:p w:rsidR="00B139CA" w:rsidRPr="00B139CA" w:rsidRDefault="00B139CA" w:rsidP="00B139CA">
                  <w:pPr>
                    <w:suppressAutoHyphens w:val="0"/>
                    <w:spacing w:before="0" w:after="0"/>
                    <w:ind w:left="0"/>
                    <w:rPr>
                      <w:rFonts w:ascii="Calibri" w:eastAsia="Times New Roman" w:hAnsi="Calibri"/>
                      <w:sz w:val="22"/>
                      <w:szCs w:val="22"/>
                      <w:lang w:eastAsia="en-GB"/>
                    </w:rPr>
                  </w:pPr>
                  <w:r>
                    <w:rPr>
                      <w:rFonts w:ascii="Calibri" w:eastAsia="Times New Roman" w:hAnsi="Calibri"/>
                      <w:sz w:val="22"/>
                      <w:szCs w:val="22"/>
                      <w:lang w:eastAsia="en-GB"/>
                    </w:rPr>
                    <w:t>PARC</w:t>
                  </w:r>
                </w:p>
              </w:tc>
              <w:tc>
                <w:tcPr>
                  <w:tcW w:w="2058" w:type="dxa"/>
                  <w:tcBorders>
                    <w:top w:val="nil"/>
                    <w:left w:val="nil"/>
                    <w:bottom w:val="nil"/>
                    <w:right w:val="nil"/>
                  </w:tcBorders>
                  <w:shd w:val="clear" w:color="auto" w:fill="D9D9D9" w:themeFill="background1" w:themeFillShade="D9"/>
                  <w:noWrap/>
                  <w:vAlign w:val="bottom"/>
                  <w:hideMark/>
                </w:tcPr>
                <w:p w:rsidR="00B139CA" w:rsidRPr="00B139CA" w:rsidRDefault="00B139CA" w:rsidP="009D0511">
                  <w:pPr>
                    <w:suppressAutoHyphens w:val="0"/>
                    <w:spacing w:before="0" w:after="0"/>
                    <w:ind w:left="0"/>
                    <w:rPr>
                      <w:rFonts w:ascii="Calibri" w:eastAsia="Times New Roman" w:hAnsi="Calibri"/>
                      <w:sz w:val="22"/>
                      <w:szCs w:val="22"/>
                      <w:lang w:eastAsia="en-GB"/>
                    </w:rPr>
                  </w:pPr>
                  <w:r w:rsidRPr="007F7C2A">
                    <w:rPr>
                      <w:rFonts w:ascii="Calibri" w:eastAsia="Times New Roman" w:hAnsi="Calibri"/>
                      <w:strike/>
                      <w:color w:val="FF0000"/>
                      <w:sz w:val="22"/>
                      <w:szCs w:val="22"/>
                      <w:lang w:eastAsia="en-GB"/>
                    </w:rPr>
                    <w:t>Previously</w:t>
                  </w:r>
                  <w:r>
                    <w:rPr>
                      <w:rFonts w:ascii="Calibri" w:eastAsia="Times New Roman" w:hAnsi="Calibri"/>
                      <w:sz w:val="22"/>
                      <w:szCs w:val="22"/>
                      <w:lang w:eastAsia="en-GB"/>
                    </w:rPr>
                    <w:t xml:space="preserve"> Partial</w:t>
                  </w:r>
                  <w:r w:rsidR="007F7C2A">
                    <w:rPr>
                      <w:rFonts w:ascii="Calibri" w:eastAsia="Times New Roman" w:hAnsi="Calibri"/>
                      <w:sz w:val="22"/>
                      <w:szCs w:val="22"/>
                      <w:lang w:eastAsia="en-GB"/>
                    </w:rPr>
                    <w:t>ly</w:t>
                  </w:r>
                </w:p>
              </w:tc>
              <w:tc>
                <w:tcPr>
                  <w:tcW w:w="5651" w:type="dxa"/>
                  <w:tcBorders>
                    <w:top w:val="nil"/>
                    <w:left w:val="nil"/>
                    <w:bottom w:val="nil"/>
                    <w:right w:val="nil"/>
                  </w:tcBorders>
                  <w:shd w:val="clear" w:color="auto" w:fill="D9D9D9" w:themeFill="background1" w:themeFillShade="D9"/>
                  <w:noWrap/>
                  <w:vAlign w:val="bottom"/>
                  <w:hideMark/>
                </w:tcPr>
                <w:p w:rsidR="00B139CA" w:rsidRPr="007F7C2A" w:rsidRDefault="00B139CA" w:rsidP="009D0511">
                  <w:pPr>
                    <w:suppressAutoHyphens w:val="0"/>
                    <w:spacing w:before="0" w:after="0"/>
                    <w:ind w:left="0"/>
                    <w:rPr>
                      <w:rFonts w:ascii="Calibri" w:eastAsia="Times New Roman" w:hAnsi="Calibri"/>
                      <w:strike/>
                      <w:color w:val="FF0000"/>
                      <w:sz w:val="22"/>
                      <w:szCs w:val="22"/>
                      <w:lang w:eastAsia="en-GB"/>
                    </w:rPr>
                  </w:pPr>
                  <w:r w:rsidRPr="007F7C2A">
                    <w:rPr>
                      <w:rFonts w:ascii="Calibri" w:eastAsia="Times New Roman" w:hAnsi="Calibri"/>
                      <w:strike/>
                      <w:color w:val="FF0000"/>
                      <w:sz w:val="22"/>
                      <w:szCs w:val="22"/>
                      <w:lang w:eastAsia="en-GB"/>
                    </w:rPr>
                    <w:t xml:space="preserve">Confirmation is for the remaining part of an instruction that </w:t>
                  </w:r>
                </w:p>
              </w:tc>
            </w:tr>
            <w:tr w:rsidR="00B139CA" w:rsidRPr="00B139CA" w:rsidTr="007F7C2A">
              <w:trPr>
                <w:trHeight w:val="300"/>
              </w:trPr>
              <w:tc>
                <w:tcPr>
                  <w:tcW w:w="777" w:type="dxa"/>
                  <w:tcBorders>
                    <w:top w:val="nil"/>
                    <w:left w:val="nil"/>
                    <w:bottom w:val="nil"/>
                    <w:right w:val="nil"/>
                  </w:tcBorders>
                  <w:shd w:val="clear" w:color="auto" w:fill="D9D9D9" w:themeFill="background1" w:themeFillShade="D9"/>
                  <w:noWrap/>
                  <w:vAlign w:val="bottom"/>
                  <w:hideMark/>
                </w:tcPr>
                <w:p w:rsidR="00B139CA" w:rsidRPr="00B139CA" w:rsidRDefault="00B139CA" w:rsidP="009D0511">
                  <w:pPr>
                    <w:suppressAutoHyphens w:val="0"/>
                    <w:spacing w:before="0" w:after="0"/>
                    <w:ind w:left="0"/>
                    <w:rPr>
                      <w:rFonts w:ascii="Calibri" w:eastAsia="Times New Roman" w:hAnsi="Calibri"/>
                      <w:sz w:val="22"/>
                      <w:szCs w:val="22"/>
                      <w:lang w:eastAsia="en-GB"/>
                    </w:rPr>
                  </w:pPr>
                </w:p>
              </w:tc>
              <w:tc>
                <w:tcPr>
                  <w:tcW w:w="2058" w:type="dxa"/>
                  <w:tcBorders>
                    <w:top w:val="nil"/>
                    <w:left w:val="nil"/>
                    <w:bottom w:val="nil"/>
                    <w:right w:val="nil"/>
                  </w:tcBorders>
                  <w:shd w:val="clear" w:color="auto" w:fill="D9D9D9" w:themeFill="background1" w:themeFillShade="D9"/>
                  <w:noWrap/>
                  <w:vAlign w:val="bottom"/>
                  <w:hideMark/>
                </w:tcPr>
                <w:p w:rsidR="00B139CA" w:rsidRPr="00B139CA" w:rsidRDefault="00B139CA" w:rsidP="009D0511">
                  <w:pPr>
                    <w:suppressAutoHyphens w:val="0"/>
                    <w:spacing w:before="0" w:after="0"/>
                    <w:ind w:left="0"/>
                    <w:rPr>
                      <w:rFonts w:ascii="Calibri" w:eastAsia="Times New Roman" w:hAnsi="Calibri"/>
                      <w:sz w:val="22"/>
                      <w:szCs w:val="22"/>
                      <w:lang w:eastAsia="en-GB"/>
                    </w:rPr>
                  </w:pPr>
                  <w:r w:rsidRPr="00B139CA">
                    <w:rPr>
                      <w:rFonts w:ascii="Calibri" w:eastAsia="Times New Roman" w:hAnsi="Calibri"/>
                      <w:sz w:val="22"/>
                      <w:szCs w:val="22"/>
                      <w:lang w:eastAsia="en-GB"/>
                    </w:rPr>
                    <w:t>Co</w:t>
                  </w:r>
                  <w:r>
                    <w:rPr>
                      <w:rFonts w:ascii="Calibri" w:eastAsia="Times New Roman" w:hAnsi="Calibri"/>
                      <w:sz w:val="22"/>
                      <w:szCs w:val="22"/>
                      <w:lang w:eastAsia="en-GB"/>
                    </w:rPr>
                    <w:t>nfirmed</w:t>
                  </w:r>
                </w:p>
              </w:tc>
              <w:tc>
                <w:tcPr>
                  <w:tcW w:w="5651" w:type="dxa"/>
                  <w:tcBorders>
                    <w:top w:val="nil"/>
                    <w:left w:val="nil"/>
                    <w:bottom w:val="nil"/>
                    <w:right w:val="nil"/>
                  </w:tcBorders>
                  <w:shd w:val="clear" w:color="auto" w:fill="D9D9D9" w:themeFill="background1" w:themeFillShade="D9"/>
                  <w:noWrap/>
                  <w:vAlign w:val="bottom"/>
                  <w:hideMark/>
                </w:tcPr>
                <w:p w:rsidR="00B139CA" w:rsidRPr="00B139CA" w:rsidRDefault="00B139CA" w:rsidP="009D0511">
                  <w:pPr>
                    <w:suppressAutoHyphens w:val="0"/>
                    <w:spacing w:before="0" w:after="0"/>
                    <w:ind w:left="0"/>
                    <w:rPr>
                      <w:rFonts w:ascii="Calibri" w:eastAsia="Times New Roman" w:hAnsi="Calibri"/>
                      <w:sz w:val="22"/>
                      <w:szCs w:val="22"/>
                      <w:lang w:eastAsia="en-GB"/>
                    </w:rPr>
                  </w:pPr>
                  <w:r w:rsidRPr="007F7C2A">
                    <w:rPr>
                      <w:rFonts w:ascii="Calibri" w:eastAsia="Times New Roman" w:hAnsi="Calibri"/>
                      <w:strike/>
                      <w:color w:val="FF0000"/>
                      <w:sz w:val="22"/>
                      <w:szCs w:val="22"/>
                      <w:lang w:eastAsia="en-GB"/>
                    </w:rPr>
                    <w:t>Was previously partially confirmed</w:t>
                  </w:r>
                  <w:r w:rsidR="007F7C2A">
                    <w:rPr>
                      <w:rFonts w:ascii="Calibri" w:eastAsia="Times New Roman" w:hAnsi="Calibri"/>
                      <w:sz w:val="22"/>
                      <w:szCs w:val="22"/>
                      <w:lang w:eastAsia="en-GB"/>
                    </w:rPr>
                    <w:t xml:space="preserve">. </w:t>
                  </w:r>
                  <w:r w:rsidR="007F7C2A" w:rsidRPr="007F7C2A">
                    <w:rPr>
                      <w:rFonts w:asciiTheme="minorHAnsi" w:eastAsia="Times New Roman" w:hAnsiTheme="minorHAnsi" w:cs="Arial"/>
                      <w:color w:val="0000FF"/>
                      <w:sz w:val="22"/>
                      <w:szCs w:val="22"/>
                      <w:lang w:eastAsia="en-GB"/>
                    </w:rPr>
                    <w:t>Confirmation is for partial settlement. No additional settlement will take place.</w:t>
                  </w:r>
                </w:p>
              </w:tc>
            </w:tr>
          </w:tbl>
          <w:p w:rsidR="00B139CA" w:rsidRDefault="00B139CA" w:rsidP="00B50969">
            <w:pPr>
              <w:ind w:left="0"/>
              <w:rPr>
                <w:b/>
                <w:u w:val="single"/>
              </w:rPr>
            </w:pPr>
          </w:p>
          <w:p w:rsidR="0053433B" w:rsidRDefault="009D0511" w:rsidP="00B50969">
            <w:pPr>
              <w:ind w:left="0"/>
              <w:rPr>
                <w:b/>
                <w:u w:val="single"/>
              </w:rPr>
            </w:pPr>
            <w:r>
              <w:rPr>
                <w:b/>
                <w:u w:val="single"/>
              </w:rPr>
              <w:t>ISO 15</w:t>
            </w:r>
            <w:r w:rsidR="00060395">
              <w:rPr>
                <w:b/>
                <w:u w:val="single"/>
              </w:rPr>
              <w:t xml:space="preserve">022 </w:t>
            </w:r>
          </w:p>
          <w:p w:rsidR="009D0511" w:rsidRDefault="009D0511" w:rsidP="00B50969">
            <w:pPr>
              <w:ind w:left="0"/>
              <w:rPr>
                <w:b/>
                <w:u w:val="single"/>
              </w:rPr>
            </w:pPr>
          </w:p>
          <w:p w:rsidR="00217E85" w:rsidRPr="00060395" w:rsidRDefault="00217E85" w:rsidP="00217E85">
            <w:pPr>
              <w:pBdr>
                <w:bottom w:val="single" w:sz="6" w:space="0" w:color="013B80"/>
              </w:pBdr>
              <w:suppressAutoHyphens w:val="0"/>
              <w:spacing w:before="100" w:beforeAutospacing="1" w:after="100" w:afterAutospacing="1"/>
              <w:ind w:left="1"/>
              <w:outlineLvl w:val="2"/>
              <w:rPr>
                <w:rFonts w:eastAsia="Times New Roman" w:cs="Arial"/>
                <w:b/>
                <w:bCs/>
                <w:color w:val="013B80"/>
                <w:sz w:val="32"/>
                <w:szCs w:val="32"/>
                <w:lang w:eastAsia="en-GB"/>
              </w:rPr>
            </w:pPr>
            <w:r w:rsidRPr="00060395">
              <w:rPr>
                <w:rFonts w:eastAsia="Times New Roman" w:cs="Arial"/>
                <w:b/>
                <w:bCs/>
                <w:color w:val="013B80"/>
                <w:sz w:val="32"/>
                <w:szCs w:val="32"/>
                <w:lang w:eastAsia="en-GB"/>
              </w:rPr>
              <w:t>MT 508 Format Specifications</w:t>
            </w:r>
          </w:p>
          <w:tbl>
            <w:tblPr>
              <w:tblW w:w="4900" w:type="pct"/>
              <w:tblCellSpacing w:w="15"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tblPr>
            <w:tblGrid>
              <w:gridCol w:w="837"/>
              <w:gridCol w:w="589"/>
              <w:gridCol w:w="1022"/>
              <w:gridCol w:w="1394"/>
              <w:gridCol w:w="2446"/>
              <w:gridCol w:w="1777"/>
              <w:gridCol w:w="548"/>
            </w:tblGrid>
            <w:tr w:rsidR="00217E85" w:rsidRPr="00217E85" w:rsidTr="00217E85">
              <w:trPr>
                <w:tblHeader/>
                <w:tblCellSpacing w:w="15" w:type="dxa"/>
              </w:trPr>
              <w:tc>
                <w:tcPr>
                  <w:tcW w:w="0" w:type="auto"/>
                  <w:gridSpan w:val="7"/>
                  <w:tcBorders>
                    <w:top w:val="nil"/>
                    <w:left w:val="nil"/>
                    <w:bottom w:val="nil"/>
                    <w:right w:val="nil"/>
                  </w:tcBorders>
                  <w:shd w:val="clear" w:color="auto" w:fill="EEEEEE"/>
                  <w:vAlign w:val="center"/>
                  <w:hideMark/>
                </w:tcPr>
                <w:p w:rsidR="00217E85" w:rsidRPr="00060395" w:rsidRDefault="00217E85" w:rsidP="00217E85">
                  <w:pPr>
                    <w:suppressAutoHyphens w:val="0"/>
                    <w:spacing w:before="0" w:after="0"/>
                    <w:ind w:left="0"/>
                    <w:rPr>
                      <w:rFonts w:eastAsia="Times New Roman" w:cs="Arial"/>
                      <w:color w:val="000000"/>
                      <w:lang w:eastAsia="en-GB"/>
                    </w:rPr>
                  </w:pPr>
                  <w:r w:rsidRPr="00060395">
                    <w:rPr>
                      <w:rFonts w:eastAsia="Times New Roman" w:cs="Arial"/>
                      <w:b/>
                      <w:bCs/>
                      <w:color w:val="000000"/>
                      <w:lang w:eastAsia="en-GB"/>
                    </w:rPr>
                    <w:t>MT 508 Intra-Position Advice</w:t>
                  </w:r>
                </w:p>
              </w:tc>
            </w:tr>
            <w:tr w:rsidR="00217E85" w:rsidRPr="00217E85" w:rsidTr="00217E85">
              <w:trPr>
                <w:tblHeade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217E85" w:rsidRPr="00060395" w:rsidRDefault="00217E85" w:rsidP="00217E85">
                  <w:pPr>
                    <w:suppressAutoHyphens w:val="0"/>
                    <w:spacing w:before="0" w:after="0"/>
                    <w:ind w:left="0"/>
                    <w:jc w:val="center"/>
                    <w:rPr>
                      <w:rFonts w:eastAsia="Times New Roman" w:cs="Arial"/>
                      <w:b/>
                      <w:bCs/>
                      <w:color w:val="013B80"/>
                      <w:lang w:eastAsia="en-GB"/>
                    </w:rPr>
                  </w:pPr>
                  <w:r w:rsidRPr="00060395">
                    <w:rPr>
                      <w:rFonts w:eastAsia="Times New Roman" w:cs="Arial"/>
                      <w:b/>
                      <w:bCs/>
                      <w:color w:val="013B80"/>
                      <w:lang w:eastAsia="en-GB"/>
                    </w:rPr>
                    <w:t>Status</w:t>
                  </w:r>
                </w:p>
              </w:tc>
              <w:tc>
                <w:tcPr>
                  <w:tcW w:w="300" w:type="pct"/>
                  <w:tcBorders>
                    <w:top w:val="outset" w:sz="6" w:space="0" w:color="auto"/>
                    <w:left w:val="outset" w:sz="6" w:space="0" w:color="auto"/>
                    <w:bottom w:val="outset" w:sz="6" w:space="0" w:color="auto"/>
                    <w:right w:val="outset" w:sz="6" w:space="0" w:color="auto"/>
                  </w:tcBorders>
                  <w:shd w:val="clear" w:color="auto" w:fill="EEEEEE"/>
                  <w:hideMark/>
                </w:tcPr>
                <w:p w:rsidR="00217E85" w:rsidRPr="00060395" w:rsidRDefault="00217E85" w:rsidP="00217E85">
                  <w:pPr>
                    <w:suppressAutoHyphens w:val="0"/>
                    <w:spacing w:before="0" w:after="0"/>
                    <w:ind w:left="0"/>
                    <w:jc w:val="center"/>
                    <w:rPr>
                      <w:rFonts w:eastAsia="Times New Roman" w:cs="Arial"/>
                      <w:b/>
                      <w:bCs/>
                      <w:color w:val="013B80"/>
                      <w:lang w:eastAsia="en-GB"/>
                    </w:rPr>
                  </w:pPr>
                  <w:r w:rsidRPr="00060395">
                    <w:rPr>
                      <w:rFonts w:eastAsia="Times New Roman" w:cs="Arial"/>
                      <w:b/>
                      <w:bCs/>
                      <w:color w:val="013B80"/>
                      <w:lang w:eastAsia="en-GB"/>
                    </w:rPr>
                    <w:t>Tag</w:t>
                  </w:r>
                </w:p>
              </w:tc>
              <w:tc>
                <w:tcPr>
                  <w:tcW w:w="550" w:type="pct"/>
                  <w:tcBorders>
                    <w:top w:val="outset" w:sz="6" w:space="0" w:color="auto"/>
                    <w:left w:val="outset" w:sz="6" w:space="0" w:color="auto"/>
                    <w:bottom w:val="outset" w:sz="6" w:space="0" w:color="auto"/>
                    <w:right w:val="outset" w:sz="6" w:space="0" w:color="auto"/>
                  </w:tcBorders>
                  <w:shd w:val="clear" w:color="auto" w:fill="EEEEEE"/>
                  <w:hideMark/>
                </w:tcPr>
                <w:p w:rsidR="00217E85" w:rsidRPr="00060395" w:rsidRDefault="00217E85" w:rsidP="00217E85">
                  <w:pPr>
                    <w:suppressAutoHyphens w:val="0"/>
                    <w:spacing w:before="0" w:after="0"/>
                    <w:ind w:left="0"/>
                    <w:jc w:val="center"/>
                    <w:rPr>
                      <w:rFonts w:eastAsia="Times New Roman" w:cs="Arial"/>
                      <w:b/>
                      <w:bCs/>
                      <w:color w:val="013B80"/>
                      <w:lang w:eastAsia="en-GB"/>
                    </w:rPr>
                  </w:pPr>
                  <w:r w:rsidRPr="00060395">
                    <w:rPr>
                      <w:rFonts w:eastAsia="Times New Roman" w:cs="Arial"/>
                      <w:b/>
                      <w:bCs/>
                      <w:color w:val="013B80"/>
                      <w:lang w:eastAsia="en-GB"/>
                    </w:rPr>
                    <w:t>Qualifier</w:t>
                  </w:r>
                </w:p>
              </w:tc>
              <w:tc>
                <w:tcPr>
                  <w:tcW w:w="900" w:type="pct"/>
                  <w:tcBorders>
                    <w:top w:val="outset" w:sz="6" w:space="0" w:color="auto"/>
                    <w:left w:val="outset" w:sz="6" w:space="0" w:color="auto"/>
                    <w:bottom w:val="outset" w:sz="6" w:space="0" w:color="auto"/>
                    <w:right w:val="outset" w:sz="6" w:space="0" w:color="auto"/>
                  </w:tcBorders>
                  <w:shd w:val="clear" w:color="auto" w:fill="EEEEEE"/>
                  <w:hideMark/>
                </w:tcPr>
                <w:p w:rsidR="00217E85" w:rsidRPr="00060395" w:rsidRDefault="00217E85" w:rsidP="00217E85">
                  <w:pPr>
                    <w:suppressAutoHyphens w:val="0"/>
                    <w:spacing w:before="0" w:after="0"/>
                    <w:ind w:left="0"/>
                    <w:jc w:val="center"/>
                    <w:rPr>
                      <w:rFonts w:eastAsia="Times New Roman" w:cs="Arial"/>
                      <w:b/>
                      <w:bCs/>
                      <w:color w:val="013B80"/>
                      <w:lang w:eastAsia="en-GB"/>
                    </w:rPr>
                  </w:pPr>
                  <w:r w:rsidRPr="00060395">
                    <w:rPr>
                      <w:rFonts w:eastAsia="Times New Roman" w:cs="Arial"/>
                      <w:b/>
                      <w:bCs/>
                      <w:color w:val="013B80"/>
                      <w:lang w:eastAsia="en-GB"/>
                    </w:rPr>
                    <w:t>Generic Field Name</w:t>
                  </w:r>
                </w:p>
              </w:tc>
              <w:tc>
                <w:tcPr>
                  <w:tcW w:w="1500" w:type="pct"/>
                  <w:tcBorders>
                    <w:top w:val="outset" w:sz="6" w:space="0" w:color="auto"/>
                    <w:left w:val="outset" w:sz="6" w:space="0" w:color="auto"/>
                    <w:bottom w:val="outset" w:sz="6" w:space="0" w:color="auto"/>
                    <w:right w:val="outset" w:sz="6" w:space="0" w:color="auto"/>
                  </w:tcBorders>
                  <w:shd w:val="clear" w:color="auto" w:fill="EEEEEE"/>
                  <w:hideMark/>
                </w:tcPr>
                <w:p w:rsidR="00217E85" w:rsidRPr="00060395" w:rsidRDefault="00217E85" w:rsidP="00217E85">
                  <w:pPr>
                    <w:suppressAutoHyphens w:val="0"/>
                    <w:spacing w:before="0" w:after="0"/>
                    <w:ind w:left="0"/>
                    <w:jc w:val="center"/>
                    <w:rPr>
                      <w:rFonts w:eastAsia="Times New Roman" w:cs="Arial"/>
                      <w:b/>
                      <w:bCs/>
                      <w:color w:val="013B80"/>
                      <w:lang w:eastAsia="en-GB"/>
                    </w:rPr>
                  </w:pPr>
                  <w:r w:rsidRPr="00060395">
                    <w:rPr>
                      <w:rFonts w:eastAsia="Times New Roman" w:cs="Arial"/>
                      <w:b/>
                      <w:bCs/>
                      <w:color w:val="013B80"/>
                      <w:lang w:eastAsia="en-GB"/>
                    </w:rPr>
                    <w:t>Detailed Field Name</w:t>
                  </w:r>
                </w:p>
              </w:tc>
              <w:tc>
                <w:tcPr>
                  <w:tcW w:w="900" w:type="pct"/>
                  <w:tcBorders>
                    <w:top w:val="outset" w:sz="6" w:space="0" w:color="auto"/>
                    <w:left w:val="outset" w:sz="6" w:space="0" w:color="auto"/>
                    <w:bottom w:val="outset" w:sz="6" w:space="0" w:color="auto"/>
                    <w:right w:val="outset" w:sz="6" w:space="0" w:color="auto"/>
                  </w:tcBorders>
                  <w:shd w:val="clear" w:color="auto" w:fill="EEEEEE"/>
                  <w:hideMark/>
                </w:tcPr>
                <w:p w:rsidR="00217E85" w:rsidRPr="00060395" w:rsidRDefault="00217E85" w:rsidP="00217E85">
                  <w:pPr>
                    <w:suppressAutoHyphens w:val="0"/>
                    <w:spacing w:before="0" w:after="0"/>
                    <w:ind w:left="0"/>
                    <w:jc w:val="center"/>
                    <w:rPr>
                      <w:rFonts w:eastAsia="Times New Roman" w:cs="Arial"/>
                      <w:b/>
                      <w:bCs/>
                      <w:color w:val="013B80"/>
                      <w:lang w:eastAsia="en-GB"/>
                    </w:rPr>
                  </w:pPr>
                  <w:r w:rsidRPr="00060395">
                    <w:rPr>
                      <w:rFonts w:eastAsia="Times New Roman" w:cs="Arial"/>
                      <w:b/>
                      <w:bCs/>
                      <w:color w:val="013B80"/>
                      <w:lang w:eastAsia="en-GB"/>
                    </w:rPr>
                    <w:t>Content/Options</w:t>
                  </w:r>
                </w:p>
              </w:tc>
              <w:tc>
                <w:tcPr>
                  <w:tcW w:w="350" w:type="pct"/>
                  <w:tcBorders>
                    <w:top w:val="outset" w:sz="6" w:space="0" w:color="auto"/>
                    <w:left w:val="outset" w:sz="6" w:space="0" w:color="auto"/>
                    <w:bottom w:val="outset" w:sz="6" w:space="0" w:color="auto"/>
                    <w:right w:val="outset" w:sz="6" w:space="0" w:color="auto"/>
                  </w:tcBorders>
                  <w:shd w:val="clear" w:color="auto" w:fill="EEEEEE"/>
                  <w:hideMark/>
                </w:tcPr>
                <w:p w:rsidR="00217E85" w:rsidRPr="00060395" w:rsidRDefault="00217E85" w:rsidP="00217E85">
                  <w:pPr>
                    <w:suppressAutoHyphens w:val="0"/>
                    <w:spacing w:before="0" w:after="0"/>
                    <w:ind w:left="0"/>
                    <w:jc w:val="center"/>
                    <w:rPr>
                      <w:rFonts w:eastAsia="Times New Roman" w:cs="Arial"/>
                      <w:b/>
                      <w:bCs/>
                      <w:color w:val="013B80"/>
                      <w:lang w:eastAsia="en-GB"/>
                    </w:rPr>
                  </w:pPr>
                  <w:r w:rsidRPr="00060395">
                    <w:rPr>
                      <w:rFonts w:eastAsia="Times New Roman" w:cs="Arial"/>
                      <w:b/>
                      <w:bCs/>
                      <w:i/>
                      <w:iCs/>
                      <w:color w:val="013B80"/>
                      <w:lang w:eastAsia="en-GB"/>
                    </w:rPr>
                    <w:t>No.</w:t>
                  </w:r>
                </w:p>
              </w:tc>
            </w:tr>
            <w:tr w:rsidR="00217E85" w:rsidRPr="00217E85" w:rsidTr="00217E85">
              <w:trPr>
                <w:tblCellSpacing w:w="15" w:type="dxa"/>
              </w:trPr>
              <w:tc>
                <w:tcPr>
                  <w:tcW w:w="5000" w:type="pct"/>
                  <w:gridSpan w:val="7"/>
                  <w:tcBorders>
                    <w:top w:val="outset" w:sz="6" w:space="0" w:color="auto"/>
                    <w:left w:val="outset" w:sz="6" w:space="0" w:color="auto"/>
                    <w:bottom w:val="outset" w:sz="6" w:space="0" w:color="auto"/>
                    <w:right w:val="outset" w:sz="6" w:space="0" w:color="auto"/>
                  </w:tcBorders>
                  <w:shd w:val="clear" w:color="auto" w:fill="FFFFFF"/>
                  <w:hideMark/>
                </w:tcPr>
                <w:p w:rsidR="00217E85" w:rsidRPr="00060395" w:rsidRDefault="00217E85" w:rsidP="00217E85">
                  <w:pPr>
                    <w:suppressAutoHyphens w:val="0"/>
                    <w:spacing w:before="0" w:after="0"/>
                    <w:ind w:left="0"/>
                    <w:rPr>
                      <w:rFonts w:eastAsia="Times New Roman" w:cs="Arial"/>
                      <w:color w:val="000000"/>
                      <w:lang w:eastAsia="en-GB"/>
                    </w:rPr>
                  </w:pPr>
                  <w:r w:rsidRPr="00060395">
                    <w:rPr>
                      <w:rFonts w:eastAsia="Times New Roman" w:cs="Arial"/>
                      <w:b/>
                      <w:bCs/>
                      <w:color w:val="000000"/>
                      <w:lang w:eastAsia="en-GB"/>
                    </w:rPr>
                    <w:t>Mandatory Sequence A General Information</w:t>
                  </w:r>
                </w:p>
              </w:tc>
            </w:tr>
            <w:tr w:rsidR="00217E85" w:rsidRPr="00217E85" w:rsidTr="00217E85">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217E85" w:rsidRPr="00060395" w:rsidRDefault="00217E85" w:rsidP="00217E85">
                  <w:pPr>
                    <w:suppressAutoHyphens w:val="0"/>
                    <w:spacing w:before="0" w:after="0"/>
                    <w:ind w:left="0"/>
                    <w:jc w:val="center"/>
                    <w:rPr>
                      <w:rFonts w:eastAsia="Times New Roman" w:cs="Arial"/>
                      <w:color w:val="000000"/>
                      <w:lang w:eastAsia="en-GB"/>
                    </w:rPr>
                  </w:pPr>
                  <w:r w:rsidRPr="00060395">
                    <w:rPr>
                      <w:rFonts w:eastAsia="Times New Roman" w:cs="Arial"/>
                      <w:color w:val="000000"/>
                      <w:lang w:eastAsia="en-GB"/>
                    </w:rPr>
                    <w:t>M</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217E85" w:rsidRPr="00060395" w:rsidRDefault="00217E85" w:rsidP="00217E85">
                  <w:pPr>
                    <w:suppressAutoHyphens w:val="0"/>
                    <w:spacing w:before="0" w:after="0"/>
                    <w:ind w:left="0"/>
                    <w:jc w:val="center"/>
                    <w:rPr>
                      <w:rFonts w:eastAsia="Times New Roman" w:cs="Arial"/>
                      <w:color w:val="000000"/>
                      <w:lang w:eastAsia="en-GB"/>
                    </w:rPr>
                  </w:pPr>
                  <w:r w:rsidRPr="00060395">
                    <w:rPr>
                      <w:rFonts w:eastAsia="Times New Roman" w:cs="Arial"/>
                      <w:color w:val="000000"/>
                      <w:lang w:eastAsia="en-GB"/>
                    </w:rPr>
                    <w:t>16R</w:t>
                  </w:r>
                </w:p>
              </w:tc>
              <w:tc>
                <w:tcPr>
                  <w:tcW w:w="550" w:type="pct"/>
                  <w:tcBorders>
                    <w:top w:val="outset" w:sz="6" w:space="0" w:color="auto"/>
                    <w:left w:val="outset" w:sz="6" w:space="0" w:color="auto"/>
                    <w:bottom w:val="outset" w:sz="6" w:space="0" w:color="auto"/>
                    <w:right w:val="outset" w:sz="6" w:space="0" w:color="auto"/>
                  </w:tcBorders>
                  <w:shd w:val="clear" w:color="auto" w:fill="FFFFFF"/>
                  <w:hideMark/>
                </w:tcPr>
                <w:p w:rsidR="00217E85" w:rsidRPr="00060395" w:rsidRDefault="00217E85" w:rsidP="00217E85">
                  <w:pPr>
                    <w:suppressAutoHyphens w:val="0"/>
                    <w:spacing w:before="0" w:after="0"/>
                    <w:ind w:left="0"/>
                    <w:rPr>
                      <w:rFonts w:eastAsia="Times New Roman" w:cs="Arial"/>
                      <w:color w:val="000000"/>
                      <w:lang w:eastAsia="en-GB"/>
                    </w:rPr>
                  </w:pPr>
                  <w:r w:rsidRPr="00060395">
                    <w:rPr>
                      <w:rFonts w:eastAsia="Times New Roman" w:cs="Arial"/>
                      <w:color w:val="000000"/>
                      <w:lang w:eastAsia="en-GB"/>
                    </w:rPr>
                    <w:t> </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217E85" w:rsidRPr="00060395" w:rsidRDefault="00217E85" w:rsidP="00217E85">
                  <w:pPr>
                    <w:suppressAutoHyphens w:val="0"/>
                    <w:spacing w:before="0" w:after="0"/>
                    <w:ind w:left="0"/>
                    <w:rPr>
                      <w:rFonts w:eastAsia="Times New Roman" w:cs="Arial"/>
                      <w:color w:val="000000"/>
                      <w:lang w:eastAsia="en-GB"/>
                    </w:rPr>
                  </w:pPr>
                  <w:r w:rsidRPr="00060395">
                    <w:rPr>
                      <w:rFonts w:eastAsia="Times New Roman" w:cs="Arial"/>
                      <w:color w:val="000000"/>
                      <w:lang w:eastAsia="en-GB"/>
                    </w:rPr>
                    <w:t> </w:t>
                  </w:r>
                </w:p>
              </w:tc>
              <w:tc>
                <w:tcPr>
                  <w:tcW w:w="1500" w:type="pct"/>
                  <w:tcBorders>
                    <w:top w:val="outset" w:sz="6" w:space="0" w:color="auto"/>
                    <w:left w:val="outset" w:sz="6" w:space="0" w:color="auto"/>
                    <w:bottom w:val="outset" w:sz="6" w:space="0" w:color="auto"/>
                    <w:right w:val="outset" w:sz="6" w:space="0" w:color="auto"/>
                  </w:tcBorders>
                  <w:shd w:val="clear" w:color="auto" w:fill="FFFFFF"/>
                  <w:hideMark/>
                </w:tcPr>
                <w:p w:rsidR="00217E85" w:rsidRPr="00060395" w:rsidRDefault="00217E85" w:rsidP="00217E85">
                  <w:pPr>
                    <w:suppressAutoHyphens w:val="0"/>
                    <w:spacing w:before="0" w:after="0"/>
                    <w:ind w:left="0"/>
                    <w:rPr>
                      <w:rFonts w:eastAsia="Times New Roman" w:cs="Arial"/>
                      <w:color w:val="000000"/>
                      <w:lang w:eastAsia="en-GB"/>
                    </w:rPr>
                  </w:pPr>
                  <w:r w:rsidRPr="00060395">
                    <w:rPr>
                      <w:rFonts w:eastAsia="Times New Roman" w:cs="Arial"/>
                      <w:color w:val="000000"/>
                      <w:lang w:eastAsia="en-GB"/>
                    </w:rPr>
                    <w:t>Start of Block</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217E85" w:rsidRPr="00060395" w:rsidRDefault="00217E85" w:rsidP="00217E85">
                  <w:pPr>
                    <w:suppressAutoHyphens w:val="0"/>
                    <w:spacing w:before="0" w:after="0"/>
                    <w:ind w:left="0"/>
                    <w:rPr>
                      <w:rFonts w:eastAsia="Times New Roman" w:cs="Arial"/>
                      <w:color w:val="000000"/>
                      <w:lang w:eastAsia="en-GB"/>
                    </w:rPr>
                  </w:pPr>
                  <w:r w:rsidRPr="00060395">
                    <w:rPr>
                      <w:rFonts w:eastAsia="Times New Roman" w:cs="Arial"/>
                      <w:color w:val="000000"/>
                      <w:lang w:eastAsia="en-GB"/>
                    </w:rPr>
                    <w:t>GENL</w:t>
                  </w:r>
                </w:p>
              </w:tc>
              <w:tc>
                <w:tcPr>
                  <w:tcW w:w="350" w:type="pct"/>
                  <w:tcBorders>
                    <w:top w:val="outset" w:sz="6" w:space="0" w:color="auto"/>
                    <w:left w:val="outset" w:sz="6" w:space="0" w:color="auto"/>
                    <w:bottom w:val="outset" w:sz="6" w:space="0" w:color="auto"/>
                    <w:right w:val="outset" w:sz="6" w:space="0" w:color="auto"/>
                  </w:tcBorders>
                  <w:shd w:val="clear" w:color="auto" w:fill="FFFFFF"/>
                  <w:hideMark/>
                </w:tcPr>
                <w:p w:rsidR="00217E85" w:rsidRPr="00060395" w:rsidRDefault="00217E85" w:rsidP="00217E85">
                  <w:pPr>
                    <w:suppressAutoHyphens w:val="0"/>
                    <w:spacing w:before="0" w:after="0"/>
                    <w:ind w:left="0"/>
                    <w:jc w:val="center"/>
                    <w:rPr>
                      <w:rFonts w:eastAsia="Times New Roman" w:cs="Arial"/>
                      <w:color w:val="000000"/>
                      <w:lang w:eastAsia="en-GB"/>
                    </w:rPr>
                  </w:pPr>
                  <w:r w:rsidRPr="00060395">
                    <w:rPr>
                      <w:rFonts w:eastAsia="Times New Roman" w:cs="Arial"/>
                      <w:color w:val="000000"/>
                      <w:lang w:eastAsia="en-GB"/>
                    </w:rPr>
                    <w:t> </w:t>
                  </w:r>
                  <w:r w:rsidRPr="00060395">
                    <w:rPr>
                      <w:rFonts w:eastAsia="Times New Roman" w:cs="Arial"/>
                      <w:i/>
                      <w:iCs/>
                      <w:color w:val="000000"/>
                      <w:lang w:eastAsia="en-GB"/>
                    </w:rPr>
                    <w:t>1</w:t>
                  </w:r>
                </w:p>
              </w:tc>
            </w:tr>
            <w:tr w:rsidR="00217E85" w:rsidRPr="00217E85" w:rsidTr="00217E85">
              <w:trPr>
                <w:tblCellSpacing w:w="15" w:type="dxa"/>
              </w:trPr>
              <w:tc>
                <w:tcPr>
                  <w:tcW w:w="5000" w:type="pct"/>
                  <w:gridSpan w:val="7"/>
                  <w:tcBorders>
                    <w:top w:val="outset" w:sz="6" w:space="0" w:color="auto"/>
                    <w:left w:val="outset" w:sz="6" w:space="0" w:color="auto"/>
                    <w:bottom w:val="outset" w:sz="6" w:space="0" w:color="auto"/>
                    <w:right w:val="outset" w:sz="6" w:space="0" w:color="auto"/>
                  </w:tcBorders>
                  <w:shd w:val="clear" w:color="auto" w:fill="FFFFFF"/>
                  <w:hideMark/>
                </w:tcPr>
                <w:p w:rsidR="00217E85" w:rsidRPr="00060395" w:rsidRDefault="00217E85" w:rsidP="00217E85">
                  <w:pPr>
                    <w:suppressAutoHyphens w:val="0"/>
                    <w:spacing w:before="0" w:after="0"/>
                    <w:ind w:left="0"/>
                    <w:rPr>
                      <w:rFonts w:eastAsia="Times New Roman" w:cs="Arial"/>
                      <w:color w:val="000000"/>
                      <w:lang w:eastAsia="en-GB"/>
                    </w:rPr>
                  </w:pPr>
                  <w:r w:rsidRPr="00060395">
                    <w:rPr>
                      <w:rFonts w:eastAsia="Times New Roman" w:cs="Arial"/>
                      <w:b/>
                      <w:bCs/>
                      <w:color w:val="000000"/>
                      <w:lang w:eastAsia="en-GB"/>
                    </w:rPr>
                    <w:t xml:space="preserve">-----&gt; </w:t>
                  </w:r>
                </w:p>
              </w:tc>
            </w:tr>
            <w:tr w:rsidR="00217E85" w:rsidRPr="00217E85" w:rsidTr="00217E85">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217E85" w:rsidRPr="00060395" w:rsidRDefault="00217E85" w:rsidP="00217E85">
                  <w:pPr>
                    <w:suppressAutoHyphens w:val="0"/>
                    <w:spacing w:before="0" w:after="0"/>
                    <w:ind w:left="0"/>
                    <w:jc w:val="center"/>
                    <w:rPr>
                      <w:rFonts w:eastAsia="Times New Roman" w:cs="Arial"/>
                      <w:color w:val="000000"/>
                      <w:lang w:eastAsia="en-GB"/>
                    </w:rPr>
                  </w:pPr>
                  <w:r w:rsidRPr="00060395">
                    <w:rPr>
                      <w:rFonts w:eastAsia="Times New Roman" w:cs="Arial"/>
                      <w:color w:val="000000"/>
                      <w:lang w:eastAsia="en-GB"/>
                    </w:rPr>
                    <w:t>M</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217E85" w:rsidRPr="00060395" w:rsidRDefault="00217E85" w:rsidP="00217E85">
                  <w:pPr>
                    <w:suppressAutoHyphens w:val="0"/>
                    <w:spacing w:before="0" w:after="0"/>
                    <w:ind w:left="0"/>
                    <w:jc w:val="center"/>
                    <w:rPr>
                      <w:rFonts w:eastAsia="Times New Roman" w:cs="Arial"/>
                      <w:color w:val="000000"/>
                      <w:lang w:eastAsia="en-GB"/>
                    </w:rPr>
                  </w:pPr>
                  <w:r w:rsidRPr="00060395">
                    <w:rPr>
                      <w:rFonts w:eastAsia="Times New Roman" w:cs="Arial"/>
                      <w:color w:val="000000"/>
                      <w:lang w:eastAsia="en-GB"/>
                    </w:rPr>
                    <w:t>20C</w:t>
                  </w:r>
                </w:p>
              </w:tc>
              <w:tc>
                <w:tcPr>
                  <w:tcW w:w="550" w:type="pct"/>
                  <w:tcBorders>
                    <w:top w:val="outset" w:sz="6" w:space="0" w:color="auto"/>
                    <w:left w:val="outset" w:sz="6" w:space="0" w:color="auto"/>
                    <w:bottom w:val="outset" w:sz="6" w:space="0" w:color="auto"/>
                    <w:right w:val="outset" w:sz="6" w:space="0" w:color="auto"/>
                  </w:tcBorders>
                  <w:shd w:val="clear" w:color="auto" w:fill="FFFFFF"/>
                  <w:hideMark/>
                </w:tcPr>
                <w:p w:rsidR="00217E85" w:rsidRPr="00060395" w:rsidRDefault="00217E85" w:rsidP="00217E85">
                  <w:pPr>
                    <w:suppressAutoHyphens w:val="0"/>
                    <w:spacing w:before="0" w:after="0"/>
                    <w:ind w:left="0"/>
                    <w:rPr>
                      <w:rFonts w:eastAsia="Times New Roman" w:cs="Arial"/>
                      <w:color w:val="000000"/>
                      <w:lang w:eastAsia="en-GB"/>
                    </w:rPr>
                  </w:pPr>
                  <w:r w:rsidRPr="00060395">
                    <w:rPr>
                      <w:rFonts w:eastAsia="Times New Roman" w:cs="Arial"/>
                      <w:color w:val="000000"/>
                      <w:lang w:eastAsia="en-GB"/>
                    </w:rPr>
                    <w:t>4!c</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217E85" w:rsidRPr="00060395" w:rsidRDefault="00217E85" w:rsidP="00217E85">
                  <w:pPr>
                    <w:suppressAutoHyphens w:val="0"/>
                    <w:spacing w:before="0" w:after="0"/>
                    <w:ind w:left="0"/>
                    <w:rPr>
                      <w:rFonts w:eastAsia="Times New Roman" w:cs="Arial"/>
                      <w:color w:val="000000"/>
                      <w:lang w:eastAsia="en-GB"/>
                    </w:rPr>
                  </w:pPr>
                  <w:r w:rsidRPr="00060395">
                    <w:rPr>
                      <w:rFonts w:eastAsia="Times New Roman" w:cs="Arial"/>
                      <w:color w:val="000000"/>
                      <w:lang w:eastAsia="en-GB"/>
                    </w:rPr>
                    <w:t>Reference</w:t>
                  </w:r>
                </w:p>
              </w:tc>
              <w:tc>
                <w:tcPr>
                  <w:tcW w:w="1500" w:type="pct"/>
                  <w:tcBorders>
                    <w:top w:val="outset" w:sz="6" w:space="0" w:color="auto"/>
                    <w:left w:val="outset" w:sz="6" w:space="0" w:color="auto"/>
                    <w:bottom w:val="outset" w:sz="6" w:space="0" w:color="auto"/>
                    <w:right w:val="outset" w:sz="6" w:space="0" w:color="auto"/>
                  </w:tcBorders>
                  <w:shd w:val="clear" w:color="auto" w:fill="FFFFFF"/>
                  <w:hideMark/>
                </w:tcPr>
                <w:p w:rsidR="00217E85" w:rsidRPr="00060395" w:rsidRDefault="00217E85" w:rsidP="00217E85">
                  <w:pPr>
                    <w:suppressAutoHyphens w:val="0"/>
                    <w:spacing w:before="0" w:after="0"/>
                    <w:ind w:left="0"/>
                    <w:rPr>
                      <w:rFonts w:eastAsia="Times New Roman" w:cs="Arial"/>
                      <w:color w:val="000000"/>
                      <w:lang w:eastAsia="en-GB"/>
                    </w:rPr>
                  </w:pPr>
                  <w:r w:rsidRPr="00060395">
                    <w:rPr>
                      <w:rFonts w:eastAsia="Times New Roman" w:cs="Arial"/>
                      <w:color w:val="000000"/>
                      <w:lang w:eastAsia="en-GB"/>
                    </w:rPr>
                    <w:t>(see qualifier description)</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217E85" w:rsidRPr="00060395" w:rsidRDefault="00217E85" w:rsidP="00217E85">
                  <w:pPr>
                    <w:suppressAutoHyphens w:val="0"/>
                    <w:spacing w:before="0" w:after="0"/>
                    <w:ind w:left="0"/>
                    <w:rPr>
                      <w:rFonts w:eastAsia="Times New Roman" w:cs="Arial"/>
                      <w:color w:val="000000"/>
                      <w:lang w:eastAsia="en-GB"/>
                    </w:rPr>
                  </w:pPr>
                  <w:r w:rsidRPr="00060395">
                    <w:rPr>
                      <w:rFonts w:eastAsia="Times New Roman" w:cs="Arial"/>
                      <w:color w:val="000000"/>
                      <w:lang w:eastAsia="en-GB"/>
                    </w:rPr>
                    <w:t>:4!c//16x</w:t>
                  </w:r>
                </w:p>
              </w:tc>
              <w:tc>
                <w:tcPr>
                  <w:tcW w:w="350" w:type="pct"/>
                  <w:tcBorders>
                    <w:top w:val="outset" w:sz="6" w:space="0" w:color="auto"/>
                    <w:left w:val="outset" w:sz="6" w:space="0" w:color="auto"/>
                    <w:bottom w:val="outset" w:sz="6" w:space="0" w:color="auto"/>
                    <w:right w:val="outset" w:sz="6" w:space="0" w:color="auto"/>
                  </w:tcBorders>
                  <w:shd w:val="clear" w:color="auto" w:fill="FFFFFF"/>
                  <w:hideMark/>
                </w:tcPr>
                <w:p w:rsidR="00217E85" w:rsidRPr="00060395" w:rsidRDefault="00217E85" w:rsidP="00217E85">
                  <w:pPr>
                    <w:suppressAutoHyphens w:val="0"/>
                    <w:spacing w:before="0" w:after="0"/>
                    <w:ind w:left="0"/>
                    <w:jc w:val="center"/>
                    <w:rPr>
                      <w:rFonts w:eastAsia="Times New Roman" w:cs="Arial"/>
                      <w:color w:val="000000"/>
                      <w:lang w:eastAsia="en-GB"/>
                    </w:rPr>
                  </w:pPr>
                  <w:r w:rsidRPr="00060395">
                    <w:rPr>
                      <w:rFonts w:eastAsia="Times New Roman" w:cs="Arial"/>
                      <w:color w:val="000000"/>
                      <w:lang w:eastAsia="en-GB"/>
                    </w:rPr>
                    <w:t> </w:t>
                  </w:r>
                  <w:r w:rsidRPr="00060395">
                    <w:rPr>
                      <w:rFonts w:eastAsia="Times New Roman" w:cs="Arial"/>
                      <w:i/>
                      <w:iCs/>
                      <w:color w:val="000000"/>
                      <w:lang w:eastAsia="en-GB"/>
                    </w:rPr>
                    <w:t>2</w:t>
                  </w:r>
                </w:p>
              </w:tc>
            </w:tr>
            <w:tr w:rsidR="00217E85" w:rsidRPr="00217E85" w:rsidTr="00217E85">
              <w:trPr>
                <w:tblCellSpacing w:w="15" w:type="dxa"/>
              </w:trPr>
              <w:tc>
                <w:tcPr>
                  <w:tcW w:w="5000" w:type="pct"/>
                  <w:gridSpan w:val="7"/>
                  <w:tcBorders>
                    <w:top w:val="outset" w:sz="6" w:space="0" w:color="auto"/>
                    <w:left w:val="outset" w:sz="6" w:space="0" w:color="auto"/>
                    <w:bottom w:val="outset" w:sz="6" w:space="0" w:color="auto"/>
                    <w:right w:val="outset" w:sz="6" w:space="0" w:color="auto"/>
                  </w:tcBorders>
                  <w:shd w:val="clear" w:color="auto" w:fill="FFFFFF"/>
                  <w:hideMark/>
                </w:tcPr>
                <w:p w:rsidR="00217E85" w:rsidRPr="00060395" w:rsidRDefault="00217E85" w:rsidP="00217E85">
                  <w:pPr>
                    <w:suppressAutoHyphens w:val="0"/>
                    <w:spacing w:before="0" w:after="0"/>
                    <w:ind w:left="0"/>
                    <w:rPr>
                      <w:rFonts w:eastAsia="Times New Roman" w:cs="Arial"/>
                      <w:color w:val="000000"/>
                      <w:lang w:eastAsia="en-GB"/>
                    </w:rPr>
                  </w:pPr>
                  <w:r w:rsidRPr="00060395">
                    <w:rPr>
                      <w:rFonts w:eastAsia="Times New Roman" w:cs="Arial"/>
                      <w:b/>
                      <w:bCs/>
                      <w:color w:val="000000"/>
                      <w:lang w:eastAsia="en-GB"/>
                    </w:rPr>
                    <w:t xml:space="preserve">-----| </w:t>
                  </w:r>
                </w:p>
              </w:tc>
            </w:tr>
            <w:tr w:rsidR="00217E85" w:rsidRPr="00217E85" w:rsidTr="00217E85">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217E85" w:rsidRPr="00060395" w:rsidRDefault="00217E85" w:rsidP="00217E85">
                  <w:pPr>
                    <w:suppressAutoHyphens w:val="0"/>
                    <w:spacing w:before="0" w:after="0"/>
                    <w:ind w:left="0"/>
                    <w:jc w:val="center"/>
                    <w:rPr>
                      <w:rFonts w:eastAsia="Times New Roman" w:cs="Arial"/>
                      <w:color w:val="000000"/>
                      <w:lang w:eastAsia="en-GB"/>
                    </w:rPr>
                  </w:pPr>
                  <w:r w:rsidRPr="00060395">
                    <w:rPr>
                      <w:rFonts w:eastAsia="Times New Roman" w:cs="Arial"/>
                      <w:color w:val="000000"/>
                      <w:lang w:eastAsia="en-GB"/>
                    </w:rPr>
                    <w:t>M</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217E85" w:rsidRPr="00060395" w:rsidRDefault="00217E85" w:rsidP="00217E85">
                  <w:pPr>
                    <w:suppressAutoHyphens w:val="0"/>
                    <w:spacing w:before="0" w:after="0"/>
                    <w:ind w:left="0"/>
                    <w:jc w:val="center"/>
                    <w:rPr>
                      <w:rFonts w:eastAsia="Times New Roman" w:cs="Arial"/>
                      <w:color w:val="000000"/>
                      <w:lang w:eastAsia="en-GB"/>
                    </w:rPr>
                  </w:pPr>
                  <w:r w:rsidRPr="00060395">
                    <w:rPr>
                      <w:rFonts w:eastAsia="Times New Roman" w:cs="Arial"/>
                      <w:color w:val="000000"/>
                      <w:lang w:eastAsia="en-GB"/>
                    </w:rPr>
                    <w:t>23G</w:t>
                  </w:r>
                </w:p>
              </w:tc>
              <w:tc>
                <w:tcPr>
                  <w:tcW w:w="550" w:type="pct"/>
                  <w:tcBorders>
                    <w:top w:val="outset" w:sz="6" w:space="0" w:color="auto"/>
                    <w:left w:val="outset" w:sz="6" w:space="0" w:color="auto"/>
                    <w:bottom w:val="outset" w:sz="6" w:space="0" w:color="auto"/>
                    <w:right w:val="outset" w:sz="6" w:space="0" w:color="auto"/>
                  </w:tcBorders>
                  <w:shd w:val="clear" w:color="auto" w:fill="FFFFFF"/>
                  <w:hideMark/>
                </w:tcPr>
                <w:p w:rsidR="00217E85" w:rsidRPr="00060395" w:rsidRDefault="00217E85" w:rsidP="00217E85">
                  <w:pPr>
                    <w:suppressAutoHyphens w:val="0"/>
                    <w:spacing w:before="0" w:after="0"/>
                    <w:ind w:left="0"/>
                    <w:rPr>
                      <w:rFonts w:eastAsia="Times New Roman" w:cs="Arial"/>
                      <w:color w:val="000000"/>
                      <w:lang w:eastAsia="en-GB"/>
                    </w:rPr>
                  </w:pPr>
                  <w:r w:rsidRPr="00060395">
                    <w:rPr>
                      <w:rFonts w:eastAsia="Times New Roman" w:cs="Arial"/>
                      <w:color w:val="000000"/>
                      <w:lang w:eastAsia="en-GB"/>
                    </w:rPr>
                    <w:t> </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217E85" w:rsidRPr="00060395" w:rsidRDefault="00217E85" w:rsidP="00217E85">
                  <w:pPr>
                    <w:suppressAutoHyphens w:val="0"/>
                    <w:spacing w:before="0" w:after="0"/>
                    <w:ind w:left="0"/>
                    <w:rPr>
                      <w:rFonts w:eastAsia="Times New Roman" w:cs="Arial"/>
                      <w:color w:val="000000"/>
                      <w:lang w:eastAsia="en-GB"/>
                    </w:rPr>
                  </w:pPr>
                  <w:r w:rsidRPr="00060395">
                    <w:rPr>
                      <w:rFonts w:eastAsia="Times New Roman" w:cs="Arial"/>
                      <w:color w:val="000000"/>
                      <w:lang w:eastAsia="en-GB"/>
                    </w:rPr>
                    <w:t> </w:t>
                  </w:r>
                </w:p>
              </w:tc>
              <w:tc>
                <w:tcPr>
                  <w:tcW w:w="1500" w:type="pct"/>
                  <w:tcBorders>
                    <w:top w:val="outset" w:sz="6" w:space="0" w:color="auto"/>
                    <w:left w:val="outset" w:sz="6" w:space="0" w:color="auto"/>
                    <w:bottom w:val="outset" w:sz="6" w:space="0" w:color="auto"/>
                    <w:right w:val="outset" w:sz="6" w:space="0" w:color="auto"/>
                  </w:tcBorders>
                  <w:shd w:val="clear" w:color="auto" w:fill="FFFFFF"/>
                  <w:hideMark/>
                </w:tcPr>
                <w:p w:rsidR="00217E85" w:rsidRPr="00060395" w:rsidRDefault="00217E85" w:rsidP="00217E85">
                  <w:pPr>
                    <w:suppressAutoHyphens w:val="0"/>
                    <w:spacing w:before="0" w:after="0"/>
                    <w:ind w:left="0"/>
                    <w:rPr>
                      <w:rFonts w:eastAsia="Times New Roman" w:cs="Arial"/>
                      <w:color w:val="000000"/>
                      <w:lang w:eastAsia="en-GB"/>
                    </w:rPr>
                  </w:pPr>
                  <w:r w:rsidRPr="00060395">
                    <w:rPr>
                      <w:rFonts w:eastAsia="Times New Roman" w:cs="Arial"/>
                      <w:color w:val="000000"/>
                      <w:lang w:eastAsia="en-GB"/>
                    </w:rPr>
                    <w:t>Function of the Message</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217E85" w:rsidRPr="00060395" w:rsidRDefault="00217E85" w:rsidP="00217E85">
                  <w:pPr>
                    <w:suppressAutoHyphens w:val="0"/>
                    <w:spacing w:before="0" w:after="0"/>
                    <w:ind w:left="0"/>
                    <w:rPr>
                      <w:rFonts w:eastAsia="Times New Roman" w:cs="Arial"/>
                      <w:color w:val="000000"/>
                      <w:lang w:eastAsia="en-GB"/>
                    </w:rPr>
                  </w:pPr>
                  <w:r w:rsidRPr="00060395">
                    <w:rPr>
                      <w:rFonts w:eastAsia="Times New Roman" w:cs="Arial"/>
                      <w:color w:val="000000"/>
                      <w:lang w:eastAsia="en-GB"/>
                    </w:rPr>
                    <w:t>4!c[/4!c]</w:t>
                  </w:r>
                </w:p>
              </w:tc>
              <w:tc>
                <w:tcPr>
                  <w:tcW w:w="350" w:type="pct"/>
                  <w:tcBorders>
                    <w:top w:val="outset" w:sz="6" w:space="0" w:color="auto"/>
                    <w:left w:val="outset" w:sz="6" w:space="0" w:color="auto"/>
                    <w:bottom w:val="outset" w:sz="6" w:space="0" w:color="auto"/>
                    <w:right w:val="outset" w:sz="6" w:space="0" w:color="auto"/>
                  </w:tcBorders>
                  <w:shd w:val="clear" w:color="auto" w:fill="FFFFFF"/>
                  <w:hideMark/>
                </w:tcPr>
                <w:p w:rsidR="00217E85" w:rsidRPr="00060395" w:rsidRDefault="00217E85" w:rsidP="00217E85">
                  <w:pPr>
                    <w:suppressAutoHyphens w:val="0"/>
                    <w:spacing w:before="0" w:after="0"/>
                    <w:ind w:left="0"/>
                    <w:jc w:val="center"/>
                    <w:rPr>
                      <w:rFonts w:eastAsia="Times New Roman" w:cs="Arial"/>
                      <w:color w:val="000000"/>
                      <w:lang w:eastAsia="en-GB"/>
                    </w:rPr>
                  </w:pPr>
                  <w:r w:rsidRPr="00060395">
                    <w:rPr>
                      <w:rFonts w:eastAsia="Times New Roman" w:cs="Arial"/>
                      <w:color w:val="000000"/>
                      <w:lang w:eastAsia="en-GB"/>
                    </w:rPr>
                    <w:t> </w:t>
                  </w:r>
                  <w:r w:rsidRPr="00060395">
                    <w:rPr>
                      <w:rFonts w:eastAsia="Times New Roman" w:cs="Arial"/>
                      <w:i/>
                      <w:iCs/>
                      <w:color w:val="000000"/>
                      <w:lang w:eastAsia="en-GB"/>
                    </w:rPr>
                    <w:t>3</w:t>
                  </w:r>
                </w:p>
              </w:tc>
            </w:tr>
            <w:tr w:rsidR="00217E85" w:rsidRPr="00217E85" w:rsidTr="00217E85">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217E85" w:rsidRPr="00060395" w:rsidRDefault="00217E85" w:rsidP="00217E85">
                  <w:pPr>
                    <w:suppressAutoHyphens w:val="0"/>
                    <w:spacing w:before="0" w:after="0"/>
                    <w:ind w:left="0"/>
                    <w:jc w:val="center"/>
                    <w:rPr>
                      <w:rFonts w:eastAsia="Times New Roman" w:cs="Arial"/>
                      <w:color w:val="000000"/>
                      <w:lang w:eastAsia="en-GB"/>
                    </w:rPr>
                  </w:pPr>
                  <w:r w:rsidRPr="00060395">
                    <w:rPr>
                      <w:rFonts w:eastAsia="Times New Roman" w:cs="Arial"/>
                      <w:color w:val="000000"/>
                      <w:lang w:eastAsia="en-GB"/>
                    </w:rPr>
                    <w:t>O</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217E85" w:rsidRPr="00060395" w:rsidRDefault="00217E85" w:rsidP="00217E85">
                  <w:pPr>
                    <w:suppressAutoHyphens w:val="0"/>
                    <w:spacing w:before="0" w:after="0"/>
                    <w:ind w:left="0"/>
                    <w:jc w:val="center"/>
                    <w:rPr>
                      <w:rFonts w:eastAsia="Times New Roman" w:cs="Arial"/>
                      <w:color w:val="000000"/>
                      <w:lang w:eastAsia="en-GB"/>
                    </w:rPr>
                  </w:pPr>
                  <w:r w:rsidRPr="00060395">
                    <w:rPr>
                      <w:rFonts w:eastAsia="Times New Roman" w:cs="Arial"/>
                      <w:color w:val="000000"/>
                      <w:lang w:eastAsia="en-GB"/>
                    </w:rPr>
                    <w:t>98a</w:t>
                  </w:r>
                </w:p>
              </w:tc>
              <w:tc>
                <w:tcPr>
                  <w:tcW w:w="550" w:type="pct"/>
                  <w:tcBorders>
                    <w:top w:val="outset" w:sz="6" w:space="0" w:color="auto"/>
                    <w:left w:val="outset" w:sz="6" w:space="0" w:color="auto"/>
                    <w:bottom w:val="outset" w:sz="6" w:space="0" w:color="auto"/>
                    <w:right w:val="outset" w:sz="6" w:space="0" w:color="auto"/>
                  </w:tcBorders>
                  <w:shd w:val="clear" w:color="auto" w:fill="FFFFFF"/>
                  <w:hideMark/>
                </w:tcPr>
                <w:p w:rsidR="00217E85" w:rsidRPr="00060395" w:rsidRDefault="00217E85" w:rsidP="00217E85">
                  <w:pPr>
                    <w:suppressAutoHyphens w:val="0"/>
                    <w:spacing w:before="0" w:after="0"/>
                    <w:ind w:left="0"/>
                    <w:rPr>
                      <w:rFonts w:eastAsia="Times New Roman" w:cs="Arial"/>
                      <w:color w:val="000000"/>
                      <w:lang w:eastAsia="en-GB"/>
                    </w:rPr>
                  </w:pPr>
                  <w:r w:rsidRPr="00060395">
                    <w:rPr>
                      <w:rFonts w:eastAsia="Times New Roman" w:cs="Arial"/>
                      <w:color w:val="000000"/>
                      <w:lang w:eastAsia="en-GB"/>
                    </w:rPr>
                    <w:t>PREP</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217E85" w:rsidRPr="00060395" w:rsidRDefault="00217E85" w:rsidP="00217E85">
                  <w:pPr>
                    <w:suppressAutoHyphens w:val="0"/>
                    <w:spacing w:before="0" w:after="0"/>
                    <w:ind w:left="0"/>
                    <w:rPr>
                      <w:rFonts w:eastAsia="Times New Roman" w:cs="Arial"/>
                      <w:color w:val="000000"/>
                      <w:lang w:eastAsia="en-GB"/>
                    </w:rPr>
                  </w:pPr>
                  <w:r w:rsidRPr="00060395">
                    <w:rPr>
                      <w:rFonts w:eastAsia="Times New Roman" w:cs="Arial"/>
                      <w:color w:val="000000"/>
                      <w:lang w:eastAsia="en-GB"/>
                    </w:rPr>
                    <w:t>Date/Time</w:t>
                  </w:r>
                </w:p>
              </w:tc>
              <w:tc>
                <w:tcPr>
                  <w:tcW w:w="1500" w:type="pct"/>
                  <w:tcBorders>
                    <w:top w:val="outset" w:sz="6" w:space="0" w:color="auto"/>
                    <w:left w:val="outset" w:sz="6" w:space="0" w:color="auto"/>
                    <w:bottom w:val="outset" w:sz="6" w:space="0" w:color="auto"/>
                    <w:right w:val="outset" w:sz="6" w:space="0" w:color="auto"/>
                  </w:tcBorders>
                  <w:shd w:val="clear" w:color="auto" w:fill="FFFFFF"/>
                  <w:hideMark/>
                </w:tcPr>
                <w:p w:rsidR="00217E85" w:rsidRPr="00060395" w:rsidRDefault="00217E85" w:rsidP="00217E85">
                  <w:pPr>
                    <w:suppressAutoHyphens w:val="0"/>
                    <w:spacing w:before="0" w:after="0"/>
                    <w:ind w:left="0"/>
                    <w:rPr>
                      <w:rFonts w:eastAsia="Times New Roman" w:cs="Arial"/>
                      <w:color w:val="000000"/>
                      <w:lang w:eastAsia="en-GB"/>
                    </w:rPr>
                  </w:pPr>
                  <w:r w:rsidRPr="00060395">
                    <w:rPr>
                      <w:rFonts w:eastAsia="Times New Roman" w:cs="Arial"/>
                      <w:color w:val="000000"/>
                      <w:lang w:eastAsia="en-GB"/>
                    </w:rPr>
                    <w:t>Preparation Date/Time</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217E85" w:rsidRPr="00060395" w:rsidRDefault="00217E85" w:rsidP="00217E85">
                  <w:pPr>
                    <w:suppressAutoHyphens w:val="0"/>
                    <w:spacing w:before="0" w:after="0"/>
                    <w:ind w:left="0"/>
                    <w:rPr>
                      <w:rFonts w:eastAsia="Times New Roman" w:cs="Arial"/>
                      <w:color w:val="000000"/>
                      <w:lang w:eastAsia="en-GB"/>
                    </w:rPr>
                  </w:pPr>
                  <w:r w:rsidRPr="00060395">
                    <w:rPr>
                      <w:rFonts w:eastAsia="Times New Roman" w:cs="Arial"/>
                      <w:color w:val="000000"/>
                      <w:lang w:eastAsia="en-GB"/>
                    </w:rPr>
                    <w:t>A, C, or E</w:t>
                  </w:r>
                </w:p>
              </w:tc>
              <w:tc>
                <w:tcPr>
                  <w:tcW w:w="350" w:type="pct"/>
                  <w:tcBorders>
                    <w:top w:val="outset" w:sz="6" w:space="0" w:color="auto"/>
                    <w:left w:val="outset" w:sz="6" w:space="0" w:color="auto"/>
                    <w:bottom w:val="outset" w:sz="6" w:space="0" w:color="auto"/>
                    <w:right w:val="outset" w:sz="6" w:space="0" w:color="auto"/>
                  </w:tcBorders>
                  <w:shd w:val="clear" w:color="auto" w:fill="FFFFFF"/>
                  <w:hideMark/>
                </w:tcPr>
                <w:p w:rsidR="00217E85" w:rsidRPr="00060395" w:rsidRDefault="00217E85" w:rsidP="00217E85">
                  <w:pPr>
                    <w:suppressAutoHyphens w:val="0"/>
                    <w:spacing w:before="0" w:after="0"/>
                    <w:ind w:left="0"/>
                    <w:jc w:val="center"/>
                    <w:rPr>
                      <w:rFonts w:eastAsia="Times New Roman" w:cs="Arial"/>
                      <w:color w:val="000000"/>
                      <w:lang w:eastAsia="en-GB"/>
                    </w:rPr>
                  </w:pPr>
                  <w:r w:rsidRPr="00060395">
                    <w:rPr>
                      <w:rFonts w:eastAsia="Times New Roman" w:cs="Arial"/>
                      <w:color w:val="000000"/>
                      <w:lang w:eastAsia="en-GB"/>
                    </w:rPr>
                    <w:t> </w:t>
                  </w:r>
                  <w:r w:rsidRPr="00060395">
                    <w:rPr>
                      <w:rFonts w:eastAsia="Times New Roman" w:cs="Arial"/>
                      <w:i/>
                      <w:iCs/>
                      <w:color w:val="000000"/>
                      <w:lang w:eastAsia="en-GB"/>
                    </w:rPr>
                    <w:t>4</w:t>
                  </w:r>
                </w:p>
              </w:tc>
            </w:tr>
            <w:tr w:rsidR="00217E85" w:rsidRPr="00217E85" w:rsidTr="00217E85">
              <w:trPr>
                <w:tblCellSpacing w:w="15" w:type="dxa"/>
              </w:trPr>
              <w:tc>
                <w:tcPr>
                  <w:tcW w:w="5000" w:type="pct"/>
                  <w:gridSpan w:val="7"/>
                  <w:tcBorders>
                    <w:top w:val="outset" w:sz="6" w:space="0" w:color="auto"/>
                    <w:left w:val="outset" w:sz="6" w:space="0" w:color="auto"/>
                    <w:bottom w:val="outset" w:sz="6" w:space="0" w:color="auto"/>
                    <w:right w:val="outset" w:sz="6" w:space="0" w:color="auto"/>
                  </w:tcBorders>
                  <w:shd w:val="clear" w:color="auto" w:fill="auto"/>
                  <w:hideMark/>
                </w:tcPr>
                <w:p w:rsidR="00217E85" w:rsidRPr="00060395" w:rsidRDefault="00217E85" w:rsidP="00217E85">
                  <w:pPr>
                    <w:suppressAutoHyphens w:val="0"/>
                    <w:spacing w:before="0" w:after="0"/>
                    <w:ind w:left="0"/>
                    <w:rPr>
                      <w:rFonts w:eastAsia="Times New Roman" w:cs="Arial"/>
                      <w:color w:val="000000"/>
                      <w:lang w:eastAsia="en-GB"/>
                    </w:rPr>
                  </w:pPr>
                  <w:ins w:id="85" w:author="Unknown">
                    <w:r w:rsidRPr="00060395">
                      <w:rPr>
                        <w:rFonts w:eastAsia="Times New Roman" w:cs="Arial"/>
                        <w:b/>
                        <w:bCs/>
                        <w:lang w:eastAsia="en-GB"/>
                      </w:rPr>
                      <w:t>-----&gt; Optional Repetitive</w:t>
                    </w:r>
                  </w:ins>
                  <w:r w:rsidRPr="00060395">
                    <w:rPr>
                      <w:rFonts w:eastAsia="Times New Roman" w:cs="Arial"/>
                      <w:b/>
                      <w:bCs/>
                      <w:color w:val="000000"/>
                      <w:lang w:eastAsia="en-GB"/>
                    </w:rPr>
                    <w:t xml:space="preserve">  Subsequence A1 Linkages</w:t>
                  </w:r>
                </w:p>
              </w:tc>
            </w:tr>
            <w:tr w:rsidR="00217E85" w:rsidRPr="00217E85" w:rsidTr="00217E85">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217E85" w:rsidRPr="00060395" w:rsidRDefault="00217E85" w:rsidP="00217E85">
                  <w:pPr>
                    <w:suppressAutoHyphens w:val="0"/>
                    <w:spacing w:before="0" w:after="0"/>
                    <w:ind w:left="0"/>
                    <w:jc w:val="center"/>
                    <w:rPr>
                      <w:rFonts w:eastAsia="Times New Roman" w:cs="Arial"/>
                      <w:color w:val="000000"/>
                      <w:lang w:eastAsia="en-GB"/>
                    </w:rPr>
                  </w:pPr>
                  <w:r w:rsidRPr="00060395">
                    <w:rPr>
                      <w:rFonts w:eastAsia="Times New Roman" w:cs="Arial"/>
                      <w:color w:val="000000"/>
                      <w:lang w:eastAsia="en-GB"/>
                    </w:rPr>
                    <w:t>M</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217E85" w:rsidRPr="00060395" w:rsidRDefault="00217E85" w:rsidP="00217E85">
                  <w:pPr>
                    <w:suppressAutoHyphens w:val="0"/>
                    <w:spacing w:before="0" w:after="0"/>
                    <w:ind w:left="0"/>
                    <w:jc w:val="center"/>
                    <w:rPr>
                      <w:rFonts w:eastAsia="Times New Roman" w:cs="Arial"/>
                      <w:color w:val="000000"/>
                      <w:lang w:eastAsia="en-GB"/>
                    </w:rPr>
                  </w:pPr>
                  <w:r w:rsidRPr="00060395">
                    <w:rPr>
                      <w:rFonts w:eastAsia="Times New Roman" w:cs="Arial"/>
                      <w:color w:val="000000"/>
                      <w:lang w:eastAsia="en-GB"/>
                    </w:rPr>
                    <w:t>16R</w:t>
                  </w:r>
                </w:p>
              </w:tc>
              <w:tc>
                <w:tcPr>
                  <w:tcW w:w="550" w:type="pct"/>
                  <w:tcBorders>
                    <w:top w:val="outset" w:sz="6" w:space="0" w:color="auto"/>
                    <w:left w:val="outset" w:sz="6" w:space="0" w:color="auto"/>
                    <w:bottom w:val="outset" w:sz="6" w:space="0" w:color="auto"/>
                    <w:right w:val="outset" w:sz="6" w:space="0" w:color="auto"/>
                  </w:tcBorders>
                  <w:shd w:val="clear" w:color="auto" w:fill="FFFFFF"/>
                  <w:hideMark/>
                </w:tcPr>
                <w:p w:rsidR="00217E85" w:rsidRPr="00060395" w:rsidRDefault="00217E85" w:rsidP="00217E85">
                  <w:pPr>
                    <w:suppressAutoHyphens w:val="0"/>
                    <w:spacing w:before="0" w:after="0"/>
                    <w:ind w:left="0"/>
                    <w:rPr>
                      <w:rFonts w:eastAsia="Times New Roman" w:cs="Arial"/>
                      <w:color w:val="000000"/>
                      <w:lang w:eastAsia="en-GB"/>
                    </w:rPr>
                  </w:pPr>
                  <w:r w:rsidRPr="00060395">
                    <w:rPr>
                      <w:rFonts w:eastAsia="Times New Roman" w:cs="Arial"/>
                      <w:color w:val="000000"/>
                      <w:lang w:eastAsia="en-GB"/>
                    </w:rPr>
                    <w:t> </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217E85" w:rsidRPr="00060395" w:rsidRDefault="00217E85" w:rsidP="00217E85">
                  <w:pPr>
                    <w:suppressAutoHyphens w:val="0"/>
                    <w:spacing w:before="0" w:after="0"/>
                    <w:ind w:left="0"/>
                    <w:rPr>
                      <w:rFonts w:eastAsia="Times New Roman" w:cs="Arial"/>
                      <w:color w:val="000000"/>
                      <w:lang w:eastAsia="en-GB"/>
                    </w:rPr>
                  </w:pPr>
                  <w:r w:rsidRPr="00060395">
                    <w:rPr>
                      <w:rFonts w:eastAsia="Times New Roman" w:cs="Arial"/>
                      <w:color w:val="000000"/>
                      <w:lang w:eastAsia="en-GB"/>
                    </w:rPr>
                    <w:t> </w:t>
                  </w:r>
                </w:p>
              </w:tc>
              <w:tc>
                <w:tcPr>
                  <w:tcW w:w="1500" w:type="pct"/>
                  <w:tcBorders>
                    <w:top w:val="outset" w:sz="6" w:space="0" w:color="auto"/>
                    <w:left w:val="outset" w:sz="6" w:space="0" w:color="auto"/>
                    <w:bottom w:val="outset" w:sz="6" w:space="0" w:color="auto"/>
                    <w:right w:val="outset" w:sz="6" w:space="0" w:color="auto"/>
                  </w:tcBorders>
                  <w:shd w:val="clear" w:color="auto" w:fill="FFFFFF"/>
                  <w:hideMark/>
                </w:tcPr>
                <w:p w:rsidR="00217E85" w:rsidRPr="00060395" w:rsidRDefault="00217E85" w:rsidP="00217E85">
                  <w:pPr>
                    <w:suppressAutoHyphens w:val="0"/>
                    <w:spacing w:before="0" w:after="0"/>
                    <w:ind w:left="0"/>
                    <w:rPr>
                      <w:rFonts w:eastAsia="Times New Roman" w:cs="Arial"/>
                      <w:color w:val="000000"/>
                      <w:lang w:eastAsia="en-GB"/>
                    </w:rPr>
                  </w:pPr>
                  <w:r w:rsidRPr="00060395">
                    <w:rPr>
                      <w:rFonts w:eastAsia="Times New Roman" w:cs="Arial"/>
                      <w:color w:val="000000"/>
                      <w:lang w:eastAsia="en-GB"/>
                    </w:rPr>
                    <w:t>Start of Block</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217E85" w:rsidRPr="00060395" w:rsidRDefault="00217E85" w:rsidP="00217E85">
                  <w:pPr>
                    <w:suppressAutoHyphens w:val="0"/>
                    <w:spacing w:before="0" w:after="0"/>
                    <w:ind w:left="0"/>
                    <w:rPr>
                      <w:rFonts w:eastAsia="Times New Roman" w:cs="Arial"/>
                      <w:color w:val="000000"/>
                      <w:lang w:eastAsia="en-GB"/>
                    </w:rPr>
                  </w:pPr>
                  <w:r w:rsidRPr="00060395">
                    <w:rPr>
                      <w:rFonts w:eastAsia="Times New Roman" w:cs="Arial"/>
                      <w:color w:val="000000"/>
                      <w:lang w:eastAsia="en-GB"/>
                    </w:rPr>
                    <w:t>LINK</w:t>
                  </w:r>
                </w:p>
              </w:tc>
              <w:tc>
                <w:tcPr>
                  <w:tcW w:w="350" w:type="pct"/>
                  <w:tcBorders>
                    <w:top w:val="outset" w:sz="6" w:space="0" w:color="auto"/>
                    <w:left w:val="outset" w:sz="6" w:space="0" w:color="auto"/>
                    <w:bottom w:val="outset" w:sz="6" w:space="0" w:color="auto"/>
                    <w:right w:val="outset" w:sz="6" w:space="0" w:color="auto"/>
                  </w:tcBorders>
                  <w:shd w:val="clear" w:color="auto" w:fill="FFFFFF"/>
                  <w:hideMark/>
                </w:tcPr>
                <w:p w:rsidR="00217E85" w:rsidRPr="00060395" w:rsidRDefault="00217E85" w:rsidP="00217E85">
                  <w:pPr>
                    <w:suppressAutoHyphens w:val="0"/>
                    <w:spacing w:before="0" w:after="0"/>
                    <w:ind w:left="0"/>
                    <w:jc w:val="center"/>
                    <w:rPr>
                      <w:rFonts w:eastAsia="Times New Roman" w:cs="Arial"/>
                      <w:color w:val="000000"/>
                      <w:lang w:eastAsia="en-GB"/>
                    </w:rPr>
                  </w:pPr>
                  <w:r w:rsidRPr="00060395">
                    <w:rPr>
                      <w:rFonts w:eastAsia="Times New Roman" w:cs="Arial"/>
                      <w:color w:val="000000"/>
                      <w:lang w:eastAsia="en-GB"/>
                    </w:rPr>
                    <w:t> </w:t>
                  </w:r>
                  <w:r w:rsidRPr="00060395">
                    <w:rPr>
                      <w:rFonts w:eastAsia="Times New Roman" w:cs="Arial"/>
                      <w:i/>
                      <w:iCs/>
                      <w:color w:val="000000"/>
                      <w:lang w:eastAsia="en-GB"/>
                    </w:rPr>
                    <w:t>5</w:t>
                  </w:r>
                </w:p>
              </w:tc>
            </w:tr>
            <w:tr w:rsidR="00217E85" w:rsidRPr="00217E85" w:rsidTr="00217E85">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217E85" w:rsidRPr="00060395" w:rsidRDefault="00217E85" w:rsidP="00217E85">
                  <w:pPr>
                    <w:suppressAutoHyphens w:val="0"/>
                    <w:spacing w:before="0" w:after="0"/>
                    <w:ind w:left="0"/>
                    <w:jc w:val="center"/>
                    <w:rPr>
                      <w:rFonts w:eastAsia="Times New Roman" w:cs="Arial"/>
                      <w:color w:val="000000"/>
                      <w:lang w:eastAsia="en-GB"/>
                    </w:rPr>
                  </w:pPr>
                  <w:r w:rsidRPr="00060395">
                    <w:rPr>
                      <w:rFonts w:eastAsia="Times New Roman" w:cs="Arial"/>
                      <w:color w:val="000000"/>
                      <w:lang w:eastAsia="en-GB"/>
                    </w:rPr>
                    <w:t>O</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217E85" w:rsidRPr="00060395" w:rsidRDefault="00217E85" w:rsidP="00217E85">
                  <w:pPr>
                    <w:suppressAutoHyphens w:val="0"/>
                    <w:spacing w:before="0" w:after="0"/>
                    <w:ind w:left="0"/>
                    <w:jc w:val="center"/>
                    <w:rPr>
                      <w:rFonts w:eastAsia="Times New Roman" w:cs="Arial"/>
                      <w:color w:val="000000"/>
                      <w:lang w:eastAsia="en-GB"/>
                    </w:rPr>
                  </w:pPr>
                  <w:r w:rsidRPr="00060395">
                    <w:rPr>
                      <w:rFonts w:eastAsia="Times New Roman" w:cs="Arial"/>
                      <w:color w:val="000000"/>
                      <w:lang w:eastAsia="en-GB"/>
                    </w:rPr>
                    <w:t>13a</w:t>
                  </w:r>
                </w:p>
              </w:tc>
              <w:tc>
                <w:tcPr>
                  <w:tcW w:w="550" w:type="pct"/>
                  <w:tcBorders>
                    <w:top w:val="outset" w:sz="6" w:space="0" w:color="auto"/>
                    <w:left w:val="outset" w:sz="6" w:space="0" w:color="auto"/>
                    <w:bottom w:val="outset" w:sz="6" w:space="0" w:color="auto"/>
                    <w:right w:val="outset" w:sz="6" w:space="0" w:color="auto"/>
                  </w:tcBorders>
                  <w:shd w:val="clear" w:color="auto" w:fill="FFFFFF"/>
                  <w:hideMark/>
                </w:tcPr>
                <w:p w:rsidR="00217E85" w:rsidRPr="00060395" w:rsidRDefault="00217E85" w:rsidP="00217E85">
                  <w:pPr>
                    <w:suppressAutoHyphens w:val="0"/>
                    <w:spacing w:before="0" w:after="0"/>
                    <w:ind w:left="0"/>
                    <w:rPr>
                      <w:rFonts w:eastAsia="Times New Roman" w:cs="Arial"/>
                      <w:color w:val="000000"/>
                      <w:lang w:eastAsia="en-GB"/>
                    </w:rPr>
                  </w:pPr>
                  <w:r w:rsidRPr="00060395">
                    <w:rPr>
                      <w:rFonts w:eastAsia="Times New Roman" w:cs="Arial"/>
                      <w:color w:val="000000"/>
                      <w:lang w:eastAsia="en-GB"/>
                    </w:rPr>
                    <w:t>LINK</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217E85" w:rsidRPr="00060395" w:rsidRDefault="00217E85" w:rsidP="00217E85">
                  <w:pPr>
                    <w:suppressAutoHyphens w:val="0"/>
                    <w:spacing w:before="0" w:after="0"/>
                    <w:ind w:left="0"/>
                    <w:rPr>
                      <w:rFonts w:eastAsia="Times New Roman" w:cs="Arial"/>
                      <w:color w:val="000000"/>
                      <w:lang w:eastAsia="en-GB"/>
                    </w:rPr>
                  </w:pPr>
                  <w:r w:rsidRPr="00060395">
                    <w:rPr>
                      <w:rFonts w:eastAsia="Times New Roman" w:cs="Arial"/>
                      <w:color w:val="000000"/>
                      <w:lang w:eastAsia="en-GB"/>
                    </w:rPr>
                    <w:t>Number Identification</w:t>
                  </w:r>
                </w:p>
              </w:tc>
              <w:tc>
                <w:tcPr>
                  <w:tcW w:w="1500" w:type="pct"/>
                  <w:tcBorders>
                    <w:top w:val="outset" w:sz="6" w:space="0" w:color="auto"/>
                    <w:left w:val="outset" w:sz="6" w:space="0" w:color="auto"/>
                    <w:bottom w:val="outset" w:sz="6" w:space="0" w:color="auto"/>
                    <w:right w:val="outset" w:sz="6" w:space="0" w:color="auto"/>
                  </w:tcBorders>
                  <w:shd w:val="clear" w:color="auto" w:fill="FFFFFF"/>
                  <w:hideMark/>
                </w:tcPr>
                <w:p w:rsidR="00217E85" w:rsidRPr="00060395" w:rsidRDefault="00217E85" w:rsidP="00217E85">
                  <w:pPr>
                    <w:suppressAutoHyphens w:val="0"/>
                    <w:spacing w:before="0" w:after="0"/>
                    <w:ind w:left="0"/>
                    <w:rPr>
                      <w:rFonts w:eastAsia="Times New Roman" w:cs="Arial"/>
                      <w:color w:val="000000"/>
                      <w:lang w:eastAsia="en-GB"/>
                    </w:rPr>
                  </w:pPr>
                  <w:r w:rsidRPr="00060395">
                    <w:rPr>
                      <w:rFonts w:eastAsia="Times New Roman" w:cs="Arial"/>
                      <w:color w:val="000000"/>
                      <w:lang w:eastAsia="en-GB"/>
                    </w:rPr>
                    <w:t>Linked Message</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217E85" w:rsidRPr="00060395" w:rsidRDefault="00217E85" w:rsidP="00217E85">
                  <w:pPr>
                    <w:suppressAutoHyphens w:val="0"/>
                    <w:spacing w:before="0" w:after="0"/>
                    <w:ind w:left="0"/>
                    <w:rPr>
                      <w:rFonts w:eastAsia="Times New Roman" w:cs="Arial"/>
                      <w:color w:val="000000"/>
                      <w:lang w:eastAsia="en-GB"/>
                    </w:rPr>
                  </w:pPr>
                  <w:r w:rsidRPr="00060395">
                    <w:rPr>
                      <w:rFonts w:eastAsia="Times New Roman" w:cs="Arial"/>
                      <w:color w:val="000000"/>
                      <w:lang w:eastAsia="en-GB"/>
                    </w:rPr>
                    <w:t>A or B</w:t>
                  </w:r>
                </w:p>
              </w:tc>
              <w:tc>
                <w:tcPr>
                  <w:tcW w:w="350" w:type="pct"/>
                  <w:tcBorders>
                    <w:top w:val="outset" w:sz="6" w:space="0" w:color="auto"/>
                    <w:left w:val="outset" w:sz="6" w:space="0" w:color="auto"/>
                    <w:bottom w:val="outset" w:sz="6" w:space="0" w:color="auto"/>
                    <w:right w:val="outset" w:sz="6" w:space="0" w:color="auto"/>
                  </w:tcBorders>
                  <w:shd w:val="clear" w:color="auto" w:fill="FFFFFF"/>
                  <w:hideMark/>
                </w:tcPr>
                <w:p w:rsidR="00217E85" w:rsidRPr="00060395" w:rsidRDefault="00217E85" w:rsidP="00217E85">
                  <w:pPr>
                    <w:suppressAutoHyphens w:val="0"/>
                    <w:spacing w:before="0" w:after="0"/>
                    <w:ind w:left="0"/>
                    <w:jc w:val="center"/>
                    <w:rPr>
                      <w:rFonts w:eastAsia="Times New Roman" w:cs="Arial"/>
                      <w:color w:val="000000"/>
                      <w:lang w:eastAsia="en-GB"/>
                    </w:rPr>
                  </w:pPr>
                  <w:r w:rsidRPr="00060395">
                    <w:rPr>
                      <w:rFonts w:eastAsia="Times New Roman" w:cs="Arial"/>
                      <w:color w:val="000000"/>
                      <w:lang w:eastAsia="en-GB"/>
                    </w:rPr>
                    <w:t> </w:t>
                  </w:r>
                  <w:r w:rsidRPr="00060395">
                    <w:rPr>
                      <w:rFonts w:eastAsia="Times New Roman" w:cs="Arial"/>
                      <w:i/>
                      <w:iCs/>
                      <w:color w:val="000000"/>
                      <w:lang w:eastAsia="en-GB"/>
                    </w:rPr>
                    <w:t>6</w:t>
                  </w:r>
                </w:p>
              </w:tc>
            </w:tr>
            <w:tr w:rsidR="00217E85" w:rsidRPr="00217E85" w:rsidTr="00217E85">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217E85" w:rsidRPr="00060395" w:rsidRDefault="00217E85" w:rsidP="00217E85">
                  <w:pPr>
                    <w:suppressAutoHyphens w:val="0"/>
                    <w:spacing w:before="0" w:after="0"/>
                    <w:ind w:left="0"/>
                    <w:jc w:val="center"/>
                    <w:rPr>
                      <w:rFonts w:eastAsia="Times New Roman" w:cs="Arial"/>
                      <w:color w:val="000000"/>
                      <w:lang w:eastAsia="en-GB"/>
                    </w:rPr>
                  </w:pPr>
                  <w:r w:rsidRPr="00060395">
                    <w:rPr>
                      <w:rFonts w:eastAsia="Times New Roman" w:cs="Arial"/>
                      <w:color w:val="000000"/>
                      <w:lang w:eastAsia="en-GB"/>
                    </w:rPr>
                    <w:t>M</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217E85" w:rsidRPr="00060395" w:rsidRDefault="00217E85" w:rsidP="00217E85">
                  <w:pPr>
                    <w:suppressAutoHyphens w:val="0"/>
                    <w:spacing w:before="0" w:after="0"/>
                    <w:ind w:left="0"/>
                    <w:jc w:val="center"/>
                    <w:rPr>
                      <w:rFonts w:eastAsia="Times New Roman" w:cs="Arial"/>
                      <w:color w:val="000000"/>
                      <w:lang w:eastAsia="en-GB"/>
                    </w:rPr>
                  </w:pPr>
                  <w:r w:rsidRPr="00060395">
                    <w:rPr>
                      <w:rFonts w:eastAsia="Times New Roman" w:cs="Arial"/>
                      <w:color w:val="000000"/>
                      <w:lang w:eastAsia="en-GB"/>
                    </w:rPr>
                    <w:t>20C</w:t>
                  </w:r>
                </w:p>
              </w:tc>
              <w:tc>
                <w:tcPr>
                  <w:tcW w:w="550" w:type="pct"/>
                  <w:tcBorders>
                    <w:top w:val="outset" w:sz="6" w:space="0" w:color="auto"/>
                    <w:left w:val="outset" w:sz="6" w:space="0" w:color="auto"/>
                    <w:bottom w:val="outset" w:sz="6" w:space="0" w:color="auto"/>
                    <w:right w:val="outset" w:sz="6" w:space="0" w:color="auto"/>
                  </w:tcBorders>
                  <w:shd w:val="clear" w:color="auto" w:fill="FFFFFF"/>
                  <w:hideMark/>
                </w:tcPr>
                <w:p w:rsidR="00217E85" w:rsidRPr="00060395" w:rsidRDefault="00217E85" w:rsidP="00217E85">
                  <w:pPr>
                    <w:suppressAutoHyphens w:val="0"/>
                    <w:spacing w:before="0" w:after="0"/>
                    <w:ind w:left="0"/>
                    <w:rPr>
                      <w:rFonts w:eastAsia="Times New Roman" w:cs="Arial"/>
                      <w:color w:val="000000"/>
                      <w:lang w:eastAsia="en-GB"/>
                    </w:rPr>
                  </w:pPr>
                  <w:r w:rsidRPr="00060395">
                    <w:rPr>
                      <w:rFonts w:eastAsia="Times New Roman" w:cs="Arial"/>
                      <w:color w:val="000000"/>
                      <w:lang w:eastAsia="en-GB"/>
                    </w:rPr>
                    <w:t>4!c</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217E85" w:rsidRPr="00060395" w:rsidRDefault="00217E85" w:rsidP="00217E85">
                  <w:pPr>
                    <w:suppressAutoHyphens w:val="0"/>
                    <w:spacing w:before="0" w:after="0"/>
                    <w:ind w:left="0"/>
                    <w:rPr>
                      <w:rFonts w:eastAsia="Times New Roman" w:cs="Arial"/>
                      <w:color w:val="000000"/>
                      <w:lang w:eastAsia="en-GB"/>
                    </w:rPr>
                  </w:pPr>
                  <w:r w:rsidRPr="00060395">
                    <w:rPr>
                      <w:rFonts w:eastAsia="Times New Roman" w:cs="Arial"/>
                      <w:color w:val="000000"/>
                      <w:lang w:eastAsia="en-GB"/>
                    </w:rPr>
                    <w:t>Reference</w:t>
                  </w:r>
                </w:p>
              </w:tc>
              <w:tc>
                <w:tcPr>
                  <w:tcW w:w="1500" w:type="pct"/>
                  <w:tcBorders>
                    <w:top w:val="outset" w:sz="6" w:space="0" w:color="auto"/>
                    <w:left w:val="outset" w:sz="6" w:space="0" w:color="auto"/>
                    <w:bottom w:val="outset" w:sz="6" w:space="0" w:color="auto"/>
                    <w:right w:val="outset" w:sz="6" w:space="0" w:color="auto"/>
                  </w:tcBorders>
                  <w:shd w:val="clear" w:color="auto" w:fill="FFFFFF"/>
                  <w:hideMark/>
                </w:tcPr>
                <w:p w:rsidR="00217E85" w:rsidRPr="00060395" w:rsidRDefault="00217E85" w:rsidP="00217E85">
                  <w:pPr>
                    <w:suppressAutoHyphens w:val="0"/>
                    <w:spacing w:before="0" w:after="0"/>
                    <w:ind w:left="0"/>
                    <w:rPr>
                      <w:rFonts w:eastAsia="Times New Roman" w:cs="Arial"/>
                      <w:color w:val="000000"/>
                      <w:lang w:eastAsia="en-GB"/>
                    </w:rPr>
                  </w:pPr>
                  <w:r w:rsidRPr="00060395">
                    <w:rPr>
                      <w:rFonts w:eastAsia="Times New Roman" w:cs="Arial"/>
                      <w:color w:val="000000"/>
                      <w:lang w:eastAsia="en-GB"/>
                    </w:rPr>
                    <w:t>(see qualifier description)</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217E85" w:rsidRPr="00060395" w:rsidRDefault="00217E85" w:rsidP="00217E85">
                  <w:pPr>
                    <w:suppressAutoHyphens w:val="0"/>
                    <w:spacing w:before="0" w:after="0"/>
                    <w:ind w:left="0"/>
                    <w:rPr>
                      <w:rFonts w:eastAsia="Times New Roman" w:cs="Arial"/>
                      <w:color w:val="000000"/>
                      <w:lang w:eastAsia="en-GB"/>
                    </w:rPr>
                  </w:pPr>
                  <w:r w:rsidRPr="00060395">
                    <w:rPr>
                      <w:rFonts w:eastAsia="Times New Roman" w:cs="Arial"/>
                      <w:color w:val="000000"/>
                      <w:lang w:eastAsia="en-GB"/>
                    </w:rPr>
                    <w:t>:4!c//16x</w:t>
                  </w:r>
                </w:p>
              </w:tc>
              <w:tc>
                <w:tcPr>
                  <w:tcW w:w="350" w:type="pct"/>
                  <w:tcBorders>
                    <w:top w:val="outset" w:sz="6" w:space="0" w:color="auto"/>
                    <w:left w:val="outset" w:sz="6" w:space="0" w:color="auto"/>
                    <w:bottom w:val="outset" w:sz="6" w:space="0" w:color="auto"/>
                    <w:right w:val="outset" w:sz="6" w:space="0" w:color="auto"/>
                  </w:tcBorders>
                  <w:shd w:val="clear" w:color="auto" w:fill="FFFFFF"/>
                  <w:hideMark/>
                </w:tcPr>
                <w:p w:rsidR="00217E85" w:rsidRPr="00060395" w:rsidRDefault="00217E85" w:rsidP="00217E85">
                  <w:pPr>
                    <w:suppressAutoHyphens w:val="0"/>
                    <w:spacing w:before="0" w:after="0"/>
                    <w:ind w:left="0"/>
                    <w:jc w:val="center"/>
                    <w:rPr>
                      <w:rFonts w:eastAsia="Times New Roman" w:cs="Arial"/>
                      <w:color w:val="000000"/>
                      <w:lang w:eastAsia="en-GB"/>
                    </w:rPr>
                  </w:pPr>
                  <w:r w:rsidRPr="00060395">
                    <w:rPr>
                      <w:rFonts w:eastAsia="Times New Roman" w:cs="Arial"/>
                      <w:color w:val="000000"/>
                      <w:lang w:eastAsia="en-GB"/>
                    </w:rPr>
                    <w:t> </w:t>
                  </w:r>
                  <w:r w:rsidRPr="00060395">
                    <w:rPr>
                      <w:rFonts w:eastAsia="Times New Roman" w:cs="Arial"/>
                      <w:i/>
                      <w:iCs/>
                      <w:color w:val="000000"/>
                      <w:lang w:eastAsia="en-GB"/>
                    </w:rPr>
                    <w:t>7</w:t>
                  </w:r>
                </w:p>
              </w:tc>
            </w:tr>
            <w:tr w:rsidR="00217E85" w:rsidRPr="00217E85" w:rsidTr="00217E85">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217E85" w:rsidRPr="00060395" w:rsidRDefault="00217E85" w:rsidP="00217E85">
                  <w:pPr>
                    <w:suppressAutoHyphens w:val="0"/>
                    <w:spacing w:before="0" w:after="0"/>
                    <w:ind w:left="0"/>
                    <w:jc w:val="center"/>
                    <w:rPr>
                      <w:rFonts w:eastAsia="Times New Roman" w:cs="Arial"/>
                      <w:color w:val="000000"/>
                      <w:lang w:eastAsia="en-GB"/>
                    </w:rPr>
                  </w:pPr>
                  <w:r w:rsidRPr="00060395">
                    <w:rPr>
                      <w:rFonts w:eastAsia="Times New Roman" w:cs="Arial"/>
                      <w:color w:val="000000"/>
                      <w:lang w:eastAsia="en-GB"/>
                    </w:rPr>
                    <w:t>M</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217E85" w:rsidRPr="00060395" w:rsidRDefault="00217E85" w:rsidP="00217E85">
                  <w:pPr>
                    <w:suppressAutoHyphens w:val="0"/>
                    <w:spacing w:before="0" w:after="0"/>
                    <w:ind w:left="0"/>
                    <w:jc w:val="center"/>
                    <w:rPr>
                      <w:rFonts w:eastAsia="Times New Roman" w:cs="Arial"/>
                      <w:color w:val="000000"/>
                      <w:lang w:eastAsia="en-GB"/>
                    </w:rPr>
                  </w:pPr>
                  <w:r w:rsidRPr="00060395">
                    <w:rPr>
                      <w:rFonts w:eastAsia="Times New Roman" w:cs="Arial"/>
                      <w:color w:val="000000"/>
                      <w:lang w:eastAsia="en-GB"/>
                    </w:rPr>
                    <w:t>16S</w:t>
                  </w:r>
                </w:p>
              </w:tc>
              <w:tc>
                <w:tcPr>
                  <w:tcW w:w="550" w:type="pct"/>
                  <w:tcBorders>
                    <w:top w:val="outset" w:sz="6" w:space="0" w:color="auto"/>
                    <w:left w:val="outset" w:sz="6" w:space="0" w:color="auto"/>
                    <w:bottom w:val="outset" w:sz="6" w:space="0" w:color="auto"/>
                    <w:right w:val="outset" w:sz="6" w:space="0" w:color="auto"/>
                  </w:tcBorders>
                  <w:shd w:val="clear" w:color="auto" w:fill="FFFFFF"/>
                  <w:hideMark/>
                </w:tcPr>
                <w:p w:rsidR="00217E85" w:rsidRPr="00060395" w:rsidRDefault="00217E85" w:rsidP="00217E85">
                  <w:pPr>
                    <w:suppressAutoHyphens w:val="0"/>
                    <w:spacing w:before="0" w:after="0"/>
                    <w:ind w:left="0"/>
                    <w:rPr>
                      <w:rFonts w:eastAsia="Times New Roman" w:cs="Arial"/>
                      <w:color w:val="000000"/>
                      <w:lang w:eastAsia="en-GB"/>
                    </w:rPr>
                  </w:pPr>
                  <w:r w:rsidRPr="00060395">
                    <w:rPr>
                      <w:rFonts w:eastAsia="Times New Roman" w:cs="Arial"/>
                      <w:color w:val="000000"/>
                      <w:lang w:eastAsia="en-GB"/>
                    </w:rPr>
                    <w:t> </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217E85" w:rsidRPr="00060395" w:rsidRDefault="00217E85" w:rsidP="00217E85">
                  <w:pPr>
                    <w:suppressAutoHyphens w:val="0"/>
                    <w:spacing w:before="0" w:after="0"/>
                    <w:ind w:left="0"/>
                    <w:rPr>
                      <w:rFonts w:eastAsia="Times New Roman" w:cs="Arial"/>
                      <w:color w:val="000000"/>
                      <w:lang w:eastAsia="en-GB"/>
                    </w:rPr>
                  </w:pPr>
                  <w:r w:rsidRPr="00060395">
                    <w:rPr>
                      <w:rFonts w:eastAsia="Times New Roman" w:cs="Arial"/>
                      <w:color w:val="000000"/>
                      <w:lang w:eastAsia="en-GB"/>
                    </w:rPr>
                    <w:t> </w:t>
                  </w:r>
                </w:p>
              </w:tc>
              <w:tc>
                <w:tcPr>
                  <w:tcW w:w="1500" w:type="pct"/>
                  <w:tcBorders>
                    <w:top w:val="outset" w:sz="6" w:space="0" w:color="auto"/>
                    <w:left w:val="outset" w:sz="6" w:space="0" w:color="auto"/>
                    <w:bottom w:val="outset" w:sz="6" w:space="0" w:color="auto"/>
                    <w:right w:val="outset" w:sz="6" w:space="0" w:color="auto"/>
                  </w:tcBorders>
                  <w:shd w:val="clear" w:color="auto" w:fill="FFFFFF"/>
                  <w:hideMark/>
                </w:tcPr>
                <w:p w:rsidR="00217E85" w:rsidRPr="00060395" w:rsidRDefault="00217E85" w:rsidP="00217E85">
                  <w:pPr>
                    <w:suppressAutoHyphens w:val="0"/>
                    <w:spacing w:before="0" w:after="0"/>
                    <w:ind w:left="0"/>
                    <w:rPr>
                      <w:rFonts w:eastAsia="Times New Roman" w:cs="Arial"/>
                      <w:color w:val="000000"/>
                      <w:lang w:eastAsia="en-GB"/>
                    </w:rPr>
                  </w:pPr>
                  <w:r w:rsidRPr="00060395">
                    <w:rPr>
                      <w:rFonts w:eastAsia="Times New Roman" w:cs="Arial"/>
                      <w:color w:val="000000"/>
                      <w:lang w:eastAsia="en-GB"/>
                    </w:rPr>
                    <w:t>End of Block</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217E85" w:rsidRPr="00060395" w:rsidRDefault="00217E85" w:rsidP="00217E85">
                  <w:pPr>
                    <w:suppressAutoHyphens w:val="0"/>
                    <w:spacing w:before="0" w:after="0"/>
                    <w:ind w:left="0"/>
                    <w:rPr>
                      <w:rFonts w:eastAsia="Times New Roman" w:cs="Arial"/>
                      <w:color w:val="000000"/>
                      <w:lang w:eastAsia="en-GB"/>
                    </w:rPr>
                  </w:pPr>
                  <w:r w:rsidRPr="00060395">
                    <w:rPr>
                      <w:rFonts w:eastAsia="Times New Roman" w:cs="Arial"/>
                      <w:color w:val="000000"/>
                      <w:lang w:eastAsia="en-GB"/>
                    </w:rPr>
                    <w:t>LINK</w:t>
                  </w:r>
                </w:p>
              </w:tc>
              <w:tc>
                <w:tcPr>
                  <w:tcW w:w="350" w:type="pct"/>
                  <w:tcBorders>
                    <w:top w:val="outset" w:sz="6" w:space="0" w:color="auto"/>
                    <w:left w:val="outset" w:sz="6" w:space="0" w:color="auto"/>
                    <w:bottom w:val="outset" w:sz="6" w:space="0" w:color="auto"/>
                    <w:right w:val="outset" w:sz="6" w:space="0" w:color="auto"/>
                  </w:tcBorders>
                  <w:shd w:val="clear" w:color="auto" w:fill="FFFFFF"/>
                  <w:hideMark/>
                </w:tcPr>
                <w:p w:rsidR="00217E85" w:rsidRPr="00060395" w:rsidRDefault="00217E85" w:rsidP="00217E85">
                  <w:pPr>
                    <w:suppressAutoHyphens w:val="0"/>
                    <w:spacing w:before="0" w:after="0"/>
                    <w:ind w:left="0"/>
                    <w:jc w:val="center"/>
                    <w:rPr>
                      <w:rFonts w:eastAsia="Times New Roman" w:cs="Arial"/>
                      <w:color w:val="000000"/>
                      <w:lang w:eastAsia="en-GB"/>
                    </w:rPr>
                  </w:pPr>
                  <w:r w:rsidRPr="00060395">
                    <w:rPr>
                      <w:rFonts w:eastAsia="Times New Roman" w:cs="Arial"/>
                      <w:color w:val="000000"/>
                      <w:lang w:eastAsia="en-GB"/>
                    </w:rPr>
                    <w:t> </w:t>
                  </w:r>
                  <w:r w:rsidRPr="00060395">
                    <w:rPr>
                      <w:rFonts w:eastAsia="Times New Roman" w:cs="Arial"/>
                      <w:i/>
                      <w:iCs/>
                      <w:color w:val="000000"/>
                      <w:lang w:eastAsia="en-GB"/>
                    </w:rPr>
                    <w:t>8</w:t>
                  </w:r>
                </w:p>
              </w:tc>
            </w:tr>
            <w:tr w:rsidR="00217E85" w:rsidRPr="00217E85" w:rsidTr="00217E85">
              <w:trPr>
                <w:tblCellSpacing w:w="15" w:type="dxa"/>
              </w:trPr>
              <w:tc>
                <w:tcPr>
                  <w:tcW w:w="5000" w:type="pct"/>
                  <w:gridSpan w:val="7"/>
                  <w:tcBorders>
                    <w:top w:val="outset" w:sz="6" w:space="0" w:color="auto"/>
                    <w:left w:val="outset" w:sz="6" w:space="0" w:color="auto"/>
                    <w:bottom w:val="outset" w:sz="6" w:space="0" w:color="auto"/>
                    <w:right w:val="outset" w:sz="6" w:space="0" w:color="auto"/>
                  </w:tcBorders>
                  <w:shd w:val="clear" w:color="auto" w:fill="CCCCCC"/>
                  <w:hideMark/>
                </w:tcPr>
                <w:p w:rsidR="00217E85" w:rsidRPr="00060395" w:rsidRDefault="00217E85" w:rsidP="00217E85">
                  <w:pPr>
                    <w:suppressAutoHyphens w:val="0"/>
                    <w:spacing w:before="0" w:after="0"/>
                    <w:ind w:left="0"/>
                    <w:rPr>
                      <w:rFonts w:eastAsia="Times New Roman" w:cs="Arial"/>
                      <w:color w:val="000000"/>
                      <w:lang w:eastAsia="en-GB"/>
                    </w:rPr>
                  </w:pPr>
                  <w:ins w:id="86" w:author="Unknown">
                    <w:r w:rsidRPr="00060395">
                      <w:rPr>
                        <w:rFonts w:eastAsia="Times New Roman" w:cs="Arial"/>
                        <w:b/>
                        <w:bCs/>
                        <w:color w:val="0000FF"/>
                        <w:lang w:eastAsia="en-GB"/>
                      </w:rPr>
                      <w:t>-----|</w:t>
                    </w:r>
                  </w:ins>
                  <w:r w:rsidRPr="00060395">
                    <w:rPr>
                      <w:rFonts w:eastAsia="Times New Roman" w:cs="Arial"/>
                      <w:b/>
                      <w:bCs/>
                      <w:color w:val="000000"/>
                      <w:lang w:eastAsia="en-GB"/>
                    </w:rPr>
                    <w:t xml:space="preserve"> End of Subsequence A1 Linkages</w:t>
                  </w:r>
                </w:p>
              </w:tc>
            </w:tr>
            <w:tr w:rsidR="00217E85" w:rsidRPr="00217E85" w:rsidTr="00217E85">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217E85" w:rsidRPr="00060395" w:rsidRDefault="00217E85" w:rsidP="00217E85">
                  <w:pPr>
                    <w:suppressAutoHyphens w:val="0"/>
                    <w:spacing w:before="0" w:after="0"/>
                    <w:ind w:left="0"/>
                    <w:jc w:val="center"/>
                    <w:rPr>
                      <w:rFonts w:eastAsia="Times New Roman" w:cs="Arial"/>
                      <w:color w:val="000000"/>
                      <w:lang w:eastAsia="en-GB"/>
                    </w:rPr>
                  </w:pPr>
                  <w:r w:rsidRPr="00060395">
                    <w:rPr>
                      <w:rFonts w:eastAsia="Times New Roman" w:cs="Arial"/>
                      <w:color w:val="000000"/>
                      <w:lang w:eastAsia="en-GB"/>
                    </w:rPr>
                    <w:t>M</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217E85" w:rsidRPr="00060395" w:rsidRDefault="00217E85" w:rsidP="00217E85">
                  <w:pPr>
                    <w:suppressAutoHyphens w:val="0"/>
                    <w:spacing w:before="0" w:after="0"/>
                    <w:ind w:left="0"/>
                    <w:jc w:val="center"/>
                    <w:rPr>
                      <w:rFonts w:eastAsia="Times New Roman" w:cs="Arial"/>
                      <w:color w:val="000000"/>
                      <w:lang w:eastAsia="en-GB"/>
                    </w:rPr>
                  </w:pPr>
                  <w:r w:rsidRPr="00060395">
                    <w:rPr>
                      <w:rFonts w:eastAsia="Times New Roman" w:cs="Arial"/>
                      <w:color w:val="000000"/>
                      <w:lang w:eastAsia="en-GB"/>
                    </w:rPr>
                    <w:t>16S</w:t>
                  </w:r>
                </w:p>
              </w:tc>
              <w:tc>
                <w:tcPr>
                  <w:tcW w:w="550" w:type="pct"/>
                  <w:tcBorders>
                    <w:top w:val="outset" w:sz="6" w:space="0" w:color="auto"/>
                    <w:left w:val="outset" w:sz="6" w:space="0" w:color="auto"/>
                    <w:bottom w:val="outset" w:sz="6" w:space="0" w:color="auto"/>
                    <w:right w:val="outset" w:sz="6" w:space="0" w:color="auto"/>
                  </w:tcBorders>
                  <w:shd w:val="clear" w:color="auto" w:fill="FFFFFF"/>
                  <w:hideMark/>
                </w:tcPr>
                <w:p w:rsidR="00217E85" w:rsidRPr="00060395" w:rsidRDefault="00217E85" w:rsidP="00217E85">
                  <w:pPr>
                    <w:suppressAutoHyphens w:val="0"/>
                    <w:spacing w:before="0" w:after="0"/>
                    <w:ind w:left="0"/>
                    <w:rPr>
                      <w:rFonts w:eastAsia="Times New Roman" w:cs="Arial"/>
                      <w:color w:val="000000"/>
                      <w:lang w:eastAsia="en-GB"/>
                    </w:rPr>
                  </w:pPr>
                  <w:r w:rsidRPr="00060395">
                    <w:rPr>
                      <w:rFonts w:eastAsia="Times New Roman" w:cs="Arial"/>
                      <w:color w:val="000000"/>
                      <w:lang w:eastAsia="en-GB"/>
                    </w:rPr>
                    <w:t> </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217E85" w:rsidRPr="00060395" w:rsidRDefault="00217E85" w:rsidP="00217E85">
                  <w:pPr>
                    <w:suppressAutoHyphens w:val="0"/>
                    <w:spacing w:before="0" w:after="0"/>
                    <w:ind w:left="0"/>
                    <w:rPr>
                      <w:rFonts w:eastAsia="Times New Roman" w:cs="Arial"/>
                      <w:color w:val="000000"/>
                      <w:lang w:eastAsia="en-GB"/>
                    </w:rPr>
                  </w:pPr>
                  <w:r w:rsidRPr="00060395">
                    <w:rPr>
                      <w:rFonts w:eastAsia="Times New Roman" w:cs="Arial"/>
                      <w:color w:val="000000"/>
                      <w:lang w:eastAsia="en-GB"/>
                    </w:rPr>
                    <w:t> </w:t>
                  </w:r>
                </w:p>
              </w:tc>
              <w:tc>
                <w:tcPr>
                  <w:tcW w:w="1500" w:type="pct"/>
                  <w:tcBorders>
                    <w:top w:val="outset" w:sz="6" w:space="0" w:color="auto"/>
                    <w:left w:val="outset" w:sz="6" w:space="0" w:color="auto"/>
                    <w:bottom w:val="outset" w:sz="6" w:space="0" w:color="auto"/>
                    <w:right w:val="outset" w:sz="6" w:space="0" w:color="auto"/>
                  </w:tcBorders>
                  <w:shd w:val="clear" w:color="auto" w:fill="FFFFFF"/>
                  <w:hideMark/>
                </w:tcPr>
                <w:p w:rsidR="00217E85" w:rsidRPr="00060395" w:rsidRDefault="00217E85" w:rsidP="00217E85">
                  <w:pPr>
                    <w:suppressAutoHyphens w:val="0"/>
                    <w:spacing w:before="0" w:after="0"/>
                    <w:ind w:left="0"/>
                    <w:rPr>
                      <w:rFonts w:eastAsia="Times New Roman" w:cs="Arial"/>
                      <w:color w:val="000000"/>
                      <w:lang w:eastAsia="en-GB"/>
                    </w:rPr>
                  </w:pPr>
                  <w:r w:rsidRPr="00060395">
                    <w:rPr>
                      <w:rFonts w:eastAsia="Times New Roman" w:cs="Arial"/>
                      <w:color w:val="000000"/>
                      <w:lang w:eastAsia="en-GB"/>
                    </w:rPr>
                    <w:t>End of Block</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217E85" w:rsidRPr="00060395" w:rsidRDefault="00217E85" w:rsidP="00217E85">
                  <w:pPr>
                    <w:suppressAutoHyphens w:val="0"/>
                    <w:spacing w:before="0" w:after="0"/>
                    <w:ind w:left="0"/>
                    <w:rPr>
                      <w:rFonts w:eastAsia="Times New Roman" w:cs="Arial"/>
                      <w:color w:val="000000"/>
                      <w:lang w:eastAsia="en-GB"/>
                    </w:rPr>
                  </w:pPr>
                  <w:r w:rsidRPr="00060395">
                    <w:rPr>
                      <w:rFonts w:eastAsia="Times New Roman" w:cs="Arial"/>
                      <w:color w:val="000000"/>
                      <w:lang w:eastAsia="en-GB"/>
                    </w:rPr>
                    <w:t>GENL</w:t>
                  </w:r>
                </w:p>
              </w:tc>
              <w:tc>
                <w:tcPr>
                  <w:tcW w:w="350" w:type="pct"/>
                  <w:tcBorders>
                    <w:top w:val="outset" w:sz="6" w:space="0" w:color="auto"/>
                    <w:left w:val="outset" w:sz="6" w:space="0" w:color="auto"/>
                    <w:bottom w:val="outset" w:sz="6" w:space="0" w:color="auto"/>
                    <w:right w:val="outset" w:sz="6" w:space="0" w:color="auto"/>
                  </w:tcBorders>
                  <w:shd w:val="clear" w:color="auto" w:fill="FFFFFF"/>
                  <w:hideMark/>
                </w:tcPr>
                <w:p w:rsidR="00217E85" w:rsidRPr="00060395" w:rsidRDefault="00217E85" w:rsidP="00217E85">
                  <w:pPr>
                    <w:suppressAutoHyphens w:val="0"/>
                    <w:spacing w:before="0" w:after="0"/>
                    <w:ind w:left="0"/>
                    <w:jc w:val="center"/>
                    <w:rPr>
                      <w:rFonts w:eastAsia="Times New Roman" w:cs="Arial"/>
                      <w:color w:val="000000"/>
                      <w:lang w:eastAsia="en-GB"/>
                    </w:rPr>
                  </w:pPr>
                  <w:r w:rsidRPr="00060395">
                    <w:rPr>
                      <w:rFonts w:eastAsia="Times New Roman" w:cs="Arial"/>
                      <w:color w:val="000000"/>
                      <w:lang w:eastAsia="en-GB"/>
                    </w:rPr>
                    <w:t> </w:t>
                  </w:r>
                  <w:r w:rsidRPr="00060395">
                    <w:rPr>
                      <w:rFonts w:eastAsia="Times New Roman" w:cs="Arial"/>
                      <w:i/>
                      <w:iCs/>
                      <w:color w:val="000000"/>
                      <w:lang w:eastAsia="en-GB"/>
                    </w:rPr>
                    <w:t>9</w:t>
                  </w:r>
                </w:p>
              </w:tc>
            </w:tr>
            <w:tr w:rsidR="00217E85" w:rsidRPr="00217E85" w:rsidTr="00217E85">
              <w:trPr>
                <w:tblCellSpacing w:w="15" w:type="dxa"/>
              </w:trPr>
              <w:tc>
                <w:tcPr>
                  <w:tcW w:w="5000" w:type="pct"/>
                  <w:gridSpan w:val="7"/>
                  <w:tcBorders>
                    <w:top w:val="outset" w:sz="6" w:space="0" w:color="auto"/>
                    <w:left w:val="outset" w:sz="6" w:space="0" w:color="auto"/>
                    <w:bottom w:val="outset" w:sz="6" w:space="0" w:color="auto"/>
                    <w:right w:val="outset" w:sz="6" w:space="0" w:color="auto"/>
                  </w:tcBorders>
                  <w:shd w:val="clear" w:color="auto" w:fill="FFFFFF"/>
                  <w:hideMark/>
                </w:tcPr>
                <w:p w:rsidR="00217E85" w:rsidRPr="00060395" w:rsidRDefault="00217E85" w:rsidP="00217E85">
                  <w:pPr>
                    <w:suppressAutoHyphens w:val="0"/>
                    <w:spacing w:before="0" w:after="0"/>
                    <w:ind w:left="0"/>
                    <w:rPr>
                      <w:rFonts w:eastAsia="Times New Roman" w:cs="Arial"/>
                      <w:color w:val="000000"/>
                      <w:lang w:eastAsia="en-GB"/>
                    </w:rPr>
                  </w:pPr>
                  <w:r w:rsidRPr="00060395">
                    <w:rPr>
                      <w:rFonts w:eastAsia="Times New Roman" w:cs="Arial"/>
                      <w:b/>
                      <w:bCs/>
                      <w:color w:val="000000"/>
                      <w:lang w:eastAsia="en-GB"/>
                    </w:rPr>
                    <w:t>End of Sequence A General Information</w:t>
                  </w:r>
                </w:p>
              </w:tc>
            </w:tr>
            <w:tr w:rsidR="00217E85" w:rsidRPr="00217E85" w:rsidTr="00217E85">
              <w:trPr>
                <w:tblCellSpacing w:w="15" w:type="dxa"/>
              </w:trPr>
              <w:tc>
                <w:tcPr>
                  <w:tcW w:w="5000" w:type="pct"/>
                  <w:gridSpan w:val="7"/>
                  <w:tcBorders>
                    <w:top w:val="outset" w:sz="6" w:space="0" w:color="auto"/>
                    <w:left w:val="outset" w:sz="6" w:space="0" w:color="auto"/>
                    <w:bottom w:val="outset" w:sz="6" w:space="0" w:color="auto"/>
                    <w:right w:val="outset" w:sz="6" w:space="0" w:color="auto"/>
                  </w:tcBorders>
                  <w:shd w:val="clear" w:color="auto" w:fill="FFFFFF"/>
                  <w:hideMark/>
                </w:tcPr>
                <w:p w:rsidR="00217E85" w:rsidRPr="00060395" w:rsidRDefault="00217E85" w:rsidP="00217E85">
                  <w:pPr>
                    <w:suppressAutoHyphens w:val="0"/>
                    <w:spacing w:before="0" w:after="0"/>
                    <w:ind w:left="0"/>
                    <w:rPr>
                      <w:rFonts w:eastAsia="Times New Roman" w:cs="Arial"/>
                      <w:color w:val="000000"/>
                      <w:lang w:eastAsia="en-GB"/>
                    </w:rPr>
                  </w:pPr>
                  <w:r w:rsidRPr="00060395">
                    <w:rPr>
                      <w:rFonts w:eastAsia="Times New Roman" w:cs="Arial"/>
                      <w:b/>
                      <w:bCs/>
                      <w:color w:val="000000"/>
                      <w:lang w:eastAsia="en-GB"/>
                    </w:rPr>
                    <w:t>Mandatory Sequence B Intra-Position Details</w:t>
                  </w:r>
                </w:p>
              </w:tc>
            </w:tr>
            <w:tr w:rsidR="00217E85" w:rsidRPr="00217E85" w:rsidTr="00217E85">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217E85" w:rsidRPr="00060395" w:rsidRDefault="00217E85" w:rsidP="00217E85">
                  <w:pPr>
                    <w:suppressAutoHyphens w:val="0"/>
                    <w:spacing w:before="0" w:after="0"/>
                    <w:ind w:left="0"/>
                    <w:jc w:val="center"/>
                    <w:rPr>
                      <w:rFonts w:eastAsia="Times New Roman" w:cs="Arial"/>
                      <w:color w:val="000000"/>
                      <w:lang w:eastAsia="en-GB"/>
                    </w:rPr>
                  </w:pPr>
                  <w:r w:rsidRPr="00060395">
                    <w:rPr>
                      <w:rFonts w:eastAsia="Times New Roman" w:cs="Arial"/>
                      <w:color w:val="000000"/>
                      <w:lang w:eastAsia="en-GB"/>
                    </w:rPr>
                    <w:t>M</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217E85" w:rsidRPr="00060395" w:rsidRDefault="00217E85" w:rsidP="00217E85">
                  <w:pPr>
                    <w:suppressAutoHyphens w:val="0"/>
                    <w:spacing w:before="0" w:after="0"/>
                    <w:ind w:left="0"/>
                    <w:jc w:val="center"/>
                    <w:rPr>
                      <w:rFonts w:eastAsia="Times New Roman" w:cs="Arial"/>
                      <w:color w:val="000000"/>
                      <w:lang w:eastAsia="en-GB"/>
                    </w:rPr>
                  </w:pPr>
                  <w:r w:rsidRPr="00060395">
                    <w:rPr>
                      <w:rFonts w:eastAsia="Times New Roman" w:cs="Arial"/>
                      <w:color w:val="000000"/>
                      <w:lang w:eastAsia="en-GB"/>
                    </w:rPr>
                    <w:t>16R</w:t>
                  </w:r>
                </w:p>
              </w:tc>
              <w:tc>
                <w:tcPr>
                  <w:tcW w:w="550" w:type="pct"/>
                  <w:tcBorders>
                    <w:top w:val="outset" w:sz="6" w:space="0" w:color="auto"/>
                    <w:left w:val="outset" w:sz="6" w:space="0" w:color="auto"/>
                    <w:bottom w:val="outset" w:sz="6" w:space="0" w:color="auto"/>
                    <w:right w:val="outset" w:sz="6" w:space="0" w:color="auto"/>
                  </w:tcBorders>
                  <w:shd w:val="clear" w:color="auto" w:fill="FFFFFF"/>
                  <w:hideMark/>
                </w:tcPr>
                <w:p w:rsidR="00217E85" w:rsidRPr="00060395" w:rsidRDefault="00217E85" w:rsidP="00217E85">
                  <w:pPr>
                    <w:suppressAutoHyphens w:val="0"/>
                    <w:spacing w:before="0" w:after="0"/>
                    <w:ind w:left="0"/>
                    <w:rPr>
                      <w:rFonts w:eastAsia="Times New Roman" w:cs="Arial"/>
                      <w:color w:val="000000"/>
                      <w:lang w:eastAsia="en-GB"/>
                    </w:rPr>
                  </w:pPr>
                  <w:r w:rsidRPr="00060395">
                    <w:rPr>
                      <w:rFonts w:eastAsia="Times New Roman" w:cs="Arial"/>
                      <w:color w:val="000000"/>
                      <w:lang w:eastAsia="en-GB"/>
                    </w:rPr>
                    <w:t> </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217E85" w:rsidRPr="00060395" w:rsidRDefault="00217E85" w:rsidP="00217E85">
                  <w:pPr>
                    <w:suppressAutoHyphens w:val="0"/>
                    <w:spacing w:before="0" w:after="0"/>
                    <w:ind w:left="0"/>
                    <w:rPr>
                      <w:rFonts w:eastAsia="Times New Roman" w:cs="Arial"/>
                      <w:color w:val="000000"/>
                      <w:lang w:eastAsia="en-GB"/>
                    </w:rPr>
                  </w:pPr>
                  <w:r w:rsidRPr="00060395">
                    <w:rPr>
                      <w:rFonts w:eastAsia="Times New Roman" w:cs="Arial"/>
                      <w:color w:val="000000"/>
                      <w:lang w:eastAsia="en-GB"/>
                    </w:rPr>
                    <w:t> </w:t>
                  </w:r>
                </w:p>
              </w:tc>
              <w:tc>
                <w:tcPr>
                  <w:tcW w:w="1500" w:type="pct"/>
                  <w:tcBorders>
                    <w:top w:val="outset" w:sz="6" w:space="0" w:color="auto"/>
                    <w:left w:val="outset" w:sz="6" w:space="0" w:color="auto"/>
                    <w:bottom w:val="outset" w:sz="6" w:space="0" w:color="auto"/>
                    <w:right w:val="outset" w:sz="6" w:space="0" w:color="auto"/>
                  </w:tcBorders>
                  <w:shd w:val="clear" w:color="auto" w:fill="FFFFFF"/>
                  <w:hideMark/>
                </w:tcPr>
                <w:p w:rsidR="00217E85" w:rsidRPr="00060395" w:rsidRDefault="00217E85" w:rsidP="00217E85">
                  <w:pPr>
                    <w:suppressAutoHyphens w:val="0"/>
                    <w:spacing w:before="0" w:after="0"/>
                    <w:ind w:left="0"/>
                    <w:rPr>
                      <w:rFonts w:eastAsia="Times New Roman" w:cs="Arial"/>
                      <w:color w:val="000000"/>
                      <w:lang w:eastAsia="en-GB"/>
                    </w:rPr>
                  </w:pPr>
                  <w:r w:rsidRPr="00060395">
                    <w:rPr>
                      <w:rFonts w:eastAsia="Times New Roman" w:cs="Arial"/>
                      <w:color w:val="000000"/>
                      <w:lang w:eastAsia="en-GB"/>
                    </w:rPr>
                    <w:t>Start of Block</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217E85" w:rsidRPr="00060395" w:rsidRDefault="00217E85" w:rsidP="00217E85">
                  <w:pPr>
                    <w:suppressAutoHyphens w:val="0"/>
                    <w:spacing w:before="0" w:after="0"/>
                    <w:ind w:left="0"/>
                    <w:rPr>
                      <w:rFonts w:eastAsia="Times New Roman" w:cs="Arial"/>
                      <w:color w:val="000000"/>
                      <w:lang w:eastAsia="en-GB"/>
                    </w:rPr>
                  </w:pPr>
                  <w:r w:rsidRPr="00060395">
                    <w:rPr>
                      <w:rFonts w:eastAsia="Times New Roman" w:cs="Arial"/>
                      <w:color w:val="000000"/>
                      <w:lang w:eastAsia="en-GB"/>
                    </w:rPr>
                    <w:t>INPOSDET</w:t>
                  </w:r>
                </w:p>
              </w:tc>
              <w:tc>
                <w:tcPr>
                  <w:tcW w:w="350" w:type="pct"/>
                  <w:tcBorders>
                    <w:top w:val="outset" w:sz="6" w:space="0" w:color="auto"/>
                    <w:left w:val="outset" w:sz="6" w:space="0" w:color="auto"/>
                    <w:bottom w:val="outset" w:sz="6" w:space="0" w:color="auto"/>
                    <w:right w:val="outset" w:sz="6" w:space="0" w:color="auto"/>
                  </w:tcBorders>
                  <w:shd w:val="clear" w:color="auto" w:fill="FFFFFF"/>
                  <w:hideMark/>
                </w:tcPr>
                <w:p w:rsidR="00217E85" w:rsidRPr="00060395" w:rsidRDefault="00217E85" w:rsidP="00217E85">
                  <w:pPr>
                    <w:suppressAutoHyphens w:val="0"/>
                    <w:spacing w:before="0" w:after="0"/>
                    <w:ind w:left="0"/>
                    <w:jc w:val="center"/>
                    <w:rPr>
                      <w:rFonts w:eastAsia="Times New Roman" w:cs="Arial"/>
                      <w:color w:val="000000"/>
                      <w:lang w:eastAsia="en-GB"/>
                    </w:rPr>
                  </w:pPr>
                  <w:r w:rsidRPr="00060395">
                    <w:rPr>
                      <w:rFonts w:eastAsia="Times New Roman" w:cs="Arial"/>
                      <w:color w:val="000000"/>
                      <w:lang w:eastAsia="en-GB"/>
                    </w:rPr>
                    <w:t> </w:t>
                  </w:r>
                  <w:r w:rsidRPr="00060395">
                    <w:rPr>
                      <w:rFonts w:eastAsia="Times New Roman" w:cs="Arial"/>
                      <w:i/>
                      <w:iCs/>
                      <w:color w:val="000000"/>
                      <w:lang w:eastAsia="en-GB"/>
                    </w:rPr>
                    <w:t>10</w:t>
                  </w:r>
                </w:p>
              </w:tc>
            </w:tr>
            <w:tr w:rsidR="00217E85" w:rsidRPr="00217E85" w:rsidTr="00217E85">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217E85" w:rsidRPr="00060395" w:rsidRDefault="00217E85" w:rsidP="00217E85">
                  <w:pPr>
                    <w:suppressAutoHyphens w:val="0"/>
                    <w:spacing w:before="0" w:after="0"/>
                    <w:ind w:left="0"/>
                    <w:jc w:val="center"/>
                    <w:rPr>
                      <w:rFonts w:eastAsia="Times New Roman" w:cs="Arial"/>
                      <w:color w:val="000000"/>
                      <w:lang w:eastAsia="en-GB"/>
                    </w:rPr>
                  </w:pPr>
                  <w:r w:rsidRPr="00060395">
                    <w:rPr>
                      <w:rFonts w:eastAsia="Times New Roman" w:cs="Arial"/>
                      <w:color w:val="000000"/>
                      <w:lang w:eastAsia="en-GB"/>
                    </w:rPr>
                    <w:t>O</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217E85" w:rsidRPr="00060395" w:rsidRDefault="00217E85" w:rsidP="00217E85">
                  <w:pPr>
                    <w:suppressAutoHyphens w:val="0"/>
                    <w:spacing w:before="0" w:after="0"/>
                    <w:ind w:left="0"/>
                    <w:jc w:val="center"/>
                    <w:rPr>
                      <w:rFonts w:eastAsia="Times New Roman" w:cs="Arial"/>
                      <w:color w:val="000000"/>
                      <w:lang w:eastAsia="en-GB"/>
                    </w:rPr>
                  </w:pPr>
                  <w:r w:rsidRPr="00060395">
                    <w:rPr>
                      <w:rFonts w:eastAsia="Times New Roman" w:cs="Arial"/>
                      <w:color w:val="000000"/>
                      <w:lang w:eastAsia="en-GB"/>
                    </w:rPr>
                    <w:t>95a</w:t>
                  </w:r>
                </w:p>
              </w:tc>
              <w:tc>
                <w:tcPr>
                  <w:tcW w:w="550" w:type="pct"/>
                  <w:tcBorders>
                    <w:top w:val="outset" w:sz="6" w:space="0" w:color="auto"/>
                    <w:left w:val="outset" w:sz="6" w:space="0" w:color="auto"/>
                    <w:bottom w:val="outset" w:sz="6" w:space="0" w:color="auto"/>
                    <w:right w:val="outset" w:sz="6" w:space="0" w:color="auto"/>
                  </w:tcBorders>
                  <w:shd w:val="clear" w:color="auto" w:fill="FFFFFF"/>
                  <w:hideMark/>
                </w:tcPr>
                <w:p w:rsidR="00217E85" w:rsidRPr="00060395" w:rsidRDefault="00217E85" w:rsidP="00217E85">
                  <w:pPr>
                    <w:suppressAutoHyphens w:val="0"/>
                    <w:spacing w:before="0" w:after="0"/>
                    <w:ind w:left="0"/>
                    <w:rPr>
                      <w:rFonts w:eastAsia="Times New Roman" w:cs="Arial"/>
                      <w:color w:val="000000"/>
                      <w:lang w:eastAsia="en-GB"/>
                    </w:rPr>
                  </w:pPr>
                  <w:r w:rsidRPr="00060395">
                    <w:rPr>
                      <w:rFonts w:eastAsia="Times New Roman" w:cs="Arial"/>
                      <w:color w:val="000000"/>
                      <w:lang w:eastAsia="en-GB"/>
                    </w:rPr>
                    <w:t>ACOW</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217E85" w:rsidRPr="00060395" w:rsidRDefault="00217E85" w:rsidP="00217E85">
                  <w:pPr>
                    <w:suppressAutoHyphens w:val="0"/>
                    <w:spacing w:before="0" w:after="0"/>
                    <w:ind w:left="0"/>
                    <w:rPr>
                      <w:rFonts w:eastAsia="Times New Roman" w:cs="Arial"/>
                      <w:color w:val="000000"/>
                      <w:lang w:eastAsia="en-GB"/>
                    </w:rPr>
                  </w:pPr>
                  <w:r w:rsidRPr="00060395">
                    <w:rPr>
                      <w:rFonts w:eastAsia="Times New Roman" w:cs="Arial"/>
                      <w:color w:val="000000"/>
                      <w:lang w:eastAsia="en-GB"/>
                    </w:rPr>
                    <w:t>Party</w:t>
                  </w:r>
                </w:p>
              </w:tc>
              <w:tc>
                <w:tcPr>
                  <w:tcW w:w="1500" w:type="pct"/>
                  <w:tcBorders>
                    <w:top w:val="outset" w:sz="6" w:space="0" w:color="auto"/>
                    <w:left w:val="outset" w:sz="6" w:space="0" w:color="auto"/>
                    <w:bottom w:val="outset" w:sz="6" w:space="0" w:color="auto"/>
                    <w:right w:val="outset" w:sz="6" w:space="0" w:color="auto"/>
                  </w:tcBorders>
                  <w:shd w:val="clear" w:color="auto" w:fill="FFFFFF"/>
                  <w:hideMark/>
                </w:tcPr>
                <w:p w:rsidR="00217E85" w:rsidRPr="00060395" w:rsidRDefault="00217E85" w:rsidP="00217E85">
                  <w:pPr>
                    <w:suppressAutoHyphens w:val="0"/>
                    <w:spacing w:before="0" w:after="0"/>
                    <w:ind w:left="0"/>
                    <w:rPr>
                      <w:rFonts w:eastAsia="Times New Roman" w:cs="Arial"/>
                      <w:color w:val="000000"/>
                      <w:lang w:eastAsia="en-GB"/>
                    </w:rPr>
                  </w:pPr>
                  <w:r w:rsidRPr="00060395">
                    <w:rPr>
                      <w:rFonts w:eastAsia="Times New Roman" w:cs="Arial"/>
                      <w:color w:val="000000"/>
                      <w:lang w:eastAsia="en-GB"/>
                    </w:rPr>
                    <w:t>Account Owner</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217E85" w:rsidRPr="00060395" w:rsidRDefault="00217E85" w:rsidP="00217E85">
                  <w:pPr>
                    <w:suppressAutoHyphens w:val="0"/>
                    <w:spacing w:before="0" w:after="0"/>
                    <w:ind w:left="0"/>
                    <w:rPr>
                      <w:rFonts w:eastAsia="Times New Roman" w:cs="Arial"/>
                      <w:color w:val="000000"/>
                      <w:lang w:eastAsia="en-GB"/>
                    </w:rPr>
                  </w:pPr>
                  <w:r w:rsidRPr="00060395">
                    <w:rPr>
                      <w:rFonts w:eastAsia="Times New Roman" w:cs="Arial"/>
                      <w:color w:val="000000"/>
                      <w:lang w:eastAsia="en-GB"/>
                    </w:rPr>
                    <w:t>P or R</w:t>
                  </w:r>
                </w:p>
              </w:tc>
              <w:tc>
                <w:tcPr>
                  <w:tcW w:w="350" w:type="pct"/>
                  <w:tcBorders>
                    <w:top w:val="outset" w:sz="6" w:space="0" w:color="auto"/>
                    <w:left w:val="outset" w:sz="6" w:space="0" w:color="auto"/>
                    <w:bottom w:val="outset" w:sz="6" w:space="0" w:color="auto"/>
                    <w:right w:val="outset" w:sz="6" w:space="0" w:color="auto"/>
                  </w:tcBorders>
                  <w:shd w:val="clear" w:color="auto" w:fill="FFFFFF"/>
                  <w:hideMark/>
                </w:tcPr>
                <w:p w:rsidR="00217E85" w:rsidRPr="00060395" w:rsidRDefault="00217E85" w:rsidP="00217E85">
                  <w:pPr>
                    <w:suppressAutoHyphens w:val="0"/>
                    <w:spacing w:before="0" w:after="0"/>
                    <w:ind w:left="0"/>
                    <w:jc w:val="center"/>
                    <w:rPr>
                      <w:rFonts w:eastAsia="Times New Roman" w:cs="Arial"/>
                      <w:color w:val="000000"/>
                      <w:lang w:eastAsia="en-GB"/>
                    </w:rPr>
                  </w:pPr>
                  <w:r w:rsidRPr="00060395">
                    <w:rPr>
                      <w:rFonts w:eastAsia="Times New Roman" w:cs="Arial"/>
                      <w:color w:val="000000"/>
                      <w:lang w:eastAsia="en-GB"/>
                    </w:rPr>
                    <w:t> </w:t>
                  </w:r>
                  <w:r w:rsidRPr="00060395">
                    <w:rPr>
                      <w:rFonts w:eastAsia="Times New Roman" w:cs="Arial"/>
                      <w:i/>
                      <w:iCs/>
                      <w:color w:val="000000"/>
                      <w:lang w:eastAsia="en-GB"/>
                    </w:rPr>
                    <w:t>11</w:t>
                  </w:r>
                </w:p>
              </w:tc>
            </w:tr>
            <w:tr w:rsidR="00217E85" w:rsidRPr="00217E85" w:rsidTr="00217E85">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217E85" w:rsidRPr="00060395" w:rsidRDefault="00217E85" w:rsidP="00217E85">
                  <w:pPr>
                    <w:suppressAutoHyphens w:val="0"/>
                    <w:spacing w:before="0" w:after="0"/>
                    <w:ind w:left="0"/>
                    <w:jc w:val="center"/>
                    <w:rPr>
                      <w:rFonts w:eastAsia="Times New Roman" w:cs="Arial"/>
                      <w:color w:val="000000"/>
                      <w:lang w:eastAsia="en-GB"/>
                    </w:rPr>
                  </w:pPr>
                  <w:r w:rsidRPr="00060395">
                    <w:rPr>
                      <w:rFonts w:eastAsia="Times New Roman" w:cs="Arial"/>
                      <w:color w:val="000000"/>
                      <w:lang w:eastAsia="en-GB"/>
                    </w:rPr>
                    <w:t>M</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217E85" w:rsidRPr="00060395" w:rsidRDefault="00217E85" w:rsidP="00217E85">
                  <w:pPr>
                    <w:suppressAutoHyphens w:val="0"/>
                    <w:spacing w:before="0" w:after="0"/>
                    <w:ind w:left="0"/>
                    <w:jc w:val="center"/>
                    <w:rPr>
                      <w:rFonts w:eastAsia="Times New Roman" w:cs="Arial"/>
                      <w:color w:val="000000"/>
                      <w:lang w:eastAsia="en-GB"/>
                    </w:rPr>
                  </w:pPr>
                  <w:r w:rsidRPr="00060395">
                    <w:rPr>
                      <w:rFonts w:eastAsia="Times New Roman" w:cs="Arial"/>
                      <w:color w:val="000000"/>
                      <w:lang w:eastAsia="en-GB"/>
                    </w:rPr>
                    <w:t>97a</w:t>
                  </w:r>
                </w:p>
              </w:tc>
              <w:tc>
                <w:tcPr>
                  <w:tcW w:w="550" w:type="pct"/>
                  <w:tcBorders>
                    <w:top w:val="outset" w:sz="6" w:space="0" w:color="auto"/>
                    <w:left w:val="outset" w:sz="6" w:space="0" w:color="auto"/>
                    <w:bottom w:val="outset" w:sz="6" w:space="0" w:color="auto"/>
                    <w:right w:val="outset" w:sz="6" w:space="0" w:color="auto"/>
                  </w:tcBorders>
                  <w:shd w:val="clear" w:color="auto" w:fill="FFFFFF"/>
                  <w:hideMark/>
                </w:tcPr>
                <w:p w:rsidR="00217E85" w:rsidRPr="00060395" w:rsidRDefault="00217E85" w:rsidP="00217E85">
                  <w:pPr>
                    <w:suppressAutoHyphens w:val="0"/>
                    <w:spacing w:before="0" w:after="0"/>
                    <w:ind w:left="0"/>
                    <w:rPr>
                      <w:rFonts w:eastAsia="Times New Roman" w:cs="Arial"/>
                      <w:color w:val="000000"/>
                      <w:lang w:eastAsia="en-GB"/>
                    </w:rPr>
                  </w:pPr>
                  <w:r w:rsidRPr="00060395">
                    <w:rPr>
                      <w:rFonts w:eastAsia="Times New Roman" w:cs="Arial"/>
                      <w:color w:val="000000"/>
                      <w:lang w:eastAsia="en-GB"/>
                    </w:rPr>
                    <w:t>SAFE</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217E85" w:rsidRPr="00060395" w:rsidRDefault="00217E85" w:rsidP="00217E85">
                  <w:pPr>
                    <w:suppressAutoHyphens w:val="0"/>
                    <w:spacing w:before="0" w:after="0"/>
                    <w:ind w:left="0"/>
                    <w:rPr>
                      <w:rFonts w:eastAsia="Times New Roman" w:cs="Arial"/>
                      <w:color w:val="000000"/>
                      <w:lang w:eastAsia="en-GB"/>
                    </w:rPr>
                  </w:pPr>
                  <w:r w:rsidRPr="00060395">
                    <w:rPr>
                      <w:rFonts w:eastAsia="Times New Roman" w:cs="Arial"/>
                      <w:color w:val="000000"/>
                      <w:lang w:eastAsia="en-GB"/>
                    </w:rPr>
                    <w:t>Account</w:t>
                  </w:r>
                </w:p>
              </w:tc>
              <w:tc>
                <w:tcPr>
                  <w:tcW w:w="1500" w:type="pct"/>
                  <w:tcBorders>
                    <w:top w:val="outset" w:sz="6" w:space="0" w:color="auto"/>
                    <w:left w:val="outset" w:sz="6" w:space="0" w:color="auto"/>
                    <w:bottom w:val="outset" w:sz="6" w:space="0" w:color="auto"/>
                    <w:right w:val="outset" w:sz="6" w:space="0" w:color="auto"/>
                  </w:tcBorders>
                  <w:shd w:val="clear" w:color="auto" w:fill="FFFFFF"/>
                  <w:hideMark/>
                </w:tcPr>
                <w:p w:rsidR="00217E85" w:rsidRPr="00060395" w:rsidRDefault="00217E85" w:rsidP="00217E85">
                  <w:pPr>
                    <w:suppressAutoHyphens w:val="0"/>
                    <w:spacing w:before="0" w:after="0"/>
                    <w:ind w:left="0"/>
                    <w:rPr>
                      <w:rFonts w:eastAsia="Times New Roman" w:cs="Arial"/>
                      <w:color w:val="000000"/>
                      <w:lang w:eastAsia="en-GB"/>
                    </w:rPr>
                  </w:pPr>
                  <w:r w:rsidRPr="00060395">
                    <w:rPr>
                      <w:rFonts w:eastAsia="Times New Roman" w:cs="Arial"/>
                      <w:color w:val="000000"/>
                      <w:lang w:eastAsia="en-GB"/>
                    </w:rPr>
                    <w:t>Safekeeping Account</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217E85" w:rsidRPr="00060395" w:rsidRDefault="00217E85" w:rsidP="00217E85">
                  <w:pPr>
                    <w:suppressAutoHyphens w:val="0"/>
                    <w:spacing w:before="0" w:after="0"/>
                    <w:ind w:left="0"/>
                    <w:rPr>
                      <w:rFonts w:eastAsia="Times New Roman" w:cs="Arial"/>
                      <w:color w:val="000000"/>
                      <w:lang w:eastAsia="en-GB"/>
                    </w:rPr>
                  </w:pPr>
                  <w:r w:rsidRPr="00060395">
                    <w:rPr>
                      <w:rFonts w:eastAsia="Times New Roman" w:cs="Arial"/>
                      <w:color w:val="000000"/>
                      <w:lang w:eastAsia="en-GB"/>
                    </w:rPr>
                    <w:t>A or B</w:t>
                  </w:r>
                </w:p>
              </w:tc>
              <w:tc>
                <w:tcPr>
                  <w:tcW w:w="350" w:type="pct"/>
                  <w:tcBorders>
                    <w:top w:val="outset" w:sz="6" w:space="0" w:color="auto"/>
                    <w:left w:val="outset" w:sz="6" w:space="0" w:color="auto"/>
                    <w:bottom w:val="outset" w:sz="6" w:space="0" w:color="auto"/>
                    <w:right w:val="outset" w:sz="6" w:space="0" w:color="auto"/>
                  </w:tcBorders>
                  <w:shd w:val="clear" w:color="auto" w:fill="FFFFFF"/>
                  <w:hideMark/>
                </w:tcPr>
                <w:p w:rsidR="00217E85" w:rsidRPr="00060395" w:rsidRDefault="00217E85" w:rsidP="00217E85">
                  <w:pPr>
                    <w:suppressAutoHyphens w:val="0"/>
                    <w:spacing w:before="0" w:after="0"/>
                    <w:ind w:left="0"/>
                    <w:jc w:val="center"/>
                    <w:rPr>
                      <w:rFonts w:eastAsia="Times New Roman" w:cs="Arial"/>
                      <w:color w:val="000000"/>
                      <w:lang w:eastAsia="en-GB"/>
                    </w:rPr>
                  </w:pPr>
                  <w:r w:rsidRPr="00060395">
                    <w:rPr>
                      <w:rFonts w:eastAsia="Times New Roman" w:cs="Arial"/>
                      <w:color w:val="000000"/>
                      <w:lang w:eastAsia="en-GB"/>
                    </w:rPr>
                    <w:t> </w:t>
                  </w:r>
                  <w:r w:rsidRPr="00060395">
                    <w:rPr>
                      <w:rFonts w:eastAsia="Times New Roman" w:cs="Arial"/>
                      <w:i/>
                      <w:iCs/>
                      <w:color w:val="000000"/>
                      <w:lang w:eastAsia="en-GB"/>
                    </w:rPr>
                    <w:t>12</w:t>
                  </w:r>
                </w:p>
              </w:tc>
            </w:tr>
          </w:tbl>
          <w:p w:rsidR="009D0511" w:rsidRDefault="00217E85" w:rsidP="00B50969">
            <w:pPr>
              <w:ind w:left="0"/>
              <w:rPr>
                <w:b/>
                <w:u w:val="single"/>
              </w:rPr>
            </w:pPr>
            <w:r>
              <w:rPr>
                <w:b/>
                <w:u w:val="single"/>
              </w:rPr>
              <w:t>…..</w:t>
            </w:r>
          </w:p>
          <w:p w:rsidR="00217E85" w:rsidRDefault="00217E85" w:rsidP="00B50969">
            <w:pPr>
              <w:ind w:left="0"/>
              <w:rPr>
                <w:b/>
                <w:u w:val="single"/>
              </w:rPr>
            </w:pPr>
          </w:p>
          <w:tbl>
            <w:tblPr>
              <w:tblW w:w="4900" w:type="pct"/>
              <w:tblCellSpacing w:w="15"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tblPr>
            <w:tblGrid>
              <w:gridCol w:w="875"/>
              <w:gridCol w:w="566"/>
              <w:gridCol w:w="943"/>
              <w:gridCol w:w="1528"/>
              <w:gridCol w:w="2532"/>
              <w:gridCol w:w="1529"/>
              <w:gridCol w:w="625"/>
            </w:tblGrid>
            <w:tr w:rsidR="00217E85" w:rsidRPr="00217E85" w:rsidTr="00217E85">
              <w:trPr>
                <w:tblCellSpacing w:w="15" w:type="dxa"/>
              </w:trPr>
              <w:tc>
                <w:tcPr>
                  <w:tcW w:w="5000" w:type="pct"/>
                  <w:gridSpan w:val="7"/>
                  <w:tcBorders>
                    <w:top w:val="outset" w:sz="6" w:space="0" w:color="auto"/>
                    <w:left w:val="outset" w:sz="6" w:space="0" w:color="auto"/>
                    <w:bottom w:val="outset" w:sz="6" w:space="0" w:color="auto"/>
                    <w:right w:val="outset" w:sz="6" w:space="0" w:color="auto"/>
                  </w:tcBorders>
                  <w:shd w:val="clear" w:color="auto" w:fill="FFFFFF"/>
                  <w:hideMark/>
                </w:tcPr>
                <w:p w:rsidR="00217E85" w:rsidRPr="00060395" w:rsidRDefault="00217E85" w:rsidP="00217E85">
                  <w:pPr>
                    <w:suppressAutoHyphens w:val="0"/>
                    <w:spacing w:before="0" w:after="0"/>
                    <w:ind w:left="0"/>
                    <w:rPr>
                      <w:rFonts w:eastAsia="Times New Roman" w:cs="Arial"/>
                      <w:color w:val="000000"/>
                      <w:lang w:eastAsia="en-GB"/>
                    </w:rPr>
                  </w:pPr>
                  <w:r w:rsidRPr="00060395">
                    <w:rPr>
                      <w:rFonts w:eastAsia="Times New Roman" w:cs="Arial"/>
                      <w:b/>
                      <w:bCs/>
                      <w:color w:val="000000"/>
                      <w:lang w:eastAsia="en-GB"/>
                    </w:rPr>
                    <w:t>End of Subsequence B1 Financial Instrument Attributes</w:t>
                  </w:r>
                </w:p>
              </w:tc>
            </w:tr>
            <w:tr w:rsidR="00217E85" w:rsidRPr="00217E85" w:rsidTr="00217E85">
              <w:trPr>
                <w:tblCellSpacing w:w="15" w:type="dxa"/>
              </w:trPr>
              <w:tc>
                <w:tcPr>
                  <w:tcW w:w="5000" w:type="pct"/>
                  <w:gridSpan w:val="7"/>
                  <w:tcBorders>
                    <w:top w:val="outset" w:sz="6" w:space="0" w:color="auto"/>
                    <w:left w:val="outset" w:sz="6" w:space="0" w:color="auto"/>
                    <w:bottom w:val="outset" w:sz="6" w:space="0" w:color="auto"/>
                    <w:right w:val="outset" w:sz="6" w:space="0" w:color="auto"/>
                  </w:tcBorders>
                  <w:shd w:val="clear" w:color="auto" w:fill="FFFFFF"/>
                  <w:hideMark/>
                </w:tcPr>
                <w:p w:rsidR="00217E85" w:rsidRPr="00060395" w:rsidRDefault="00217E85" w:rsidP="00217E85">
                  <w:pPr>
                    <w:suppressAutoHyphens w:val="0"/>
                    <w:spacing w:before="0" w:after="0"/>
                    <w:ind w:left="0"/>
                    <w:rPr>
                      <w:rFonts w:eastAsia="Times New Roman" w:cs="Arial"/>
                      <w:color w:val="000000"/>
                      <w:lang w:eastAsia="en-GB"/>
                    </w:rPr>
                  </w:pPr>
                  <w:r w:rsidRPr="00060395">
                    <w:rPr>
                      <w:rFonts w:eastAsia="Times New Roman" w:cs="Arial"/>
                      <w:b/>
                      <w:bCs/>
                      <w:color w:val="000000"/>
                      <w:lang w:eastAsia="en-GB"/>
                    </w:rPr>
                    <w:t xml:space="preserve">-----&gt; </w:t>
                  </w:r>
                </w:p>
              </w:tc>
            </w:tr>
            <w:tr w:rsidR="00217E85" w:rsidRPr="00217E85" w:rsidTr="00217E85">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217E85" w:rsidRPr="00060395" w:rsidRDefault="00217E85" w:rsidP="00217E85">
                  <w:pPr>
                    <w:suppressAutoHyphens w:val="0"/>
                    <w:spacing w:before="0" w:after="0"/>
                    <w:ind w:left="0"/>
                    <w:jc w:val="center"/>
                    <w:rPr>
                      <w:rFonts w:eastAsia="Times New Roman" w:cs="Arial"/>
                      <w:color w:val="000000"/>
                      <w:lang w:eastAsia="en-GB"/>
                    </w:rPr>
                  </w:pPr>
                  <w:r w:rsidRPr="00060395">
                    <w:rPr>
                      <w:rFonts w:eastAsia="Times New Roman" w:cs="Arial"/>
                      <w:color w:val="000000"/>
                      <w:lang w:eastAsia="en-GB"/>
                    </w:rPr>
                    <w:t>M</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217E85" w:rsidRPr="00060395" w:rsidRDefault="00217E85" w:rsidP="00217E85">
                  <w:pPr>
                    <w:suppressAutoHyphens w:val="0"/>
                    <w:spacing w:before="0" w:after="0"/>
                    <w:ind w:left="0"/>
                    <w:jc w:val="center"/>
                    <w:rPr>
                      <w:rFonts w:eastAsia="Times New Roman" w:cs="Arial"/>
                      <w:color w:val="000000"/>
                      <w:lang w:eastAsia="en-GB"/>
                    </w:rPr>
                  </w:pPr>
                  <w:r w:rsidRPr="00060395">
                    <w:rPr>
                      <w:rFonts w:eastAsia="Times New Roman" w:cs="Arial"/>
                      <w:color w:val="000000"/>
                      <w:lang w:eastAsia="en-GB"/>
                    </w:rPr>
                    <w:t>98a</w:t>
                  </w:r>
                </w:p>
              </w:tc>
              <w:tc>
                <w:tcPr>
                  <w:tcW w:w="550" w:type="pct"/>
                  <w:tcBorders>
                    <w:top w:val="outset" w:sz="6" w:space="0" w:color="auto"/>
                    <w:left w:val="outset" w:sz="6" w:space="0" w:color="auto"/>
                    <w:bottom w:val="outset" w:sz="6" w:space="0" w:color="auto"/>
                    <w:right w:val="outset" w:sz="6" w:space="0" w:color="auto"/>
                  </w:tcBorders>
                  <w:shd w:val="clear" w:color="auto" w:fill="FFFFFF"/>
                  <w:hideMark/>
                </w:tcPr>
                <w:p w:rsidR="00217E85" w:rsidRPr="00060395" w:rsidRDefault="00217E85" w:rsidP="00217E85">
                  <w:pPr>
                    <w:suppressAutoHyphens w:val="0"/>
                    <w:spacing w:before="0" w:after="0"/>
                    <w:ind w:left="0"/>
                    <w:rPr>
                      <w:rFonts w:eastAsia="Times New Roman" w:cs="Arial"/>
                      <w:color w:val="000000"/>
                      <w:lang w:eastAsia="en-GB"/>
                    </w:rPr>
                  </w:pPr>
                  <w:r w:rsidRPr="00060395">
                    <w:rPr>
                      <w:rFonts w:eastAsia="Times New Roman" w:cs="Arial"/>
                      <w:color w:val="000000"/>
                      <w:lang w:eastAsia="en-GB"/>
                    </w:rPr>
                    <w:t>4!c</w:t>
                  </w:r>
                </w:p>
              </w:tc>
              <w:tc>
                <w:tcPr>
                  <w:tcW w:w="900" w:type="pct"/>
                  <w:tcBorders>
                    <w:top w:val="outset" w:sz="6" w:space="0" w:color="auto"/>
                    <w:left w:val="outset" w:sz="6" w:space="0" w:color="auto"/>
                    <w:bottom w:val="outset" w:sz="6" w:space="0" w:color="auto"/>
                    <w:right w:val="outset" w:sz="6" w:space="0" w:color="auto"/>
                  </w:tcBorders>
                  <w:shd w:val="clear" w:color="auto" w:fill="auto"/>
                  <w:hideMark/>
                </w:tcPr>
                <w:p w:rsidR="00217E85" w:rsidRPr="00060395" w:rsidRDefault="00217E85" w:rsidP="00217E85">
                  <w:pPr>
                    <w:suppressAutoHyphens w:val="0"/>
                    <w:spacing w:before="0" w:after="0"/>
                    <w:ind w:left="0"/>
                    <w:rPr>
                      <w:rFonts w:eastAsia="Times New Roman" w:cs="Arial"/>
                      <w:color w:val="000000"/>
                      <w:lang w:eastAsia="en-GB"/>
                    </w:rPr>
                  </w:pPr>
                  <w:r w:rsidRPr="00060395">
                    <w:rPr>
                      <w:rFonts w:eastAsia="Times New Roman" w:cs="Arial"/>
                      <w:color w:val="000000"/>
                      <w:lang w:eastAsia="en-GB"/>
                    </w:rPr>
                    <w:t>Date/Time</w:t>
                  </w:r>
                </w:p>
              </w:tc>
              <w:tc>
                <w:tcPr>
                  <w:tcW w:w="1500" w:type="pct"/>
                  <w:tcBorders>
                    <w:top w:val="outset" w:sz="6" w:space="0" w:color="auto"/>
                    <w:left w:val="outset" w:sz="6" w:space="0" w:color="auto"/>
                    <w:bottom w:val="outset" w:sz="6" w:space="0" w:color="auto"/>
                    <w:right w:val="outset" w:sz="6" w:space="0" w:color="auto"/>
                  </w:tcBorders>
                  <w:shd w:val="clear" w:color="auto" w:fill="auto"/>
                  <w:hideMark/>
                </w:tcPr>
                <w:p w:rsidR="00217E85" w:rsidRPr="00060395" w:rsidRDefault="00217E85" w:rsidP="00217E85">
                  <w:pPr>
                    <w:suppressAutoHyphens w:val="0"/>
                    <w:spacing w:before="0" w:after="0"/>
                    <w:ind w:left="0"/>
                    <w:rPr>
                      <w:rFonts w:eastAsia="Times New Roman" w:cs="Arial"/>
                      <w:color w:val="000000"/>
                      <w:lang w:eastAsia="en-GB"/>
                    </w:rPr>
                  </w:pPr>
                  <w:r w:rsidRPr="00060395">
                    <w:rPr>
                      <w:rFonts w:eastAsia="Times New Roman" w:cs="Arial"/>
                      <w:color w:val="000000"/>
                      <w:lang w:eastAsia="en-GB"/>
                    </w:rPr>
                    <w:t>(see qualifier description)</w:t>
                  </w:r>
                </w:p>
              </w:tc>
              <w:tc>
                <w:tcPr>
                  <w:tcW w:w="900" w:type="pct"/>
                  <w:tcBorders>
                    <w:top w:val="outset" w:sz="6" w:space="0" w:color="auto"/>
                    <w:left w:val="outset" w:sz="6" w:space="0" w:color="auto"/>
                    <w:bottom w:val="outset" w:sz="6" w:space="0" w:color="auto"/>
                    <w:right w:val="outset" w:sz="6" w:space="0" w:color="auto"/>
                  </w:tcBorders>
                  <w:shd w:val="clear" w:color="auto" w:fill="auto"/>
                  <w:hideMark/>
                </w:tcPr>
                <w:p w:rsidR="00217E85" w:rsidRPr="00060395" w:rsidRDefault="00217E85" w:rsidP="00217E85">
                  <w:pPr>
                    <w:suppressAutoHyphens w:val="0"/>
                    <w:spacing w:before="0" w:after="0"/>
                    <w:ind w:left="0"/>
                    <w:rPr>
                      <w:rFonts w:eastAsia="Times New Roman" w:cs="Arial"/>
                      <w:color w:val="000000"/>
                      <w:lang w:eastAsia="en-GB"/>
                    </w:rPr>
                  </w:pPr>
                  <w:r w:rsidRPr="00060395">
                    <w:rPr>
                      <w:rFonts w:eastAsia="Times New Roman" w:cs="Arial"/>
                      <w:color w:val="000000"/>
                      <w:lang w:eastAsia="en-GB"/>
                    </w:rPr>
                    <w:t>A or C</w:t>
                  </w:r>
                </w:p>
              </w:tc>
              <w:tc>
                <w:tcPr>
                  <w:tcW w:w="350" w:type="pct"/>
                  <w:tcBorders>
                    <w:top w:val="outset" w:sz="6" w:space="0" w:color="auto"/>
                    <w:left w:val="outset" w:sz="6" w:space="0" w:color="auto"/>
                    <w:bottom w:val="outset" w:sz="6" w:space="0" w:color="auto"/>
                    <w:right w:val="outset" w:sz="6" w:space="0" w:color="auto"/>
                  </w:tcBorders>
                  <w:shd w:val="clear" w:color="auto" w:fill="auto"/>
                  <w:hideMark/>
                </w:tcPr>
                <w:p w:rsidR="00217E85" w:rsidRPr="00060395" w:rsidRDefault="00217E85" w:rsidP="00217E85">
                  <w:pPr>
                    <w:suppressAutoHyphens w:val="0"/>
                    <w:spacing w:before="0" w:after="0"/>
                    <w:ind w:left="0"/>
                    <w:jc w:val="center"/>
                    <w:rPr>
                      <w:rFonts w:eastAsia="Times New Roman" w:cs="Arial"/>
                      <w:lang w:eastAsia="en-GB"/>
                    </w:rPr>
                  </w:pPr>
                  <w:r w:rsidRPr="00060395">
                    <w:rPr>
                      <w:rFonts w:eastAsia="Times New Roman" w:cs="Arial"/>
                      <w:lang w:eastAsia="en-GB"/>
                    </w:rPr>
                    <w:t> </w:t>
                  </w:r>
                  <w:ins w:id="87" w:author="Unknown">
                    <w:r w:rsidRPr="00060395">
                      <w:rPr>
                        <w:rFonts w:eastAsia="Times New Roman" w:cs="Arial"/>
                        <w:noProof/>
                        <w:u w:val="single"/>
                        <w:lang w:eastAsia="en-GB"/>
                      </w:rPr>
                      <w:t>32</w:t>
                    </w:r>
                  </w:ins>
                  <w:r w:rsidRPr="00060395">
                    <w:rPr>
                      <w:rFonts w:eastAsia="Times New Roman" w:cs="Arial"/>
                      <w:u w:val="single"/>
                      <w:lang w:eastAsia="en-GB"/>
                    </w:rPr>
                    <w:t xml:space="preserve"> </w:t>
                  </w:r>
                </w:p>
              </w:tc>
            </w:tr>
            <w:tr w:rsidR="00217E85" w:rsidRPr="00217E85" w:rsidTr="00217E85">
              <w:trPr>
                <w:tblCellSpacing w:w="15" w:type="dxa"/>
              </w:trPr>
              <w:tc>
                <w:tcPr>
                  <w:tcW w:w="5000" w:type="pct"/>
                  <w:gridSpan w:val="7"/>
                  <w:tcBorders>
                    <w:top w:val="outset" w:sz="6" w:space="0" w:color="auto"/>
                    <w:left w:val="outset" w:sz="6" w:space="0" w:color="auto"/>
                    <w:bottom w:val="outset" w:sz="6" w:space="0" w:color="auto"/>
                    <w:right w:val="outset" w:sz="6" w:space="0" w:color="auto"/>
                  </w:tcBorders>
                  <w:shd w:val="clear" w:color="auto" w:fill="FFFFFF"/>
                  <w:hideMark/>
                </w:tcPr>
                <w:p w:rsidR="00217E85" w:rsidRPr="00060395" w:rsidRDefault="00217E85" w:rsidP="00217E85">
                  <w:pPr>
                    <w:suppressAutoHyphens w:val="0"/>
                    <w:spacing w:before="0" w:after="0"/>
                    <w:ind w:left="0"/>
                    <w:rPr>
                      <w:rFonts w:eastAsia="Times New Roman" w:cs="Arial"/>
                      <w:lang w:eastAsia="en-GB"/>
                    </w:rPr>
                  </w:pPr>
                  <w:r w:rsidRPr="00060395">
                    <w:rPr>
                      <w:rFonts w:eastAsia="Times New Roman" w:cs="Arial"/>
                      <w:b/>
                      <w:bCs/>
                      <w:lang w:eastAsia="en-GB"/>
                    </w:rPr>
                    <w:t xml:space="preserve">-----| </w:t>
                  </w:r>
                </w:p>
              </w:tc>
            </w:tr>
            <w:tr w:rsidR="00217E85" w:rsidRPr="00217E85" w:rsidTr="00217E85">
              <w:trPr>
                <w:tblCellSpacing w:w="15" w:type="dxa"/>
              </w:trPr>
              <w:tc>
                <w:tcPr>
                  <w:tcW w:w="5000" w:type="pct"/>
                  <w:gridSpan w:val="7"/>
                  <w:tcBorders>
                    <w:top w:val="outset" w:sz="6" w:space="0" w:color="auto"/>
                    <w:left w:val="outset" w:sz="6" w:space="0" w:color="auto"/>
                    <w:bottom w:val="outset" w:sz="6" w:space="0" w:color="auto"/>
                    <w:right w:val="outset" w:sz="6" w:space="0" w:color="auto"/>
                  </w:tcBorders>
                  <w:shd w:val="clear" w:color="auto" w:fill="FFFFFF"/>
                  <w:hideMark/>
                </w:tcPr>
                <w:p w:rsidR="00217E85" w:rsidRPr="00060395" w:rsidRDefault="00217E85" w:rsidP="00217E85">
                  <w:pPr>
                    <w:suppressAutoHyphens w:val="0"/>
                    <w:spacing w:before="0" w:after="0"/>
                    <w:ind w:left="0"/>
                    <w:rPr>
                      <w:rFonts w:eastAsia="Times New Roman" w:cs="Arial"/>
                      <w:lang w:eastAsia="en-GB"/>
                    </w:rPr>
                  </w:pPr>
                  <w:r w:rsidRPr="00060395">
                    <w:rPr>
                      <w:rFonts w:eastAsia="Times New Roman" w:cs="Arial"/>
                      <w:b/>
                      <w:bCs/>
                      <w:lang w:eastAsia="en-GB"/>
                    </w:rPr>
                    <w:t xml:space="preserve">-----&gt; </w:t>
                  </w:r>
                </w:p>
              </w:tc>
            </w:tr>
            <w:tr w:rsidR="00217E85" w:rsidRPr="00217E85" w:rsidTr="00217E85">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217E85" w:rsidRPr="00060395" w:rsidRDefault="00217E85" w:rsidP="00217E85">
                  <w:pPr>
                    <w:suppressAutoHyphens w:val="0"/>
                    <w:spacing w:before="0" w:after="0"/>
                    <w:ind w:left="0"/>
                    <w:jc w:val="center"/>
                    <w:rPr>
                      <w:rFonts w:eastAsia="Times New Roman" w:cs="Arial"/>
                      <w:lang w:eastAsia="en-GB"/>
                    </w:rPr>
                  </w:pPr>
                  <w:r w:rsidRPr="00060395">
                    <w:rPr>
                      <w:rFonts w:eastAsia="Times New Roman" w:cs="Arial"/>
                      <w:lang w:eastAsia="en-GB"/>
                    </w:rPr>
                    <w:t>O</w:t>
                  </w:r>
                </w:p>
              </w:tc>
              <w:tc>
                <w:tcPr>
                  <w:tcW w:w="300"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217E85" w:rsidRPr="00060395" w:rsidRDefault="00217E85" w:rsidP="00217E85">
                  <w:pPr>
                    <w:suppressAutoHyphens w:val="0"/>
                    <w:spacing w:before="0" w:after="0"/>
                    <w:ind w:left="0"/>
                    <w:jc w:val="center"/>
                    <w:rPr>
                      <w:rFonts w:eastAsia="Times New Roman" w:cs="Arial"/>
                      <w:lang w:eastAsia="en-GB"/>
                    </w:rPr>
                  </w:pPr>
                  <w:r w:rsidRPr="00060395">
                    <w:rPr>
                      <w:rFonts w:eastAsia="Times New Roman" w:cs="Arial"/>
                      <w:lang w:eastAsia="en-GB"/>
                    </w:rPr>
                    <w:t>22F</w:t>
                  </w:r>
                </w:p>
              </w:tc>
              <w:tc>
                <w:tcPr>
                  <w:tcW w:w="550"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217E85" w:rsidRPr="00060395" w:rsidRDefault="00217E85" w:rsidP="00217E85">
                  <w:pPr>
                    <w:suppressAutoHyphens w:val="0"/>
                    <w:spacing w:before="0" w:after="0"/>
                    <w:ind w:left="0"/>
                    <w:rPr>
                      <w:rFonts w:eastAsia="Times New Roman" w:cs="Arial"/>
                      <w:lang w:eastAsia="en-GB"/>
                    </w:rPr>
                  </w:pPr>
                  <w:r w:rsidRPr="00060395">
                    <w:rPr>
                      <w:rFonts w:eastAsia="Times New Roman" w:cs="Arial"/>
                      <w:lang w:eastAsia="en-GB"/>
                    </w:rPr>
                    <w:t>4!c</w:t>
                  </w:r>
                </w:p>
              </w:tc>
              <w:tc>
                <w:tcPr>
                  <w:tcW w:w="900"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217E85" w:rsidRPr="00060395" w:rsidRDefault="00217E85" w:rsidP="00217E85">
                  <w:pPr>
                    <w:suppressAutoHyphens w:val="0"/>
                    <w:spacing w:before="0" w:after="0"/>
                    <w:ind w:left="0"/>
                    <w:rPr>
                      <w:rFonts w:eastAsia="Times New Roman" w:cs="Arial"/>
                      <w:lang w:eastAsia="en-GB"/>
                    </w:rPr>
                  </w:pPr>
                  <w:r w:rsidRPr="00060395">
                    <w:rPr>
                      <w:rFonts w:eastAsia="Times New Roman" w:cs="Arial"/>
                      <w:lang w:eastAsia="en-GB"/>
                    </w:rPr>
                    <w:t>Indicator</w:t>
                  </w:r>
                </w:p>
              </w:tc>
              <w:tc>
                <w:tcPr>
                  <w:tcW w:w="1500"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217E85" w:rsidRPr="00060395" w:rsidRDefault="00217E85" w:rsidP="00217E85">
                  <w:pPr>
                    <w:suppressAutoHyphens w:val="0"/>
                    <w:spacing w:before="0" w:after="0"/>
                    <w:ind w:left="0"/>
                    <w:rPr>
                      <w:rFonts w:eastAsia="Times New Roman" w:cs="Arial"/>
                      <w:lang w:eastAsia="en-GB"/>
                    </w:rPr>
                  </w:pPr>
                  <w:r w:rsidRPr="00060395">
                    <w:rPr>
                      <w:rFonts w:eastAsia="Times New Roman" w:cs="Arial"/>
                      <w:lang w:eastAsia="en-GB"/>
                    </w:rPr>
                    <w:t>(see qualifier description)</w:t>
                  </w:r>
                </w:p>
              </w:tc>
              <w:tc>
                <w:tcPr>
                  <w:tcW w:w="900"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217E85" w:rsidRPr="00060395" w:rsidRDefault="00217E85" w:rsidP="00217E85">
                  <w:pPr>
                    <w:suppressAutoHyphens w:val="0"/>
                    <w:spacing w:before="0" w:after="0"/>
                    <w:ind w:left="0"/>
                    <w:rPr>
                      <w:rFonts w:eastAsia="Times New Roman" w:cs="Arial"/>
                      <w:lang w:eastAsia="en-GB"/>
                    </w:rPr>
                  </w:pPr>
                  <w:r w:rsidRPr="00060395">
                    <w:rPr>
                      <w:rFonts w:eastAsia="Times New Roman" w:cs="Arial"/>
                      <w:lang w:eastAsia="en-GB"/>
                    </w:rPr>
                    <w:t>:4!c/[8c]/4!c</w:t>
                  </w:r>
                </w:p>
              </w:tc>
              <w:tc>
                <w:tcPr>
                  <w:tcW w:w="350"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217E85" w:rsidRPr="00060395" w:rsidRDefault="00217E85" w:rsidP="00217E85">
                  <w:pPr>
                    <w:suppressAutoHyphens w:val="0"/>
                    <w:spacing w:before="0" w:after="0"/>
                    <w:ind w:left="0"/>
                    <w:jc w:val="center"/>
                    <w:rPr>
                      <w:rFonts w:eastAsia="Times New Roman" w:cs="Arial"/>
                      <w:lang w:eastAsia="en-GB"/>
                    </w:rPr>
                  </w:pPr>
                  <w:r w:rsidRPr="00060395">
                    <w:rPr>
                      <w:rFonts w:eastAsia="Times New Roman" w:cs="Arial"/>
                      <w:lang w:eastAsia="en-GB"/>
                    </w:rPr>
                    <w:t> </w:t>
                  </w:r>
                  <w:ins w:id="88" w:author="Unknown">
                    <w:r w:rsidRPr="00060395">
                      <w:rPr>
                        <w:rFonts w:eastAsia="Times New Roman" w:cs="Arial"/>
                        <w:i/>
                        <w:iCs/>
                        <w:lang w:eastAsia="en-GB"/>
                      </w:rPr>
                      <w:t>33</w:t>
                    </w:r>
                  </w:ins>
                  <w:r w:rsidRPr="00060395">
                    <w:rPr>
                      <w:rFonts w:eastAsia="Times New Roman" w:cs="Arial"/>
                      <w:lang w:eastAsia="en-GB"/>
                    </w:rPr>
                    <w:t xml:space="preserve"> </w:t>
                  </w:r>
                </w:p>
              </w:tc>
            </w:tr>
            <w:tr w:rsidR="00217E85" w:rsidRPr="00217E85" w:rsidTr="00217E85">
              <w:trPr>
                <w:tblCellSpacing w:w="15" w:type="dxa"/>
              </w:trPr>
              <w:tc>
                <w:tcPr>
                  <w:tcW w:w="5000" w:type="pct"/>
                  <w:gridSpan w:val="7"/>
                  <w:tcBorders>
                    <w:top w:val="outset" w:sz="6" w:space="0" w:color="auto"/>
                    <w:left w:val="outset" w:sz="6" w:space="0" w:color="auto"/>
                    <w:bottom w:val="outset" w:sz="6" w:space="0" w:color="auto"/>
                    <w:right w:val="outset" w:sz="6" w:space="0" w:color="auto"/>
                  </w:tcBorders>
                  <w:shd w:val="clear" w:color="auto" w:fill="FFFFFF"/>
                  <w:hideMark/>
                </w:tcPr>
                <w:p w:rsidR="00217E85" w:rsidRPr="00060395" w:rsidRDefault="00217E85" w:rsidP="00217E85">
                  <w:pPr>
                    <w:suppressAutoHyphens w:val="0"/>
                    <w:spacing w:before="0" w:after="0"/>
                    <w:ind w:left="0"/>
                    <w:rPr>
                      <w:rFonts w:eastAsia="Times New Roman" w:cs="Arial"/>
                      <w:lang w:eastAsia="en-GB"/>
                    </w:rPr>
                  </w:pPr>
                  <w:r w:rsidRPr="00060395">
                    <w:rPr>
                      <w:rFonts w:eastAsia="Times New Roman" w:cs="Arial"/>
                      <w:b/>
                      <w:bCs/>
                      <w:lang w:eastAsia="en-GB"/>
                    </w:rPr>
                    <w:t xml:space="preserve">-----| </w:t>
                  </w:r>
                </w:p>
              </w:tc>
            </w:tr>
            <w:tr w:rsidR="00217E85" w:rsidRPr="00217E85" w:rsidTr="00217E85">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217E85" w:rsidRPr="00060395" w:rsidRDefault="00217E85" w:rsidP="00217E85">
                  <w:pPr>
                    <w:suppressAutoHyphens w:val="0"/>
                    <w:spacing w:before="0" w:after="0"/>
                    <w:ind w:left="0"/>
                    <w:jc w:val="center"/>
                    <w:rPr>
                      <w:rFonts w:eastAsia="Times New Roman" w:cs="Arial"/>
                      <w:color w:val="000000"/>
                      <w:lang w:eastAsia="en-GB"/>
                    </w:rPr>
                  </w:pPr>
                  <w:r w:rsidRPr="00060395">
                    <w:rPr>
                      <w:rFonts w:eastAsia="Times New Roman" w:cs="Arial"/>
                      <w:color w:val="000000"/>
                      <w:lang w:eastAsia="en-GB"/>
                    </w:rPr>
                    <w:t>O</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217E85" w:rsidRPr="00060395" w:rsidRDefault="00217E85" w:rsidP="00217E85">
                  <w:pPr>
                    <w:suppressAutoHyphens w:val="0"/>
                    <w:spacing w:before="0" w:after="0"/>
                    <w:ind w:left="0"/>
                    <w:jc w:val="center"/>
                    <w:rPr>
                      <w:rFonts w:eastAsia="Times New Roman" w:cs="Arial"/>
                      <w:color w:val="000000"/>
                      <w:lang w:eastAsia="en-GB"/>
                    </w:rPr>
                  </w:pPr>
                  <w:r w:rsidRPr="00060395">
                    <w:rPr>
                      <w:rFonts w:eastAsia="Times New Roman" w:cs="Arial"/>
                      <w:color w:val="000000"/>
                      <w:lang w:eastAsia="en-GB"/>
                    </w:rPr>
                    <w:t>70E</w:t>
                  </w:r>
                </w:p>
              </w:tc>
              <w:tc>
                <w:tcPr>
                  <w:tcW w:w="550" w:type="pct"/>
                  <w:tcBorders>
                    <w:top w:val="outset" w:sz="6" w:space="0" w:color="auto"/>
                    <w:left w:val="outset" w:sz="6" w:space="0" w:color="auto"/>
                    <w:bottom w:val="outset" w:sz="6" w:space="0" w:color="auto"/>
                    <w:right w:val="outset" w:sz="6" w:space="0" w:color="auto"/>
                  </w:tcBorders>
                  <w:shd w:val="clear" w:color="auto" w:fill="FFFFFF"/>
                  <w:hideMark/>
                </w:tcPr>
                <w:p w:rsidR="00217E85" w:rsidRPr="00060395" w:rsidRDefault="00217E85" w:rsidP="00217E85">
                  <w:pPr>
                    <w:suppressAutoHyphens w:val="0"/>
                    <w:spacing w:before="0" w:after="0"/>
                    <w:ind w:left="0"/>
                    <w:rPr>
                      <w:rFonts w:eastAsia="Times New Roman" w:cs="Arial"/>
                      <w:color w:val="000000"/>
                      <w:lang w:eastAsia="en-GB"/>
                    </w:rPr>
                  </w:pPr>
                  <w:r w:rsidRPr="00060395">
                    <w:rPr>
                      <w:rFonts w:eastAsia="Times New Roman" w:cs="Arial"/>
                      <w:color w:val="000000"/>
                      <w:lang w:eastAsia="en-GB"/>
                    </w:rPr>
                    <w:t>SPRO</w:t>
                  </w:r>
                </w:p>
              </w:tc>
              <w:tc>
                <w:tcPr>
                  <w:tcW w:w="900" w:type="pct"/>
                  <w:tcBorders>
                    <w:top w:val="outset" w:sz="6" w:space="0" w:color="auto"/>
                    <w:left w:val="outset" w:sz="6" w:space="0" w:color="auto"/>
                    <w:bottom w:val="outset" w:sz="6" w:space="0" w:color="auto"/>
                    <w:right w:val="outset" w:sz="6" w:space="0" w:color="auto"/>
                  </w:tcBorders>
                  <w:shd w:val="clear" w:color="auto" w:fill="auto"/>
                  <w:hideMark/>
                </w:tcPr>
                <w:p w:rsidR="00217E85" w:rsidRPr="00060395" w:rsidRDefault="00217E85" w:rsidP="00217E85">
                  <w:pPr>
                    <w:suppressAutoHyphens w:val="0"/>
                    <w:spacing w:before="0" w:after="0"/>
                    <w:ind w:left="0"/>
                    <w:rPr>
                      <w:rFonts w:eastAsia="Times New Roman" w:cs="Arial"/>
                      <w:color w:val="000000"/>
                      <w:lang w:eastAsia="en-GB"/>
                    </w:rPr>
                  </w:pPr>
                  <w:r w:rsidRPr="00060395">
                    <w:rPr>
                      <w:rFonts w:eastAsia="Times New Roman" w:cs="Arial"/>
                      <w:color w:val="000000"/>
                      <w:lang w:eastAsia="en-GB"/>
                    </w:rPr>
                    <w:t>Narrative</w:t>
                  </w:r>
                </w:p>
              </w:tc>
              <w:tc>
                <w:tcPr>
                  <w:tcW w:w="1500" w:type="pct"/>
                  <w:tcBorders>
                    <w:top w:val="outset" w:sz="6" w:space="0" w:color="auto"/>
                    <w:left w:val="outset" w:sz="6" w:space="0" w:color="auto"/>
                    <w:bottom w:val="outset" w:sz="6" w:space="0" w:color="auto"/>
                    <w:right w:val="outset" w:sz="6" w:space="0" w:color="auto"/>
                  </w:tcBorders>
                  <w:shd w:val="clear" w:color="auto" w:fill="auto"/>
                  <w:hideMark/>
                </w:tcPr>
                <w:p w:rsidR="00217E85" w:rsidRPr="00060395" w:rsidRDefault="00217E85" w:rsidP="00217E85">
                  <w:pPr>
                    <w:suppressAutoHyphens w:val="0"/>
                    <w:spacing w:before="0" w:after="0"/>
                    <w:ind w:left="0"/>
                    <w:rPr>
                      <w:rFonts w:eastAsia="Times New Roman" w:cs="Arial"/>
                      <w:color w:val="000000"/>
                      <w:lang w:eastAsia="en-GB"/>
                    </w:rPr>
                  </w:pPr>
                  <w:r w:rsidRPr="00060395">
                    <w:rPr>
                      <w:rFonts w:eastAsia="Times New Roman" w:cs="Arial"/>
                      <w:color w:val="000000"/>
                      <w:lang w:eastAsia="en-GB"/>
                    </w:rPr>
                    <w:t>Settlement Instruction Processing Narrative</w:t>
                  </w:r>
                </w:p>
              </w:tc>
              <w:tc>
                <w:tcPr>
                  <w:tcW w:w="900" w:type="pct"/>
                  <w:tcBorders>
                    <w:top w:val="outset" w:sz="6" w:space="0" w:color="auto"/>
                    <w:left w:val="outset" w:sz="6" w:space="0" w:color="auto"/>
                    <w:bottom w:val="outset" w:sz="6" w:space="0" w:color="auto"/>
                    <w:right w:val="outset" w:sz="6" w:space="0" w:color="auto"/>
                  </w:tcBorders>
                  <w:shd w:val="clear" w:color="auto" w:fill="auto"/>
                  <w:hideMark/>
                </w:tcPr>
                <w:p w:rsidR="00217E85" w:rsidRPr="00060395" w:rsidRDefault="00217E85" w:rsidP="00217E85">
                  <w:pPr>
                    <w:suppressAutoHyphens w:val="0"/>
                    <w:spacing w:before="0" w:after="0"/>
                    <w:ind w:left="0"/>
                    <w:rPr>
                      <w:rFonts w:eastAsia="Times New Roman" w:cs="Arial"/>
                      <w:color w:val="000000"/>
                      <w:lang w:eastAsia="en-GB"/>
                    </w:rPr>
                  </w:pPr>
                  <w:r w:rsidRPr="00060395">
                    <w:rPr>
                      <w:rFonts w:eastAsia="Times New Roman" w:cs="Arial"/>
                      <w:color w:val="000000"/>
                      <w:lang w:eastAsia="en-GB"/>
                    </w:rPr>
                    <w:t>:4!c//10*35x</w:t>
                  </w:r>
                </w:p>
              </w:tc>
              <w:tc>
                <w:tcPr>
                  <w:tcW w:w="350" w:type="pct"/>
                  <w:tcBorders>
                    <w:top w:val="outset" w:sz="6" w:space="0" w:color="auto"/>
                    <w:left w:val="outset" w:sz="6" w:space="0" w:color="auto"/>
                    <w:bottom w:val="outset" w:sz="6" w:space="0" w:color="auto"/>
                    <w:right w:val="outset" w:sz="6" w:space="0" w:color="auto"/>
                  </w:tcBorders>
                  <w:shd w:val="clear" w:color="auto" w:fill="auto"/>
                  <w:hideMark/>
                </w:tcPr>
                <w:p w:rsidR="00217E85" w:rsidRPr="00060395" w:rsidRDefault="00217E85" w:rsidP="00217E85">
                  <w:pPr>
                    <w:suppressAutoHyphens w:val="0"/>
                    <w:spacing w:before="0" w:after="0"/>
                    <w:ind w:left="0"/>
                    <w:jc w:val="center"/>
                    <w:rPr>
                      <w:rFonts w:eastAsia="Times New Roman" w:cs="Arial"/>
                      <w:lang w:eastAsia="en-GB"/>
                    </w:rPr>
                  </w:pPr>
                  <w:r w:rsidRPr="00060395">
                    <w:rPr>
                      <w:rFonts w:eastAsia="Times New Roman" w:cs="Arial"/>
                      <w:lang w:eastAsia="en-GB"/>
                    </w:rPr>
                    <w:t> </w:t>
                  </w:r>
                  <w:ins w:id="89" w:author="Unknown">
                    <w:r w:rsidRPr="00060395">
                      <w:rPr>
                        <w:rFonts w:eastAsia="Times New Roman" w:cs="Arial"/>
                        <w:i/>
                        <w:iCs/>
                        <w:lang w:eastAsia="en-GB"/>
                      </w:rPr>
                      <w:t>34</w:t>
                    </w:r>
                  </w:ins>
                  <w:r w:rsidRPr="00060395">
                    <w:rPr>
                      <w:rFonts w:eastAsia="Times New Roman" w:cs="Arial"/>
                      <w:lang w:eastAsia="en-GB"/>
                    </w:rPr>
                    <w:t xml:space="preserve"> </w:t>
                  </w:r>
                </w:p>
              </w:tc>
            </w:tr>
            <w:tr w:rsidR="00217E85" w:rsidRPr="00217E85" w:rsidTr="00217E85">
              <w:trPr>
                <w:tblCellSpacing w:w="15" w:type="dxa"/>
              </w:trPr>
              <w:tc>
                <w:tcPr>
                  <w:tcW w:w="5000" w:type="pct"/>
                  <w:gridSpan w:val="7"/>
                  <w:tcBorders>
                    <w:top w:val="outset" w:sz="6" w:space="0" w:color="auto"/>
                    <w:left w:val="outset" w:sz="6" w:space="0" w:color="auto"/>
                    <w:bottom w:val="outset" w:sz="6" w:space="0" w:color="auto"/>
                    <w:right w:val="outset" w:sz="6" w:space="0" w:color="auto"/>
                  </w:tcBorders>
                  <w:shd w:val="clear" w:color="auto" w:fill="FFFFFF"/>
                  <w:hideMark/>
                </w:tcPr>
                <w:p w:rsidR="00217E85" w:rsidRPr="00060395" w:rsidRDefault="00217E85" w:rsidP="00217E85">
                  <w:pPr>
                    <w:suppressAutoHyphens w:val="0"/>
                    <w:spacing w:before="0" w:after="0"/>
                    <w:ind w:left="0"/>
                    <w:rPr>
                      <w:rFonts w:eastAsia="Times New Roman" w:cs="Arial"/>
                      <w:lang w:eastAsia="en-GB"/>
                    </w:rPr>
                  </w:pPr>
                  <w:r w:rsidRPr="00060395">
                    <w:rPr>
                      <w:rFonts w:eastAsia="Times New Roman" w:cs="Arial"/>
                      <w:b/>
                      <w:bCs/>
                      <w:lang w:eastAsia="en-GB"/>
                    </w:rPr>
                    <w:t xml:space="preserve">-----&gt; </w:t>
                  </w:r>
                </w:p>
              </w:tc>
            </w:tr>
            <w:tr w:rsidR="00217E85" w:rsidRPr="00217E85" w:rsidTr="00217E85">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217E85" w:rsidRPr="00060395" w:rsidRDefault="00217E85" w:rsidP="00217E85">
                  <w:pPr>
                    <w:suppressAutoHyphens w:val="0"/>
                    <w:spacing w:before="0" w:after="0"/>
                    <w:ind w:left="0"/>
                    <w:jc w:val="center"/>
                    <w:rPr>
                      <w:rFonts w:eastAsia="Times New Roman" w:cs="Arial"/>
                      <w:color w:val="000000"/>
                      <w:lang w:eastAsia="en-GB"/>
                    </w:rPr>
                  </w:pPr>
                  <w:r w:rsidRPr="00060395">
                    <w:rPr>
                      <w:rFonts w:eastAsia="Times New Roman" w:cs="Arial"/>
                      <w:color w:val="000000"/>
                      <w:lang w:eastAsia="en-GB"/>
                    </w:rPr>
                    <w:t>M</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217E85" w:rsidRPr="00060395" w:rsidRDefault="00217E85" w:rsidP="00217E85">
                  <w:pPr>
                    <w:suppressAutoHyphens w:val="0"/>
                    <w:spacing w:before="0" w:after="0"/>
                    <w:ind w:left="0"/>
                    <w:jc w:val="center"/>
                    <w:rPr>
                      <w:rFonts w:eastAsia="Times New Roman" w:cs="Arial"/>
                      <w:color w:val="000000"/>
                      <w:lang w:eastAsia="en-GB"/>
                    </w:rPr>
                  </w:pPr>
                  <w:r w:rsidRPr="00060395">
                    <w:rPr>
                      <w:rFonts w:eastAsia="Times New Roman" w:cs="Arial"/>
                      <w:color w:val="000000"/>
                      <w:lang w:eastAsia="en-GB"/>
                    </w:rPr>
                    <w:t>93A</w:t>
                  </w:r>
                </w:p>
              </w:tc>
              <w:tc>
                <w:tcPr>
                  <w:tcW w:w="550" w:type="pct"/>
                  <w:tcBorders>
                    <w:top w:val="outset" w:sz="6" w:space="0" w:color="auto"/>
                    <w:left w:val="outset" w:sz="6" w:space="0" w:color="auto"/>
                    <w:bottom w:val="outset" w:sz="6" w:space="0" w:color="auto"/>
                    <w:right w:val="outset" w:sz="6" w:space="0" w:color="auto"/>
                  </w:tcBorders>
                  <w:shd w:val="clear" w:color="auto" w:fill="FFFFFF"/>
                  <w:hideMark/>
                </w:tcPr>
                <w:p w:rsidR="00217E85" w:rsidRPr="00060395" w:rsidRDefault="00217E85" w:rsidP="00217E85">
                  <w:pPr>
                    <w:suppressAutoHyphens w:val="0"/>
                    <w:spacing w:before="0" w:after="0"/>
                    <w:ind w:left="0"/>
                    <w:rPr>
                      <w:rFonts w:eastAsia="Times New Roman" w:cs="Arial"/>
                      <w:color w:val="000000"/>
                      <w:lang w:eastAsia="en-GB"/>
                    </w:rPr>
                  </w:pPr>
                  <w:r w:rsidRPr="00060395">
                    <w:rPr>
                      <w:rFonts w:eastAsia="Times New Roman" w:cs="Arial"/>
                      <w:color w:val="000000"/>
                      <w:lang w:eastAsia="en-GB"/>
                    </w:rPr>
                    <w:t>4!c</w:t>
                  </w:r>
                </w:p>
              </w:tc>
              <w:tc>
                <w:tcPr>
                  <w:tcW w:w="900" w:type="pct"/>
                  <w:tcBorders>
                    <w:top w:val="outset" w:sz="6" w:space="0" w:color="auto"/>
                    <w:left w:val="outset" w:sz="6" w:space="0" w:color="auto"/>
                    <w:bottom w:val="outset" w:sz="6" w:space="0" w:color="auto"/>
                    <w:right w:val="outset" w:sz="6" w:space="0" w:color="auto"/>
                  </w:tcBorders>
                  <w:shd w:val="clear" w:color="auto" w:fill="auto"/>
                  <w:hideMark/>
                </w:tcPr>
                <w:p w:rsidR="00217E85" w:rsidRPr="00060395" w:rsidRDefault="00217E85" w:rsidP="00217E85">
                  <w:pPr>
                    <w:suppressAutoHyphens w:val="0"/>
                    <w:spacing w:before="0" w:after="0"/>
                    <w:ind w:left="0"/>
                    <w:rPr>
                      <w:rFonts w:eastAsia="Times New Roman" w:cs="Arial"/>
                      <w:color w:val="000000"/>
                      <w:lang w:eastAsia="en-GB"/>
                    </w:rPr>
                  </w:pPr>
                  <w:r w:rsidRPr="00060395">
                    <w:rPr>
                      <w:rFonts w:eastAsia="Times New Roman" w:cs="Arial"/>
                      <w:color w:val="000000"/>
                      <w:lang w:eastAsia="en-GB"/>
                    </w:rPr>
                    <w:t>Balance</w:t>
                  </w:r>
                </w:p>
              </w:tc>
              <w:tc>
                <w:tcPr>
                  <w:tcW w:w="1500" w:type="pct"/>
                  <w:tcBorders>
                    <w:top w:val="outset" w:sz="6" w:space="0" w:color="auto"/>
                    <w:left w:val="outset" w:sz="6" w:space="0" w:color="auto"/>
                    <w:bottom w:val="outset" w:sz="6" w:space="0" w:color="auto"/>
                    <w:right w:val="outset" w:sz="6" w:space="0" w:color="auto"/>
                  </w:tcBorders>
                  <w:shd w:val="clear" w:color="auto" w:fill="auto"/>
                  <w:hideMark/>
                </w:tcPr>
                <w:p w:rsidR="00217E85" w:rsidRPr="00060395" w:rsidRDefault="00217E85" w:rsidP="00217E85">
                  <w:pPr>
                    <w:suppressAutoHyphens w:val="0"/>
                    <w:spacing w:before="0" w:after="0"/>
                    <w:ind w:left="0"/>
                    <w:rPr>
                      <w:rFonts w:eastAsia="Times New Roman" w:cs="Arial"/>
                      <w:color w:val="000000"/>
                      <w:lang w:eastAsia="en-GB"/>
                    </w:rPr>
                  </w:pPr>
                  <w:r w:rsidRPr="00060395">
                    <w:rPr>
                      <w:rFonts w:eastAsia="Times New Roman" w:cs="Arial"/>
                      <w:color w:val="000000"/>
                      <w:lang w:eastAsia="en-GB"/>
                    </w:rPr>
                    <w:t>(see qualifier description)</w:t>
                  </w:r>
                </w:p>
              </w:tc>
              <w:tc>
                <w:tcPr>
                  <w:tcW w:w="900" w:type="pct"/>
                  <w:tcBorders>
                    <w:top w:val="outset" w:sz="6" w:space="0" w:color="auto"/>
                    <w:left w:val="outset" w:sz="6" w:space="0" w:color="auto"/>
                    <w:bottom w:val="outset" w:sz="6" w:space="0" w:color="auto"/>
                    <w:right w:val="outset" w:sz="6" w:space="0" w:color="auto"/>
                  </w:tcBorders>
                  <w:shd w:val="clear" w:color="auto" w:fill="auto"/>
                  <w:hideMark/>
                </w:tcPr>
                <w:p w:rsidR="00217E85" w:rsidRPr="00060395" w:rsidRDefault="00217E85" w:rsidP="00217E85">
                  <w:pPr>
                    <w:suppressAutoHyphens w:val="0"/>
                    <w:spacing w:before="0" w:after="0"/>
                    <w:ind w:left="0"/>
                    <w:rPr>
                      <w:rFonts w:eastAsia="Times New Roman" w:cs="Arial"/>
                      <w:color w:val="000000"/>
                      <w:lang w:eastAsia="en-GB"/>
                    </w:rPr>
                  </w:pPr>
                  <w:r w:rsidRPr="00060395">
                    <w:rPr>
                      <w:rFonts w:eastAsia="Times New Roman" w:cs="Arial"/>
                      <w:color w:val="000000"/>
                      <w:lang w:eastAsia="en-GB"/>
                    </w:rPr>
                    <w:t>:4!c/[8c]/4!c</w:t>
                  </w:r>
                </w:p>
              </w:tc>
              <w:tc>
                <w:tcPr>
                  <w:tcW w:w="350" w:type="pct"/>
                  <w:tcBorders>
                    <w:top w:val="outset" w:sz="6" w:space="0" w:color="auto"/>
                    <w:left w:val="outset" w:sz="6" w:space="0" w:color="auto"/>
                    <w:bottom w:val="outset" w:sz="6" w:space="0" w:color="auto"/>
                    <w:right w:val="outset" w:sz="6" w:space="0" w:color="auto"/>
                  </w:tcBorders>
                  <w:shd w:val="clear" w:color="auto" w:fill="auto"/>
                  <w:hideMark/>
                </w:tcPr>
                <w:p w:rsidR="00217E85" w:rsidRPr="00060395" w:rsidRDefault="00217E85" w:rsidP="00217E85">
                  <w:pPr>
                    <w:suppressAutoHyphens w:val="0"/>
                    <w:spacing w:before="0" w:after="0"/>
                    <w:ind w:left="0"/>
                    <w:jc w:val="center"/>
                    <w:rPr>
                      <w:rFonts w:eastAsia="Times New Roman" w:cs="Arial"/>
                      <w:lang w:eastAsia="en-GB"/>
                    </w:rPr>
                  </w:pPr>
                  <w:r w:rsidRPr="00060395">
                    <w:rPr>
                      <w:rFonts w:eastAsia="Times New Roman" w:cs="Arial"/>
                      <w:lang w:eastAsia="en-GB"/>
                    </w:rPr>
                    <w:t> </w:t>
                  </w:r>
                  <w:ins w:id="90" w:author="Unknown">
                    <w:r w:rsidRPr="00060395">
                      <w:rPr>
                        <w:rFonts w:eastAsia="Times New Roman" w:cs="Arial"/>
                        <w:i/>
                        <w:iCs/>
                        <w:lang w:eastAsia="en-GB"/>
                      </w:rPr>
                      <w:t>3</w:t>
                    </w:r>
                  </w:ins>
                  <w:r w:rsidRPr="00060395">
                    <w:rPr>
                      <w:rFonts w:eastAsia="Times New Roman" w:cs="Arial"/>
                      <w:i/>
                      <w:iCs/>
                      <w:lang w:eastAsia="en-GB"/>
                    </w:rPr>
                    <w:t>5</w:t>
                  </w:r>
                  <w:r w:rsidRPr="00060395">
                    <w:rPr>
                      <w:rFonts w:eastAsia="Times New Roman" w:cs="Arial"/>
                      <w:lang w:eastAsia="en-GB"/>
                    </w:rPr>
                    <w:t xml:space="preserve"> </w:t>
                  </w:r>
                </w:p>
              </w:tc>
            </w:tr>
            <w:tr w:rsidR="00217E85" w:rsidRPr="00217E85" w:rsidTr="00217E85">
              <w:trPr>
                <w:tblCellSpacing w:w="15" w:type="dxa"/>
              </w:trPr>
              <w:tc>
                <w:tcPr>
                  <w:tcW w:w="5000" w:type="pct"/>
                  <w:gridSpan w:val="7"/>
                  <w:tcBorders>
                    <w:top w:val="outset" w:sz="6" w:space="0" w:color="auto"/>
                    <w:left w:val="outset" w:sz="6" w:space="0" w:color="auto"/>
                    <w:bottom w:val="outset" w:sz="6" w:space="0" w:color="auto"/>
                    <w:right w:val="outset" w:sz="6" w:space="0" w:color="auto"/>
                  </w:tcBorders>
                  <w:shd w:val="clear" w:color="auto" w:fill="FFFFFF"/>
                  <w:hideMark/>
                </w:tcPr>
                <w:p w:rsidR="00217E85" w:rsidRPr="00060395" w:rsidRDefault="00217E85" w:rsidP="00217E85">
                  <w:pPr>
                    <w:suppressAutoHyphens w:val="0"/>
                    <w:spacing w:before="0" w:after="0"/>
                    <w:ind w:left="0"/>
                    <w:rPr>
                      <w:rFonts w:eastAsia="Times New Roman" w:cs="Arial"/>
                      <w:color w:val="000000"/>
                      <w:lang w:eastAsia="en-GB"/>
                    </w:rPr>
                  </w:pPr>
                  <w:r w:rsidRPr="00060395">
                    <w:rPr>
                      <w:rFonts w:eastAsia="Times New Roman" w:cs="Arial"/>
                      <w:b/>
                      <w:bCs/>
                      <w:color w:val="000000"/>
                      <w:lang w:eastAsia="en-GB"/>
                    </w:rPr>
                    <w:t xml:space="preserve">-----| </w:t>
                  </w:r>
                </w:p>
              </w:tc>
            </w:tr>
            <w:tr w:rsidR="00217E85" w:rsidRPr="00217E85" w:rsidTr="00217E85">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217E85" w:rsidRPr="00060395" w:rsidRDefault="00217E85" w:rsidP="00217E85">
                  <w:pPr>
                    <w:suppressAutoHyphens w:val="0"/>
                    <w:spacing w:before="0" w:after="0"/>
                    <w:ind w:left="0"/>
                    <w:jc w:val="center"/>
                    <w:rPr>
                      <w:rFonts w:eastAsia="Times New Roman" w:cs="Arial"/>
                      <w:color w:val="000000"/>
                      <w:lang w:eastAsia="en-GB"/>
                    </w:rPr>
                  </w:pPr>
                  <w:r w:rsidRPr="00060395">
                    <w:rPr>
                      <w:rFonts w:eastAsia="Times New Roman" w:cs="Arial"/>
                      <w:color w:val="000000"/>
                      <w:lang w:eastAsia="en-GB"/>
                    </w:rPr>
                    <w:t>M</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217E85" w:rsidRPr="00060395" w:rsidRDefault="00217E85" w:rsidP="00217E85">
                  <w:pPr>
                    <w:suppressAutoHyphens w:val="0"/>
                    <w:spacing w:before="0" w:after="0"/>
                    <w:ind w:left="0"/>
                    <w:jc w:val="center"/>
                    <w:rPr>
                      <w:rFonts w:eastAsia="Times New Roman" w:cs="Arial"/>
                      <w:color w:val="000000"/>
                      <w:lang w:eastAsia="en-GB"/>
                    </w:rPr>
                  </w:pPr>
                  <w:r w:rsidRPr="00060395">
                    <w:rPr>
                      <w:rFonts w:eastAsia="Times New Roman" w:cs="Arial"/>
                      <w:color w:val="000000"/>
                      <w:lang w:eastAsia="en-GB"/>
                    </w:rPr>
                    <w:t>16S</w:t>
                  </w:r>
                </w:p>
              </w:tc>
              <w:tc>
                <w:tcPr>
                  <w:tcW w:w="550" w:type="pct"/>
                  <w:tcBorders>
                    <w:top w:val="outset" w:sz="6" w:space="0" w:color="auto"/>
                    <w:left w:val="outset" w:sz="6" w:space="0" w:color="auto"/>
                    <w:bottom w:val="outset" w:sz="6" w:space="0" w:color="auto"/>
                    <w:right w:val="outset" w:sz="6" w:space="0" w:color="auto"/>
                  </w:tcBorders>
                  <w:shd w:val="clear" w:color="auto" w:fill="FFFFFF"/>
                  <w:hideMark/>
                </w:tcPr>
                <w:p w:rsidR="00217E85" w:rsidRPr="00060395" w:rsidRDefault="00217E85" w:rsidP="00217E85">
                  <w:pPr>
                    <w:suppressAutoHyphens w:val="0"/>
                    <w:spacing w:before="0" w:after="0"/>
                    <w:ind w:left="0"/>
                    <w:rPr>
                      <w:rFonts w:eastAsia="Times New Roman" w:cs="Arial"/>
                      <w:color w:val="000000"/>
                      <w:lang w:eastAsia="en-GB"/>
                    </w:rPr>
                  </w:pPr>
                  <w:r w:rsidRPr="00060395">
                    <w:rPr>
                      <w:rFonts w:eastAsia="Times New Roman" w:cs="Arial"/>
                      <w:color w:val="000000"/>
                      <w:lang w:eastAsia="en-GB"/>
                    </w:rPr>
                    <w:t> </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217E85" w:rsidRPr="00060395" w:rsidRDefault="00217E85" w:rsidP="00217E85">
                  <w:pPr>
                    <w:suppressAutoHyphens w:val="0"/>
                    <w:spacing w:before="0" w:after="0"/>
                    <w:ind w:left="0"/>
                    <w:rPr>
                      <w:rFonts w:eastAsia="Times New Roman" w:cs="Arial"/>
                      <w:color w:val="000000"/>
                      <w:lang w:eastAsia="en-GB"/>
                    </w:rPr>
                  </w:pPr>
                  <w:r w:rsidRPr="00060395">
                    <w:rPr>
                      <w:rFonts w:eastAsia="Times New Roman" w:cs="Arial"/>
                      <w:color w:val="000000"/>
                      <w:lang w:eastAsia="en-GB"/>
                    </w:rPr>
                    <w:t> </w:t>
                  </w:r>
                </w:p>
              </w:tc>
              <w:tc>
                <w:tcPr>
                  <w:tcW w:w="1500" w:type="pct"/>
                  <w:tcBorders>
                    <w:top w:val="outset" w:sz="6" w:space="0" w:color="auto"/>
                    <w:left w:val="outset" w:sz="6" w:space="0" w:color="auto"/>
                    <w:bottom w:val="outset" w:sz="6" w:space="0" w:color="auto"/>
                    <w:right w:val="outset" w:sz="6" w:space="0" w:color="auto"/>
                  </w:tcBorders>
                  <w:shd w:val="clear" w:color="auto" w:fill="FFFFFF"/>
                  <w:hideMark/>
                </w:tcPr>
                <w:p w:rsidR="00217E85" w:rsidRPr="00060395" w:rsidRDefault="00217E85" w:rsidP="00217E85">
                  <w:pPr>
                    <w:suppressAutoHyphens w:val="0"/>
                    <w:spacing w:before="0" w:after="0"/>
                    <w:ind w:left="0"/>
                    <w:rPr>
                      <w:rFonts w:eastAsia="Times New Roman" w:cs="Arial"/>
                      <w:color w:val="000000"/>
                      <w:lang w:eastAsia="en-GB"/>
                    </w:rPr>
                  </w:pPr>
                  <w:r w:rsidRPr="00060395">
                    <w:rPr>
                      <w:rFonts w:eastAsia="Times New Roman" w:cs="Arial"/>
                      <w:color w:val="000000"/>
                      <w:lang w:eastAsia="en-GB"/>
                    </w:rPr>
                    <w:t>End of Block</w:t>
                  </w:r>
                </w:p>
              </w:tc>
              <w:tc>
                <w:tcPr>
                  <w:tcW w:w="900" w:type="pct"/>
                  <w:tcBorders>
                    <w:top w:val="outset" w:sz="6" w:space="0" w:color="auto"/>
                    <w:left w:val="outset" w:sz="6" w:space="0" w:color="auto"/>
                    <w:bottom w:val="outset" w:sz="6" w:space="0" w:color="auto"/>
                    <w:right w:val="outset" w:sz="6" w:space="0" w:color="auto"/>
                  </w:tcBorders>
                  <w:shd w:val="clear" w:color="auto" w:fill="FFFFFF"/>
                  <w:hideMark/>
                </w:tcPr>
                <w:p w:rsidR="00217E85" w:rsidRPr="00060395" w:rsidRDefault="00217E85" w:rsidP="00217E85">
                  <w:pPr>
                    <w:suppressAutoHyphens w:val="0"/>
                    <w:spacing w:before="0" w:after="0"/>
                    <w:ind w:left="0"/>
                    <w:rPr>
                      <w:rFonts w:eastAsia="Times New Roman" w:cs="Arial"/>
                      <w:color w:val="000000"/>
                      <w:lang w:eastAsia="en-GB"/>
                    </w:rPr>
                  </w:pPr>
                  <w:r w:rsidRPr="00060395">
                    <w:rPr>
                      <w:rFonts w:eastAsia="Times New Roman" w:cs="Arial"/>
                      <w:color w:val="000000"/>
                      <w:lang w:eastAsia="en-GB"/>
                    </w:rPr>
                    <w:t>INPOSDET</w:t>
                  </w:r>
                </w:p>
              </w:tc>
              <w:tc>
                <w:tcPr>
                  <w:tcW w:w="350" w:type="pct"/>
                  <w:tcBorders>
                    <w:top w:val="outset" w:sz="6" w:space="0" w:color="auto"/>
                    <w:left w:val="outset" w:sz="6" w:space="0" w:color="auto"/>
                    <w:bottom w:val="outset" w:sz="6" w:space="0" w:color="auto"/>
                    <w:right w:val="outset" w:sz="6" w:space="0" w:color="auto"/>
                  </w:tcBorders>
                  <w:shd w:val="clear" w:color="auto" w:fill="CCCCCC"/>
                  <w:hideMark/>
                </w:tcPr>
                <w:p w:rsidR="00217E85" w:rsidRPr="00060395" w:rsidRDefault="00217E85" w:rsidP="00217E85">
                  <w:pPr>
                    <w:suppressAutoHyphens w:val="0"/>
                    <w:spacing w:before="0" w:after="0"/>
                    <w:ind w:left="0"/>
                    <w:jc w:val="center"/>
                    <w:rPr>
                      <w:rFonts w:eastAsia="Times New Roman" w:cs="Arial"/>
                      <w:color w:val="000000"/>
                      <w:lang w:eastAsia="en-GB"/>
                    </w:rPr>
                  </w:pPr>
                  <w:r w:rsidRPr="00060395">
                    <w:rPr>
                      <w:rFonts w:eastAsia="Times New Roman" w:cs="Arial"/>
                      <w:color w:val="000000"/>
                      <w:lang w:eastAsia="en-GB"/>
                    </w:rPr>
                    <w:t> </w:t>
                  </w:r>
                  <w:ins w:id="91" w:author="Unknown">
                    <w:r w:rsidRPr="00060395">
                      <w:rPr>
                        <w:rFonts w:eastAsia="Times New Roman" w:cs="Arial"/>
                        <w:i/>
                        <w:iCs/>
                        <w:color w:val="0000FF"/>
                        <w:lang w:eastAsia="en-GB"/>
                      </w:rPr>
                      <w:t>36</w:t>
                    </w:r>
                  </w:ins>
                  <w:r w:rsidRPr="00060395">
                    <w:rPr>
                      <w:rFonts w:eastAsia="Times New Roman" w:cs="Arial"/>
                      <w:color w:val="000000"/>
                      <w:lang w:eastAsia="en-GB"/>
                    </w:rPr>
                    <w:t xml:space="preserve">  </w:t>
                  </w:r>
                </w:p>
              </w:tc>
            </w:tr>
            <w:tr w:rsidR="00217E85" w:rsidRPr="00217E85" w:rsidTr="00217E85">
              <w:trPr>
                <w:tblCellSpacing w:w="15" w:type="dxa"/>
              </w:trPr>
              <w:tc>
                <w:tcPr>
                  <w:tcW w:w="5000" w:type="pct"/>
                  <w:gridSpan w:val="7"/>
                  <w:tcBorders>
                    <w:top w:val="outset" w:sz="6" w:space="0" w:color="auto"/>
                    <w:left w:val="outset" w:sz="6" w:space="0" w:color="auto"/>
                    <w:bottom w:val="outset" w:sz="6" w:space="0" w:color="auto"/>
                    <w:right w:val="outset" w:sz="6" w:space="0" w:color="auto"/>
                  </w:tcBorders>
                  <w:shd w:val="clear" w:color="auto" w:fill="FFFFFF"/>
                  <w:hideMark/>
                </w:tcPr>
                <w:p w:rsidR="00217E85" w:rsidRPr="00060395" w:rsidRDefault="00217E85" w:rsidP="00217E85">
                  <w:pPr>
                    <w:suppressAutoHyphens w:val="0"/>
                    <w:spacing w:before="0" w:after="0"/>
                    <w:ind w:left="0"/>
                    <w:rPr>
                      <w:rFonts w:eastAsia="Times New Roman" w:cs="Arial"/>
                      <w:color w:val="000000"/>
                      <w:lang w:eastAsia="en-GB"/>
                    </w:rPr>
                  </w:pPr>
                  <w:r w:rsidRPr="00060395">
                    <w:rPr>
                      <w:rFonts w:eastAsia="Times New Roman" w:cs="Arial"/>
                      <w:b/>
                      <w:bCs/>
                      <w:color w:val="000000"/>
                      <w:lang w:eastAsia="en-GB"/>
                    </w:rPr>
                    <w:t>End of Sequence B Intra-Position Details</w:t>
                  </w:r>
                </w:p>
              </w:tc>
            </w:tr>
          </w:tbl>
          <w:p w:rsidR="00217E85" w:rsidRPr="00060395" w:rsidRDefault="00217E85" w:rsidP="00217E85">
            <w:pPr>
              <w:pBdr>
                <w:bottom w:val="single" w:sz="6" w:space="0" w:color="013B80"/>
              </w:pBdr>
              <w:suppressAutoHyphens w:val="0"/>
              <w:spacing w:before="100" w:beforeAutospacing="1" w:after="100" w:afterAutospacing="1"/>
              <w:ind w:left="1"/>
              <w:outlineLvl w:val="2"/>
              <w:rPr>
                <w:rFonts w:eastAsia="Times New Roman" w:cs="Arial"/>
                <w:b/>
                <w:bCs/>
                <w:color w:val="013B80"/>
                <w:sz w:val="32"/>
                <w:szCs w:val="32"/>
                <w:lang w:eastAsia="en-GB"/>
              </w:rPr>
            </w:pPr>
            <w:r w:rsidRPr="00060395">
              <w:rPr>
                <w:rFonts w:eastAsia="Times New Roman" w:cs="Arial"/>
                <w:b/>
                <w:bCs/>
                <w:color w:val="013B80"/>
                <w:sz w:val="32"/>
                <w:szCs w:val="32"/>
                <w:lang w:eastAsia="en-GB"/>
              </w:rPr>
              <w:t>MT 508 Field Specifications</w:t>
            </w:r>
          </w:p>
          <w:p w:rsidR="00217E85" w:rsidRPr="00060395" w:rsidRDefault="00217E85" w:rsidP="00217E85">
            <w:pPr>
              <w:pBdr>
                <w:bottom w:val="single" w:sz="6" w:space="0" w:color="013B80"/>
              </w:pBdr>
              <w:suppressAutoHyphens w:val="0"/>
              <w:spacing w:before="100" w:beforeAutospacing="1" w:after="100" w:afterAutospacing="1"/>
              <w:ind w:left="1"/>
              <w:outlineLvl w:val="3"/>
              <w:rPr>
                <w:rFonts w:eastAsia="Times New Roman" w:cs="Arial"/>
                <w:color w:val="013B80"/>
                <w:lang w:eastAsia="en-GB"/>
              </w:rPr>
            </w:pPr>
            <w:r w:rsidRPr="00060395">
              <w:rPr>
                <w:rFonts w:eastAsia="Times New Roman" w:cs="Arial"/>
                <w:color w:val="013B80"/>
                <w:lang w:eastAsia="en-GB"/>
              </w:rPr>
              <w:t>33. Field 22F: Indicator</w:t>
            </w:r>
          </w:p>
          <w:p w:rsidR="00217E85" w:rsidRPr="00060395" w:rsidRDefault="00217E85" w:rsidP="00217E85">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060395">
              <w:rPr>
                <w:rFonts w:eastAsia="Times New Roman" w:cs="Arial"/>
                <w:color w:val="013B80"/>
                <w:lang w:eastAsia="en-GB"/>
              </w:rPr>
              <w:t>FORMAT</w:t>
            </w:r>
          </w:p>
          <w:tbl>
            <w:tblPr>
              <w:tblW w:w="4900" w:type="pct"/>
              <w:tblCellSpacing w:w="15" w:type="dxa"/>
              <w:tblCellMar>
                <w:left w:w="0" w:type="dxa"/>
                <w:right w:w="0" w:type="dxa"/>
              </w:tblCellMar>
              <w:tblLook w:val="04A0"/>
            </w:tblPr>
            <w:tblGrid>
              <w:gridCol w:w="1743"/>
              <w:gridCol w:w="2578"/>
              <w:gridCol w:w="4292"/>
            </w:tblGrid>
            <w:tr w:rsidR="00217E85" w:rsidRPr="00060395" w:rsidTr="00217E85">
              <w:trPr>
                <w:tblCellSpacing w:w="15" w:type="dxa"/>
              </w:trPr>
              <w:tc>
                <w:tcPr>
                  <w:tcW w:w="1000" w:type="pct"/>
                  <w:shd w:val="clear" w:color="auto" w:fill="FFFFFF"/>
                  <w:hideMark/>
                </w:tcPr>
                <w:p w:rsidR="00217E85" w:rsidRPr="00060395" w:rsidRDefault="00217E85" w:rsidP="00217E85">
                  <w:pPr>
                    <w:suppressAutoHyphens w:val="0"/>
                    <w:spacing w:before="0" w:after="0"/>
                    <w:ind w:left="0"/>
                    <w:rPr>
                      <w:rFonts w:eastAsia="Times New Roman" w:cs="Arial"/>
                      <w:color w:val="000000"/>
                      <w:lang w:eastAsia="en-GB"/>
                    </w:rPr>
                  </w:pPr>
                  <w:r w:rsidRPr="00060395">
                    <w:rPr>
                      <w:rFonts w:eastAsia="Times New Roman" w:cs="Arial"/>
                      <w:color w:val="000000"/>
                      <w:lang w:eastAsia="en-GB"/>
                    </w:rPr>
                    <w:t>Option F</w:t>
                  </w:r>
                </w:p>
              </w:tc>
              <w:tc>
                <w:tcPr>
                  <w:tcW w:w="1500" w:type="pct"/>
                  <w:shd w:val="clear" w:color="auto" w:fill="FFFFFF"/>
                  <w:hideMark/>
                </w:tcPr>
                <w:p w:rsidR="00217E85" w:rsidRPr="00060395" w:rsidRDefault="00217E85" w:rsidP="00217E85">
                  <w:pPr>
                    <w:suppressAutoHyphens w:val="0"/>
                    <w:spacing w:before="0" w:after="0"/>
                    <w:ind w:left="0"/>
                    <w:rPr>
                      <w:rFonts w:eastAsia="Times New Roman" w:cs="Arial"/>
                      <w:color w:val="000000"/>
                      <w:lang w:eastAsia="en-GB"/>
                    </w:rPr>
                  </w:pPr>
                  <w:r w:rsidRPr="00060395">
                    <w:rPr>
                      <w:rFonts w:eastAsia="Times New Roman" w:cs="Arial"/>
                      <w:color w:val="000000"/>
                      <w:lang w:eastAsia="en-GB"/>
                    </w:rPr>
                    <w:t>:4!c/[8c]/4!c</w:t>
                  </w:r>
                </w:p>
              </w:tc>
              <w:tc>
                <w:tcPr>
                  <w:tcW w:w="2500" w:type="pct"/>
                  <w:shd w:val="clear" w:color="auto" w:fill="FFFFFF"/>
                  <w:hideMark/>
                </w:tcPr>
                <w:p w:rsidR="00217E85" w:rsidRPr="00060395" w:rsidRDefault="00217E85" w:rsidP="00217E85">
                  <w:pPr>
                    <w:suppressAutoHyphens w:val="0"/>
                    <w:spacing w:before="0" w:after="0"/>
                    <w:ind w:left="0"/>
                    <w:rPr>
                      <w:rFonts w:eastAsia="Times New Roman" w:cs="Arial"/>
                      <w:color w:val="000000"/>
                      <w:lang w:eastAsia="en-GB"/>
                    </w:rPr>
                  </w:pPr>
                  <w:r w:rsidRPr="00060395">
                    <w:rPr>
                      <w:rFonts w:eastAsia="Times New Roman" w:cs="Arial"/>
                      <w:color w:val="000000"/>
                      <w:lang w:eastAsia="en-GB"/>
                    </w:rPr>
                    <w:t>(Qualifier)(Data Source Scheme)(Indicator)</w:t>
                  </w:r>
                </w:p>
              </w:tc>
            </w:tr>
          </w:tbl>
          <w:p w:rsidR="00217E85" w:rsidRPr="00060395" w:rsidRDefault="00217E85" w:rsidP="00217E85">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060395">
              <w:rPr>
                <w:rFonts w:eastAsia="Times New Roman" w:cs="Arial"/>
                <w:color w:val="013B80"/>
                <w:lang w:eastAsia="en-GB"/>
              </w:rPr>
              <w:t>PRESENCE</w:t>
            </w:r>
          </w:p>
          <w:p w:rsidR="00217E85" w:rsidRPr="00060395" w:rsidRDefault="00217E85" w:rsidP="00217E85">
            <w:pPr>
              <w:suppressAutoHyphens w:val="0"/>
              <w:spacing w:before="100" w:beforeAutospacing="1" w:after="100" w:afterAutospacing="1"/>
              <w:ind w:left="1"/>
              <w:rPr>
                <w:rFonts w:eastAsia="Times New Roman" w:cs="Arial"/>
                <w:color w:val="000000"/>
                <w:lang w:eastAsia="en-GB"/>
              </w:rPr>
            </w:pPr>
            <w:r w:rsidRPr="00060395">
              <w:rPr>
                <w:rFonts w:eastAsia="Times New Roman" w:cs="Arial"/>
                <w:color w:val="000000"/>
                <w:lang w:eastAsia="en-GB"/>
              </w:rPr>
              <w:t xml:space="preserve">Optional in mandatory sequence B </w:t>
            </w:r>
          </w:p>
          <w:p w:rsidR="00217E85" w:rsidRPr="00777949" w:rsidRDefault="00217E85" w:rsidP="00217E85">
            <w:pPr>
              <w:pBdr>
                <w:bottom w:val="single" w:sz="6" w:space="0" w:color="013B80"/>
              </w:pBdr>
              <w:suppressAutoHyphens w:val="0"/>
              <w:spacing w:before="100" w:beforeAutospacing="1" w:after="100" w:afterAutospacing="1"/>
              <w:ind w:left="1"/>
              <w:outlineLvl w:val="4"/>
              <w:rPr>
                <w:rFonts w:eastAsia="Times New Roman" w:cs="Arial"/>
                <w:color w:val="013B80"/>
                <w:lang w:val="fr-BE" w:eastAsia="en-GB"/>
              </w:rPr>
            </w:pPr>
            <w:r w:rsidRPr="00777949">
              <w:rPr>
                <w:rFonts w:eastAsia="Times New Roman" w:cs="Arial"/>
                <w:color w:val="013B80"/>
                <w:lang w:val="fr-BE" w:eastAsia="en-GB"/>
              </w:rPr>
              <w:t>QUALIFIER</w:t>
            </w:r>
          </w:p>
          <w:p w:rsidR="00217E85" w:rsidRPr="00777949" w:rsidRDefault="00217E85" w:rsidP="00217E85">
            <w:pPr>
              <w:suppressAutoHyphens w:val="0"/>
              <w:spacing w:before="100" w:beforeAutospacing="1" w:after="100" w:afterAutospacing="1"/>
              <w:ind w:left="1"/>
              <w:rPr>
                <w:rFonts w:eastAsia="Times New Roman" w:cs="Arial"/>
                <w:color w:val="000000"/>
                <w:lang w:val="fr-BE" w:eastAsia="en-GB"/>
              </w:rPr>
            </w:pPr>
            <w:r w:rsidRPr="00777949">
              <w:rPr>
                <w:rFonts w:eastAsia="Times New Roman" w:cs="Arial"/>
                <w:color w:val="000000"/>
                <w:lang w:val="fr-BE" w:eastAsia="en-GB"/>
              </w:rPr>
              <w:t>(</w:t>
            </w:r>
            <w:proofErr w:type="spellStart"/>
            <w:r w:rsidRPr="00777949">
              <w:rPr>
                <w:rFonts w:eastAsia="Times New Roman" w:cs="Arial"/>
                <w:color w:val="000000"/>
                <w:lang w:val="fr-BE" w:eastAsia="en-GB"/>
              </w:rPr>
              <w:t>Error</w:t>
            </w:r>
            <w:proofErr w:type="spellEnd"/>
            <w:r w:rsidRPr="00777949">
              <w:rPr>
                <w:rFonts w:eastAsia="Times New Roman" w:cs="Arial"/>
                <w:color w:val="000000"/>
                <w:lang w:val="fr-BE" w:eastAsia="en-GB"/>
              </w:rPr>
              <w:t xml:space="preserve"> code(s): T89) </w:t>
            </w:r>
          </w:p>
          <w:tbl>
            <w:tblPr>
              <w:tblW w:w="4900" w:type="pct"/>
              <w:tblCellSpacing w:w="15"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tblPr>
            <w:tblGrid>
              <w:gridCol w:w="856"/>
              <w:gridCol w:w="674"/>
              <w:gridCol w:w="1092"/>
              <w:gridCol w:w="555"/>
              <w:gridCol w:w="674"/>
              <w:gridCol w:w="966"/>
              <w:gridCol w:w="3781"/>
            </w:tblGrid>
            <w:tr w:rsidR="00217E85" w:rsidRPr="00777949" w:rsidTr="00217E85">
              <w:trPr>
                <w:tblHeade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217E85" w:rsidRPr="00777949" w:rsidRDefault="00217E85" w:rsidP="00217E85">
                  <w:pPr>
                    <w:suppressAutoHyphens w:val="0"/>
                    <w:spacing w:before="0" w:after="0"/>
                    <w:ind w:left="0"/>
                    <w:jc w:val="center"/>
                    <w:rPr>
                      <w:rFonts w:eastAsia="Times New Roman" w:cs="Arial"/>
                      <w:b/>
                      <w:bCs/>
                      <w:color w:val="013B80"/>
                      <w:lang w:val="fr-BE" w:eastAsia="en-GB"/>
                    </w:rPr>
                  </w:pPr>
                  <w:proofErr w:type="spellStart"/>
                  <w:r w:rsidRPr="00777949">
                    <w:rPr>
                      <w:rFonts w:eastAsia="Times New Roman" w:cs="Arial"/>
                      <w:b/>
                      <w:bCs/>
                      <w:color w:val="013B80"/>
                      <w:lang w:val="fr-BE" w:eastAsia="en-GB"/>
                    </w:rPr>
                    <w:t>Order</w:t>
                  </w:r>
                  <w:proofErr w:type="spellEnd"/>
                </w:p>
              </w:tc>
              <w:tc>
                <w:tcPr>
                  <w:tcW w:w="400" w:type="pct"/>
                  <w:tcBorders>
                    <w:top w:val="outset" w:sz="6" w:space="0" w:color="auto"/>
                    <w:left w:val="outset" w:sz="6" w:space="0" w:color="auto"/>
                    <w:bottom w:val="outset" w:sz="6" w:space="0" w:color="auto"/>
                    <w:right w:val="outset" w:sz="6" w:space="0" w:color="auto"/>
                  </w:tcBorders>
                  <w:shd w:val="clear" w:color="auto" w:fill="EEEEEE"/>
                  <w:hideMark/>
                </w:tcPr>
                <w:p w:rsidR="00217E85" w:rsidRPr="00777949" w:rsidRDefault="00217E85" w:rsidP="00217E85">
                  <w:pPr>
                    <w:suppressAutoHyphens w:val="0"/>
                    <w:spacing w:before="0" w:after="0"/>
                    <w:ind w:left="0"/>
                    <w:jc w:val="center"/>
                    <w:rPr>
                      <w:rFonts w:eastAsia="Times New Roman" w:cs="Arial"/>
                      <w:b/>
                      <w:bCs/>
                      <w:color w:val="013B80"/>
                      <w:lang w:val="fr-BE" w:eastAsia="en-GB"/>
                    </w:rPr>
                  </w:pPr>
                  <w:r w:rsidRPr="00777949">
                    <w:rPr>
                      <w:rFonts w:eastAsia="Times New Roman" w:cs="Arial"/>
                      <w:b/>
                      <w:bCs/>
                      <w:color w:val="013B80"/>
                      <w:lang w:val="fr-BE" w:eastAsia="en-GB"/>
                    </w:rPr>
                    <w:t>M/O</w:t>
                  </w:r>
                </w:p>
              </w:tc>
              <w:tc>
                <w:tcPr>
                  <w:tcW w:w="650" w:type="pct"/>
                  <w:tcBorders>
                    <w:top w:val="outset" w:sz="6" w:space="0" w:color="auto"/>
                    <w:left w:val="outset" w:sz="6" w:space="0" w:color="auto"/>
                    <w:bottom w:val="outset" w:sz="6" w:space="0" w:color="auto"/>
                    <w:right w:val="outset" w:sz="6" w:space="0" w:color="auto"/>
                  </w:tcBorders>
                  <w:shd w:val="clear" w:color="auto" w:fill="EEEEEE"/>
                  <w:hideMark/>
                </w:tcPr>
                <w:p w:rsidR="00217E85" w:rsidRPr="00777949" w:rsidRDefault="00217E85" w:rsidP="00217E85">
                  <w:pPr>
                    <w:suppressAutoHyphens w:val="0"/>
                    <w:spacing w:before="0" w:after="0"/>
                    <w:ind w:left="0"/>
                    <w:jc w:val="center"/>
                    <w:rPr>
                      <w:rFonts w:eastAsia="Times New Roman" w:cs="Arial"/>
                      <w:b/>
                      <w:bCs/>
                      <w:color w:val="013B80"/>
                      <w:lang w:val="fr-BE" w:eastAsia="en-GB"/>
                    </w:rPr>
                  </w:pPr>
                  <w:r w:rsidRPr="00777949">
                    <w:rPr>
                      <w:rFonts w:eastAsia="Times New Roman" w:cs="Arial"/>
                      <w:b/>
                      <w:bCs/>
                      <w:color w:val="013B80"/>
                      <w:lang w:val="fr-BE" w:eastAsia="en-GB"/>
                    </w:rPr>
                    <w:t>Qualifier</w:t>
                  </w:r>
                </w:p>
              </w:tc>
              <w:tc>
                <w:tcPr>
                  <w:tcW w:w="300" w:type="pct"/>
                  <w:tcBorders>
                    <w:top w:val="outset" w:sz="6" w:space="0" w:color="auto"/>
                    <w:left w:val="outset" w:sz="6" w:space="0" w:color="auto"/>
                    <w:bottom w:val="outset" w:sz="6" w:space="0" w:color="auto"/>
                    <w:right w:val="outset" w:sz="6" w:space="0" w:color="auto"/>
                  </w:tcBorders>
                  <w:shd w:val="clear" w:color="auto" w:fill="EEEEEE"/>
                  <w:hideMark/>
                </w:tcPr>
                <w:p w:rsidR="00217E85" w:rsidRPr="00777949" w:rsidRDefault="00217E85" w:rsidP="00217E85">
                  <w:pPr>
                    <w:suppressAutoHyphens w:val="0"/>
                    <w:spacing w:before="0" w:after="0"/>
                    <w:ind w:left="0"/>
                    <w:jc w:val="center"/>
                    <w:rPr>
                      <w:rFonts w:eastAsia="Times New Roman" w:cs="Arial"/>
                      <w:b/>
                      <w:bCs/>
                      <w:color w:val="013B80"/>
                      <w:lang w:val="fr-BE" w:eastAsia="en-GB"/>
                    </w:rPr>
                  </w:pPr>
                  <w:r w:rsidRPr="00777949">
                    <w:rPr>
                      <w:rFonts w:eastAsia="Times New Roman" w:cs="Arial"/>
                      <w:b/>
                      <w:bCs/>
                      <w:color w:val="013B80"/>
                      <w:lang w:val="fr-BE" w:eastAsia="en-GB"/>
                    </w:rPr>
                    <w:t>R/N</w:t>
                  </w:r>
                </w:p>
              </w:tc>
              <w:tc>
                <w:tcPr>
                  <w:tcW w:w="400" w:type="pct"/>
                  <w:tcBorders>
                    <w:top w:val="outset" w:sz="6" w:space="0" w:color="auto"/>
                    <w:left w:val="outset" w:sz="6" w:space="0" w:color="auto"/>
                    <w:bottom w:val="outset" w:sz="6" w:space="0" w:color="auto"/>
                    <w:right w:val="outset" w:sz="6" w:space="0" w:color="auto"/>
                  </w:tcBorders>
                  <w:shd w:val="clear" w:color="auto" w:fill="EEEEEE"/>
                  <w:hideMark/>
                </w:tcPr>
                <w:p w:rsidR="00217E85" w:rsidRPr="00777949" w:rsidRDefault="00217E85" w:rsidP="00217E85">
                  <w:pPr>
                    <w:suppressAutoHyphens w:val="0"/>
                    <w:spacing w:before="0" w:after="0"/>
                    <w:ind w:left="0"/>
                    <w:jc w:val="center"/>
                    <w:rPr>
                      <w:rFonts w:eastAsia="Times New Roman" w:cs="Arial"/>
                      <w:b/>
                      <w:bCs/>
                      <w:color w:val="013B80"/>
                      <w:lang w:val="fr-BE" w:eastAsia="en-GB"/>
                    </w:rPr>
                  </w:pPr>
                  <w:r w:rsidRPr="00777949">
                    <w:rPr>
                      <w:rFonts w:eastAsia="Times New Roman" w:cs="Arial"/>
                      <w:b/>
                      <w:bCs/>
                      <w:color w:val="013B80"/>
                      <w:lang w:val="fr-BE" w:eastAsia="en-GB"/>
                    </w:rPr>
                    <w:t>CR</w:t>
                  </w:r>
                </w:p>
              </w:tc>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217E85" w:rsidRPr="00777949" w:rsidRDefault="00217E85" w:rsidP="00217E85">
                  <w:pPr>
                    <w:suppressAutoHyphens w:val="0"/>
                    <w:spacing w:before="0" w:after="0"/>
                    <w:ind w:left="0"/>
                    <w:jc w:val="center"/>
                    <w:rPr>
                      <w:rFonts w:eastAsia="Times New Roman" w:cs="Arial"/>
                      <w:b/>
                      <w:bCs/>
                      <w:color w:val="013B80"/>
                      <w:lang w:val="fr-BE" w:eastAsia="en-GB"/>
                    </w:rPr>
                  </w:pPr>
                  <w:r w:rsidRPr="00777949">
                    <w:rPr>
                      <w:rFonts w:eastAsia="Times New Roman" w:cs="Arial"/>
                      <w:b/>
                      <w:bCs/>
                      <w:color w:val="013B80"/>
                      <w:lang w:val="fr-BE" w:eastAsia="en-GB"/>
                    </w:rPr>
                    <w:t>Options</w:t>
                  </w:r>
                </w:p>
              </w:tc>
              <w:tc>
                <w:tcPr>
                  <w:tcW w:w="2250" w:type="pct"/>
                  <w:tcBorders>
                    <w:top w:val="outset" w:sz="6" w:space="0" w:color="auto"/>
                    <w:left w:val="outset" w:sz="6" w:space="0" w:color="auto"/>
                    <w:bottom w:val="outset" w:sz="6" w:space="0" w:color="auto"/>
                    <w:right w:val="outset" w:sz="6" w:space="0" w:color="auto"/>
                  </w:tcBorders>
                  <w:shd w:val="clear" w:color="auto" w:fill="EEEEEE"/>
                  <w:hideMark/>
                </w:tcPr>
                <w:p w:rsidR="00217E85" w:rsidRPr="00777949" w:rsidRDefault="00217E85" w:rsidP="00217E85">
                  <w:pPr>
                    <w:suppressAutoHyphens w:val="0"/>
                    <w:spacing w:before="0" w:after="0"/>
                    <w:ind w:left="0"/>
                    <w:jc w:val="center"/>
                    <w:rPr>
                      <w:rFonts w:eastAsia="Times New Roman" w:cs="Arial"/>
                      <w:b/>
                      <w:bCs/>
                      <w:color w:val="013B80"/>
                      <w:lang w:val="fr-BE" w:eastAsia="en-GB"/>
                    </w:rPr>
                  </w:pPr>
                  <w:r w:rsidRPr="00777949">
                    <w:rPr>
                      <w:rFonts w:eastAsia="Times New Roman" w:cs="Arial"/>
                      <w:b/>
                      <w:bCs/>
                      <w:color w:val="013B80"/>
                      <w:lang w:val="fr-BE" w:eastAsia="en-GB"/>
                    </w:rPr>
                    <w:t>Qualifier Description</w:t>
                  </w:r>
                </w:p>
              </w:tc>
            </w:tr>
            <w:tr w:rsidR="00217E85" w:rsidRPr="00777949" w:rsidTr="00217E85">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217E85" w:rsidRPr="00777949" w:rsidRDefault="00217E85" w:rsidP="00217E85">
                  <w:pPr>
                    <w:suppressAutoHyphens w:val="0"/>
                    <w:spacing w:before="0" w:after="0"/>
                    <w:ind w:left="0"/>
                    <w:rPr>
                      <w:rFonts w:eastAsia="Times New Roman" w:cs="Arial"/>
                      <w:color w:val="000000"/>
                      <w:lang w:val="fr-BE" w:eastAsia="en-GB"/>
                    </w:rPr>
                  </w:pPr>
                  <w:r w:rsidRPr="00777949">
                    <w:rPr>
                      <w:rFonts w:eastAsia="Times New Roman" w:cs="Arial"/>
                      <w:color w:val="000000"/>
                      <w:lang w:val="fr-BE" w:eastAsia="en-GB"/>
                    </w:rPr>
                    <w:t>1</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217E85" w:rsidRPr="00777949" w:rsidRDefault="00217E85" w:rsidP="00217E85">
                  <w:pPr>
                    <w:suppressAutoHyphens w:val="0"/>
                    <w:spacing w:before="0" w:after="0"/>
                    <w:ind w:left="0"/>
                    <w:rPr>
                      <w:rFonts w:eastAsia="Times New Roman" w:cs="Arial"/>
                      <w:color w:val="000000"/>
                      <w:lang w:val="fr-BE" w:eastAsia="en-GB"/>
                    </w:rPr>
                  </w:pPr>
                  <w:r w:rsidRPr="00777949">
                    <w:rPr>
                      <w:rFonts w:eastAsia="Times New Roman" w:cs="Arial"/>
                      <w:color w:val="000000"/>
                      <w:lang w:val="fr-BE"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217E85" w:rsidRPr="00777949" w:rsidRDefault="00217E85" w:rsidP="00217E85">
                  <w:pPr>
                    <w:suppressAutoHyphens w:val="0"/>
                    <w:spacing w:before="0" w:after="0"/>
                    <w:ind w:left="0"/>
                    <w:rPr>
                      <w:rFonts w:eastAsia="Times New Roman" w:cs="Arial"/>
                      <w:color w:val="000000"/>
                      <w:lang w:val="fr-BE" w:eastAsia="en-GB"/>
                    </w:rPr>
                  </w:pPr>
                  <w:r w:rsidRPr="00777949">
                    <w:rPr>
                      <w:rFonts w:eastAsia="Times New Roman" w:cs="Arial"/>
                      <w:color w:val="000000"/>
                      <w:lang w:val="fr-BE" w:eastAsia="en-GB"/>
                    </w:rPr>
                    <w:t>CAEV</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217E85" w:rsidRPr="00777949" w:rsidRDefault="00217E85" w:rsidP="00217E85">
                  <w:pPr>
                    <w:suppressAutoHyphens w:val="0"/>
                    <w:spacing w:before="0" w:after="0"/>
                    <w:ind w:left="0"/>
                    <w:rPr>
                      <w:rFonts w:eastAsia="Times New Roman" w:cs="Arial"/>
                      <w:color w:val="000000"/>
                      <w:lang w:val="fr-BE" w:eastAsia="en-GB"/>
                    </w:rPr>
                  </w:pPr>
                  <w:r w:rsidRPr="00777949">
                    <w:rPr>
                      <w:rFonts w:eastAsia="Times New Roman" w:cs="Arial"/>
                      <w:color w:val="000000"/>
                      <w:lang w:val="fr-BE"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217E85" w:rsidRPr="00777949" w:rsidRDefault="00217E85" w:rsidP="00217E85">
                  <w:pPr>
                    <w:suppressAutoHyphens w:val="0"/>
                    <w:spacing w:before="0" w:after="0"/>
                    <w:ind w:left="0"/>
                    <w:rPr>
                      <w:rFonts w:eastAsia="Times New Roman" w:cs="Arial"/>
                      <w:color w:val="000000"/>
                      <w:lang w:val="fr-BE" w:eastAsia="en-GB"/>
                    </w:rPr>
                  </w:pPr>
                  <w:r w:rsidRPr="00777949">
                    <w:rPr>
                      <w:rFonts w:eastAsia="Times New Roman" w:cs="Arial"/>
                      <w:color w:val="000000"/>
                      <w:lang w:val="fr-BE"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217E85" w:rsidRPr="00777949" w:rsidRDefault="00217E85" w:rsidP="00217E85">
                  <w:pPr>
                    <w:suppressAutoHyphens w:val="0"/>
                    <w:spacing w:before="0" w:after="0"/>
                    <w:ind w:left="0"/>
                    <w:rPr>
                      <w:rFonts w:eastAsia="Times New Roman" w:cs="Arial"/>
                      <w:color w:val="000000"/>
                      <w:lang w:val="fr-BE" w:eastAsia="en-GB"/>
                    </w:rPr>
                  </w:pPr>
                  <w:r w:rsidRPr="00777949">
                    <w:rPr>
                      <w:rFonts w:eastAsia="Times New Roman" w:cs="Arial"/>
                      <w:color w:val="000000"/>
                      <w:lang w:val="fr-BE" w:eastAsia="en-GB"/>
                    </w:rPr>
                    <w:t>F</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217E85" w:rsidRPr="00777949" w:rsidRDefault="00217E85" w:rsidP="00217E85">
                  <w:pPr>
                    <w:suppressAutoHyphens w:val="0"/>
                    <w:spacing w:before="0" w:after="0"/>
                    <w:ind w:left="0"/>
                    <w:rPr>
                      <w:rFonts w:eastAsia="Times New Roman" w:cs="Arial"/>
                      <w:color w:val="000000"/>
                      <w:lang w:val="fr-BE" w:eastAsia="en-GB"/>
                    </w:rPr>
                  </w:pPr>
                  <w:proofErr w:type="spellStart"/>
                  <w:r w:rsidRPr="00777949">
                    <w:rPr>
                      <w:rFonts w:eastAsia="Times New Roman" w:cs="Arial"/>
                      <w:color w:val="000000"/>
                      <w:lang w:val="fr-BE" w:eastAsia="en-GB"/>
                    </w:rPr>
                    <w:t>Corporate</w:t>
                  </w:r>
                  <w:proofErr w:type="spellEnd"/>
                  <w:r w:rsidRPr="00777949">
                    <w:rPr>
                      <w:rFonts w:eastAsia="Times New Roman" w:cs="Arial"/>
                      <w:color w:val="000000"/>
                      <w:lang w:val="fr-BE" w:eastAsia="en-GB"/>
                    </w:rPr>
                    <w:t xml:space="preserve"> Action Event </w:t>
                  </w:r>
                  <w:proofErr w:type="spellStart"/>
                  <w:r w:rsidRPr="00777949">
                    <w:rPr>
                      <w:rFonts w:eastAsia="Times New Roman" w:cs="Arial"/>
                      <w:color w:val="000000"/>
                      <w:lang w:val="fr-BE" w:eastAsia="en-GB"/>
                    </w:rPr>
                    <w:t>Indicator</w:t>
                  </w:r>
                  <w:proofErr w:type="spellEnd"/>
                </w:p>
              </w:tc>
            </w:tr>
            <w:tr w:rsidR="00217E85" w:rsidRPr="00777949" w:rsidTr="00217E85">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217E85" w:rsidRPr="00777949" w:rsidRDefault="00217E85" w:rsidP="00217E85">
                  <w:pPr>
                    <w:suppressAutoHyphens w:val="0"/>
                    <w:spacing w:before="0" w:after="0"/>
                    <w:ind w:left="0"/>
                    <w:rPr>
                      <w:rFonts w:eastAsia="Times New Roman" w:cs="Arial"/>
                      <w:color w:val="000000"/>
                      <w:lang w:val="fr-BE" w:eastAsia="en-GB"/>
                    </w:rPr>
                  </w:pPr>
                  <w:r w:rsidRPr="00777949">
                    <w:rPr>
                      <w:rFonts w:eastAsia="Times New Roman" w:cs="Arial"/>
                      <w:color w:val="000000"/>
                      <w:lang w:val="fr-BE" w:eastAsia="en-GB"/>
                    </w:rPr>
                    <w:t>2</w:t>
                  </w:r>
                </w:p>
              </w:tc>
              <w:tc>
                <w:tcPr>
                  <w:tcW w:w="400"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217E85" w:rsidRPr="00777949" w:rsidRDefault="00217E85" w:rsidP="00217E85">
                  <w:pPr>
                    <w:suppressAutoHyphens w:val="0"/>
                    <w:spacing w:before="0" w:after="0"/>
                    <w:ind w:left="0"/>
                    <w:rPr>
                      <w:rFonts w:eastAsia="Times New Roman" w:cs="Arial"/>
                      <w:color w:val="000000"/>
                      <w:lang w:val="fr-BE" w:eastAsia="en-GB"/>
                    </w:rPr>
                  </w:pPr>
                  <w:r w:rsidRPr="00777949">
                    <w:rPr>
                      <w:rFonts w:eastAsia="Times New Roman" w:cs="Arial"/>
                      <w:color w:val="000000"/>
                      <w:lang w:val="fr-BE" w:eastAsia="en-GB"/>
                    </w:rPr>
                    <w:t>O</w:t>
                  </w:r>
                </w:p>
              </w:tc>
              <w:tc>
                <w:tcPr>
                  <w:tcW w:w="650"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217E85" w:rsidRPr="00777949" w:rsidRDefault="00217E85" w:rsidP="00217E85">
                  <w:pPr>
                    <w:suppressAutoHyphens w:val="0"/>
                    <w:spacing w:before="0" w:after="0"/>
                    <w:ind w:left="0"/>
                    <w:rPr>
                      <w:rFonts w:eastAsia="Times New Roman" w:cs="Arial"/>
                      <w:color w:val="000000"/>
                      <w:lang w:val="fr-BE" w:eastAsia="en-GB"/>
                    </w:rPr>
                  </w:pPr>
                  <w:r w:rsidRPr="00777949">
                    <w:rPr>
                      <w:rFonts w:eastAsia="Times New Roman" w:cs="Arial"/>
                      <w:color w:val="000000"/>
                      <w:lang w:val="fr-BE" w:eastAsia="en-GB"/>
                    </w:rPr>
                    <w:t>PARS</w:t>
                  </w:r>
                </w:p>
              </w:tc>
              <w:tc>
                <w:tcPr>
                  <w:tcW w:w="300"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217E85" w:rsidRPr="00777949" w:rsidRDefault="00217E85" w:rsidP="00217E85">
                  <w:pPr>
                    <w:suppressAutoHyphens w:val="0"/>
                    <w:spacing w:before="0" w:after="0"/>
                    <w:ind w:left="0"/>
                    <w:rPr>
                      <w:rFonts w:eastAsia="Times New Roman" w:cs="Arial"/>
                      <w:color w:val="000000"/>
                      <w:lang w:val="fr-BE" w:eastAsia="en-GB"/>
                    </w:rPr>
                  </w:pPr>
                  <w:r w:rsidRPr="00777949">
                    <w:rPr>
                      <w:rFonts w:eastAsia="Times New Roman" w:cs="Arial"/>
                      <w:color w:val="000000"/>
                      <w:lang w:val="fr-BE"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217E85" w:rsidRPr="00777949" w:rsidRDefault="00217E85" w:rsidP="00217E85">
                  <w:pPr>
                    <w:suppressAutoHyphens w:val="0"/>
                    <w:spacing w:before="0" w:after="0"/>
                    <w:ind w:left="0"/>
                    <w:rPr>
                      <w:rFonts w:eastAsia="Times New Roman" w:cs="Arial"/>
                      <w:color w:val="000000"/>
                      <w:lang w:val="fr-BE" w:eastAsia="en-GB"/>
                    </w:rPr>
                  </w:pPr>
                  <w:r w:rsidRPr="00777949">
                    <w:rPr>
                      <w:rFonts w:eastAsia="Times New Roman" w:cs="Arial"/>
                      <w:color w:val="000000"/>
                      <w:lang w:val="fr-BE" w:eastAsia="en-GB"/>
                    </w:rPr>
                    <w:t> </w:t>
                  </w:r>
                </w:p>
              </w:tc>
              <w:tc>
                <w:tcPr>
                  <w:tcW w:w="500"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217E85" w:rsidRPr="00777949" w:rsidRDefault="00217E85" w:rsidP="00217E85">
                  <w:pPr>
                    <w:suppressAutoHyphens w:val="0"/>
                    <w:spacing w:before="0" w:after="0"/>
                    <w:ind w:left="0"/>
                    <w:rPr>
                      <w:rFonts w:eastAsia="Times New Roman" w:cs="Arial"/>
                      <w:color w:val="000000"/>
                      <w:lang w:val="fr-BE" w:eastAsia="en-GB"/>
                    </w:rPr>
                  </w:pPr>
                  <w:r w:rsidRPr="00777949">
                    <w:rPr>
                      <w:rFonts w:eastAsia="Times New Roman" w:cs="Arial"/>
                      <w:color w:val="000000"/>
                      <w:lang w:val="fr-BE" w:eastAsia="en-GB"/>
                    </w:rPr>
                    <w:t>F</w:t>
                  </w:r>
                </w:p>
              </w:tc>
              <w:tc>
                <w:tcPr>
                  <w:tcW w:w="2250" w:type="pct"/>
                  <w:tcBorders>
                    <w:top w:val="outset" w:sz="6" w:space="0" w:color="auto"/>
                    <w:left w:val="outset" w:sz="6" w:space="0" w:color="auto"/>
                    <w:bottom w:val="outset" w:sz="6" w:space="0" w:color="auto"/>
                    <w:right w:val="outset" w:sz="6" w:space="0" w:color="auto"/>
                  </w:tcBorders>
                  <w:shd w:val="clear" w:color="auto" w:fill="D9D9D9" w:themeFill="background1" w:themeFillShade="D9"/>
                  <w:hideMark/>
                </w:tcPr>
                <w:p w:rsidR="00217E85" w:rsidRPr="00777949" w:rsidRDefault="00217E85" w:rsidP="00217E85">
                  <w:pPr>
                    <w:suppressAutoHyphens w:val="0"/>
                    <w:spacing w:before="0" w:after="0"/>
                    <w:ind w:left="0"/>
                    <w:rPr>
                      <w:rFonts w:eastAsia="Times New Roman" w:cs="Arial"/>
                      <w:color w:val="000000"/>
                      <w:lang w:val="fr-BE" w:eastAsia="en-GB"/>
                    </w:rPr>
                  </w:pPr>
                  <w:r w:rsidRPr="00777949">
                    <w:rPr>
                      <w:rFonts w:eastAsia="Times New Roman" w:cs="Arial"/>
                      <w:color w:val="000000"/>
                      <w:lang w:val="fr-BE" w:eastAsia="en-GB"/>
                    </w:rPr>
                    <w:t xml:space="preserve">Partial </w:t>
                  </w:r>
                  <w:proofErr w:type="spellStart"/>
                  <w:r w:rsidRPr="00777949">
                    <w:rPr>
                      <w:rFonts w:eastAsia="Times New Roman" w:cs="Arial"/>
                      <w:color w:val="000000"/>
                      <w:lang w:val="fr-BE" w:eastAsia="en-GB"/>
                    </w:rPr>
                    <w:t>Settlement</w:t>
                  </w:r>
                  <w:proofErr w:type="spellEnd"/>
                  <w:r w:rsidRPr="00777949">
                    <w:rPr>
                      <w:rFonts w:eastAsia="Times New Roman" w:cs="Arial"/>
                      <w:color w:val="000000"/>
                      <w:lang w:val="fr-BE" w:eastAsia="en-GB"/>
                    </w:rPr>
                    <w:t xml:space="preserve"> </w:t>
                  </w:r>
                  <w:proofErr w:type="spellStart"/>
                  <w:r w:rsidRPr="00777949">
                    <w:rPr>
                      <w:rFonts w:eastAsia="Times New Roman" w:cs="Arial"/>
                      <w:color w:val="000000"/>
                      <w:lang w:val="fr-BE" w:eastAsia="en-GB"/>
                    </w:rPr>
                    <w:t>Indicator</w:t>
                  </w:r>
                  <w:proofErr w:type="spellEnd"/>
                </w:p>
              </w:tc>
            </w:tr>
          </w:tbl>
          <w:p w:rsidR="00217E85" w:rsidRPr="00777949" w:rsidRDefault="00217E85" w:rsidP="00217E85">
            <w:pPr>
              <w:pBdr>
                <w:bottom w:val="single" w:sz="6" w:space="0" w:color="013B80"/>
              </w:pBdr>
              <w:suppressAutoHyphens w:val="0"/>
              <w:spacing w:before="100" w:beforeAutospacing="1" w:after="100" w:afterAutospacing="1"/>
              <w:ind w:left="1"/>
              <w:outlineLvl w:val="4"/>
              <w:rPr>
                <w:rFonts w:eastAsia="Times New Roman" w:cs="Arial"/>
                <w:color w:val="013B80"/>
                <w:lang w:val="fr-BE" w:eastAsia="en-GB"/>
              </w:rPr>
            </w:pPr>
            <w:r w:rsidRPr="00777949">
              <w:rPr>
                <w:rFonts w:eastAsia="Times New Roman" w:cs="Arial"/>
                <w:color w:val="013B80"/>
                <w:lang w:val="fr-BE" w:eastAsia="en-GB"/>
              </w:rPr>
              <w:t>DEFINITION</w:t>
            </w:r>
          </w:p>
          <w:p w:rsidR="00217E85" w:rsidRPr="00060395" w:rsidRDefault="00217E85" w:rsidP="00217E85">
            <w:pPr>
              <w:suppressAutoHyphens w:val="0"/>
              <w:spacing w:before="100" w:beforeAutospacing="1" w:after="100" w:afterAutospacing="1"/>
              <w:ind w:left="1"/>
              <w:rPr>
                <w:rFonts w:eastAsia="Times New Roman" w:cs="Arial"/>
                <w:color w:val="000000"/>
                <w:lang w:eastAsia="en-GB"/>
              </w:rPr>
            </w:pPr>
            <w:r w:rsidRPr="00060395">
              <w:rPr>
                <w:rFonts w:eastAsia="Times New Roman" w:cs="Arial"/>
                <w:color w:val="000000"/>
                <w:lang w:eastAsia="en-GB"/>
              </w:rPr>
              <w:t xml:space="preserve">This qualified generic field specifies: </w:t>
            </w:r>
          </w:p>
          <w:tbl>
            <w:tblPr>
              <w:tblW w:w="4900" w:type="pct"/>
              <w:tblCellSpacing w:w="15" w:type="dxa"/>
              <w:tblCellMar>
                <w:top w:w="75" w:type="dxa"/>
                <w:left w:w="75" w:type="dxa"/>
                <w:bottom w:w="75" w:type="dxa"/>
                <w:right w:w="75" w:type="dxa"/>
              </w:tblCellMar>
              <w:tblLook w:val="04A0"/>
            </w:tblPr>
            <w:tblGrid>
              <w:gridCol w:w="1149"/>
              <w:gridCol w:w="1729"/>
              <w:gridCol w:w="5735"/>
            </w:tblGrid>
            <w:tr w:rsidR="00217E85" w:rsidRPr="00060395" w:rsidTr="00217E85">
              <w:trPr>
                <w:tblCellSpacing w:w="15" w:type="dxa"/>
              </w:trPr>
              <w:tc>
                <w:tcPr>
                  <w:tcW w:w="650" w:type="pct"/>
                  <w:shd w:val="clear" w:color="auto" w:fill="FFFFFF"/>
                  <w:hideMark/>
                </w:tcPr>
                <w:p w:rsidR="00217E85" w:rsidRPr="00060395" w:rsidRDefault="00217E85" w:rsidP="00217E85">
                  <w:pPr>
                    <w:suppressAutoHyphens w:val="0"/>
                    <w:spacing w:before="0" w:after="0"/>
                    <w:ind w:left="0"/>
                    <w:rPr>
                      <w:rFonts w:eastAsia="Times New Roman" w:cs="Arial"/>
                      <w:color w:val="000000"/>
                      <w:lang w:eastAsia="en-GB"/>
                    </w:rPr>
                  </w:pPr>
                  <w:r w:rsidRPr="00060395">
                    <w:rPr>
                      <w:rFonts w:eastAsia="Times New Roman" w:cs="Arial"/>
                      <w:color w:val="000000"/>
                      <w:lang w:eastAsia="en-GB"/>
                    </w:rPr>
                    <w:t>CAEV</w:t>
                  </w:r>
                </w:p>
              </w:tc>
              <w:tc>
                <w:tcPr>
                  <w:tcW w:w="1000" w:type="pct"/>
                  <w:shd w:val="clear" w:color="auto" w:fill="FFFFFF"/>
                  <w:hideMark/>
                </w:tcPr>
                <w:p w:rsidR="00217E85" w:rsidRPr="00060395" w:rsidRDefault="00217E85" w:rsidP="00217E85">
                  <w:pPr>
                    <w:suppressAutoHyphens w:val="0"/>
                    <w:spacing w:before="0" w:after="0"/>
                    <w:ind w:left="0"/>
                    <w:rPr>
                      <w:rFonts w:eastAsia="Times New Roman" w:cs="Arial"/>
                      <w:color w:val="000000"/>
                      <w:lang w:eastAsia="en-GB"/>
                    </w:rPr>
                  </w:pPr>
                  <w:r w:rsidRPr="00060395">
                    <w:rPr>
                      <w:rFonts w:eastAsia="Times New Roman" w:cs="Arial"/>
                      <w:color w:val="000000"/>
                      <w:lang w:eastAsia="en-GB"/>
                    </w:rPr>
                    <w:t>Corporate Action Event Indicator</w:t>
                  </w:r>
                </w:p>
              </w:tc>
              <w:tc>
                <w:tcPr>
                  <w:tcW w:w="3350" w:type="pct"/>
                  <w:shd w:val="clear" w:color="auto" w:fill="FFFFFF"/>
                  <w:hideMark/>
                </w:tcPr>
                <w:p w:rsidR="00217E85" w:rsidRPr="00060395" w:rsidRDefault="00217E85" w:rsidP="00217E85">
                  <w:pPr>
                    <w:suppressAutoHyphens w:val="0"/>
                    <w:spacing w:before="0" w:after="0"/>
                    <w:ind w:left="0"/>
                    <w:rPr>
                      <w:rFonts w:eastAsia="Times New Roman" w:cs="Arial"/>
                      <w:color w:val="000000"/>
                      <w:lang w:eastAsia="en-GB"/>
                    </w:rPr>
                  </w:pPr>
                  <w:r w:rsidRPr="00060395">
                    <w:rPr>
                      <w:rFonts w:eastAsia="Times New Roman" w:cs="Arial"/>
                      <w:color w:val="000000"/>
                      <w:lang w:eastAsia="en-GB"/>
                    </w:rPr>
                    <w:t>Specifies the type of corporate event.</w:t>
                  </w:r>
                </w:p>
              </w:tc>
            </w:tr>
            <w:tr w:rsidR="00217E85" w:rsidRPr="00060395" w:rsidTr="00217E85">
              <w:trPr>
                <w:tblCellSpacing w:w="15" w:type="dxa"/>
              </w:trPr>
              <w:tc>
                <w:tcPr>
                  <w:tcW w:w="650" w:type="pct"/>
                  <w:shd w:val="clear" w:color="auto" w:fill="FFFFFF"/>
                  <w:hideMark/>
                </w:tcPr>
                <w:p w:rsidR="00217E85" w:rsidRPr="00060395" w:rsidRDefault="00217E85" w:rsidP="00217E85">
                  <w:pPr>
                    <w:suppressAutoHyphens w:val="0"/>
                    <w:spacing w:before="0" w:after="0"/>
                    <w:ind w:left="0"/>
                    <w:rPr>
                      <w:rFonts w:eastAsia="Times New Roman" w:cs="Arial"/>
                      <w:color w:val="000000"/>
                      <w:lang w:eastAsia="en-GB"/>
                    </w:rPr>
                  </w:pPr>
                  <w:r w:rsidRPr="00060395">
                    <w:rPr>
                      <w:rFonts w:eastAsia="Times New Roman" w:cs="Arial"/>
                      <w:color w:val="000000"/>
                      <w:lang w:eastAsia="en-GB"/>
                    </w:rPr>
                    <w:t>PARS</w:t>
                  </w:r>
                </w:p>
              </w:tc>
              <w:tc>
                <w:tcPr>
                  <w:tcW w:w="1000" w:type="pct"/>
                  <w:shd w:val="clear" w:color="auto" w:fill="FFFFFF"/>
                  <w:hideMark/>
                </w:tcPr>
                <w:p w:rsidR="00217E85" w:rsidRPr="00060395" w:rsidRDefault="00217E85" w:rsidP="00217E85">
                  <w:pPr>
                    <w:suppressAutoHyphens w:val="0"/>
                    <w:spacing w:before="0" w:after="0"/>
                    <w:ind w:left="0"/>
                    <w:rPr>
                      <w:rFonts w:eastAsia="Times New Roman" w:cs="Arial"/>
                      <w:color w:val="000000"/>
                      <w:lang w:eastAsia="en-GB"/>
                    </w:rPr>
                  </w:pPr>
                  <w:r w:rsidRPr="00060395">
                    <w:rPr>
                      <w:rFonts w:eastAsia="Times New Roman" w:cs="Arial"/>
                      <w:color w:val="000000"/>
                      <w:lang w:eastAsia="en-GB"/>
                    </w:rPr>
                    <w:t>Partial Settlement Indicator</w:t>
                  </w:r>
                </w:p>
              </w:tc>
              <w:tc>
                <w:tcPr>
                  <w:tcW w:w="3350" w:type="pct"/>
                  <w:shd w:val="clear" w:color="auto" w:fill="FFFFFF"/>
                  <w:hideMark/>
                </w:tcPr>
                <w:p w:rsidR="00217E85" w:rsidRPr="00060395" w:rsidRDefault="00217E85" w:rsidP="00217E85">
                  <w:pPr>
                    <w:suppressAutoHyphens w:val="0"/>
                    <w:spacing w:before="0" w:after="0"/>
                    <w:ind w:left="0"/>
                    <w:rPr>
                      <w:rFonts w:eastAsia="Times New Roman" w:cs="Arial"/>
                      <w:color w:val="000000"/>
                      <w:lang w:eastAsia="en-GB"/>
                    </w:rPr>
                  </w:pPr>
                  <w:r w:rsidRPr="00060395">
                    <w:rPr>
                      <w:rFonts w:eastAsia="Times New Roman" w:cs="Arial"/>
                      <w:color w:val="000000"/>
                      <w:lang w:eastAsia="en-GB"/>
                    </w:rPr>
                    <w:t>Specifies partial settlement information.</w:t>
                  </w:r>
                </w:p>
              </w:tc>
            </w:tr>
          </w:tbl>
          <w:p w:rsidR="00217E85" w:rsidRPr="00060395" w:rsidRDefault="00217E85" w:rsidP="00B50969">
            <w:pPr>
              <w:ind w:left="0"/>
              <w:rPr>
                <w:b/>
                <w:u w:val="single"/>
              </w:rPr>
            </w:pPr>
          </w:p>
          <w:p w:rsidR="00217E85" w:rsidRPr="00060395" w:rsidRDefault="00217E85" w:rsidP="00217E85">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060395">
              <w:rPr>
                <w:rFonts w:eastAsia="Times New Roman" w:cs="Arial"/>
                <w:color w:val="013B80"/>
                <w:lang w:eastAsia="en-GB"/>
              </w:rPr>
              <w:t>CODES</w:t>
            </w:r>
          </w:p>
          <w:p w:rsidR="00217E85" w:rsidRPr="00060395" w:rsidRDefault="00217E85" w:rsidP="00217E85">
            <w:pPr>
              <w:suppressAutoHyphens w:val="0"/>
              <w:spacing w:before="100" w:beforeAutospacing="1" w:after="100" w:afterAutospacing="1"/>
              <w:ind w:left="1"/>
              <w:rPr>
                <w:rFonts w:eastAsia="Times New Roman" w:cs="Arial"/>
                <w:color w:val="000000"/>
                <w:lang w:eastAsia="en-GB"/>
              </w:rPr>
            </w:pPr>
            <w:r w:rsidRPr="00060395">
              <w:rPr>
                <w:rFonts w:eastAsia="Times New Roman" w:cs="Arial"/>
                <w:color w:val="000000"/>
                <w:lang w:eastAsia="en-GB"/>
              </w:rPr>
              <w:t xml:space="preserve">If Qualifier is PARS and Data Source Scheme is not present, Indicator must contain one of the following codes (Error code(s): K22): </w:t>
            </w:r>
          </w:p>
          <w:tbl>
            <w:tblPr>
              <w:tblW w:w="4900" w:type="pct"/>
              <w:tblCellSpacing w:w="15" w:type="dxa"/>
              <w:tblCellMar>
                <w:top w:w="75" w:type="dxa"/>
                <w:left w:w="75" w:type="dxa"/>
                <w:bottom w:w="75" w:type="dxa"/>
                <w:right w:w="75" w:type="dxa"/>
              </w:tblCellMar>
              <w:tblLook w:val="04A0"/>
            </w:tblPr>
            <w:tblGrid>
              <w:gridCol w:w="1133"/>
              <w:gridCol w:w="1706"/>
              <w:gridCol w:w="5774"/>
            </w:tblGrid>
            <w:tr w:rsidR="00217E85" w:rsidRPr="00060395" w:rsidTr="008F08D9">
              <w:trPr>
                <w:tblCellSpacing w:w="15" w:type="dxa"/>
              </w:trPr>
              <w:tc>
                <w:tcPr>
                  <w:tcW w:w="632" w:type="pct"/>
                  <w:shd w:val="clear" w:color="auto" w:fill="FFFFFF"/>
                  <w:hideMark/>
                </w:tcPr>
                <w:p w:rsidR="00217E85" w:rsidRPr="00060395" w:rsidRDefault="00217E85" w:rsidP="00217E85">
                  <w:pPr>
                    <w:suppressAutoHyphens w:val="0"/>
                    <w:spacing w:before="0" w:after="0"/>
                    <w:ind w:left="0"/>
                    <w:rPr>
                      <w:rFonts w:eastAsia="Times New Roman" w:cs="Arial"/>
                      <w:color w:val="000000"/>
                      <w:lang w:eastAsia="en-GB"/>
                    </w:rPr>
                  </w:pPr>
                  <w:r w:rsidRPr="00060395">
                    <w:rPr>
                      <w:rFonts w:eastAsia="Times New Roman" w:cs="Arial"/>
                      <w:color w:val="000000"/>
                      <w:lang w:eastAsia="en-GB"/>
                    </w:rPr>
                    <w:t>PAIN</w:t>
                  </w:r>
                </w:p>
              </w:tc>
              <w:tc>
                <w:tcPr>
                  <w:tcW w:w="973" w:type="pct"/>
                  <w:shd w:val="clear" w:color="auto" w:fill="FFFFFF"/>
                  <w:hideMark/>
                </w:tcPr>
                <w:p w:rsidR="00217E85" w:rsidRPr="00060395" w:rsidRDefault="00217E85" w:rsidP="00217E85">
                  <w:pPr>
                    <w:suppressAutoHyphens w:val="0"/>
                    <w:spacing w:before="0" w:after="0"/>
                    <w:ind w:left="0"/>
                    <w:rPr>
                      <w:rFonts w:eastAsia="Times New Roman" w:cs="Arial"/>
                      <w:color w:val="000000"/>
                      <w:lang w:eastAsia="en-GB"/>
                    </w:rPr>
                  </w:pPr>
                  <w:r w:rsidRPr="00060395">
                    <w:rPr>
                      <w:rFonts w:eastAsia="Times New Roman" w:cs="Arial"/>
                      <w:color w:val="000000"/>
                      <w:lang w:eastAsia="en-GB"/>
                    </w:rPr>
                    <w:t>Partial Settlement</w:t>
                  </w:r>
                </w:p>
              </w:tc>
              <w:tc>
                <w:tcPr>
                  <w:tcW w:w="3326" w:type="pct"/>
                  <w:shd w:val="clear" w:color="auto" w:fill="FFFFFF"/>
                  <w:hideMark/>
                </w:tcPr>
                <w:p w:rsidR="00217E85" w:rsidRPr="00060395" w:rsidRDefault="00217E85" w:rsidP="00217E85">
                  <w:pPr>
                    <w:suppressAutoHyphens w:val="0"/>
                    <w:spacing w:before="0" w:after="0"/>
                    <w:ind w:left="0"/>
                    <w:rPr>
                      <w:rFonts w:eastAsia="Times New Roman" w:cs="Arial"/>
                      <w:color w:val="000000"/>
                      <w:lang w:eastAsia="en-GB"/>
                    </w:rPr>
                  </w:pPr>
                  <w:r w:rsidRPr="00060395">
                    <w:rPr>
                      <w:rFonts w:eastAsia="Times New Roman" w:cs="Arial"/>
                      <w:color w:val="000000"/>
                      <w:lang w:eastAsia="en-GB"/>
                    </w:rPr>
                    <w:t>Confirmation is for partial settlement. Part of the instruction remains unsettled.</w:t>
                  </w:r>
                </w:p>
              </w:tc>
            </w:tr>
            <w:tr w:rsidR="00217E85" w:rsidRPr="00060395" w:rsidTr="008F08D9">
              <w:trPr>
                <w:tblCellSpacing w:w="15" w:type="dxa"/>
              </w:trPr>
              <w:tc>
                <w:tcPr>
                  <w:tcW w:w="632" w:type="pct"/>
                  <w:shd w:val="clear" w:color="auto" w:fill="FFFFFF"/>
                  <w:hideMark/>
                </w:tcPr>
                <w:p w:rsidR="00217E85" w:rsidRPr="00060395" w:rsidRDefault="00217E85" w:rsidP="00217E85">
                  <w:pPr>
                    <w:suppressAutoHyphens w:val="0"/>
                    <w:spacing w:before="0" w:after="0"/>
                    <w:ind w:left="0"/>
                    <w:rPr>
                      <w:rFonts w:eastAsia="Times New Roman" w:cs="Arial"/>
                      <w:color w:val="000000"/>
                      <w:lang w:eastAsia="en-GB"/>
                    </w:rPr>
                  </w:pPr>
                  <w:r w:rsidRPr="00060395">
                    <w:rPr>
                      <w:rFonts w:eastAsia="Times New Roman" w:cs="Arial"/>
                      <w:color w:val="000000"/>
                      <w:lang w:eastAsia="en-GB"/>
                    </w:rPr>
                    <w:t>PARC</w:t>
                  </w:r>
                </w:p>
              </w:tc>
              <w:tc>
                <w:tcPr>
                  <w:tcW w:w="973" w:type="pct"/>
                  <w:shd w:val="clear" w:color="auto" w:fill="FFFFFF"/>
                  <w:hideMark/>
                </w:tcPr>
                <w:p w:rsidR="00217E85" w:rsidRPr="00060395" w:rsidRDefault="00217E85" w:rsidP="00217E85">
                  <w:pPr>
                    <w:suppressAutoHyphens w:val="0"/>
                    <w:spacing w:before="0" w:after="0"/>
                    <w:ind w:left="0"/>
                    <w:rPr>
                      <w:rFonts w:eastAsia="Times New Roman" w:cs="Arial"/>
                      <w:color w:val="000000"/>
                      <w:lang w:eastAsia="en-GB"/>
                    </w:rPr>
                  </w:pPr>
                  <w:r w:rsidRPr="007F7C2A">
                    <w:rPr>
                      <w:rFonts w:ascii="Helvetica" w:eastAsia="Times New Roman" w:hAnsi="Helvetica" w:cs="Arial"/>
                      <w:strike/>
                      <w:color w:val="FF0000"/>
                      <w:lang w:eastAsia="en-GB"/>
                    </w:rPr>
                    <w:t xml:space="preserve">Previously </w:t>
                  </w:r>
                  <w:r w:rsidRPr="00060395">
                    <w:rPr>
                      <w:rFonts w:eastAsia="Times New Roman" w:cs="Arial"/>
                      <w:color w:val="000000"/>
                      <w:lang w:eastAsia="en-GB"/>
                    </w:rPr>
                    <w:t>Partially Confirmed</w:t>
                  </w:r>
                </w:p>
              </w:tc>
              <w:tc>
                <w:tcPr>
                  <w:tcW w:w="3326" w:type="pct"/>
                  <w:shd w:val="clear" w:color="auto" w:fill="FFFFFF"/>
                  <w:hideMark/>
                </w:tcPr>
                <w:p w:rsidR="00217E85" w:rsidRPr="00060395" w:rsidRDefault="00217E85" w:rsidP="00217E85">
                  <w:pPr>
                    <w:suppressAutoHyphens w:val="0"/>
                    <w:spacing w:before="0" w:after="0"/>
                    <w:ind w:left="0"/>
                    <w:rPr>
                      <w:rFonts w:eastAsia="Times New Roman" w:cs="Arial"/>
                      <w:color w:val="000000"/>
                      <w:lang w:eastAsia="en-GB"/>
                    </w:rPr>
                  </w:pPr>
                  <w:r w:rsidRPr="007F7C2A">
                    <w:rPr>
                      <w:rFonts w:ascii="Helvetica" w:eastAsia="Times New Roman" w:hAnsi="Helvetica" w:cs="Arial"/>
                      <w:strike/>
                      <w:color w:val="FF0000"/>
                      <w:lang w:eastAsia="en-GB"/>
                    </w:rPr>
                    <w:t>Confirmation is for the remaining part of an instruction that was previously partially confirmed.</w:t>
                  </w:r>
                  <w:r w:rsidR="007F7C2A">
                    <w:rPr>
                      <w:rFonts w:eastAsia="Times New Roman" w:cs="Arial"/>
                      <w:color w:val="000000"/>
                      <w:lang w:eastAsia="en-GB"/>
                    </w:rPr>
                    <w:t xml:space="preserve"> </w:t>
                  </w:r>
                  <w:r w:rsidR="007F7C2A" w:rsidRPr="00060395">
                    <w:rPr>
                      <w:rFonts w:eastAsia="Times New Roman" w:cs="Arial"/>
                      <w:color w:val="0000FF"/>
                      <w:lang w:eastAsia="en-GB"/>
                    </w:rPr>
                    <w:t>Confirmation is for partial settlement. No additional settlement will take place.</w:t>
                  </w:r>
                </w:p>
              </w:tc>
            </w:tr>
          </w:tbl>
          <w:p w:rsidR="00217E85" w:rsidRPr="00060395" w:rsidRDefault="00217E85" w:rsidP="00B50969">
            <w:pPr>
              <w:ind w:left="0"/>
              <w:rPr>
                <w:b/>
                <w:u w:val="single"/>
              </w:rPr>
            </w:pPr>
          </w:p>
          <w:p w:rsidR="00D04DC8" w:rsidRPr="003E323D" w:rsidRDefault="00D04DC8" w:rsidP="00B50969">
            <w:pPr>
              <w:ind w:left="0"/>
              <w:rPr>
                <w:b/>
              </w:rPr>
            </w:pPr>
          </w:p>
        </w:tc>
      </w:tr>
    </w:tbl>
    <w:p w:rsidR="00C31C89" w:rsidRDefault="00C31C89" w:rsidP="00B50969">
      <w:pPr>
        <w:suppressAutoHyphens w:val="0"/>
        <w:spacing w:before="0" w:after="0"/>
        <w:ind w:left="0"/>
        <w:rPr>
          <w:b/>
          <w:sz w:val="28"/>
        </w:rPr>
      </w:pPr>
    </w:p>
    <w:p w:rsidR="00C31C89" w:rsidRDefault="00C31C89" w:rsidP="00B50969">
      <w:pPr>
        <w:suppressAutoHyphens w:val="0"/>
        <w:spacing w:before="0" w:after="0"/>
        <w:ind w:left="0"/>
        <w:rPr>
          <w:b/>
          <w:sz w:val="28"/>
        </w:rPr>
      </w:pPr>
      <w:r>
        <w:rPr>
          <w:b/>
          <w:sz w:val="28"/>
        </w:rPr>
        <w:t>SWIFT Comment</w:t>
      </w:r>
    </w:p>
    <w:p w:rsidR="00C31C89" w:rsidRDefault="00C31C89" w:rsidP="00B50969">
      <w:pPr>
        <w:suppressAutoHyphens w:val="0"/>
        <w:spacing w:before="0" w:after="0"/>
        <w:ind w:left="0"/>
      </w:pP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21"/>
      </w:tblGrid>
      <w:tr w:rsidR="00C31C89" w:rsidRPr="00E32808" w:rsidTr="00B50969">
        <w:tc>
          <w:tcPr>
            <w:tcW w:w="8721" w:type="dxa"/>
            <w:tcBorders>
              <w:bottom w:val="dotted" w:sz="4" w:space="0" w:color="auto"/>
            </w:tcBorders>
          </w:tcPr>
          <w:p w:rsidR="00C31C89" w:rsidRPr="008466D3" w:rsidRDefault="00C31C89" w:rsidP="00B50969">
            <w:pPr>
              <w:ind w:left="0"/>
              <w:rPr>
                <w:rFonts w:cs="Arial"/>
                <w:color w:val="000000"/>
              </w:rPr>
            </w:pPr>
          </w:p>
        </w:tc>
      </w:tr>
    </w:tbl>
    <w:p w:rsidR="00C31C89" w:rsidRDefault="00C31C89" w:rsidP="00B50969">
      <w:pPr>
        <w:suppressAutoHyphens w:val="0"/>
        <w:spacing w:before="0" w:after="0"/>
        <w:ind w:left="0"/>
      </w:pPr>
    </w:p>
    <w:p w:rsidR="00C31C89" w:rsidRDefault="00C31C89" w:rsidP="00B50969">
      <w:pPr>
        <w:suppressAutoHyphens w:val="0"/>
        <w:spacing w:before="0" w:after="0"/>
        <w:ind w:left="0"/>
      </w:pPr>
    </w:p>
    <w:p w:rsidR="00C31C89" w:rsidRDefault="00C31C89" w:rsidP="00B50969">
      <w:pPr>
        <w:suppressAutoHyphens w:val="0"/>
        <w:spacing w:before="0" w:after="0"/>
        <w:ind w:left="0"/>
      </w:pPr>
    </w:p>
    <w:p w:rsidR="00C31C89" w:rsidRDefault="00C31C89" w:rsidP="00B50969">
      <w:pPr>
        <w:suppressAutoHyphens w:val="0"/>
        <w:spacing w:before="0" w:after="0"/>
        <w:ind w:left="0"/>
        <w:rPr>
          <w:b/>
          <w:sz w:val="28"/>
        </w:rPr>
      </w:pPr>
      <w:r w:rsidRPr="00CE2AB5">
        <w:rPr>
          <w:b/>
          <w:sz w:val="28"/>
        </w:rPr>
        <w:t>Working Group Meeting</w:t>
      </w:r>
    </w:p>
    <w:p w:rsidR="00C31C89" w:rsidRDefault="00C31C89" w:rsidP="00B50969">
      <w:pPr>
        <w:suppressAutoHyphens w:val="0"/>
        <w:spacing w:before="0" w:after="0"/>
        <w:ind w:left="0"/>
        <w:rPr>
          <w:b/>
          <w:sz w:val="28"/>
        </w:rPr>
      </w:pPr>
    </w:p>
    <w:p w:rsidR="00C31C89" w:rsidRPr="00CE2AB5" w:rsidRDefault="00C31C89" w:rsidP="00B50969">
      <w:pPr>
        <w:suppressAutoHyphens w:val="0"/>
        <w:spacing w:before="0" w:after="0"/>
        <w:ind w:left="0"/>
        <w:rPr>
          <w:b/>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54"/>
      </w:tblGrid>
      <w:tr w:rsidR="00C31C89" w:rsidRPr="00DB39D9" w:rsidTr="00B50969">
        <w:tc>
          <w:tcPr>
            <w:tcW w:w="8754" w:type="dxa"/>
            <w:shd w:val="pct5" w:color="auto" w:fill="auto"/>
          </w:tcPr>
          <w:p w:rsidR="00C31C89" w:rsidRPr="00D54675" w:rsidRDefault="00C31C89" w:rsidP="00B50969">
            <w:pPr>
              <w:spacing w:before="80" w:after="80"/>
              <w:ind w:left="0"/>
              <w:rPr>
                <w:b/>
                <w:color w:val="800000"/>
              </w:rPr>
            </w:pPr>
            <w:r w:rsidRPr="00D54675">
              <w:rPr>
                <w:b/>
              </w:rPr>
              <w:t>Discussion</w:t>
            </w:r>
          </w:p>
        </w:tc>
      </w:tr>
      <w:tr w:rsidR="00C31C89" w:rsidRPr="00A40DCF" w:rsidTr="00B50969">
        <w:trPr>
          <w:trHeight w:val="36"/>
        </w:trPr>
        <w:tc>
          <w:tcPr>
            <w:tcW w:w="8754" w:type="dxa"/>
            <w:tcBorders>
              <w:bottom w:val="dotted" w:sz="4" w:space="0" w:color="auto"/>
            </w:tcBorders>
            <w:vAlign w:val="center"/>
          </w:tcPr>
          <w:p w:rsidR="008F4366" w:rsidRDefault="00833B5B" w:rsidP="009B1259">
            <w:pPr>
              <w:ind w:left="0"/>
              <w:rPr>
                <w:rFonts w:eastAsia="Times New Roman" w:cs="Arial"/>
              </w:rPr>
            </w:pPr>
            <w:r w:rsidRPr="009B1259">
              <w:rPr>
                <w:rFonts w:eastAsia="Times New Roman" w:cs="Arial"/>
              </w:rPr>
              <w:t>The group agreed</w:t>
            </w:r>
            <w:r w:rsidR="008F4366" w:rsidRPr="009B1259">
              <w:rPr>
                <w:rFonts w:eastAsia="Times New Roman" w:cs="Arial"/>
              </w:rPr>
              <w:t xml:space="preserve"> </w:t>
            </w:r>
            <w:r w:rsidR="008F4366">
              <w:rPr>
                <w:rFonts w:eastAsia="Times New Roman" w:cs="Arial"/>
              </w:rPr>
              <w:t>not to add a new code, as the existing PARC code already gave the</w:t>
            </w:r>
          </w:p>
          <w:p w:rsidR="008F4366" w:rsidRDefault="008F4366" w:rsidP="009B1259">
            <w:pPr>
              <w:ind w:left="0"/>
              <w:rPr>
                <w:rFonts w:eastAsia="Times New Roman" w:cs="Arial"/>
              </w:rPr>
            </w:pPr>
            <w:proofErr w:type="gramStart"/>
            <w:r>
              <w:rPr>
                <w:rFonts w:eastAsia="Times New Roman" w:cs="Arial"/>
              </w:rPr>
              <w:t>information</w:t>
            </w:r>
            <w:proofErr w:type="gramEnd"/>
            <w:r>
              <w:rPr>
                <w:rFonts w:eastAsia="Times New Roman" w:cs="Arial"/>
              </w:rPr>
              <w:t xml:space="preserve"> that no further settlement would take place. As the current PARC definition</w:t>
            </w:r>
          </w:p>
          <w:p w:rsidR="009B1259" w:rsidRDefault="008F4366" w:rsidP="009B1259">
            <w:pPr>
              <w:ind w:left="0"/>
              <w:rPr>
                <w:rFonts w:eastAsia="Times New Roman" w:cs="Arial"/>
              </w:rPr>
            </w:pPr>
            <w:r>
              <w:rPr>
                <w:rFonts w:eastAsia="Times New Roman" w:cs="Arial"/>
              </w:rPr>
              <w:t>suggested that previous partial settlement had already occurred the suggestion</w:t>
            </w:r>
            <w:r w:rsidR="009B1259">
              <w:rPr>
                <w:rFonts w:eastAsia="Times New Roman" w:cs="Arial"/>
              </w:rPr>
              <w:t xml:space="preserve"> </w:t>
            </w:r>
            <w:r w:rsidR="00A40DCF">
              <w:rPr>
                <w:rFonts w:eastAsia="Times New Roman" w:cs="Arial"/>
              </w:rPr>
              <w:t>is</w:t>
            </w:r>
            <w:r w:rsidR="009B1259">
              <w:rPr>
                <w:rFonts w:eastAsia="Times New Roman" w:cs="Arial"/>
              </w:rPr>
              <w:t xml:space="preserve"> change it to</w:t>
            </w:r>
          </w:p>
          <w:p w:rsidR="008F4366" w:rsidRPr="009B1259" w:rsidRDefault="008F4366" w:rsidP="009B1259">
            <w:pPr>
              <w:ind w:left="0"/>
              <w:rPr>
                <w:rFonts w:eastAsia="Times New Roman" w:cs="Arial"/>
              </w:rPr>
            </w:pPr>
            <w:r>
              <w:rPr>
                <w:rFonts w:eastAsia="Times New Roman" w:cs="Arial"/>
              </w:rPr>
              <w:t>“</w:t>
            </w:r>
            <w:r w:rsidR="009B1259" w:rsidRPr="009B1259">
              <w:rPr>
                <w:rFonts w:eastAsia="Times New Roman" w:cs="Arial"/>
              </w:rPr>
              <w:t>Confirmation is for partial settlement. No additional settlement will take place”.</w:t>
            </w:r>
          </w:p>
          <w:p w:rsidR="008F4366" w:rsidRPr="009B1259" w:rsidRDefault="008F4366" w:rsidP="008F4366">
            <w:pPr>
              <w:rPr>
                <w:rFonts w:eastAsia="Times New Roman" w:cs="Arial"/>
              </w:rPr>
            </w:pPr>
            <w:r w:rsidRPr="009B1259">
              <w:rPr>
                <w:rFonts w:eastAsia="Times New Roman" w:cs="Arial"/>
              </w:rPr>
              <w:t> </w:t>
            </w:r>
          </w:p>
          <w:p w:rsidR="008F4366" w:rsidRPr="008F4366" w:rsidRDefault="008F4366" w:rsidP="008F4366">
            <w:pPr>
              <w:ind w:left="0"/>
              <w:rPr>
                <w:rFonts w:eastAsia="Times New Roman"/>
              </w:rPr>
            </w:pPr>
            <w:r>
              <w:rPr>
                <w:rFonts w:eastAsia="Times New Roman"/>
              </w:rPr>
              <w:t xml:space="preserve">The group also suggested that the </w:t>
            </w:r>
            <w:r>
              <w:rPr>
                <w:rFonts w:eastAsia="Times New Roman" w:cs="Arial"/>
              </w:rPr>
              <w:t>unsettled portion would need to be cancelled (possibly centrally by the CSD/infrastruct</w:t>
            </w:r>
            <w:r w:rsidR="009B1259">
              <w:rPr>
                <w:rFonts w:eastAsia="Times New Roman" w:cs="Arial"/>
              </w:rPr>
              <w:t>ure). This will be discussed at a</w:t>
            </w:r>
            <w:r w:rsidR="00A40DCF">
              <w:rPr>
                <w:rFonts w:eastAsia="Times New Roman" w:cs="Arial"/>
              </w:rPr>
              <w:t xml:space="preserve"> market practice</w:t>
            </w:r>
            <w:r w:rsidR="009B1259">
              <w:rPr>
                <w:rFonts w:eastAsia="Times New Roman" w:cs="Arial"/>
              </w:rPr>
              <w:t xml:space="preserve"> level.</w:t>
            </w:r>
          </w:p>
          <w:p w:rsidR="00833B5B" w:rsidRPr="00A40DCF" w:rsidRDefault="00833B5B" w:rsidP="008F4366">
            <w:pPr>
              <w:ind w:left="0"/>
              <w:rPr>
                <w:rFonts w:cs="Arial"/>
              </w:rPr>
            </w:pPr>
          </w:p>
        </w:tc>
      </w:tr>
      <w:tr w:rsidR="00C31C89" w:rsidRPr="00A40DCF" w:rsidTr="00B5096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754" w:type="dxa"/>
            <w:tcBorders>
              <w:top w:val="dotted" w:sz="4" w:space="0" w:color="auto"/>
              <w:left w:val="dotted" w:sz="4" w:space="0" w:color="auto"/>
              <w:bottom w:val="dotted" w:sz="4" w:space="0" w:color="auto"/>
              <w:right w:val="dotted" w:sz="4" w:space="0" w:color="auto"/>
            </w:tcBorders>
            <w:shd w:val="clear" w:color="auto" w:fill="F3F3F3"/>
          </w:tcPr>
          <w:p w:rsidR="00C31C89" w:rsidRPr="00A40DCF" w:rsidRDefault="00C31C89" w:rsidP="00B50969">
            <w:pPr>
              <w:spacing w:before="80" w:after="80"/>
              <w:ind w:left="0"/>
              <w:rPr>
                <w:b/>
                <w:color w:val="800000"/>
              </w:rPr>
            </w:pPr>
          </w:p>
        </w:tc>
      </w:tr>
      <w:tr w:rsidR="00C31C89" w:rsidRPr="00E32808" w:rsidTr="00B5096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8754" w:type="dxa"/>
            <w:tcBorders>
              <w:top w:val="dotted" w:sz="4" w:space="0" w:color="auto"/>
              <w:left w:val="dotted" w:sz="4" w:space="0" w:color="auto"/>
              <w:bottom w:val="dotted" w:sz="4" w:space="0" w:color="auto"/>
              <w:right w:val="dotted" w:sz="4" w:space="0" w:color="auto"/>
            </w:tcBorders>
          </w:tcPr>
          <w:p w:rsidR="00C31C89" w:rsidRPr="00D54675" w:rsidRDefault="00833B5B" w:rsidP="00B50969">
            <w:pPr>
              <w:tabs>
                <w:tab w:val="left" w:pos="965"/>
                <w:tab w:val="left" w:pos="1005"/>
              </w:tabs>
              <w:spacing w:after="0"/>
              <w:ind w:left="992" w:hanging="992"/>
              <w:rPr>
                <w:rFonts w:cs="Arial"/>
                <w:color w:val="FF0000"/>
              </w:rPr>
            </w:pPr>
            <w:r>
              <w:rPr>
                <w:rFonts w:cs="Arial"/>
                <w:color w:val="FF0000"/>
              </w:rPr>
              <w:t>Accepted in both ISO 20022 and ISO 15022</w:t>
            </w:r>
          </w:p>
        </w:tc>
      </w:tr>
    </w:tbl>
    <w:p w:rsidR="009457F3" w:rsidRDefault="009457F3" w:rsidP="009457F3">
      <w:pPr>
        <w:suppressAutoHyphens w:val="0"/>
        <w:spacing w:before="0" w:after="0"/>
        <w:ind w:left="0"/>
        <w:rPr>
          <w:b/>
          <w:sz w:val="28"/>
        </w:rPr>
      </w:pPr>
      <w:r>
        <w:rPr>
          <w:b/>
          <w:sz w:val="28"/>
        </w:rPr>
        <w:t xml:space="preserve">Final Decision of the ISO 20022 Securities SEG </w:t>
      </w:r>
    </w:p>
    <w:p w:rsidR="009457F3" w:rsidRDefault="009457F3" w:rsidP="009457F3">
      <w:pPr>
        <w:suppressAutoHyphens w:val="0"/>
        <w:spacing w:before="0" w:after="0"/>
        <w:ind w:left="0"/>
        <w:rPr>
          <w:b/>
          <w:sz w:val="28"/>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2370"/>
        <w:gridCol w:w="1710"/>
        <w:gridCol w:w="4680"/>
      </w:tblGrid>
      <w:tr w:rsidR="009457F3" w:rsidRPr="00DB39D9" w:rsidTr="00777949">
        <w:trPr>
          <w:gridAfter w:val="1"/>
          <w:wAfter w:w="4680" w:type="dxa"/>
        </w:trPr>
        <w:tc>
          <w:tcPr>
            <w:tcW w:w="2370" w:type="dxa"/>
            <w:shd w:val="clear" w:color="auto" w:fill="D9D9D9" w:themeFill="background1" w:themeFillShade="D9"/>
          </w:tcPr>
          <w:p w:rsidR="009457F3" w:rsidRPr="00D54675" w:rsidRDefault="009457F3" w:rsidP="00777949">
            <w:pPr>
              <w:spacing w:before="80" w:after="80"/>
              <w:ind w:left="0"/>
              <w:rPr>
                <w:b/>
                <w:color w:val="800000"/>
              </w:rPr>
            </w:pPr>
            <w:r>
              <w:rPr>
                <w:b/>
              </w:rPr>
              <w:t xml:space="preserve">Approval of MWG Decision: </w:t>
            </w:r>
          </w:p>
        </w:tc>
        <w:tc>
          <w:tcPr>
            <w:tcW w:w="1710" w:type="dxa"/>
            <w:shd w:val="clear" w:color="auto" w:fill="FFFFFF" w:themeFill="background1"/>
          </w:tcPr>
          <w:p w:rsidR="009457F3" w:rsidRPr="00D54675" w:rsidRDefault="00472D87" w:rsidP="00777949">
            <w:pPr>
              <w:spacing w:before="80" w:after="80"/>
              <w:ind w:left="0"/>
              <w:rPr>
                <w:b/>
              </w:rPr>
            </w:pPr>
            <w:r w:rsidRPr="00546179">
              <w:rPr>
                <w:rFonts w:ascii="Verdana" w:hAnsi="Verdana"/>
                <w:b/>
                <w:color w:val="FF0000"/>
                <w:sz w:val="24"/>
                <w:szCs w:val="24"/>
              </w:rPr>
              <w:t>YES</w:t>
            </w:r>
          </w:p>
        </w:tc>
      </w:tr>
      <w:tr w:rsidR="009457F3" w:rsidRPr="00E32808" w:rsidTr="00777949">
        <w:trPr>
          <w:trHeight w:val="36"/>
        </w:trPr>
        <w:tc>
          <w:tcPr>
            <w:tcW w:w="2370" w:type="dxa"/>
            <w:tcBorders>
              <w:bottom w:val="dotted" w:sz="4" w:space="0" w:color="auto"/>
            </w:tcBorders>
            <w:shd w:val="clear" w:color="auto" w:fill="D9D9D9" w:themeFill="background1" w:themeFillShade="D9"/>
            <w:vAlign w:val="center"/>
          </w:tcPr>
          <w:p w:rsidR="009457F3" w:rsidRPr="00CB72D9" w:rsidRDefault="009457F3" w:rsidP="00777949">
            <w:pPr>
              <w:ind w:left="0"/>
              <w:rPr>
                <w:rFonts w:cs="Arial"/>
                <w:b/>
              </w:rPr>
            </w:pPr>
            <w:r w:rsidRPr="00CB72D9">
              <w:rPr>
                <w:rFonts w:cs="Arial"/>
                <w:b/>
              </w:rPr>
              <w:t>Comment:</w:t>
            </w:r>
          </w:p>
        </w:tc>
        <w:tc>
          <w:tcPr>
            <w:tcW w:w="6390" w:type="dxa"/>
            <w:gridSpan w:val="2"/>
            <w:tcBorders>
              <w:bottom w:val="dotted" w:sz="4" w:space="0" w:color="auto"/>
            </w:tcBorders>
          </w:tcPr>
          <w:p w:rsidR="009457F3" w:rsidRPr="00D54675" w:rsidRDefault="009457F3" w:rsidP="00777949">
            <w:pPr>
              <w:ind w:left="0"/>
              <w:rPr>
                <w:rFonts w:cs="Arial"/>
              </w:rPr>
            </w:pPr>
          </w:p>
        </w:tc>
      </w:tr>
      <w:tr w:rsidR="009457F3" w:rsidRPr="00DB39D9" w:rsidTr="0077794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370" w:type="dxa"/>
            <w:tcBorders>
              <w:top w:val="dotted" w:sz="4" w:space="0" w:color="auto"/>
              <w:left w:val="nil"/>
              <w:bottom w:val="dotted" w:sz="4" w:space="0" w:color="auto"/>
              <w:right w:val="nil"/>
            </w:tcBorders>
            <w:shd w:val="clear" w:color="auto" w:fill="FFFFFF" w:themeFill="background1"/>
          </w:tcPr>
          <w:p w:rsidR="009457F3" w:rsidRDefault="009457F3" w:rsidP="00777949">
            <w:pPr>
              <w:spacing w:before="80" w:after="80"/>
              <w:ind w:left="0"/>
              <w:rPr>
                <w:b/>
              </w:rPr>
            </w:pPr>
          </w:p>
        </w:tc>
        <w:tc>
          <w:tcPr>
            <w:tcW w:w="6390" w:type="dxa"/>
            <w:gridSpan w:val="2"/>
            <w:tcBorders>
              <w:top w:val="dotted" w:sz="4" w:space="0" w:color="auto"/>
              <w:left w:val="nil"/>
              <w:bottom w:val="nil"/>
              <w:right w:val="nil"/>
            </w:tcBorders>
            <w:shd w:val="clear" w:color="auto" w:fill="FFFFFF" w:themeFill="background1"/>
          </w:tcPr>
          <w:p w:rsidR="009457F3" w:rsidRPr="00D54675" w:rsidRDefault="009457F3" w:rsidP="00777949">
            <w:pPr>
              <w:spacing w:before="80" w:after="80"/>
              <w:ind w:left="0"/>
              <w:rPr>
                <w:b/>
              </w:rPr>
            </w:pPr>
          </w:p>
        </w:tc>
      </w:tr>
      <w:tr w:rsidR="009457F3" w:rsidRPr="00DB39D9" w:rsidTr="0077794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4680" w:type="dxa"/>
        </w:trPr>
        <w:tc>
          <w:tcPr>
            <w:tcW w:w="2370" w:type="dxa"/>
            <w:tcBorders>
              <w:top w:val="dotted" w:sz="4" w:space="0" w:color="auto"/>
              <w:left w:val="dotted" w:sz="4" w:space="0" w:color="auto"/>
              <w:bottom w:val="dotted" w:sz="4" w:space="0" w:color="auto"/>
              <w:right w:val="dotted" w:sz="4" w:space="0" w:color="auto"/>
            </w:tcBorders>
            <w:shd w:val="clear" w:color="auto" w:fill="D9D9D9" w:themeFill="background1" w:themeFillShade="D9"/>
          </w:tcPr>
          <w:p w:rsidR="009457F3" w:rsidRPr="00D54675" w:rsidRDefault="009457F3" w:rsidP="00777949">
            <w:pPr>
              <w:spacing w:before="80" w:after="80"/>
              <w:ind w:left="0"/>
              <w:rPr>
                <w:b/>
                <w:color w:val="800000"/>
              </w:rPr>
            </w:pPr>
            <w:r>
              <w:rPr>
                <w:b/>
              </w:rPr>
              <w:t>Rejection of MWG Decision:</w:t>
            </w:r>
          </w:p>
        </w:tc>
        <w:tc>
          <w:tcPr>
            <w:tcW w:w="1710" w:type="dxa"/>
            <w:tcBorders>
              <w:top w:val="dotted" w:sz="4" w:space="0" w:color="auto"/>
              <w:left w:val="dotted" w:sz="4" w:space="0" w:color="auto"/>
              <w:bottom w:val="dotted" w:sz="4" w:space="0" w:color="auto"/>
              <w:right w:val="dotted" w:sz="4" w:space="0" w:color="auto"/>
            </w:tcBorders>
            <w:shd w:val="clear" w:color="auto" w:fill="FFFFFF" w:themeFill="background1"/>
          </w:tcPr>
          <w:p w:rsidR="009457F3" w:rsidRPr="00D54675" w:rsidRDefault="009457F3" w:rsidP="00777949">
            <w:pPr>
              <w:spacing w:before="80" w:after="80"/>
              <w:ind w:left="0"/>
              <w:rPr>
                <w:b/>
              </w:rPr>
            </w:pPr>
          </w:p>
        </w:tc>
      </w:tr>
      <w:tr w:rsidR="009457F3" w:rsidRPr="00E32808" w:rsidTr="0077794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2370" w:type="dxa"/>
            <w:tcBorders>
              <w:top w:val="dotted" w:sz="4" w:space="0" w:color="auto"/>
              <w:left w:val="dotted" w:sz="4" w:space="0" w:color="auto"/>
              <w:bottom w:val="dotted" w:sz="4" w:space="0" w:color="auto"/>
              <w:right w:val="dotted" w:sz="4" w:space="0" w:color="auto"/>
            </w:tcBorders>
            <w:shd w:val="clear" w:color="auto" w:fill="D9D9D9" w:themeFill="background1" w:themeFillShade="D9"/>
          </w:tcPr>
          <w:p w:rsidR="009457F3" w:rsidRPr="00CB72D9" w:rsidRDefault="009457F3" w:rsidP="00777949">
            <w:pPr>
              <w:tabs>
                <w:tab w:val="left" w:pos="965"/>
                <w:tab w:val="left" w:pos="1005"/>
              </w:tabs>
              <w:ind w:left="994" w:hanging="994"/>
              <w:rPr>
                <w:rFonts w:cs="Arial"/>
                <w:b/>
              </w:rPr>
            </w:pPr>
            <w:r w:rsidRPr="00CB72D9">
              <w:rPr>
                <w:rFonts w:cs="Arial"/>
                <w:b/>
              </w:rPr>
              <w:t>Reason for Rejection</w:t>
            </w:r>
            <w:r>
              <w:rPr>
                <w:rFonts w:cs="Arial"/>
                <w:b/>
              </w:rPr>
              <w:t>:</w:t>
            </w:r>
          </w:p>
        </w:tc>
        <w:tc>
          <w:tcPr>
            <w:tcW w:w="6390" w:type="dxa"/>
            <w:gridSpan w:val="2"/>
            <w:tcBorders>
              <w:top w:val="dotted" w:sz="4" w:space="0" w:color="auto"/>
              <w:left w:val="dotted" w:sz="4" w:space="0" w:color="auto"/>
              <w:bottom w:val="dotted" w:sz="4" w:space="0" w:color="auto"/>
              <w:right w:val="dotted" w:sz="4" w:space="0" w:color="auto"/>
            </w:tcBorders>
          </w:tcPr>
          <w:p w:rsidR="009457F3" w:rsidRPr="00EA7638" w:rsidRDefault="009457F3" w:rsidP="00777949">
            <w:pPr>
              <w:tabs>
                <w:tab w:val="left" w:pos="965"/>
                <w:tab w:val="left" w:pos="1005"/>
              </w:tabs>
              <w:ind w:left="994" w:hanging="994"/>
              <w:rPr>
                <w:rFonts w:cs="Arial"/>
                <w:b/>
                <w:color w:val="FF0000"/>
              </w:rPr>
            </w:pPr>
          </w:p>
        </w:tc>
      </w:tr>
    </w:tbl>
    <w:p w:rsidR="00C31C89" w:rsidRDefault="00C31C89" w:rsidP="00B50969">
      <w:pPr>
        <w:rPr>
          <w:lang w:val="en-US"/>
        </w:rPr>
      </w:pPr>
    </w:p>
    <w:p w:rsidR="00C31C89" w:rsidRDefault="00C31C89">
      <w:pPr>
        <w:suppressAutoHyphens w:val="0"/>
        <w:spacing w:before="0" w:after="0"/>
        <w:ind w:left="0"/>
        <w:rPr>
          <w:lang w:val="en-US"/>
        </w:rPr>
      </w:pPr>
      <w:r>
        <w:rPr>
          <w:lang w:val="en-US"/>
        </w:rPr>
        <w:br w:type="page"/>
      </w:r>
    </w:p>
    <w:p w:rsidR="00C31C89" w:rsidRPr="00743BF1" w:rsidRDefault="00C31C89" w:rsidP="00B50969">
      <w:pPr>
        <w:rPr>
          <w:lang w:val="en-US"/>
        </w:rPr>
      </w:pPr>
    </w:p>
    <w:p w:rsidR="005470A9" w:rsidRPr="0049000F" w:rsidRDefault="005470A9" w:rsidP="00B50969">
      <w:pPr>
        <w:pStyle w:val="Heading2"/>
        <w:tabs>
          <w:tab w:val="clear" w:pos="718"/>
          <w:tab w:val="clear" w:pos="851"/>
          <w:tab w:val="num" w:pos="993"/>
        </w:tabs>
        <w:ind w:left="0" w:firstLine="0"/>
        <w:rPr>
          <w:color w:val="00B050"/>
          <w:lang w:val="en-US"/>
        </w:rPr>
      </w:pPr>
      <w:bookmarkStart w:id="92" w:name="_Toc303869579"/>
      <w:r w:rsidRPr="0049000F">
        <w:rPr>
          <w:color w:val="00B050"/>
          <w:lang w:val="en-US"/>
        </w:rPr>
        <w:t xml:space="preserve">CR 000273: ISO 20022 CR0127- </w:t>
      </w:r>
      <w:r w:rsidR="003B7D41">
        <w:rPr>
          <w:color w:val="00B050"/>
          <w:lang w:val="en-US"/>
        </w:rPr>
        <w:t xml:space="preserve">MX/MT </w:t>
      </w:r>
      <w:r w:rsidRPr="0049000F">
        <w:rPr>
          <w:color w:val="00B050"/>
          <w:lang w:val="en-US"/>
        </w:rPr>
        <w:t>Addition of the following reason code within the ProcessingStatus “Cancelled”</w:t>
      </w:r>
      <w:bookmarkEnd w:id="92"/>
      <w:r w:rsidRPr="0049000F">
        <w:rPr>
          <w:color w:val="00B050"/>
          <w:lang w:val="en-US"/>
        </w:rPr>
        <w:t xml:space="preserve"> </w:t>
      </w: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2795"/>
        <w:gridCol w:w="6210"/>
      </w:tblGrid>
      <w:tr w:rsidR="005470A9" w:rsidRPr="00D54675" w:rsidTr="00B50969">
        <w:tc>
          <w:tcPr>
            <w:tcW w:w="8721" w:type="dxa"/>
            <w:gridSpan w:val="2"/>
            <w:shd w:val="pct5" w:color="auto" w:fill="auto"/>
          </w:tcPr>
          <w:p w:rsidR="005470A9" w:rsidRPr="00D54675" w:rsidRDefault="005470A9" w:rsidP="00B50969">
            <w:pPr>
              <w:spacing w:before="80" w:after="80"/>
              <w:ind w:left="0"/>
              <w:rPr>
                <w:rFonts w:cs="Arial"/>
                <w:b/>
              </w:rPr>
            </w:pPr>
            <w:r w:rsidRPr="00D54675">
              <w:rPr>
                <w:rFonts w:cs="Arial"/>
                <w:b/>
              </w:rPr>
              <w:t>Origin of request</w:t>
            </w:r>
          </w:p>
        </w:tc>
      </w:tr>
      <w:tr w:rsidR="005470A9" w:rsidRPr="001E0CBC" w:rsidTr="00B5096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tblPrEx>
        <w:tc>
          <w:tcPr>
            <w:tcW w:w="265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5470A9" w:rsidRPr="00746F39" w:rsidRDefault="005470A9" w:rsidP="00B50969">
            <w:pPr>
              <w:spacing w:before="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Country: </w:t>
            </w:r>
          </w:p>
        </w:tc>
        <w:tc>
          <w:tcPr>
            <w:tcW w:w="6063" w:type="dxa"/>
            <w:tcBorders>
              <w:top w:val="dotted" w:sz="4" w:space="0" w:color="auto"/>
              <w:left w:val="dotted" w:sz="4" w:space="0" w:color="auto"/>
              <w:bottom w:val="dotted" w:sz="4" w:space="0" w:color="auto"/>
              <w:right w:val="dotted" w:sz="4" w:space="0" w:color="auto"/>
            </w:tcBorders>
            <w:shd w:val="clear" w:color="000000" w:fill="DBE5F1"/>
            <w:noWrap/>
            <w:vAlign w:val="center"/>
            <w:hideMark/>
          </w:tcPr>
          <w:p w:rsidR="005470A9" w:rsidRPr="001E0CBC" w:rsidRDefault="005470A9" w:rsidP="00B50969">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__ Not Applicable</w:t>
            </w:r>
          </w:p>
        </w:tc>
      </w:tr>
      <w:tr w:rsidR="005470A9" w:rsidRPr="001E0CBC" w:rsidTr="00B5096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tblPrEx>
        <w:tc>
          <w:tcPr>
            <w:tcW w:w="265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5470A9" w:rsidRPr="00746F39" w:rsidRDefault="005470A9" w:rsidP="00B50969">
            <w:pPr>
              <w:spacing w:before="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Group: </w:t>
            </w:r>
          </w:p>
        </w:tc>
        <w:tc>
          <w:tcPr>
            <w:tcW w:w="6063" w:type="dxa"/>
            <w:tcBorders>
              <w:top w:val="dotted" w:sz="4" w:space="0" w:color="auto"/>
              <w:left w:val="dotted" w:sz="4" w:space="0" w:color="auto"/>
              <w:bottom w:val="dotted" w:sz="4" w:space="0" w:color="auto"/>
              <w:right w:val="dotted" w:sz="4" w:space="0" w:color="auto"/>
            </w:tcBorders>
            <w:shd w:val="clear" w:color="000000" w:fill="DBE5F1"/>
            <w:noWrap/>
            <w:vAlign w:val="center"/>
            <w:hideMark/>
          </w:tcPr>
          <w:p w:rsidR="005470A9" w:rsidRPr="001E0CBC" w:rsidRDefault="005470A9" w:rsidP="00B50969">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Deutsche Bundesbank on behalf of 4CB for TARGET2-Securities (T2S)</w:t>
            </w:r>
          </w:p>
        </w:tc>
      </w:tr>
      <w:tr w:rsidR="005470A9" w:rsidRPr="00D54675" w:rsidTr="00B50969">
        <w:tc>
          <w:tcPr>
            <w:tcW w:w="8721" w:type="dxa"/>
            <w:gridSpan w:val="2"/>
            <w:shd w:val="pct5" w:color="auto" w:fill="auto"/>
          </w:tcPr>
          <w:p w:rsidR="005470A9" w:rsidRPr="00D54675" w:rsidRDefault="005470A9" w:rsidP="00B50969">
            <w:pPr>
              <w:spacing w:before="80" w:after="80"/>
              <w:ind w:left="0"/>
              <w:rPr>
                <w:b/>
              </w:rPr>
            </w:pPr>
            <w:r>
              <w:rPr>
                <w:b/>
              </w:rPr>
              <w:t>Urgency of this request:</w:t>
            </w:r>
          </w:p>
        </w:tc>
      </w:tr>
      <w:tr w:rsidR="005470A9" w:rsidRPr="003D2503" w:rsidTr="00B50969">
        <w:tc>
          <w:tcPr>
            <w:tcW w:w="8721" w:type="dxa"/>
            <w:gridSpan w:val="2"/>
            <w:shd w:val="clear" w:color="auto" w:fill="auto"/>
          </w:tcPr>
          <w:p w:rsidR="005470A9" w:rsidRPr="003D2503" w:rsidRDefault="00B326CB" w:rsidP="00B50969">
            <w:pPr>
              <w:spacing w:before="80" w:after="80"/>
              <w:ind w:left="0"/>
            </w:pPr>
            <w:r>
              <w:t>Hi</w:t>
            </w:r>
            <w:r w:rsidR="005470A9">
              <w:t>gh</w:t>
            </w:r>
          </w:p>
        </w:tc>
      </w:tr>
      <w:tr w:rsidR="005470A9" w:rsidRPr="00D54675" w:rsidTr="00B50969">
        <w:tc>
          <w:tcPr>
            <w:tcW w:w="8721" w:type="dxa"/>
            <w:gridSpan w:val="2"/>
            <w:shd w:val="pct5" w:color="auto" w:fill="auto"/>
          </w:tcPr>
          <w:p w:rsidR="005470A9" w:rsidRPr="00D54675" w:rsidRDefault="005470A9" w:rsidP="00B50969">
            <w:pPr>
              <w:spacing w:before="80" w:after="80"/>
              <w:ind w:left="0"/>
              <w:rPr>
                <w:b/>
              </w:rPr>
            </w:pPr>
            <w:r>
              <w:rPr>
                <w:b/>
              </w:rPr>
              <w:t>Business Impact of this request</w:t>
            </w:r>
          </w:p>
        </w:tc>
      </w:tr>
      <w:tr w:rsidR="005470A9" w:rsidRPr="003D2503" w:rsidTr="00B50969">
        <w:tc>
          <w:tcPr>
            <w:tcW w:w="8721" w:type="dxa"/>
            <w:gridSpan w:val="2"/>
            <w:shd w:val="clear" w:color="auto" w:fill="auto"/>
          </w:tcPr>
          <w:p w:rsidR="005470A9" w:rsidRDefault="005470A9" w:rsidP="00B50969">
            <w:pPr>
              <w:spacing w:before="80" w:after="80"/>
              <w:ind w:left="0"/>
            </w:pPr>
            <w:r>
              <w:t>Business impact:</w:t>
            </w:r>
          </w:p>
          <w:p w:rsidR="005470A9" w:rsidRDefault="005470A9" w:rsidP="00B50969">
            <w:pPr>
              <w:spacing w:before="80" w:after="80"/>
              <w:ind w:left="0"/>
            </w:pPr>
            <w:r>
              <w:t xml:space="preserve">ALL - All messages users will be impacted </w:t>
            </w:r>
          </w:p>
          <w:p w:rsidR="005470A9" w:rsidRDefault="005470A9" w:rsidP="00B50969">
            <w:pPr>
              <w:spacing w:before="80" w:after="80"/>
              <w:ind w:left="0"/>
            </w:pPr>
            <w:r>
              <w:t>Business applications impact:</w:t>
            </w:r>
          </w:p>
          <w:p w:rsidR="005470A9" w:rsidRPr="003D2503" w:rsidRDefault="005470A9" w:rsidP="00B50969">
            <w:pPr>
              <w:spacing w:before="80" w:after="80"/>
              <w:ind w:left="0"/>
            </w:pPr>
            <w:r>
              <w:t>LOW – Low Impact on business applications</w:t>
            </w:r>
          </w:p>
        </w:tc>
      </w:tr>
      <w:tr w:rsidR="005470A9" w:rsidRPr="00D54675" w:rsidTr="00B50969">
        <w:tc>
          <w:tcPr>
            <w:tcW w:w="8721" w:type="dxa"/>
            <w:gridSpan w:val="2"/>
            <w:shd w:val="pct5" w:color="auto" w:fill="auto"/>
          </w:tcPr>
          <w:p w:rsidR="005470A9" w:rsidRPr="00D54675" w:rsidRDefault="005470A9" w:rsidP="00B50969">
            <w:pPr>
              <w:spacing w:before="80" w:after="80"/>
              <w:ind w:left="0"/>
              <w:rPr>
                <w:b/>
              </w:rPr>
            </w:pPr>
            <w:r>
              <w:rPr>
                <w:b/>
              </w:rPr>
              <w:t>Commitment to implement the change</w:t>
            </w:r>
          </w:p>
        </w:tc>
      </w:tr>
      <w:tr w:rsidR="005470A9" w:rsidRPr="00E0620A" w:rsidTr="00B50969">
        <w:tc>
          <w:tcPr>
            <w:tcW w:w="8721" w:type="dxa"/>
            <w:gridSpan w:val="2"/>
            <w:shd w:val="clear" w:color="auto" w:fill="auto"/>
          </w:tcPr>
          <w:p w:rsidR="005470A9" w:rsidRDefault="005470A9" w:rsidP="00B50969">
            <w:pPr>
              <w:spacing w:before="80" w:after="80"/>
              <w:ind w:left="0"/>
            </w:pPr>
            <w:r>
              <w:t>Expected traffic per year: Not provided</w:t>
            </w:r>
          </w:p>
          <w:p w:rsidR="005470A9" w:rsidRPr="00E0620A" w:rsidRDefault="005470A9" w:rsidP="00B50969">
            <w:pPr>
              <w:spacing w:before="80" w:after="80"/>
              <w:ind w:left="0"/>
            </w:pPr>
            <w:r>
              <w:t>Number of users impacted: Not provided</w:t>
            </w:r>
          </w:p>
        </w:tc>
      </w:tr>
      <w:tr w:rsidR="005470A9" w:rsidRPr="00D54675" w:rsidTr="00B50969">
        <w:tc>
          <w:tcPr>
            <w:tcW w:w="8721" w:type="dxa"/>
            <w:gridSpan w:val="2"/>
            <w:shd w:val="pct5" w:color="auto" w:fill="auto"/>
          </w:tcPr>
          <w:p w:rsidR="005470A9" w:rsidRPr="00D54675" w:rsidRDefault="005470A9" w:rsidP="00B50969">
            <w:pPr>
              <w:spacing w:before="80" w:after="80"/>
              <w:ind w:left="0"/>
              <w:rPr>
                <w:b/>
              </w:rPr>
            </w:pPr>
            <w:r w:rsidRPr="00D54675">
              <w:rPr>
                <w:b/>
              </w:rPr>
              <w:t>Nature of Change</w:t>
            </w:r>
          </w:p>
        </w:tc>
      </w:tr>
      <w:tr w:rsidR="005470A9" w:rsidRPr="00DB39D9" w:rsidTr="00B50969">
        <w:tc>
          <w:tcPr>
            <w:tcW w:w="8721" w:type="dxa"/>
            <w:gridSpan w:val="2"/>
          </w:tcPr>
          <w:p w:rsidR="001178D6" w:rsidRPr="00A22EB5" w:rsidRDefault="001178D6" w:rsidP="001178D6">
            <w:pPr>
              <w:autoSpaceDE w:val="0"/>
              <w:autoSpaceDN w:val="0"/>
              <w:adjustRightInd w:val="0"/>
              <w:ind w:left="0"/>
              <w:jc w:val="both"/>
              <w:rPr>
                <w:szCs w:val="24"/>
              </w:rPr>
            </w:pPr>
            <w:r w:rsidRPr="00A22EB5">
              <w:rPr>
                <w:rFonts w:cs="Arial"/>
                <w:szCs w:val="24"/>
              </w:rPr>
              <w:t xml:space="preserve">Addition of the following reason code within the ProcessingStatus “Cancelled” across multiple messages: </w:t>
            </w:r>
          </w:p>
          <w:tbl>
            <w:tblPr>
              <w:tblW w:w="8781" w:type="dxa"/>
              <w:tblCellMar>
                <w:left w:w="70" w:type="dxa"/>
                <w:right w:w="70" w:type="dxa"/>
              </w:tblCellMar>
              <w:tblLook w:val="04A0"/>
            </w:tblPr>
            <w:tblGrid>
              <w:gridCol w:w="160"/>
              <w:gridCol w:w="2068"/>
              <w:gridCol w:w="2394"/>
              <w:gridCol w:w="1945"/>
              <w:gridCol w:w="2214"/>
            </w:tblGrid>
            <w:tr w:rsidR="001178D6" w:rsidRPr="00A22EB5" w:rsidTr="001178D6">
              <w:trPr>
                <w:trHeight w:val="675"/>
              </w:trPr>
              <w:tc>
                <w:tcPr>
                  <w:tcW w:w="160" w:type="dxa"/>
                  <w:tcBorders>
                    <w:top w:val="single" w:sz="4" w:space="0" w:color="auto"/>
                    <w:left w:val="single" w:sz="4" w:space="0" w:color="auto"/>
                    <w:bottom w:val="single" w:sz="4" w:space="0" w:color="auto"/>
                    <w:right w:val="single" w:sz="4" w:space="0" w:color="auto"/>
                  </w:tcBorders>
                  <w:shd w:val="clear" w:color="000000" w:fill="D8D8D8"/>
                  <w:vAlign w:val="center"/>
                </w:tcPr>
                <w:p w:rsidR="001178D6" w:rsidRPr="00A22EB5" w:rsidRDefault="001178D6" w:rsidP="006831EC">
                  <w:pPr>
                    <w:jc w:val="center"/>
                    <w:rPr>
                      <w:rFonts w:ascii="Calibri" w:hAnsi="Calibri"/>
                      <w:b/>
                      <w:bCs/>
                      <w:color w:val="000000"/>
                      <w:szCs w:val="24"/>
                      <w:u w:val="single"/>
                      <w:lang w:eastAsia="es-ES_tradnl"/>
                    </w:rPr>
                  </w:pPr>
                </w:p>
              </w:tc>
              <w:tc>
                <w:tcPr>
                  <w:tcW w:w="2068" w:type="dxa"/>
                  <w:tcBorders>
                    <w:top w:val="single" w:sz="4" w:space="0" w:color="auto"/>
                    <w:left w:val="single" w:sz="4" w:space="0" w:color="auto"/>
                    <w:bottom w:val="single" w:sz="4" w:space="0" w:color="auto"/>
                    <w:right w:val="single" w:sz="4" w:space="0" w:color="auto"/>
                  </w:tcBorders>
                  <w:shd w:val="clear" w:color="000000" w:fill="D8D8D8"/>
                  <w:vAlign w:val="center"/>
                </w:tcPr>
                <w:p w:rsidR="001178D6" w:rsidRPr="00A22EB5" w:rsidRDefault="001178D6" w:rsidP="001178D6">
                  <w:pPr>
                    <w:ind w:left="0"/>
                    <w:rPr>
                      <w:rFonts w:ascii="Calibri" w:hAnsi="Calibri"/>
                      <w:b/>
                      <w:bCs/>
                      <w:color w:val="000000"/>
                      <w:szCs w:val="24"/>
                      <w:u w:val="single"/>
                      <w:lang w:eastAsia="es-ES_tradnl"/>
                    </w:rPr>
                  </w:pPr>
                  <w:r w:rsidRPr="00A22EB5">
                    <w:rPr>
                      <w:rFonts w:ascii="Calibri" w:hAnsi="Calibri"/>
                      <w:b/>
                      <w:bCs/>
                      <w:color w:val="000000"/>
                      <w:szCs w:val="24"/>
                      <w:u w:val="single"/>
                      <w:lang w:eastAsia="es-ES_tradnl"/>
                    </w:rPr>
                    <w:t>Name</w:t>
                  </w:r>
                </w:p>
              </w:tc>
              <w:tc>
                <w:tcPr>
                  <w:tcW w:w="2394" w:type="dxa"/>
                  <w:tcBorders>
                    <w:top w:val="single" w:sz="4" w:space="0" w:color="auto"/>
                    <w:left w:val="nil"/>
                    <w:bottom w:val="single" w:sz="4" w:space="0" w:color="auto"/>
                    <w:right w:val="single" w:sz="4" w:space="0" w:color="auto"/>
                  </w:tcBorders>
                  <w:shd w:val="clear" w:color="000000" w:fill="D8D8D8"/>
                  <w:vAlign w:val="center"/>
                </w:tcPr>
                <w:p w:rsidR="001178D6" w:rsidRPr="00A22EB5" w:rsidRDefault="001178D6" w:rsidP="001178D6">
                  <w:pPr>
                    <w:ind w:left="0"/>
                    <w:rPr>
                      <w:rFonts w:ascii="Calibri" w:hAnsi="Calibri"/>
                      <w:b/>
                      <w:bCs/>
                      <w:color w:val="000000"/>
                      <w:szCs w:val="24"/>
                      <w:u w:val="single"/>
                      <w:lang w:eastAsia="es-ES_tradnl"/>
                    </w:rPr>
                  </w:pPr>
                  <w:r w:rsidRPr="00A22EB5">
                    <w:rPr>
                      <w:rFonts w:ascii="Calibri" w:hAnsi="Calibri"/>
                      <w:b/>
                      <w:bCs/>
                      <w:color w:val="000000"/>
                      <w:szCs w:val="24"/>
                      <w:u w:val="single"/>
                      <w:lang w:eastAsia="es-ES_tradnl"/>
                    </w:rPr>
                    <w:t>Definition</w:t>
                  </w:r>
                </w:p>
              </w:tc>
              <w:tc>
                <w:tcPr>
                  <w:tcW w:w="1945" w:type="dxa"/>
                  <w:tcBorders>
                    <w:top w:val="single" w:sz="4" w:space="0" w:color="auto"/>
                    <w:left w:val="nil"/>
                    <w:bottom w:val="single" w:sz="4" w:space="0" w:color="auto"/>
                    <w:right w:val="single" w:sz="4" w:space="0" w:color="auto"/>
                  </w:tcBorders>
                  <w:shd w:val="clear" w:color="000000" w:fill="D8D8D8"/>
                  <w:vAlign w:val="center"/>
                </w:tcPr>
                <w:p w:rsidR="001178D6" w:rsidRPr="00A22EB5" w:rsidRDefault="001178D6" w:rsidP="001178D6">
                  <w:pPr>
                    <w:ind w:left="0"/>
                    <w:rPr>
                      <w:rFonts w:ascii="Calibri" w:hAnsi="Calibri"/>
                      <w:b/>
                      <w:bCs/>
                      <w:color w:val="000000"/>
                      <w:szCs w:val="24"/>
                      <w:u w:val="single"/>
                      <w:lang w:eastAsia="es-ES_tradnl"/>
                    </w:rPr>
                  </w:pPr>
                  <w:r w:rsidRPr="00A22EB5">
                    <w:rPr>
                      <w:rFonts w:ascii="Calibri" w:hAnsi="Calibri"/>
                      <w:b/>
                      <w:bCs/>
                      <w:color w:val="000000"/>
                      <w:szCs w:val="24"/>
                      <w:u w:val="single"/>
                      <w:lang w:eastAsia="es-ES_tradnl"/>
                    </w:rPr>
                    <w:t>Messages impacted</w:t>
                  </w:r>
                </w:p>
              </w:tc>
              <w:tc>
                <w:tcPr>
                  <w:tcW w:w="2214" w:type="dxa"/>
                  <w:tcBorders>
                    <w:top w:val="single" w:sz="4" w:space="0" w:color="auto"/>
                    <w:left w:val="nil"/>
                    <w:bottom w:val="single" w:sz="4" w:space="0" w:color="auto"/>
                    <w:right w:val="single" w:sz="4" w:space="0" w:color="auto"/>
                  </w:tcBorders>
                  <w:shd w:val="clear" w:color="000000" w:fill="D8D8D8"/>
                  <w:vAlign w:val="center"/>
                </w:tcPr>
                <w:p w:rsidR="001178D6" w:rsidRPr="00A22EB5" w:rsidRDefault="001178D6" w:rsidP="001178D6">
                  <w:pPr>
                    <w:ind w:left="0"/>
                    <w:rPr>
                      <w:rFonts w:ascii="Calibri" w:hAnsi="Calibri"/>
                      <w:b/>
                      <w:bCs/>
                      <w:color w:val="000000"/>
                      <w:szCs w:val="24"/>
                      <w:u w:val="single"/>
                      <w:lang w:eastAsia="es-ES_tradnl"/>
                    </w:rPr>
                  </w:pPr>
                  <w:r w:rsidRPr="00A22EB5">
                    <w:rPr>
                      <w:rFonts w:ascii="Calibri" w:hAnsi="Calibri"/>
                      <w:b/>
                      <w:bCs/>
                      <w:color w:val="000000"/>
                      <w:szCs w:val="24"/>
                      <w:u w:val="single"/>
                      <w:lang w:eastAsia="es-ES_tradnl"/>
                    </w:rPr>
                    <w:t>Origin of the CR</w:t>
                  </w:r>
                </w:p>
              </w:tc>
            </w:tr>
            <w:tr w:rsidR="001178D6" w:rsidRPr="00A22EB5" w:rsidTr="001178D6">
              <w:trPr>
                <w:trHeight w:val="645"/>
              </w:trPr>
              <w:tc>
                <w:tcPr>
                  <w:tcW w:w="160" w:type="dxa"/>
                  <w:tcBorders>
                    <w:top w:val="single" w:sz="4" w:space="0" w:color="auto"/>
                    <w:left w:val="single" w:sz="4" w:space="0" w:color="auto"/>
                    <w:bottom w:val="single" w:sz="4" w:space="0" w:color="auto"/>
                    <w:right w:val="single" w:sz="4" w:space="0" w:color="auto"/>
                  </w:tcBorders>
                  <w:shd w:val="clear" w:color="000000" w:fill="DBE5F1"/>
                  <w:vAlign w:val="center"/>
                </w:tcPr>
                <w:p w:rsidR="001178D6" w:rsidRPr="00A22EB5" w:rsidRDefault="001178D6" w:rsidP="006831EC">
                  <w:pPr>
                    <w:rPr>
                      <w:rFonts w:ascii="Calibri" w:hAnsi="Calibri"/>
                      <w:color w:val="000000"/>
                      <w:szCs w:val="24"/>
                      <w:lang w:eastAsia="es-ES_tradnl"/>
                    </w:rPr>
                  </w:pPr>
                </w:p>
              </w:tc>
              <w:tc>
                <w:tcPr>
                  <w:tcW w:w="2068" w:type="dxa"/>
                  <w:tcBorders>
                    <w:top w:val="single" w:sz="4" w:space="0" w:color="auto"/>
                    <w:left w:val="single" w:sz="4" w:space="0" w:color="auto"/>
                    <w:bottom w:val="single" w:sz="4" w:space="0" w:color="auto"/>
                    <w:right w:val="single" w:sz="4" w:space="0" w:color="auto"/>
                  </w:tcBorders>
                  <w:shd w:val="clear" w:color="000000" w:fill="DBE5F1"/>
                  <w:vAlign w:val="center"/>
                </w:tcPr>
                <w:p w:rsidR="001178D6" w:rsidRPr="00A22EB5" w:rsidRDefault="001178D6" w:rsidP="001178D6">
                  <w:pPr>
                    <w:ind w:left="0"/>
                    <w:rPr>
                      <w:rFonts w:ascii="Calibri" w:hAnsi="Calibri"/>
                      <w:color w:val="000000"/>
                      <w:szCs w:val="24"/>
                      <w:lang w:eastAsia="es-ES_tradnl"/>
                    </w:rPr>
                  </w:pPr>
                  <w:r w:rsidRPr="00A22EB5">
                    <w:rPr>
                      <w:rFonts w:ascii="Calibri" w:hAnsi="Calibri"/>
                      <w:color w:val="000000"/>
                      <w:szCs w:val="24"/>
                      <w:lang w:eastAsia="es-ES_tradnl"/>
                    </w:rPr>
                    <w:t>Cancellation by CSD</w:t>
                  </w:r>
                </w:p>
              </w:tc>
              <w:tc>
                <w:tcPr>
                  <w:tcW w:w="2394" w:type="dxa"/>
                  <w:tcBorders>
                    <w:top w:val="single" w:sz="4" w:space="0" w:color="auto"/>
                    <w:left w:val="nil"/>
                    <w:bottom w:val="single" w:sz="4" w:space="0" w:color="auto"/>
                    <w:right w:val="single" w:sz="4" w:space="0" w:color="auto"/>
                  </w:tcBorders>
                  <w:shd w:val="clear" w:color="000000" w:fill="DBE5F1"/>
                  <w:vAlign w:val="center"/>
                </w:tcPr>
                <w:p w:rsidR="001178D6" w:rsidRPr="00A22EB5" w:rsidRDefault="001178D6" w:rsidP="000E168E">
                  <w:pPr>
                    <w:ind w:left="0"/>
                    <w:rPr>
                      <w:rFonts w:ascii="Calibri" w:hAnsi="Calibri"/>
                      <w:color w:val="000000"/>
                      <w:szCs w:val="24"/>
                      <w:lang w:eastAsia="es-ES_tradnl"/>
                    </w:rPr>
                  </w:pPr>
                  <w:r>
                    <w:rPr>
                      <w:rFonts w:ascii="Calibri" w:hAnsi="Calibri"/>
                      <w:color w:val="000000"/>
                      <w:szCs w:val="24"/>
                      <w:lang w:eastAsia="es-ES_tradnl"/>
                    </w:rPr>
                    <w:t>C</w:t>
                  </w:r>
                  <w:r w:rsidRPr="00A22EB5">
                    <w:rPr>
                      <w:rFonts w:ascii="Calibri" w:hAnsi="Calibri"/>
                      <w:color w:val="000000"/>
                      <w:szCs w:val="24"/>
                      <w:lang w:eastAsia="es-ES_tradnl"/>
                    </w:rPr>
                    <w:t>ancelled by the CSD</w:t>
                  </w:r>
                  <w:r w:rsidR="00780853">
                    <w:rPr>
                      <w:rFonts w:ascii="Calibri" w:hAnsi="Calibri"/>
                      <w:color w:val="000000"/>
                      <w:szCs w:val="24"/>
                      <w:lang w:eastAsia="es-ES_tradnl"/>
                    </w:rPr>
                    <w:t xml:space="preserve"> </w:t>
                  </w:r>
                  <w:r w:rsidR="00780853" w:rsidRPr="00780853">
                    <w:rPr>
                      <w:rFonts w:ascii="Calibri" w:hAnsi="Calibri"/>
                      <w:color w:val="FF0000"/>
                      <w:szCs w:val="24"/>
                      <w:lang w:eastAsia="es-ES_tradnl"/>
                    </w:rPr>
                    <w:t>might be confused with cancelled by the system which</w:t>
                  </w:r>
                  <w:r w:rsidR="00780853">
                    <w:rPr>
                      <w:rFonts w:ascii="Calibri" w:hAnsi="Calibri"/>
                      <w:color w:val="FF0000"/>
                      <w:szCs w:val="24"/>
                      <w:lang w:eastAsia="es-ES_tradnl"/>
                    </w:rPr>
                    <w:t xml:space="preserve"> is currently used </w:t>
                  </w:r>
                  <w:r w:rsidR="000E168E">
                    <w:rPr>
                      <w:rFonts w:ascii="Calibri" w:hAnsi="Calibri"/>
                      <w:color w:val="FF0000"/>
                      <w:szCs w:val="24"/>
                      <w:lang w:eastAsia="es-ES_tradnl"/>
                    </w:rPr>
                    <w:t>for</w:t>
                  </w:r>
                  <w:r w:rsidR="00780853">
                    <w:rPr>
                      <w:rFonts w:ascii="Calibri" w:hAnsi="Calibri"/>
                      <w:color w:val="FF0000"/>
                      <w:szCs w:val="24"/>
                      <w:lang w:eastAsia="es-ES_tradnl"/>
                    </w:rPr>
                    <w:t xml:space="preserve"> cancelled by the CSD</w:t>
                  </w:r>
                </w:p>
              </w:tc>
              <w:tc>
                <w:tcPr>
                  <w:tcW w:w="1945" w:type="dxa"/>
                  <w:tcBorders>
                    <w:top w:val="single" w:sz="4" w:space="0" w:color="auto"/>
                    <w:left w:val="nil"/>
                    <w:bottom w:val="single" w:sz="4" w:space="0" w:color="auto"/>
                    <w:right w:val="single" w:sz="4" w:space="0" w:color="auto"/>
                  </w:tcBorders>
                  <w:shd w:val="clear" w:color="000000" w:fill="DBE5F1"/>
                  <w:vAlign w:val="center"/>
                </w:tcPr>
                <w:p w:rsidR="001178D6" w:rsidRDefault="001178D6" w:rsidP="001178D6">
                  <w:pPr>
                    <w:ind w:left="0"/>
                    <w:rPr>
                      <w:rFonts w:ascii="Calibri" w:hAnsi="Calibri"/>
                      <w:color w:val="000000"/>
                      <w:szCs w:val="24"/>
                      <w:lang w:eastAsia="es-ES_tradnl"/>
                    </w:rPr>
                  </w:pPr>
                  <w:r w:rsidRPr="00A22EB5">
                    <w:rPr>
                      <w:rFonts w:ascii="Calibri" w:hAnsi="Calibri"/>
                      <w:color w:val="000000"/>
                      <w:szCs w:val="24"/>
                      <w:lang w:eastAsia="es-ES_tradnl"/>
                    </w:rPr>
                    <w:t>semt.014,</w:t>
                  </w:r>
                </w:p>
                <w:p w:rsidR="001178D6" w:rsidRDefault="001178D6" w:rsidP="001178D6">
                  <w:pPr>
                    <w:ind w:left="0"/>
                    <w:rPr>
                      <w:rFonts w:ascii="Calibri" w:hAnsi="Calibri"/>
                      <w:color w:val="000000"/>
                      <w:szCs w:val="24"/>
                      <w:lang w:eastAsia="es-ES_tradnl"/>
                    </w:rPr>
                  </w:pPr>
                  <w:r w:rsidRPr="00A22EB5">
                    <w:rPr>
                      <w:rFonts w:ascii="Calibri" w:hAnsi="Calibri"/>
                      <w:color w:val="000000"/>
                      <w:szCs w:val="24"/>
                      <w:lang w:eastAsia="es-ES_tradnl"/>
                    </w:rPr>
                    <w:t xml:space="preserve"> sese.024,</w:t>
                  </w:r>
                </w:p>
                <w:p w:rsidR="001178D6" w:rsidRPr="001178D6" w:rsidRDefault="001178D6" w:rsidP="001178D6">
                  <w:pPr>
                    <w:ind w:left="0"/>
                    <w:rPr>
                      <w:rFonts w:ascii="Calibri" w:hAnsi="Calibri"/>
                      <w:strike/>
                      <w:color w:val="FF0000"/>
                      <w:szCs w:val="24"/>
                      <w:lang w:eastAsia="es-ES_tradnl"/>
                    </w:rPr>
                  </w:pPr>
                  <w:r w:rsidRPr="00A22EB5">
                    <w:rPr>
                      <w:rFonts w:ascii="Calibri" w:hAnsi="Calibri"/>
                      <w:color w:val="000000"/>
                      <w:szCs w:val="24"/>
                      <w:lang w:eastAsia="es-ES_tradnl"/>
                    </w:rPr>
                    <w:t xml:space="preserve"> </w:t>
                  </w:r>
                  <w:r w:rsidRPr="004B3AA0">
                    <w:rPr>
                      <w:rFonts w:ascii="Calibri" w:hAnsi="Calibri"/>
                      <w:color w:val="000000"/>
                      <w:szCs w:val="24"/>
                      <w:lang w:eastAsia="es-ES_tradnl"/>
                    </w:rPr>
                    <w:t>semt.022</w:t>
                  </w:r>
                </w:p>
              </w:tc>
              <w:tc>
                <w:tcPr>
                  <w:tcW w:w="2214" w:type="dxa"/>
                  <w:tcBorders>
                    <w:top w:val="single" w:sz="4" w:space="0" w:color="auto"/>
                    <w:left w:val="nil"/>
                    <w:bottom w:val="single" w:sz="4" w:space="0" w:color="auto"/>
                    <w:right w:val="single" w:sz="4" w:space="0" w:color="auto"/>
                  </w:tcBorders>
                  <w:shd w:val="clear" w:color="000000" w:fill="DBE5F1"/>
                  <w:vAlign w:val="center"/>
                </w:tcPr>
                <w:p w:rsidR="001178D6" w:rsidRPr="00A22EB5" w:rsidRDefault="001178D6" w:rsidP="001178D6">
                  <w:pPr>
                    <w:ind w:left="0"/>
                    <w:rPr>
                      <w:rFonts w:ascii="Calibri" w:hAnsi="Calibri"/>
                      <w:color w:val="000000"/>
                      <w:szCs w:val="24"/>
                      <w:lang w:eastAsia="es-ES_tradnl"/>
                    </w:rPr>
                  </w:pPr>
                  <w:r w:rsidRPr="00A22EB5">
                    <w:rPr>
                      <w:rFonts w:ascii="Calibri" w:hAnsi="Calibri"/>
                      <w:color w:val="000000"/>
                      <w:szCs w:val="24"/>
                      <w:lang w:eastAsia="es-ES_tradnl"/>
                    </w:rPr>
                    <w:t>New level of Actors within the settlement chain</w:t>
                  </w:r>
                </w:p>
              </w:tc>
            </w:tr>
          </w:tbl>
          <w:p w:rsidR="001178D6" w:rsidRPr="007D51A9" w:rsidRDefault="001178D6" w:rsidP="001178D6">
            <w:pPr>
              <w:pStyle w:val="Default"/>
              <w:rPr>
                <w:rFonts w:ascii="Times New Roman" w:hAnsi="Times New Roman" w:cs="Times New Roman"/>
                <w:lang w:val="en-US"/>
              </w:rPr>
            </w:pPr>
          </w:p>
          <w:p w:rsidR="005470A9" w:rsidRPr="001178D6" w:rsidRDefault="005470A9" w:rsidP="00B50969">
            <w:pPr>
              <w:ind w:left="0"/>
              <w:rPr>
                <w:lang w:val="en-US"/>
              </w:rPr>
            </w:pPr>
          </w:p>
        </w:tc>
      </w:tr>
      <w:tr w:rsidR="005470A9" w:rsidRPr="00D54675" w:rsidTr="00B50969">
        <w:tc>
          <w:tcPr>
            <w:tcW w:w="8721" w:type="dxa"/>
            <w:gridSpan w:val="2"/>
            <w:shd w:val="pct5" w:color="auto" w:fill="auto"/>
          </w:tcPr>
          <w:p w:rsidR="005470A9" w:rsidRPr="00D54675" w:rsidRDefault="005470A9" w:rsidP="00B50969">
            <w:pPr>
              <w:spacing w:before="80" w:after="80"/>
              <w:ind w:left="0"/>
              <w:rPr>
                <w:color w:val="800000"/>
              </w:rPr>
            </w:pPr>
            <w:r w:rsidRPr="00D54675">
              <w:rPr>
                <w:b/>
              </w:rPr>
              <w:t>Business context</w:t>
            </w:r>
          </w:p>
        </w:tc>
      </w:tr>
      <w:tr w:rsidR="005470A9" w:rsidRPr="00DB39D9" w:rsidTr="00B50969">
        <w:tc>
          <w:tcPr>
            <w:tcW w:w="8721" w:type="dxa"/>
            <w:gridSpan w:val="2"/>
          </w:tcPr>
          <w:p w:rsidR="005470A9" w:rsidRPr="005302DF" w:rsidRDefault="005470A9" w:rsidP="00B50969">
            <w:pPr>
              <w:spacing w:before="0"/>
              <w:ind w:left="0"/>
              <w:rPr>
                <w:u w:val="single"/>
              </w:rPr>
            </w:pPr>
            <w:r w:rsidRPr="005302DF">
              <w:rPr>
                <w:u w:val="single"/>
              </w:rPr>
              <w:t>Business Context:</w:t>
            </w:r>
          </w:p>
          <w:p w:rsidR="005470A9" w:rsidRDefault="005470A9" w:rsidP="00B50969">
            <w:pPr>
              <w:spacing w:before="0"/>
              <w:ind w:left="0"/>
            </w:pPr>
            <w:r>
              <w:t xml:space="preserve">The inclusion of T2S in the chain of participants in the Market introduced a new level of Actors to be communicated. Currently, an instruction could be cancelled either by yourself, by the system or by the agent. </w:t>
            </w:r>
          </w:p>
          <w:p w:rsidR="005470A9" w:rsidRDefault="005470A9" w:rsidP="00B50969">
            <w:pPr>
              <w:spacing w:before="0"/>
              <w:ind w:left="0"/>
            </w:pPr>
            <w:r>
              <w:t>Since T2S adds a new level of Actors in the chain of participants, it leads to the necessity of adding a new reason code when the cancellation request is instructed by the CSD.</w:t>
            </w:r>
          </w:p>
          <w:p w:rsidR="005470A9" w:rsidRPr="005302DF" w:rsidRDefault="005470A9" w:rsidP="00B50969">
            <w:pPr>
              <w:spacing w:before="0"/>
              <w:ind w:left="0"/>
              <w:rPr>
                <w:u w:val="single"/>
              </w:rPr>
            </w:pPr>
            <w:r w:rsidRPr="005302DF">
              <w:rPr>
                <w:u w:val="single"/>
              </w:rPr>
              <w:t>General T2S business context background and community of interested users:</w:t>
            </w:r>
          </w:p>
          <w:p w:rsidR="005470A9" w:rsidRDefault="005470A9" w:rsidP="00B50969">
            <w:pPr>
              <w:spacing w:before="0"/>
              <w:ind w:left="0"/>
            </w:pPr>
            <w:r>
              <w:t>The cross-border and domestic settlement of securities against central bank money requires harmonized and standardized messages as a part of an effective and efficient communication. The current European post-trade sector is fragmented into multiple national markets. This lack of integration implicates a significant cost burden and inefficiency of cross-border wholesale transactions, and a very significant inhibition of retail transactions. To address this issue at European level, the consolidated, harmonized and non-profit platform TARGET2-Securities (T2S), which will provide settlement services to the Central Securities Depositories (CSDs) and their participants, will be delivered by the Eurosystem to the market by 2014.</w:t>
            </w:r>
          </w:p>
          <w:p w:rsidR="005470A9" w:rsidRDefault="005470A9" w:rsidP="00B50969">
            <w:pPr>
              <w:spacing w:before="0"/>
              <w:ind w:left="0"/>
            </w:pPr>
            <w:r>
              <w:t>The scope of this request covers the maintenance process of ISO registered messages which shall be used by T2S. These messages shall be used for the communication of the system with its users, namely Central Securities Depositories (CSD) and CSD participants as well as other platforms such as collateral management platforms and RTGS systems.</w:t>
            </w:r>
          </w:p>
          <w:p w:rsidR="005470A9" w:rsidRPr="005302DF" w:rsidRDefault="005470A9" w:rsidP="00B50969">
            <w:pPr>
              <w:spacing w:before="0"/>
              <w:ind w:left="0"/>
              <w:rPr>
                <w:u w:val="single"/>
              </w:rPr>
            </w:pPr>
            <w:r w:rsidRPr="005302DF">
              <w:rPr>
                <w:u w:val="single"/>
              </w:rPr>
              <w:t>Specific benefits of this change request:</w:t>
            </w:r>
          </w:p>
          <w:p w:rsidR="005470A9" w:rsidRPr="00DB39D9" w:rsidRDefault="005470A9" w:rsidP="00B50969">
            <w:pPr>
              <w:spacing w:before="0"/>
              <w:ind w:left="0"/>
            </w:pPr>
            <w:r>
              <w:t>With such new reason code, T2S Parties will be provided with a more specific and relevant reason for the cancellation status of their instructions.</w:t>
            </w:r>
          </w:p>
        </w:tc>
      </w:tr>
      <w:tr w:rsidR="005470A9" w:rsidRPr="00D54675" w:rsidTr="00B50969">
        <w:tc>
          <w:tcPr>
            <w:tcW w:w="8721" w:type="dxa"/>
            <w:gridSpan w:val="2"/>
            <w:shd w:val="pct5" w:color="auto" w:fill="auto"/>
          </w:tcPr>
          <w:p w:rsidR="005470A9" w:rsidRPr="00D54675" w:rsidRDefault="005470A9" w:rsidP="00B50969">
            <w:pPr>
              <w:spacing w:before="80" w:after="80"/>
              <w:ind w:left="0"/>
              <w:rPr>
                <w:color w:val="800000"/>
              </w:rPr>
            </w:pPr>
            <w:r w:rsidRPr="00D54675">
              <w:rPr>
                <w:b/>
              </w:rPr>
              <w:t>Message Type(s) Impacted</w:t>
            </w:r>
          </w:p>
        </w:tc>
      </w:tr>
      <w:tr w:rsidR="005470A9" w:rsidRPr="00C37C7D" w:rsidTr="00B50969">
        <w:tc>
          <w:tcPr>
            <w:tcW w:w="8721" w:type="dxa"/>
            <w:gridSpan w:val="2"/>
          </w:tcPr>
          <w:p w:rsidR="005470A9" w:rsidRPr="00A37A65" w:rsidRDefault="005470A9" w:rsidP="00B50969">
            <w:pPr>
              <w:ind w:left="0"/>
              <w:rPr>
                <w:lang w:val="de-DE"/>
              </w:rPr>
            </w:pPr>
            <w:r w:rsidRPr="00A37A65">
              <w:rPr>
                <w:lang w:val="de-DE"/>
              </w:rPr>
              <w:t xml:space="preserve">semt.014, </w:t>
            </w:r>
            <w:r w:rsidR="001178D6">
              <w:rPr>
                <w:lang w:val="de-DE"/>
              </w:rPr>
              <w:t>sese.024, MT 548</w:t>
            </w:r>
          </w:p>
        </w:tc>
      </w:tr>
      <w:tr w:rsidR="005470A9" w:rsidRPr="00D54675" w:rsidTr="00B50969">
        <w:tc>
          <w:tcPr>
            <w:tcW w:w="8721" w:type="dxa"/>
            <w:gridSpan w:val="2"/>
            <w:shd w:val="pct5" w:color="auto" w:fill="auto"/>
          </w:tcPr>
          <w:p w:rsidR="005470A9" w:rsidRPr="00D54675" w:rsidRDefault="005470A9" w:rsidP="00B50969">
            <w:pPr>
              <w:spacing w:before="80" w:after="80"/>
              <w:ind w:left="0"/>
              <w:rPr>
                <w:color w:val="800000"/>
              </w:rPr>
            </w:pPr>
            <w:r w:rsidRPr="00D54675">
              <w:rPr>
                <w:b/>
              </w:rPr>
              <w:t>Examples</w:t>
            </w:r>
          </w:p>
        </w:tc>
      </w:tr>
      <w:tr w:rsidR="005470A9" w:rsidRPr="008466D3" w:rsidTr="00B50969">
        <w:tc>
          <w:tcPr>
            <w:tcW w:w="8721" w:type="dxa"/>
            <w:gridSpan w:val="2"/>
            <w:tcBorders>
              <w:bottom w:val="dotted" w:sz="4" w:space="0" w:color="auto"/>
            </w:tcBorders>
          </w:tcPr>
          <w:p w:rsidR="005470A9" w:rsidRPr="008466D3" w:rsidRDefault="005302DF" w:rsidP="005302DF">
            <w:pPr>
              <w:autoSpaceDE w:val="0"/>
              <w:autoSpaceDN w:val="0"/>
              <w:adjustRightInd w:val="0"/>
              <w:spacing w:before="0"/>
              <w:ind w:left="0"/>
              <w:jc w:val="both"/>
              <w:rPr>
                <w:rFonts w:cs="Arial"/>
                <w:color w:val="000000"/>
              </w:rPr>
            </w:pPr>
            <w:r w:rsidRPr="00A22EB5">
              <w:rPr>
                <w:rFonts w:cs="Arial"/>
                <w:szCs w:val="24"/>
              </w:rPr>
              <w:t>A T2S Actor, playing the role of a CSD, cancels an instruction that belongs to a CSD participant. When the referred instruction is cancelled, T2S informs the CSD participant about the cancelled status identifying who requested such cancellation, that is, the CSD.</w:t>
            </w:r>
          </w:p>
        </w:tc>
      </w:tr>
      <w:tr w:rsidR="005470A9" w:rsidRPr="00A000F6" w:rsidTr="00B50969">
        <w:tc>
          <w:tcPr>
            <w:tcW w:w="8721" w:type="dxa"/>
            <w:gridSpan w:val="2"/>
            <w:tcBorders>
              <w:top w:val="dotted" w:sz="4" w:space="0" w:color="auto"/>
              <w:left w:val="dotted" w:sz="4" w:space="0" w:color="auto"/>
              <w:bottom w:val="dotted" w:sz="4" w:space="0" w:color="auto"/>
              <w:right w:val="dotted" w:sz="4" w:space="0" w:color="auto"/>
            </w:tcBorders>
            <w:shd w:val="pct5" w:color="auto" w:fill="auto"/>
          </w:tcPr>
          <w:p w:rsidR="005470A9" w:rsidRPr="00A000F6" w:rsidRDefault="005470A9" w:rsidP="00B50969">
            <w:pPr>
              <w:spacing w:before="80" w:after="80"/>
              <w:ind w:left="0"/>
              <w:rPr>
                <w:rFonts w:eastAsia="Times New Roman" w:cs="Arial"/>
                <w:iCs/>
                <w:color w:val="0000FF"/>
                <w:sz w:val="22"/>
                <w:szCs w:val="22"/>
                <w:highlight w:val="darkYellow"/>
                <w:lang w:eastAsia="en-GB"/>
              </w:rPr>
            </w:pPr>
            <w:r w:rsidRPr="00A000F6">
              <w:rPr>
                <w:b/>
              </w:rPr>
              <w:t>Standard</w:t>
            </w:r>
            <w:r>
              <w:rPr>
                <w:b/>
              </w:rPr>
              <w:t>s</w:t>
            </w:r>
            <w:r w:rsidRPr="00A000F6">
              <w:rPr>
                <w:b/>
              </w:rPr>
              <w:t xml:space="preserve"> Illustration</w:t>
            </w:r>
          </w:p>
        </w:tc>
      </w:tr>
      <w:tr w:rsidR="005470A9" w:rsidRPr="003E323D" w:rsidTr="00B50969">
        <w:tc>
          <w:tcPr>
            <w:tcW w:w="8721" w:type="dxa"/>
            <w:gridSpan w:val="2"/>
            <w:tcBorders>
              <w:top w:val="dotted" w:sz="4" w:space="0" w:color="auto"/>
              <w:left w:val="dotted" w:sz="4" w:space="0" w:color="auto"/>
              <w:bottom w:val="dotted" w:sz="4" w:space="0" w:color="auto"/>
              <w:right w:val="dotted" w:sz="4" w:space="0" w:color="auto"/>
            </w:tcBorders>
            <w:shd w:val="clear" w:color="auto" w:fill="auto"/>
          </w:tcPr>
          <w:p w:rsidR="005470A9" w:rsidRPr="005302DF" w:rsidRDefault="00060395" w:rsidP="00B50969">
            <w:pPr>
              <w:ind w:left="0"/>
              <w:rPr>
                <w:b/>
                <w:u w:val="single"/>
              </w:rPr>
            </w:pPr>
            <w:r>
              <w:rPr>
                <w:b/>
                <w:u w:val="single"/>
              </w:rPr>
              <w:t xml:space="preserve">ISO 20022 </w:t>
            </w:r>
          </w:p>
          <w:p w:rsidR="005302DF" w:rsidRDefault="005302DF" w:rsidP="00B50969">
            <w:pPr>
              <w:ind w:left="0"/>
              <w:rPr>
                <w:b/>
              </w:rPr>
            </w:pPr>
          </w:p>
          <w:p w:rsidR="008F08D9" w:rsidRDefault="008F08D9" w:rsidP="00B50969">
            <w:pPr>
              <w:ind w:left="0"/>
              <w:rPr>
                <w:b/>
              </w:rPr>
            </w:pPr>
            <w:r>
              <w:rPr>
                <w:b/>
              </w:rPr>
              <w:t>sese.024</w:t>
            </w:r>
            <w:r w:rsidR="00F210E4">
              <w:rPr>
                <w:b/>
              </w:rPr>
              <w:t xml:space="preserve"> and semt.014</w:t>
            </w:r>
          </w:p>
          <w:p w:rsidR="008F08D9" w:rsidRDefault="008F08D9" w:rsidP="00B50969">
            <w:pPr>
              <w:ind w:left="0"/>
              <w:rPr>
                <w:b/>
              </w:rPr>
            </w:pPr>
          </w:p>
          <w:p w:rsidR="008F08D9" w:rsidRDefault="008F08D9" w:rsidP="00B50969">
            <w:pPr>
              <w:ind w:left="0"/>
              <w:rPr>
                <w:b/>
              </w:rPr>
            </w:pPr>
            <w:r>
              <w:rPr>
                <w:b/>
                <w:noProof/>
                <w:lang w:eastAsia="en-GB"/>
              </w:rPr>
              <w:drawing>
                <wp:inline distT="0" distB="0" distL="0" distR="0">
                  <wp:extent cx="5575935" cy="1363345"/>
                  <wp:effectExtent l="19050" t="0" r="5715" b="0"/>
                  <wp:docPr id="421" name="Picture 4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1"/>
                          <pic:cNvPicPr>
                            <a:picLocks noChangeAspect="1" noChangeArrowheads="1"/>
                          </pic:cNvPicPr>
                        </pic:nvPicPr>
                        <pic:blipFill>
                          <a:blip r:embed="rId66" cstate="print"/>
                          <a:srcRect/>
                          <a:stretch>
                            <a:fillRect/>
                          </a:stretch>
                        </pic:blipFill>
                        <pic:spPr bwMode="auto">
                          <a:xfrm>
                            <a:off x="0" y="0"/>
                            <a:ext cx="5575935" cy="1363345"/>
                          </a:xfrm>
                          <a:prstGeom prst="rect">
                            <a:avLst/>
                          </a:prstGeom>
                          <a:noFill/>
                          <a:ln w="9525">
                            <a:noFill/>
                            <a:miter lim="800000"/>
                            <a:headEnd/>
                            <a:tailEnd/>
                          </a:ln>
                        </pic:spPr>
                      </pic:pic>
                    </a:graphicData>
                  </a:graphic>
                </wp:inline>
              </w:drawing>
            </w:r>
          </w:p>
          <w:tbl>
            <w:tblPr>
              <w:tblW w:w="8940" w:type="dxa"/>
              <w:tblLook w:val="04A0"/>
            </w:tblPr>
            <w:tblGrid>
              <w:gridCol w:w="928"/>
              <w:gridCol w:w="928"/>
              <w:gridCol w:w="928"/>
              <w:gridCol w:w="928"/>
              <w:gridCol w:w="222"/>
              <w:gridCol w:w="808"/>
              <w:gridCol w:w="4047"/>
            </w:tblGrid>
            <w:tr w:rsidR="008F08D9" w:rsidRPr="008F08D9" w:rsidTr="008F08D9">
              <w:trPr>
                <w:trHeight w:val="300"/>
              </w:trPr>
              <w:tc>
                <w:tcPr>
                  <w:tcW w:w="960" w:type="dxa"/>
                  <w:tcBorders>
                    <w:top w:val="nil"/>
                    <w:left w:val="nil"/>
                    <w:bottom w:val="nil"/>
                    <w:right w:val="nil"/>
                  </w:tcBorders>
                  <w:shd w:val="clear" w:color="auto" w:fill="auto"/>
                  <w:noWrap/>
                  <w:vAlign w:val="bottom"/>
                  <w:hideMark/>
                </w:tcPr>
                <w:p w:rsidR="008F08D9" w:rsidRPr="008F08D9" w:rsidRDefault="008F08D9" w:rsidP="008F08D9">
                  <w:pPr>
                    <w:suppressAutoHyphens w:val="0"/>
                    <w:spacing w:before="0" w:after="0"/>
                    <w:ind w:left="0"/>
                    <w:rPr>
                      <w:rFonts w:ascii="Calibri" w:eastAsia="Times New Roman" w:hAnsi="Calibri"/>
                      <w:color w:val="000000"/>
                      <w:sz w:val="22"/>
                      <w:szCs w:val="22"/>
                      <w:lang w:eastAsia="en-GB"/>
                    </w:rPr>
                  </w:pPr>
                  <w:r w:rsidRPr="008F08D9">
                    <w:rPr>
                      <w:rFonts w:ascii="Calibri" w:eastAsia="Times New Roman" w:hAnsi="Calibri"/>
                      <w:color w:val="000000"/>
                      <w:sz w:val="22"/>
                      <w:szCs w:val="22"/>
                      <w:lang w:eastAsia="en-GB"/>
                    </w:rPr>
                    <w:t>Code</w:t>
                  </w:r>
                </w:p>
              </w:tc>
              <w:tc>
                <w:tcPr>
                  <w:tcW w:w="960" w:type="dxa"/>
                  <w:tcBorders>
                    <w:top w:val="nil"/>
                    <w:left w:val="nil"/>
                    <w:bottom w:val="nil"/>
                    <w:right w:val="nil"/>
                  </w:tcBorders>
                  <w:shd w:val="clear" w:color="auto" w:fill="auto"/>
                  <w:noWrap/>
                  <w:vAlign w:val="bottom"/>
                  <w:hideMark/>
                </w:tcPr>
                <w:p w:rsidR="008F08D9" w:rsidRPr="008F08D9" w:rsidRDefault="008F08D9" w:rsidP="008F08D9">
                  <w:pPr>
                    <w:suppressAutoHyphens w:val="0"/>
                    <w:spacing w:before="0" w:after="0"/>
                    <w:ind w:left="0"/>
                    <w:rPr>
                      <w:rFonts w:ascii="Calibri" w:eastAsia="Times New Roman" w:hAnsi="Calibri"/>
                      <w:color w:val="000000"/>
                      <w:sz w:val="22"/>
                      <w:szCs w:val="22"/>
                      <w:lang w:eastAsia="en-GB"/>
                    </w:rPr>
                  </w:pPr>
                  <w:r w:rsidRPr="008F08D9">
                    <w:rPr>
                      <w:rFonts w:ascii="Calibri" w:eastAsia="Times New Roman" w:hAnsi="Calibri"/>
                      <w:color w:val="000000"/>
                      <w:sz w:val="22"/>
                      <w:szCs w:val="22"/>
                      <w:lang w:eastAsia="en-GB"/>
                    </w:rPr>
                    <w:t>or</w:t>
                  </w:r>
                </w:p>
              </w:tc>
              <w:tc>
                <w:tcPr>
                  <w:tcW w:w="960" w:type="dxa"/>
                  <w:tcBorders>
                    <w:top w:val="nil"/>
                    <w:left w:val="nil"/>
                    <w:bottom w:val="nil"/>
                    <w:right w:val="nil"/>
                  </w:tcBorders>
                  <w:shd w:val="clear" w:color="auto" w:fill="auto"/>
                  <w:noWrap/>
                  <w:vAlign w:val="bottom"/>
                  <w:hideMark/>
                </w:tcPr>
                <w:p w:rsidR="008F08D9" w:rsidRPr="008F08D9" w:rsidRDefault="008F08D9" w:rsidP="008F08D9">
                  <w:pPr>
                    <w:suppressAutoHyphens w:val="0"/>
                    <w:spacing w:before="0" w:after="0"/>
                    <w:ind w:left="0"/>
                    <w:rPr>
                      <w:rFonts w:ascii="Calibri" w:eastAsia="Times New Roman" w:hAnsi="Calibri"/>
                      <w:color w:val="000000"/>
                      <w:sz w:val="22"/>
                      <w:szCs w:val="22"/>
                      <w:lang w:eastAsia="en-GB"/>
                    </w:rPr>
                  </w:pPr>
                  <w:r w:rsidRPr="008F08D9">
                    <w:rPr>
                      <w:rFonts w:ascii="Calibri" w:eastAsia="Times New Roman" w:hAnsi="Calibri"/>
                      <w:color w:val="000000"/>
                      <w:sz w:val="22"/>
                      <w:szCs w:val="22"/>
                      <w:lang w:eastAsia="en-GB"/>
                    </w:rPr>
                    <w:t>&lt;Cd&gt;</w:t>
                  </w:r>
                </w:p>
              </w:tc>
              <w:tc>
                <w:tcPr>
                  <w:tcW w:w="960" w:type="dxa"/>
                  <w:tcBorders>
                    <w:top w:val="nil"/>
                    <w:left w:val="nil"/>
                    <w:bottom w:val="nil"/>
                    <w:right w:val="nil"/>
                  </w:tcBorders>
                  <w:shd w:val="clear" w:color="auto" w:fill="auto"/>
                  <w:noWrap/>
                  <w:vAlign w:val="bottom"/>
                  <w:hideMark/>
                </w:tcPr>
                <w:p w:rsidR="008F08D9" w:rsidRPr="008F08D9" w:rsidRDefault="008F08D9" w:rsidP="008F08D9">
                  <w:pPr>
                    <w:suppressAutoHyphens w:val="0"/>
                    <w:spacing w:before="0" w:after="0"/>
                    <w:ind w:left="0"/>
                    <w:rPr>
                      <w:rFonts w:ascii="Calibri" w:eastAsia="Times New Roman" w:hAnsi="Calibri"/>
                      <w:color w:val="000000"/>
                      <w:sz w:val="22"/>
                      <w:szCs w:val="22"/>
                      <w:lang w:eastAsia="en-GB"/>
                    </w:rPr>
                  </w:pPr>
                  <w:r w:rsidRPr="008F08D9">
                    <w:rPr>
                      <w:rFonts w:ascii="Calibri" w:eastAsia="Times New Roman" w:hAnsi="Calibri"/>
                      <w:color w:val="000000"/>
                      <w:sz w:val="22"/>
                      <w:szCs w:val="22"/>
                      <w:lang w:eastAsia="en-GB"/>
                    </w:rPr>
                    <w:t>[1..1]</w:t>
                  </w:r>
                </w:p>
              </w:tc>
              <w:tc>
                <w:tcPr>
                  <w:tcW w:w="5100" w:type="dxa"/>
                  <w:gridSpan w:val="3"/>
                  <w:tcBorders>
                    <w:top w:val="nil"/>
                    <w:left w:val="nil"/>
                    <w:bottom w:val="nil"/>
                    <w:right w:val="nil"/>
                  </w:tcBorders>
                  <w:shd w:val="clear" w:color="auto" w:fill="auto"/>
                  <w:noWrap/>
                  <w:vAlign w:val="bottom"/>
                  <w:hideMark/>
                </w:tcPr>
                <w:p w:rsidR="008F08D9" w:rsidRPr="008F08D9" w:rsidRDefault="008F08D9" w:rsidP="008F08D9">
                  <w:pPr>
                    <w:suppressAutoHyphens w:val="0"/>
                    <w:spacing w:before="0" w:after="0"/>
                    <w:ind w:left="0"/>
                    <w:rPr>
                      <w:rFonts w:ascii="Calibri" w:eastAsia="Times New Roman" w:hAnsi="Calibri"/>
                      <w:color w:val="000000"/>
                      <w:sz w:val="22"/>
                      <w:szCs w:val="22"/>
                      <w:lang w:eastAsia="en-GB"/>
                    </w:rPr>
                  </w:pPr>
                  <w:r w:rsidRPr="008F08D9">
                    <w:rPr>
                      <w:rFonts w:ascii="Calibri" w:eastAsia="Times New Roman" w:hAnsi="Calibri"/>
                      <w:color w:val="000000"/>
                      <w:sz w:val="22"/>
                      <w:szCs w:val="22"/>
                      <w:lang w:eastAsia="en-GB"/>
                    </w:rPr>
                    <w:t>CancelledStatusReason9Code</w:t>
                  </w:r>
                </w:p>
              </w:tc>
            </w:tr>
            <w:tr w:rsidR="008F08D9" w:rsidRPr="008F08D9" w:rsidTr="008F08D9">
              <w:trPr>
                <w:trHeight w:val="300"/>
              </w:trPr>
              <w:tc>
                <w:tcPr>
                  <w:tcW w:w="960" w:type="dxa"/>
                  <w:tcBorders>
                    <w:top w:val="nil"/>
                    <w:left w:val="nil"/>
                    <w:bottom w:val="nil"/>
                    <w:right w:val="nil"/>
                  </w:tcBorders>
                  <w:shd w:val="clear" w:color="auto" w:fill="auto"/>
                  <w:noWrap/>
                  <w:vAlign w:val="bottom"/>
                  <w:hideMark/>
                </w:tcPr>
                <w:p w:rsidR="008F08D9" w:rsidRPr="008F08D9" w:rsidRDefault="008F08D9" w:rsidP="008F08D9">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8F08D9" w:rsidRPr="008F08D9" w:rsidRDefault="008F08D9" w:rsidP="008F08D9">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8F08D9" w:rsidRPr="008F08D9" w:rsidRDefault="008F08D9" w:rsidP="008F08D9">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8F08D9" w:rsidRPr="008F08D9" w:rsidRDefault="008F08D9" w:rsidP="008F08D9">
                  <w:pPr>
                    <w:suppressAutoHyphens w:val="0"/>
                    <w:spacing w:before="0" w:after="0"/>
                    <w:ind w:left="0"/>
                    <w:rPr>
                      <w:rFonts w:ascii="Calibri" w:eastAsia="Times New Roman" w:hAnsi="Calibri"/>
                      <w:color w:val="000000"/>
                      <w:sz w:val="22"/>
                      <w:szCs w:val="22"/>
                      <w:lang w:eastAsia="en-GB"/>
                    </w:rPr>
                  </w:pPr>
                </w:p>
              </w:tc>
              <w:tc>
                <w:tcPr>
                  <w:tcW w:w="46" w:type="dxa"/>
                  <w:tcBorders>
                    <w:top w:val="nil"/>
                    <w:left w:val="nil"/>
                    <w:bottom w:val="nil"/>
                    <w:right w:val="nil"/>
                  </w:tcBorders>
                  <w:shd w:val="clear" w:color="auto" w:fill="auto"/>
                  <w:noWrap/>
                  <w:vAlign w:val="bottom"/>
                  <w:hideMark/>
                </w:tcPr>
                <w:p w:rsidR="008F08D9" w:rsidRPr="008F08D9" w:rsidRDefault="008F08D9" w:rsidP="008F08D9">
                  <w:pPr>
                    <w:suppressAutoHyphens w:val="0"/>
                    <w:spacing w:before="0" w:after="0"/>
                    <w:ind w:left="0"/>
                    <w:rPr>
                      <w:rFonts w:ascii="Calibri" w:eastAsia="Times New Roman" w:hAnsi="Calibri"/>
                      <w:color w:val="000000"/>
                      <w:sz w:val="22"/>
                      <w:szCs w:val="22"/>
                      <w:lang w:eastAsia="en-GB"/>
                    </w:rPr>
                  </w:pPr>
                </w:p>
              </w:tc>
              <w:tc>
                <w:tcPr>
                  <w:tcW w:w="835" w:type="dxa"/>
                  <w:tcBorders>
                    <w:top w:val="nil"/>
                    <w:left w:val="nil"/>
                    <w:bottom w:val="nil"/>
                    <w:right w:val="nil"/>
                  </w:tcBorders>
                  <w:shd w:val="clear" w:color="auto" w:fill="auto"/>
                  <w:noWrap/>
                  <w:vAlign w:val="bottom"/>
                  <w:hideMark/>
                </w:tcPr>
                <w:p w:rsidR="008F08D9" w:rsidRPr="008F08D9" w:rsidRDefault="008F08D9" w:rsidP="008F08D9">
                  <w:pPr>
                    <w:suppressAutoHyphens w:val="0"/>
                    <w:spacing w:before="0" w:after="0"/>
                    <w:ind w:left="0"/>
                    <w:rPr>
                      <w:rFonts w:ascii="Calibri" w:eastAsia="Times New Roman" w:hAnsi="Calibri"/>
                      <w:color w:val="000000"/>
                      <w:sz w:val="22"/>
                      <w:szCs w:val="22"/>
                      <w:lang w:eastAsia="en-GB"/>
                    </w:rPr>
                  </w:pPr>
                  <w:r w:rsidRPr="008F08D9">
                    <w:rPr>
                      <w:rFonts w:ascii="Calibri" w:eastAsia="Times New Roman" w:hAnsi="Calibri"/>
                      <w:color w:val="000000"/>
                      <w:sz w:val="22"/>
                      <w:szCs w:val="22"/>
                      <w:lang w:eastAsia="en-GB"/>
                    </w:rPr>
                    <w:t xml:space="preserve"> CANI</w:t>
                  </w:r>
                </w:p>
              </w:tc>
              <w:tc>
                <w:tcPr>
                  <w:tcW w:w="4219" w:type="dxa"/>
                  <w:tcBorders>
                    <w:top w:val="nil"/>
                    <w:left w:val="nil"/>
                    <w:bottom w:val="nil"/>
                    <w:right w:val="nil"/>
                  </w:tcBorders>
                  <w:shd w:val="clear" w:color="auto" w:fill="auto"/>
                  <w:noWrap/>
                  <w:vAlign w:val="bottom"/>
                  <w:hideMark/>
                </w:tcPr>
                <w:p w:rsidR="008F08D9" w:rsidRPr="008F08D9" w:rsidRDefault="008F08D9" w:rsidP="008F08D9">
                  <w:pPr>
                    <w:suppressAutoHyphens w:val="0"/>
                    <w:spacing w:before="0" w:after="0"/>
                    <w:ind w:left="0"/>
                    <w:rPr>
                      <w:rFonts w:ascii="Calibri" w:eastAsia="Times New Roman" w:hAnsi="Calibri"/>
                      <w:color w:val="000000"/>
                      <w:sz w:val="22"/>
                      <w:szCs w:val="22"/>
                      <w:lang w:eastAsia="en-GB"/>
                    </w:rPr>
                  </w:pPr>
                  <w:r w:rsidRPr="008F08D9">
                    <w:rPr>
                      <w:rFonts w:ascii="Calibri" w:eastAsia="Times New Roman" w:hAnsi="Calibri"/>
                      <w:color w:val="000000"/>
                      <w:sz w:val="22"/>
                      <w:szCs w:val="22"/>
                      <w:lang w:eastAsia="en-GB"/>
                    </w:rPr>
                    <w:t>CancelledByYourself</w:t>
                  </w:r>
                </w:p>
              </w:tc>
            </w:tr>
            <w:tr w:rsidR="008F08D9" w:rsidRPr="008F08D9" w:rsidTr="008F08D9">
              <w:trPr>
                <w:trHeight w:val="300"/>
              </w:trPr>
              <w:tc>
                <w:tcPr>
                  <w:tcW w:w="960" w:type="dxa"/>
                  <w:tcBorders>
                    <w:top w:val="nil"/>
                    <w:left w:val="nil"/>
                    <w:bottom w:val="nil"/>
                    <w:right w:val="nil"/>
                  </w:tcBorders>
                  <w:shd w:val="clear" w:color="auto" w:fill="auto"/>
                  <w:noWrap/>
                  <w:vAlign w:val="bottom"/>
                  <w:hideMark/>
                </w:tcPr>
                <w:p w:rsidR="008F08D9" w:rsidRPr="008F08D9" w:rsidRDefault="008F08D9" w:rsidP="008F08D9">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8F08D9" w:rsidRPr="008F08D9" w:rsidRDefault="008F08D9" w:rsidP="008F08D9">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8F08D9" w:rsidRPr="008F08D9" w:rsidRDefault="008F08D9" w:rsidP="008F08D9">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8F08D9" w:rsidRPr="008F08D9" w:rsidRDefault="008F08D9" w:rsidP="008F08D9">
                  <w:pPr>
                    <w:suppressAutoHyphens w:val="0"/>
                    <w:spacing w:before="0" w:after="0"/>
                    <w:ind w:left="0"/>
                    <w:rPr>
                      <w:rFonts w:ascii="Calibri" w:eastAsia="Times New Roman" w:hAnsi="Calibri"/>
                      <w:color w:val="000000"/>
                      <w:sz w:val="22"/>
                      <w:szCs w:val="22"/>
                      <w:lang w:eastAsia="en-GB"/>
                    </w:rPr>
                  </w:pPr>
                </w:p>
              </w:tc>
              <w:tc>
                <w:tcPr>
                  <w:tcW w:w="46" w:type="dxa"/>
                  <w:tcBorders>
                    <w:top w:val="nil"/>
                    <w:left w:val="nil"/>
                    <w:bottom w:val="nil"/>
                    <w:right w:val="nil"/>
                  </w:tcBorders>
                  <w:shd w:val="clear" w:color="auto" w:fill="auto"/>
                  <w:noWrap/>
                  <w:vAlign w:val="bottom"/>
                  <w:hideMark/>
                </w:tcPr>
                <w:p w:rsidR="008F08D9" w:rsidRPr="008F08D9" w:rsidRDefault="008F08D9" w:rsidP="008F08D9">
                  <w:pPr>
                    <w:suppressAutoHyphens w:val="0"/>
                    <w:spacing w:before="0" w:after="0"/>
                    <w:ind w:left="0"/>
                    <w:rPr>
                      <w:rFonts w:ascii="Calibri" w:eastAsia="Times New Roman" w:hAnsi="Calibri"/>
                      <w:color w:val="000000"/>
                      <w:sz w:val="22"/>
                      <w:szCs w:val="22"/>
                      <w:lang w:eastAsia="en-GB"/>
                    </w:rPr>
                  </w:pPr>
                </w:p>
              </w:tc>
              <w:tc>
                <w:tcPr>
                  <w:tcW w:w="835" w:type="dxa"/>
                  <w:tcBorders>
                    <w:top w:val="nil"/>
                    <w:left w:val="nil"/>
                    <w:bottom w:val="nil"/>
                    <w:right w:val="nil"/>
                  </w:tcBorders>
                  <w:shd w:val="clear" w:color="auto" w:fill="auto"/>
                  <w:noWrap/>
                  <w:vAlign w:val="bottom"/>
                  <w:hideMark/>
                </w:tcPr>
                <w:p w:rsidR="008F08D9" w:rsidRPr="008F08D9" w:rsidRDefault="008F08D9" w:rsidP="008F08D9">
                  <w:pPr>
                    <w:suppressAutoHyphens w:val="0"/>
                    <w:spacing w:before="0" w:after="0"/>
                    <w:ind w:left="0"/>
                    <w:rPr>
                      <w:rFonts w:ascii="Calibri" w:eastAsia="Times New Roman" w:hAnsi="Calibri"/>
                      <w:color w:val="000000"/>
                      <w:sz w:val="22"/>
                      <w:szCs w:val="22"/>
                      <w:lang w:eastAsia="en-GB"/>
                    </w:rPr>
                  </w:pPr>
                  <w:r w:rsidRPr="008F08D9">
                    <w:rPr>
                      <w:rFonts w:ascii="Calibri" w:eastAsia="Times New Roman" w:hAnsi="Calibri"/>
                      <w:color w:val="000000"/>
                      <w:sz w:val="22"/>
                      <w:szCs w:val="22"/>
                      <w:lang w:eastAsia="en-GB"/>
                    </w:rPr>
                    <w:t xml:space="preserve"> CANS</w:t>
                  </w:r>
                </w:p>
              </w:tc>
              <w:tc>
                <w:tcPr>
                  <w:tcW w:w="4219" w:type="dxa"/>
                  <w:tcBorders>
                    <w:top w:val="nil"/>
                    <w:left w:val="nil"/>
                    <w:bottom w:val="nil"/>
                    <w:right w:val="nil"/>
                  </w:tcBorders>
                  <w:shd w:val="clear" w:color="auto" w:fill="auto"/>
                  <w:noWrap/>
                  <w:vAlign w:val="bottom"/>
                  <w:hideMark/>
                </w:tcPr>
                <w:p w:rsidR="008F08D9" w:rsidRPr="008F08D9" w:rsidRDefault="008F08D9" w:rsidP="008F08D9">
                  <w:pPr>
                    <w:suppressAutoHyphens w:val="0"/>
                    <w:spacing w:before="0" w:after="0"/>
                    <w:ind w:left="0"/>
                    <w:rPr>
                      <w:rFonts w:ascii="Calibri" w:eastAsia="Times New Roman" w:hAnsi="Calibri"/>
                      <w:color w:val="000000"/>
                      <w:sz w:val="22"/>
                      <w:szCs w:val="22"/>
                      <w:lang w:eastAsia="en-GB"/>
                    </w:rPr>
                  </w:pPr>
                  <w:r w:rsidRPr="008F08D9">
                    <w:rPr>
                      <w:rFonts w:ascii="Calibri" w:eastAsia="Times New Roman" w:hAnsi="Calibri"/>
                      <w:color w:val="000000"/>
                      <w:sz w:val="22"/>
                      <w:szCs w:val="22"/>
                      <w:lang w:eastAsia="en-GB"/>
                    </w:rPr>
                    <w:t>CancelledBySystem</w:t>
                  </w:r>
                </w:p>
              </w:tc>
            </w:tr>
            <w:tr w:rsidR="008F08D9" w:rsidRPr="008F08D9" w:rsidTr="008F08D9">
              <w:trPr>
                <w:trHeight w:val="300"/>
              </w:trPr>
              <w:tc>
                <w:tcPr>
                  <w:tcW w:w="960" w:type="dxa"/>
                  <w:tcBorders>
                    <w:top w:val="nil"/>
                    <w:left w:val="nil"/>
                    <w:bottom w:val="nil"/>
                    <w:right w:val="nil"/>
                  </w:tcBorders>
                  <w:shd w:val="clear" w:color="auto" w:fill="auto"/>
                  <w:noWrap/>
                  <w:vAlign w:val="bottom"/>
                  <w:hideMark/>
                </w:tcPr>
                <w:p w:rsidR="008F08D9" w:rsidRPr="008F08D9" w:rsidRDefault="008F08D9" w:rsidP="008F08D9">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8F08D9" w:rsidRPr="008F08D9" w:rsidRDefault="008F08D9" w:rsidP="008F08D9">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8F08D9" w:rsidRPr="008F08D9" w:rsidRDefault="008F08D9" w:rsidP="008F08D9">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8F08D9" w:rsidRPr="008F08D9" w:rsidRDefault="008F08D9" w:rsidP="008F08D9">
                  <w:pPr>
                    <w:suppressAutoHyphens w:val="0"/>
                    <w:spacing w:before="0" w:after="0"/>
                    <w:ind w:left="0"/>
                    <w:rPr>
                      <w:rFonts w:ascii="Calibri" w:eastAsia="Times New Roman" w:hAnsi="Calibri"/>
                      <w:color w:val="000000"/>
                      <w:sz w:val="22"/>
                      <w:szCs w:val="22"/>
                      <w:lang w:eastAsia="en-GB"/>
                    </w:rPr>
                  </w:pPr>
                </w:p>
              </w:tc>
              <w:tc>
                <w:tcPr>
                  <w:tcW w:w="46" w:type="dxa"/>
                  <w:tcBorders>
                    <w:top w:val="nil"/>
                    <w:left w:val="nil"/>
                    <w:bottom w:val="nil"/>
                    <w:right w:val="nil"/>
                  </w:tcBorders>
                  <w:shd w:val="clear" w:color="auto" w:fill="auto"/>
                  <w:noWrap/>
                  <w:vAlign w:val="bottom"/>
                  <w:hideMark/>
                </w:tcPr>
                <w:p w:rsidR="008F08D9" w:rsidRPr="008F08D9" w:rsidRDefault="008F08D9" w:rsidP="008F08D9">
                  <w:pPr>
                    <w:suppressAutoHyphens w:val="0"/>
                    <w:spacing w:before="0" w:after="0"/>
                    <w:ind w:left="0"/>
                    <w:rPr>
                      <w:rFonts w:ascii="Calibri" w:eastAsia="Times New Roman" w:hAnsi="Calibri"/>
                      <w:color w:val="000000"/>
                      <w:sz w:val="22"/>
                      <w:szCs w:val="22"/>
                      <w:lang w:eastAsia="en-GB"/>
                    </w:rPr>
                  </w:pPr>
                </w:p>
              </w:tc>
              <w:tc>
                <w:tcPr>
                  <w:tcW w:w="835" w:type="dxa"/>
                  <w:tcBorders>
                    <w:top w:val="nil"/>
                    <w:left w:val="nil"/>
                    <w:bottom w:val="nil"/>
                    <w:right w:val="nil"/>
                  </w:tcBorders>
                  <w:shd w:val="clear" w:color="auto" w:fill="D9D9D9" w:themeFill="background1" w:themeFillShade="D9"/>
                  <w:noWrap/>
                  <w:vAlign w:val="bottom"/>
                  <w:hideMark/>
                </w:tcPr>
                <w:p w:rsidR="008F08D9" w:rsidRPr="008F08D9" w:rsidRDefault="008F08D9" w:rsidP="00AD6F99">
                  <w:pPr>
                    <w:suppressAutoHyphens w:val="0"/>
                    <w:spacing w:before="0" w:after="0"/>
                    <w:ind w:left="0"/>
                    <w:rPr>
                      <w:rFonts w:ascii="Calibri" w:eastAsia="Times New Roman" w:hAnsi="Calibri"/>
                      <w:color w:val="0000FF"/>
                      <w:sz w:val="22"/>
                      <w:szCs w:val="22"/>
                      <w:lang w:eastAsia="en-GB"/>
                    </w:rPr>
                  </w:pPr>
                  <w:r w:rsidRPr="008F08D9">
                    <w:rPr>
                      <w:rFonts w:ascii="Calibri" w:eastAsia="Times New Roman" w:hAnsi="Calibri"/>
                      <w:color w:val="0000FF"/>
                      <w:sz w:val="22"/>
                      <w:szCs w:val="22"/>
                      <w:lang w:eastAsia="en-GB"/>
                    </w:rPr>
                    <w:t xml:space="preserve"> C</w:t>
                  </w:r>
                  <w:r w:rsidR="00AD6F99">
                    <w:rPr>
                      <w:rFonts w:ascii="Calibri" w:eastAsia="Times New Roman" w:hAnsi="Calibri"/>
                      <w:color w:val="0000FF"/>
                      <w:sz w:val="22"/>
                      <w:szCs w:val="22"/>
                      <w:lang w:eastAsia="en-GB"/>
                    </w:rPr>
                    <w:t>THP</w:t>
                  </w:r>
                </w:p>
              </w:tc>
              <w:tc>
                <w:tcPr>
                  <w:tcW w:w="4219" w:type="dxa"/>
                  <w:tcBorders>
                    <w:top w:val="nil"/>
                    <w:left w:val="nil"/>
                    <w:bottom w:val="nil"/>
                    <w:right w:val="nil"/>
                  </w:tcBorders>
                  <w:shd w:val="clear" w:color="auto" w:fill="D9D9D9" w:themeFill="background1" w:themeFillShade="D9"/>
                  <w:noWrap/>
                  <w:vAlign w:val="bottom"/>
                  <w:hideMark/>
                </w:tcPr>
                <w:p w:rsidR="008F08D9" w:rsidRPr="008F08D9" w:rsidRDefault="008F08D9" w:rsidP="000035E6">
                  <w:pPr>
                    <w:suppressAutoHyphens w:val="0"/>
                    <w:spacing w:before="0" w:after="0"/>
                    <w:ind w:left="0"/>
                    <w:rPr>
                      <w:rFonts w:ascii="Calibri" w:eastAsia="Times New Roman" w:hAnsi="Calibri"/>
                      <w:color w:val="0000FF"/>
                      <w:sz w:val="22"/>
                      <w:szCs w:val="22"/>
                      <w:lang w:eastAsia="en-GB"/>
                    </w:rPr>
                  </w:pPr>
                  <w:r w:rsidRPr="008F08D9">
                    <w:rPr>
                      <w:rFonts w:ascii="Calibri" w:eastAsia="Times New Roman" w:hAnsi="Calibri"/>
                      <w:color w:val="0000FF"/>
                      <w:sz w:val="22"/>
                      <w:szCs w:val="22"/>
                      <w:lang w:eastAsia="en-GB"/>
                    </w:rPr>
                    <w:t xml:space="preserve">Cancelled By </w:t>
                  </w:r>
                  <w:r w:rsidR="000035E6">
                    <w:rPr>
                      <w:rFonts w:ascii="Calibri" w:eastAsia="Times New Roman" w:hAnsi="Calibri"/>
                      <w:color w:val="0000FF"/>
                      <w:sz w:val="22"/>
                      <w:szCs w:val="22"/>
                      <w:lang w:eastAsia="en-GB"/>
                    </w:rPr>
                    <w:t>a Third Party</w:t>
                  </w:r>
                </w:p>
              </w:tc>
            </w:tr>
            <w:tr w:rsidR="008F08D9" w:rsidRPr="008F08D9" w:rsidTr="008F08D9">
              <w:trPr>
                <w:trHeight w:val="300"/>
              </w:trPr>
              <w:tc>
                <w:tcPr>
                  <w:tcW w:w="960" w:type="dxa"/>
                  <w:tcBorders>
                    <w:top w:val="nil"/>
                    <w:left w:val="nil"/>
                    <w:bottom w:val="nil"/>
                    <w:right w:val="nil"/>
                  </w:tcBorders>
                  <w:shd w:val="clear" w:color="auto" w:fill="auto"/>
                  <w:noWrap/>
                  <w:vAlign w:val="bottom"/>
                  <w:hideMark/>
                </w:tcPr>
                <w:p w:rsidR="008F08D9" w:rsidRPr="008F08D9" w:rsidRDefault="008F08D9" w:rsidP="008F08D9">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8F08D9" w:rsidRPr="008F08D9" w:rsidRDefault="008F08D9" w:rsidP="008F08D9">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8F08D9" w:rsidRPr="008F08D9" w:rsidRDefault="008F08D9" w:rsidP="008F08D9">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8F08D9" w:rsidRPr="008F08D9" w:rsidRDefault="008F08D9" w:rsidP="008F08D9">
                  <w:pPr>
                    <w:suppressAutoHyphens w:val="0"/>
                    <w:spacing w:before="0" w:after="0"/>
                    <w:ind w:left="0"/>
                    <w:rPr>
                      <w:rFonts w:ascii="Calibri" w:eastAsia="Times New Roman" w:hAnsi="Calibri"/>
                      <w:color w:val="000000"/>
                      <w:sz w:val="22"/>
                      <w:szCs w:val="22"/>
                      <w:lang w:eastAsia="en-GB"/>
                    </w:rPr>
                  </w:pPr>
                </w:p>
              </w:tc>
              <w:tc>
                <w:tcPr>
                  <w:tcW w:w="46" w:type="dxa"/>
                  <w:tcBorders>
                    <w:top w:val="nil"/>
                    <w:left w:val="nil"/>
                    <w:bottom w:val="nil"/>
                    <w:right w:val="nil"/>
                  </w:tcBorders>
                  <w:shd w:val="clear" w:color="auto" w:fill="auto"/>
                  <w:noWrap/>
                  <w:vAlign w:val="bottom"/>
                  <w:hideMark/>
                </w:tcPr>
                <w:p w:rsidR="008F08D9" w:rsidRPr="008F08D9" w:rsidRDefault="008F08D9" w:rsidP="008F08D9">
                  <w:pPr>
                    <w:suppressAutoHyphens w:val="0"/>
                    <w:spacing w:before="0" w:after="0"/>
                    <w:ind w:left="0"/>
                    <w:rPr>
                      <w:rFonts w:ascii="Calibri" w:eastAsia="Times New Roman" w:hAnsi="Calibri"/>
                      <w:color w:val="000000"/>
                      <w:sz w:val="22"/>
                      <w:szCs w:val="22"/>
                      <w:lang w:eastAsia="en-GB"/>
                    </w:rPr>
                  </w:pPr>
                </w:p>
              </w:tc>
              <w:tc>
                <w:tcPr>
                  <w:tcW w:w="835" w:type="dxa"/>
                  <w:tcBorders>
                    <w:top w:val="nil"/>
                    <w:left w:val="nil"/>
                    <w:bottom w:val="nil"/>
                    <w:right w:val="nil"/>
                  </w:tcBorders>
                  <w:shd w:val="clear" w:color="auto" w:fill="auto"/>
                  <w:noWrap/>
                  <w:vAlign w:val="bottom"/>
                  <w:hideMark/>
                </w:tcPr>
                <w:p w:rsidR="008F08D9" w:rsidRPr="008F08D9" w:rsidRDefault="008F08D9" w:rsidP="008F08D9">
                  <w:pPr>
                    <w:suppressAutoHyphens w:val="0"/>
                    <w:spacing w:before="0" w:after="0"/>
                    <w:ind w:left="0"/>
                    <w:rPr>
                      <w:rFonts w:ascii="Calibri" w:eastAsia="Times New Roman" w:hAnsi="Calibri"/>
                      <w:color w:val="000000"/>
                      <w:sz w:val="22"/>
                      <w:szCs w:val="22"/>
                      <w:lang w:eastAsia="en-GB"/>
                    </w:rPr>
                  </w:pPr>
                  <w:r w:rsidRPr="008F08D9">
                    <w:rPr>
                      <w:rFonts w:ascii="Calibri" w:eastAsia="Times New Roman" w:hAnsi="Calibri"/>
                      <w:color w:val="000000"/>
                      <w:sz w:val="22"/>
                      <w:szCs w:val="22"/>
                      <w:lang w:eastAsia="en-GB"/>
                    </w:rPr>
                    <w:t xml:space="preserve"> CSUB</w:t>
                  </w:r>
                </w:p>
              </w:tc>
              <w:tc>
                <w:tcPr>
                  <w:tcW w:w="4219" w:type="dxa"/>
                  <w:tcBorders>
                    <w:top w:val="nil"/>
                    <w:left w:val="nil"/>
                    <w:bottom w:val="nil"/>
                    <w:right w:val="nil"/>
                  </w:tcBorders>
                  <w:shd w:val="clear" w:color="auto" w:fill="auto"/>
                  <w:noWrap/>
                  <w:vAlign w:val="bottom"/>
                  <w:hideMark/>
                </w:tcPr>
                <w:p w:rsidR="008F08D9" w:rsidRPr="008F08D9" w:rsidRDefault="008F08D9" w:rsidP="008F08D9">
                  <w:pPr>
                    <w:suppressAutoHyphens w:val="0"/>
                    <w:spacing w:before="0" w:after="0"/>
                    <w:ind w:left="0"/>
                    <w:rPr>
                      <w:rFonts w:ascii="Calibri" w:eastAsia="Times New Roman" w:hAnsi="Calibri"/>
                      <w:color w:val="000000"/>
                      <w:sz w:val="22"/>
                      <w:szCs w:val="22"/>
                      <w:lang w:eastAsia="en-GB"/>
                    </w:rPr>
                  </w:pPr>
                  <w:r w:rsidRPr="008F08D9">
                    <w:rPr>
                      <w:rFonts w:ascii="Calibri" w:eastAsia="Times New Roman" w:hAnsi="Calibri"/>
                      <w:color w:val="000000"/>
                      <w:sz w:val="22"/>
                      <w:szCs w:val="22"/>
                      <w:lang w:eastAsia="en-GB"/>
                    </w:rPr>
                    <w:t>CancelledByAgent</w:t>
                  </w:r>
                </w:p>
              </w:tc>
            </w:tr>
            <w:tr w:rsidR="008F08D9" w:rsidRPr="008F08D9" w:rsidTr="008F08D9">
              <w:trPr>
                <w:trHeight w:val="300"/>
              </w:trPr>
              <w:tc>
                <w:tcPr>
                  <w:tcW w:w="960" w:type="dxa"/>
                  <w:tcBorders>
                    <w:top w:val="nil"/>
                    <w:left w:val="nil"/>
                    <w:bottom w:val="nil"/>
                    <w:right w:val="nil"/>
                  </w:tcBorders>
                  <w:shd w:val="clear" w:color="auto" w:fill="auto"/>
                  <w:noWrap/>
                  <w:vAlign w:val="bottom"/>
                  <w:hideMark/>
                </w:tcPr>
                <w:p w:rsidR="008F08D9" w:rsidRPr="008F08D9" w:rsidRDefault="008F08D9" w:rsidP="008F08D9">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8F08D9" w:rsidRPr="008F08D9" w:rsidRDefault="008F08D9" w:rsidP="008F08D9">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8F08D9" w:rsidRPr="008F08D9" w:rsidRDefault="008F08D9" w:rsidP="008F08D9">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8F08D9" w:rsidRPr="008F08D9" w:rsidRDefault="008F08D9" w:rsidP="008F08D9">
                  <w:pPr>
                    <w:suppressAutoHyphens w:val="0"/>
                    <w:spacing w:before="0" w:after="0"/>
                    <w:ind w:left="0"/>
                    <w:rPr>
                      <w:rFonts w:ascii="Calibri" w:eastAsia="Times New Roman" w:hAnsi="Calibri"/>
                      <w:color w:val="000000"/>
                      <w:sz w:val="22"/>
                      <w:szCs w:val="22"/>
                      <w:lang w:eastAsia="en-GB"/>
                    </w:rPr>
                  </w:pPr>
                </w:p>
              </w:tc>
              <w:tc>
                <w:tcPr>
                  <w:tcW w:w="46" w:type="dxa"/>
                  <w:tcBorders>
                    <w:top w:val="nil"/>
                    <w:left w:val="nil"/>
                    <w:bottom w:val="nil"/>
                    <w:right w:val="nil"/>
                  </w:tcBorders>
                  <w:shd w:val="clear" w:color="auto" w:fill="auto"/>
                  <w:noWrap/>
                  <w:vAlign w:val="bottom"/>
                  <w:hideMark/>
                </w:tcPr>
                <w:p w:rsidR="008F08D9" w:rsidRPr="008F08D9" w:rsidRDefault="008F08D9" w:rsidP="008F08D9">
                  <w:pPr>
                    <w:suppressAutoHyphens w:val="0"/>
                    <w:spacing w:before="0" w:after="0"/>
                    <w:ind w:left="0"/>
                    <w:rPr>
                      <w:rFonts w:ascii="Calibri" w:eastAsia="Times New Roman" w:hAnsi="Calibri"/>
                      <w:color w:val="000000"/>
                      <w:sz w:val="22"/>
                      <w:szCs w:val="22"/>
                      <w:lang w:eastAsia="en-GB"/>
                    </w:rPr>
                  </w:pPr>
                </w:p>
              </w:tc>
              <w:tc>
                <w:tcPr>
                  <w:tcW w:w="835" w:type="dxa"/>
                  <w:tcBorders>
                    <w:top w:val="nil"/>
                    <w:left w:val="nil"/>
                    <w:bottom w:val="nil"/>
                    <w:right w:val="nil"/>
                  </w:tcBorders>
                  <w:shd w:val="clear" w:color="auto" w:fill="auto"/>
                  <w:noWrap/>
                  <w:vAlign w:val="bottom"/>
                  <w:hideMark/>
                </w:tcPr>
                <w:p w:rsidR="008F08D9" w:rsidRPr="008F08D9" w:rsidRDefault="008F08D9" w:rsidP="008F08D9">
                  <w:pPr>
                    <w:suppressAutoHyphens w:val="0"/>
                    <w:spacing w:before="0" w:after="0"/>
                    <w:ind w:left="0"/>
                    <w:rPr>
                      <w:rFonts w:ascii="Calibri" w:eastAsia="Times New Roman" w:hAnsi="Calibri"/>
                      <w:color w:val="000000"/>
                      <w:sz w:val="22"/>
                      <w:szCs w:val="22"/>
                      <w:lang w:eastAsia="en-GB"/>
                    </w:rPr>
                  </w:pPr>
                  <w:r w:rsidRPr="008F08D9">
                    <w:rPr>
                      <w:rFonts w:ascii="Calibri" w:eastAsia="Times New Roman" w:hAnsi="Calibri"/>
                      <w:color w:val="000000"/>
                      <w:sz w:val="22"/>
                      <w:szCs w:val="22"/>
                      <w:lang w:eastAsia="en-GB"/>
                    </w:rPr>
                    <w:t xml:space="preserve"> CXLR</w:t>
                  </w:r>
                </w:p>
              </w:tc>
              <w:tc>
                <w:tcPr>
                  <w:tcW w:w="4219" w:type="dxa"/>
                  <w:tcBorders>
                    <w:top w:val="nil"/>
                    <w:left w:val="nil"/>
                    <w:bottom w:val="nil"/>
                    <w:right w:val="nil"/>
                  </w:tcBorders>
                  <w:shd w:val="clear" w:color="auto" w:fill="auto"/>
                  <w:noWrap/>
                  <w:vAlign w:val="bottom"/>
                  <w:hideMark/>
                </w:tcPr>
                <w:p w:rsidR="008F08D9" w:rsidRPr="008F08D9" w:rsidRDefault="008F08D9" w:rsidP="008F08D9">
                  <w:pPr>
                    <w:suppressAutoHyphens w:val="0"/>
                    <w:spacing w:before="0" w:after="0"/>
                    <w:ind w:left="0"/>
                    <w:rPr>
                      <w:rFonts w:ascii="Calibri" w:eastAsia="Times New Roman" w:hAnsi="Calibri"/>
                      <w:color w:val="000000"/>
                      <w:sz w:val="22"/>
                      <w:szCs w:val="22"/>
                      <w:lang w:eastAsia="en-GB"/>
                    </w:rPr>
                  </w:pPr>
                  <w:r w:rsidRPr="008F08D9">
                    <w:rPr>
                      <w:rFonts w:ascii="Calibri" w:eastAsia="Times New Roman" w:hAnsi="Calibri"/>
                      <w:color w:val="000000"/>
                      <w:sz w:val="22"/>
                      <w:szCs w:val="22"/>
                      <w:lang w:eastAsia="en-GB"/>
                    </w:rPr>
                    <w:t>EndOfLife</w:t>
                  </w:r>
                </w:p>
              </w:tc>
            </w:tr>
            <w:tr w:rsidR="008F08D9" w:rsidRPr="008F08D9" w:rsidTr="008F08D9">
              <w:trPr>
                <w:trHeight w:val="300"/>
              </w:trPr>
              <w:tc>
                <w:tcPr>
                  <w:tcW w:w="960" w:type="dxa"/>
                  <w:tcBorders>
                    <w:top w:val="nil"/>
                    <w:left w:val="nil"/>
                    <w:bottom w:val="nil"/>
                    <w:right w:val="nil"/>
                  </w:tcBorders>
                  <w:shd w:val="clear" w:color="auto" w:fill="auto"/>
                  <w:noWrap/>
                  <w:vAlign w:val="bottom"/>
                  <w:hideMark/>
                </w:tcPr>
                <w:p w:rsidR="008F08D9" w:rsidRPr="008F08D9" w:rsidRDefault="008F08D9" w:rsidP="008F08D9">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8F08D9" w:rsidRPr="008F08D9" w:rsidRDefault="008F08D9" w:rsidP="008F08D9">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8F08D9" w:rsidRPr="008F08D9" w:rsidRDefault="008F08D9" w:rsidP="008F08D9">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8F08D9" w:rsidRPr="008F08D9" w:rsidRDefault="008F08D9" w:rsidP="008F08D9">
                  <w:pPr>
                    <w:suppressAutoHyphens w:val="0"/>
                    <w:spacing w:before="0" w:after="0"/>
                    <w:ind w:left="0"/>
                    <w:rPr>
                      <w:rFonts w:ascii="Calibri" w:eastAsia="Times New Roman" w:hAnsi="Calibri"/>
                      <w:color w:val="000000"/>
                      <w:sz w:val="22"/>
                      <w:szCs w:val="22"/>
                      <w:lang w:eastAsia="en-GB"/>
                    </w:rPr>
                  </w:pPr>
                </w:p>
              </w:tc>
              <w:tc>
                <w:tcPr>
                  <w:tcW w:w="46" w:type="dxa"/>
                  <w:tcBorders>
                    <w:top w:val="nil"/>
                    <w:left w:val="nil"/>
                    <w:bottom w:val="nil"/>
                    <w:right w:val="nil"/>
                  </w:tcBorders>
                  <w:shd w:val="clear" w:color="auto" w:fill="auto"/>
                  <w:noWrap/>
                  <w:vAlign w:val="bottom"/>
                  <w:hideMark/>
                </w:tcPr>
                <w:p w:rsidR="008F08D9" w:rsidRPr="008F08D9" w:rsidRDefault="008F08D9" w:rsidP="008F08D9">
                  <w:pPr>
                    <w:suppressAutoHyphens w:val="0"/>
                    <w:spacing w:before="0" w:after="0"/>
                    <w:ind w:left="0"/>
                    <w:rPr>
                      <w:rFonts w:ascii="Calibri" w:eastAsia="Times New Roman" w:hAnsi="Calibri"/>
                      <w:color w:val="000000"/>
                      <w:sz w:val="22"/>
                      <w:szCs w:val="22"/>
                      <w:lang w:eastAsia="en-GB"/>
                    </w:rPr>
                  </w:pPr>
                </w:p>
              </w:tc>
              <w:tc>
                <w:tcPr>
                  <w:tcW w:w="835" w:type="dxa"/>
                  <w:tcBorders>
                    <w:top w:val="nil"/>
                    <w:left w:val="nil"/>
                    <w:bottom w:val="nil"/>
                    <w:right w:val="nil"/>
                  </w:tcBorders>
                  <w:shd w:val="clear" w:color="auto" w:fill="auto"/>
                  <w:noWrap/>
                  <w:vAlign w:val="bottom"/>
                  <w:hideMark/>
                </w:tcPr>
                <w:p w:rsidR="008F08D9" w:rsidRPr="008F08D9" w:rsidRDefault="008F08D9" w:rsidP="008F08D9">
                  <w:pPr>
                    <w:suppressAutoHyphens w:val="0"/>
                    <w:spacing w:before="0" w:after="0"/>
                    <w:ind w:left="0"/>
                    <w:rPr>
                      <w:rFonts w:ascii="Calibri" w:eastAsia="Times New Roman" w:hAnsi="Calibri"/>
                      <w:color w:val="000000"/>
                      <w:sz w:val="22"/>
                      <w:szCs w:val="22"/>
                      <w:lang w:eastAsia="en-GB"/>
                    </w:rPr>
                  </w:pPr>
                  <w:r w:rsidRPr="008F08D9">
                    <w:rPr>
                      <w:rFonts w:ascii="Calibri" w:eastAsia="Times New Roman" w:hAnsi="Calibri"/>
                      <w:color w:val="000000"/>
                      <w:sz w:val="22"/>
                      <w:szCs w:val="22"/>
                      <w:lang w:eastAsia="en-GB"/>
                    </w:rPr>
                    <w:t xml:space="preserve"> CANT</w:t>
                  </w:r>
                </w:p>
              </w:tc>
              <w:tc>
                <w:tcPr>
                  <w:tcW w:w="4219" w:type="dxa"/>
                  <w:tcBorders>
                    <w:top w:val="nil"/>
                    <w:left w:val="nil"/>
                    <w:bottom w:val="nil"/>
                    <w:right w:val="nil"/>
                  </w:tcBorders>
                  <w:shd w:val="clear" w:color="auto" w:fill="auto"/>
                  <w:noWrap/>
                  <w:vAlign w:val="bottom"/>
                  <w:hideMark/>
                </w:tcPr>
                <w:p w:rsidR="008F08D9" w:rsidRPr="008F08D9" w:rsidRDefault="008F08D9" w:rsidP="008F08D9">
                  <w:pPr>
                    <w:suppressAutoHyphens w:val="0"/>
                    <w:spacing w:before="0" w:after="0"/>
                    <w:ind w:left="0"/>
                    <w:rPr>
                      <w:rFonts w:ascii="Calibri" w:eastAsia="Times New Roman" w:hAnsi="Calibri"/>
                      <w:color w:val="000000"/>
                      <w:sz w:val="22"/>
                      <w:szCs w:val="22"/>
                      <w:lang w:eastAsia="en-GB"/>
                    </w:rPr>
                  </w:pPr>
                  <w:r w:rsidRPr="008F08D9">
                    <w:rPr>
                      <w:rFonts w:ascii="Calibri" w:eastAsia="Times New Roman" w:hAnsi="Calibri"/>
                      <w:color w:val="000000"/>
                      <w:sz w:val="22"/>
                      <w:szCs w:val="22"/>
                      <w:lang w:eastAsia="en-GB"/>
                    </w:rPr>
                    <w:t>CancelledDueToTransformation</w:t>
                  </w:r>
                </w:p>
              </w:tc>
            </w:tr>
            <w:tr w:rsidR="008F08D9" w:rsidRPr="008F08D9" w:rsidTr="008F08D9">
              <w:trPr>
                <w:trHeight w:val="300"/>
              </w:trPr>
              <w:tc>
                <w:tcPr>
                  <w:tcW w:w="960" w:type="dxa"/>
                  <w:tcBorders>
                    <w:top w:val="nil"/>
                    <w:left w:val="nil"/>
                    <w:bottom w:val="nil"/>
                    <w:right w:val="nil"/>
                  </w:tcBorders>
                  <w:shd w:val="clear" w:color="auto" w:fill="auto"/>
                  <w:noWrap/>
                  <w:vAlign w:val="bottom"/>
                  <w:hideMark/>
                </w:tcPr>
                <w:p w:rsidR="008F08D9" w:rsidRPr="008F08D9" w:rsidRDefault="008F08D9" w:rsidP="008F08D9">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8F08D9" w:rsidRPr="008F08D9" w:rsidRDefault="008F08D9" w:rsidP="008F08D9">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8F08D9" w:rsidRPr="008F08D9" w:rsidRDefault="008F08D9" w:rsidP="008F08D9">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8F08D9" w:rsidRPr="008F08D9" w:rsidRDefault="008F08D9" w:rsidP="008F08D9">
                  <w:pPr>
                    <w:suppressAutoHyphens w:val="0"/>
                    <w:spacing w:before="0" w:after="0"/>
                    <w:ind w:left="0"/>
                    <w:rPr>
                      <w:rFonts w:ascii="Calibri" w:eastAsia="Times New Roman" w:hAnsi="Calibri"/>
                      <w:color w:val="000000"/>
                      <w:sz w:val="22"/>
                      <w:szCs w:val="22"/>
                      <w:lang w:eastAsia="en-GB"/>
                    </w:rPr>
                  </w:pPr>
                </w:p>
              </w:tc>
              <w:tc>
                <w:tcPr>
                  <w:tcW w:w="46" w:type="dxa"/>
                  <w:tcBorders>
                    <w:top w:val="nil"/>
                    <w:left w:val="nil"/>
                    <w:bottom w:val="nil"/>
                    <w:right w:val="nil"/>
                  </w:tcBorders>
                  <w:shd w:val="clear" w:color="auto" w:fill="auto"/>
                  <w:noWrap/>
                  <w:vAlign w:val="bottom"/>
                  <w:hideMark/>
                </w:tcPr>
                <w:p w:rsidR="008F08D9" w:rsidRPr="008F08D9" w:rsidRDefault="008F08D9" w:rsidP="008F08D9">
                  <w:pPr>
                    <w:suppressAutoHyphens w:val="0"/>
                    <w:spacing w:before="0" w:after="0"/>
                    <w:ind w:left="0"/>
                    <w:rPr>
                      <w:rFonts w:ascii="Calibri" w:eastAsia="Times New Roman" w:hAnsi="Calibri"/>
                      <w:color w:val="000000"/>
                      <w:sz w:val="22"/>
                      <w:szCs w:val="22"/>
                      <w:lang w:eastAsia="en-GB"/>
                    </w:rPr>
                  </w:pPr>
                </w:p>
              </w:tc>
              <w:tc>
                <w:tcPr>
                  <w:tcW w:w="835" w:type="dxa"/>
                  <w:tcBorders>
                    <w:top w:val="nil"/>
                    <w:left w:val="nil"/>
                    <w:bottom w:val="nil"/>
                    <w:right w:val="nil"/>
                  </w:tcBorders>
                  <w:shd w:val="clear" w:color="auto" w:fill="auto"/>
                  <w:noWrap/>
                  <w:vAlign w:val="bottom"/>
                  <w:hideMark/>
                </w:tcPr>
                <w:p w:rsidR="008F08D9" w:rsidRPr="008F08D9" w:rsidRDefault="008F08D9" w:rsidP="008F08D9">
                  <w:pPr>
                    <w:suppressAutoHyphens w:val="0"/>
                    <w:spacing w:before="0" w:after="0"/>
                    <w:ind w:left="0"/>
                    <w:rPr>
                      <w:rFonts w:ascii="Calibri" w:eastAsia="Times New Roman" w:hAnsi="Calibri"/>
                      <w:color w:val="000000"/>
                      <w:sz w:val="22"/>
                      <w:szCs w:val="22"/>
                      <w:lang w:eastAsia="en-GB"/>
                    </w:rPr>
                  </w:pPr>
                  <w:r w:rsidRPr="008F08D9">
                    <w:rPr>
                      <w:rFonts w:ascii="Calibri" w:eastAsia="Times New Roman" w:hAnsi="Calibri"/>
                      <w:color w:val="000000"/>
                      <w:sz w:val="22"/>
                      <w:szCs w:val="22"/>
                      <w:lang w:eastAsia="en-GB"/>
                    </w:rPr>
                    <w:t xml:space="preserve"> CANZ</w:t>
                  </w:r>
                </w:p>
              </w:tc>
              <w:tc>
                <w:tcPr>
                  <w:tcW w:w="4219" w:type="dxa"/>
                  <w:tcBorders>
                    <w:top w:val="nil"/>
                    <w:left w:val="nil"/>
                    <w:bottom w:val="nil"/>
                    <w:right w:val="nil"/>
                  </w:tcBorders>
                  <w:shd w:val="clear" w:color="auto" w:fill="auto"/>
                  <w:noWrap/>
                  <w:vAlign w:val="bottom"/>
                  <w:hideMark/>
                </w:tcPr>
                <w:p w:rsidR="008F08D9" w:rsidRPr="008F08D9" w:rsidRDefault="008F08D9" w:rsidP="008F08D9">
                  <w:pPr>
                    <w:suppressAutoHyphens w:val="0"/>
                    <w:spacing w:before="0" w:after="0"/>
                    <w:ind w:left="0"/>
                    <w:rPr>
                      <w:rFonts w:ascii="Calibri" w:eastAsia="Times New Roman" w:hAnsi="Calibri"/>
                      <w:color w:val="000000"/>
                      <w:sz w:val="22"/>
                      <w:szCs w:val="22"/>
                      <w:lang w:eastAsia="en-GB"/>
                    </w:rPr>
                  </w:pPr>
                  <w:r w:rsidRPr="008F08D9">
                    <w:rPr>
                      <w:rFonts w:ascii="Calibri" w:eastAsia="Times New Roman" w:hAnsi="Calibri"/>
                      <w:color w:val="000000"/>
                      <w:sz w:val="22"/>
                      <w:szCs w:val="22"/>
                      <w:lang w:eastAsia="en-GB"/>
                    </w:rPr>
                    <w:t>CancelledSplitPartialSettlement</w:t>
                  </w:r>
                </w:p>
              </w:tc>
            </w:tr>
            <w:tr w:rsidR="008F08D9" w:rsidRPr="008F08D9" w:rsidTr="008F08D9">
              <w:trPr>
                <w:trHeight w:val="300"/>
              </w:trPr>
              <w:tc>
                <w:tcPr>
                  <w:tcW w:w="960" w:type="dxa"/>
                  <w:tcBorders>
                    <w:top w:val="nil"/>
                    <w:left w:val="nil"/>
                    <w:bottom w:val="nil"/>
                    <w:right w:val="nil"/>
                  </w:tcBorders>
                  <w:shd w:val="clear" w:color="auto" w:fill="auto"/>
                  <w:noWrap/>
                  <w:vAlign w:val="bottom"/>
                  <w:hideMark/>
                </w:tcPr>
                <w:p w:rsidR="008F08D9" w:rsidRPr="008F08D9" w:rsidRDefault="008F08D9" w:rsidP="008F08D9">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8F08D9" w:rsidRPr="008F08D9" w:rsidRDefault="008F08D9" w:rsidP="008F08D9">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8F08D9" w:rsidRPr="008F08D9" w:rsidRDefault="008F08D9" w:rsidP="008F08D9">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8F08D9" w:rsidRPr="008F08D9" w:rsidRDefault="008F08D9" w:rsidP="008F08D9">
                  <w:pPr>
                    <w:suppressAutoHyphens w:val="0"/>
                    <w:spacing w:before="0" w:after="0"/>
                    <w:ind w:left="0"/>
                    <w:rPr>
                      <w:rFonts w:ascii="Calibri" w:eastAsia="Times New Roman" w:hAnsi="Calibri"/>
                      <w:color w:val="000000"/>
                      <w:sz w:val="22"/>
                      <w:szCs w:val="22"/>
                      <w:lang w:eastAsia="en-GB"/>
                    </w:rPr>
                  </w:pPr>
                </w:p>
              </w:tc>
              <w:tc>
                <w:tcPr>
                  <w:tcW w:w="46" w:type="dxa"/>
                  <w:tcBorders>
                    <w:top w:val="nil"/>
                    <w:left w:val="nil"/>
                    <w:bottom w:val="nil"/>
                    <w:right w:val="nil"/>
                  </w:tcBorders>
                  <w:shd w:val="clear" w:color="auto" w:fill="auto"/>
                  <w:noWrap/>
                  <w:vAlign w:val="bottom"/>
                  <w:hideMark/>
                </w:tcPr>
                <w:p w:rsidR="008F08D9" w:rsidRPr="008F08D9" w:rsidRDefault="008F08D9" w:rsidP="008F08D9">
                  <w:pPr>
                    <w:suppressAutoHyphens w:val="0"/>
                    <w:spacing w:before="0" w:after="0"/>
                    <w:ind w:left="0"/>
                    <w:rPr>
                      <w:rFonts w:ascii="Calibri" w:eastAsia="Times New Roman" w:hAnsi="Calibri"/>
                      <w:color w:val="000000"/>
                      <w:sz w:val="22"/>
                      <w:szCs w:val="22"/>
                      <w:lang w:eastAsia="en-GB"/>
                    </w:rPr>
                  </w:pPr>
                </w:p>
              </w:tc>
              <w:tc>
                <w:tcPr>
                  <w:tcW w:w="835" w:type="dxa"/>
                  <w:tcBorders>
                    <w:top w:val="nil"/>
                    <w:left w:val="nil"/>
                    <w:bottom w:val="nil"/>
                    <w:right w:val="nil"/>
                  </w:tcBorders>
                  <w:shd w:val="clear" w:color="auto" w:fill="auto"/>
                  <w:noWrap/>
                  <w:vAlign w:val="bottom"/>
                  <w:hideMark/>
                </w:tcPr>
                <w:p w:rsidR="008F08D9" w:rsidRPr="008F08D9" w:rsidRDefault="008F08D9" w:rsidP="008F08D9">
                  <w:pPr>
                    <w:suppressAutoHyphens w:val="0"/>
                    <w:spacing w:before="0" w:after="0"/>
                    <w:ind w:left="0"/>
                    <w:rPr>
                      <w:rFonts w:ascii="Calibri" w:eastAsia="Times New Roman" w:hAnsi="Calibri"/>
                      <w:color w:val="000000"/>
                      <w:sz w:val="22"/>
                      <w:szCs w:val="22"/>
                      <w:lang w:eastAsia="en-GB"/>
                    </w:rPr>
                  </w:pPr>
                  <w:r w:rsidRPr="008F08D9">
                    <w:rPr>
                      <w:rFonts w:ascii="Calibri" w:eastAsia="Times New Roman" w:hAnsi="Calibri"/>
                      <w:color w:val="000000"/>
                      <w:sz w:val="22"/>
                      <w:szCs w:val="22"/>
                      <w:lang w:eastAsia="en-GB"/>
                    </w:rPr>
                    <w:t xml:space="preserve"> CORP</w:t>
                  </w:r>
                </w:p>
              </w:tc>
              <w:tc>
                <w:tcPr>
                  <w:tcW w:w="4219" w:type="dxa"/>
                  <w:tcBorders>
                    <w:top w:val="nil"/>
                    <w:left w:val="nil"/>
                    <w:bottom w:val="nil"/>
                    <w:right w:val="nil"/>
                  </w:tcBorders>
                  <w:shd w:val="clear" w:color="auto" w:fill="auto"/>
                  <w:noWrap/>
                  <w:vAlign w:val="bottom"/>
                  <w:hideMark/>
                </w:tcPr>
                <w:p w:rsidR="008F08D9" w:rsidRPr="008F08D9" w:rsidRDefault="008F08D9" w:rsidP="008F08D9">
                  <w:pPr>
                    <w:suppressAutoHyphens w:val="0"/>
                    <w:spacing w:before="0" w:after="0"/>
                    <w:ind w:left="0"/>
                    <w:rPr>
                      <w:rFonts w:ascii="Calibri" w:eastAsia="Times New Roman" w:hAnsi="Calibri"/>
                      <w:color w:val="000000"/>
                      <w:sz w:val="22"/>
                      <w:szCs w:val="22"/>
                      <w:lang w:eastAsia="en-GB"/>
                    </w:rPr>
                  </w:pPr>
                  <w:r w:rsidRPr="008F08D9">
                    <w:rPr>
                      <w:rFonts w:ascii="Calibri" w:eastAsia="Times New Roman" w:hAnsi="Calibri"/>
                      <w:color w:val="000000"/>
                      <w:sz w:val="22"/>
                      <w:szCs w:val="22"/>
                      <w:lang w:eastAsia="en-GB"/>
                    </w:rPr>
                    <w:t>CancelledDueToCorporateAction</w:t>
                  </w:r>
                </w:p>
              </w:tc>
            </w:tr>
            <w:tr w:rsidR="008F08D9" w:rsidRPr="008F08D9" w:rsidTr="008F08D9">
              <w:trPr>
                <w:trHeight w:val="300"/>
              </w:trPr>
              <w:tc>
                <w:tcPr>
                  <w:tcW w:w="960" w:type="dxa"/>
                  <w:tcBorders>
                    <w:top w:val="nil"/>
                    <w:left w:val="nil"/>
                    <w:bottom w:val="nil"/>
                    <w:right w:val="nil"/>
                  </w:tcBorders>
                  <w:shd w:val="clear" w:color="auto" w:fill="auto"/>
                  <w:noWrap/>
                  <w:vAlign w:val="bottom"/>
                  <w:hideMark/>
                </w:tcPr>
                <w:p w:rsidR="008F08D9" w:rsidRPr="008F08D9" w:rsidRDefault="008F08D9" w:rsidP="008F08D9">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8F08D9" w:rsidRPr="008F08D9" w:rsidRDefault="008F08D9" w:rsidP="008F08D9">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8F08D9" w:rsidRPr="008F08D9" w:rsidRDefault="008F08D9" w:rsidP="008F08D9">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8F08D9" w:rsidRPr="008F08D9" w:rsidRDefault="008F08D9" w:rsidP="008F08D9">
                  <w:pPr>
                    <w:suppressAutoHyphens w:val="0"/>
                    <w:spacing w:before="0" w:after="0"/>
                    <w:ind w:left="0"/>
                    <w:rPr>
                      <w:rFonts w:ascii="Calibri" w:eastAsia="Times New Roman" w:hAnsi="Calibri"/>
                      <w:color w:val="000000"/>
                      <w:sz w:val="22"/>
                      <w:szCs w:val="22"/>
                      <w:lang w:eastAsia="en-GB"/>
                    </w:rPr>
                  </w:pPr>
                </w:p>
              </w:tc>
              <w:tc>
                <w:tcPr>
                  <w:tcW w:w="46" w:type="dxa"/>
                  <w:tcBorders>
                    <w:top w:val="nil"/>
                    <w:left w:val="nil"/>
                    <w:bottom w:val="nil"/>
                    <w:right w:val="nil"/>
                  </w:tcBorders>
                  <w:shd w:val="clear" w:color="auto" w:fill="auto"/>
                  <w:noWrap/>
                  <w:vAlign w:val="bottom"/>
                  <w:hideMark/>
                </w:tcPr>
                <w:p w:rsidR="008F08D9" w:rsidRPr="008F08D9" w:rsidRDefault="008F08D9" w:rsidP="008F08D9">
                  <w:pPr>
                    <w:suppressAutoHyphens w:val="0"/>
                    <w:spacing w:before="0" w:after="0"/>
                    <w:ind w:left="0"/>
                    <w:rPr>
                      <w:rFonts w:ascii="Calibri" w:eastAsia="Times New Roman" w:hAnsi="Calibri"/>
                      <w:color w:val="000000"/>
                      <w:sz w:val="22"/>
                      <w:szCs w:val="22"/>
                      <w:lang w:eastAsia="en-GB"/>
                    </w:rPr>
                  </w:pPr>
                </w:p>
              </w:tc>
              <w:tc>
                <w:tcPr>
                  <w:tcW w:w="835" w:type="dxa"/>
                  <w:tcBorders>
                    <w:top w:val="nil"/>
                    <w:left w:val="nil"/>
                    <w:bottom w:val="nil"/>
                    <w:right w:val="nil"/>
                  </w:tcBorders>
                  <w:shd w:val="clear" w:color="auto" w:fill="auto"/>
                  <w:noWrap/>
                  <w:vAlign w:val="bottom"/>
                  <w:hideMark/>
                </w:tcPr>
                <w:p w:rsidR="008F08D9" w:rsidRPr="008F08D9" w:rsidRDefault="008F08D9" w:rsidP="008F08D9">
                  <w:pPr>
                    <w:suppressAutoHyphens w:val="0"/>
                    <w:spacing w:before="0" w:after="0"/>
                    <w:ind w:left="0"/>
                    <w:rPr>
                      <w:rFonts w:ascii="Calibri" w:eastAsia="Times New Roman" w:hAnsi="Calibri"/>
                      <w:color w:val="000000"/>
                      <w:sz w:val="22"/>
                      <w:szCs w:val="22"/>
                      <w:lang w:eastAsia="en-GB"/>
                    </w:rPr>
                  </w:pPr>
                  <w:r w:rsidRPr="008F08D9">
                    <w:rPr>
                      <w:rFonts w:ascii="Calibri" w:eastAsia="Times New Roman" w:hAnsi="Calibri"/>
                      <w:color w:val="000000"/>
                      <w:sz w:val="22"/>
                      <w:szCs w:val="22"/>
                      <w:lang w:eastAsia="en-GB"/>
                    </w:rPr>
                    <w:t xml:space="preserve"> SCEX</w:t>
                  </w:r>
                </w:p>
              </w:tc>
              <w:tc>
                <w:tcPr>
                  <w:tcW w:w="4219" w:type="dxa"/>
                  <w:tcBorders>
                    <w:top w:val="nil"/>
                    <w:left w:val="nil"/>
                    <w:bottom w:val="nil"/>
                    <w:right w:val="nil"/>
                  </w:tcBorders>
                  <w:shd w:val="clear" w:color="auto" w:fill="auto"/>
                  <w:noWrap/>
                  <w:vAlign w:val="bottom"/>
                  <w:hideMark/>
                </w:tcPr>
                <w:p w:rsidR="008F08D9" w:rsidRPr="008F08D9" w:rsidRDefault="008F08D9" w:rsidP="008F08D9">
                  <w:pPr>
                    <w:suppressAutoHyphens w:val="0"/>
                    <w:spacing w:before="0" w:after="0"/>
                    <w:ind w:left="0"/>
                    <w:rPr>
                      <w:rFonts w:ascii="Calibri" w:eastAsia="Times New Roman" w:hAnsi="Calibri"/>
                      <w:color w:val="000000"/>
                      <w:sz w:val="22"/>
                      <w:szCs w:val="22"/>
                      <w:lang w:eastAsia="en-GB"/>
                    </w:rPr>
                  </w:pPr>
                  <w:r w:rsidRPr="008F08D9">
                    <w:rPr>
                      <w:rFonts w:ascii="Calibri" w:eastAsia="Times New Roman" w:hAnsi="Calibri"/>
                      <w:color w:val="000000"/>
                      <w:sz w:val="22"/>
                      <w:szCs w:val="22"/>
                      <w:lang w:eastAsia="en-GB"/>
                    </w:rPr>
                    <w:t>SecuritiesNoLongerEligible</w:t>
                  </w:r>
                </w:p>
              </w:tc>
            </w:tr>
            <w:tr w:rsidR="008F08D9" w:rsidRPr="008F08D9" w:rsidTr="008F08D9">
              <w:trPr>
                <w:trHeight w:val="300"/>
              </w:trPr>
              <w:tc>
                <w:tcPr>
                  <w:tcW w:w="960" w:type="dxa"/>
                  <w:tcBorders>
                    <w:top w:val="nil"/>
                    <w:left w:val="nil"/>
                    <w:bottom w:val="nil"/>
                    <w:right w:val="nil"/>
                  </w:tcBorders>
                  <w:shd w:val="clear" w:color="auto" w:fill="auto"/>
                  <w:noWrap/>
                  <w:vAlign w:val="bottom"/>
                  <w:hideMark/>
                </w:tcPr>
                <w:p w:rsidR="008F08D9" w:rsidRPr="008F08D9" w:rsidRDefault="008F08D9" w:rsidP="008F08D9">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8F08D9" w:rsidRPr="008F08D9" w:rsidRDefault="008F08D9" w:rsidP="008F08D9">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8F08D9" w:rsidRPr="008F08D9" w:rsidRDefault="008F08D9" w:rsidP="008F08D9">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8F08D9" w:rsidRPr="008F08D9" w:rsidRDefault="008F08D9" w:rsidP="008F08D9">
                  <w:pPr>
                    <w:suppressAutoHyphens w:val="0"/>
                    <w:spacing w:before="0" w:after="0"/>
                    <w:ind w:left="0"/>
                    <w:rPr>
                      <w:rFonts w:ascii="Calibri" w:eastAsia="Times New Roman" w:hAnsi="Calibri"/>
                      <w:color w:val="000000"/>
                      <w:sz w:val="22"/>
                      <w:szCs w:val="22"/>
                      <w:lang w:eastAsia="en-GB"/>
                    </w:rPr>
                  </w:pPr>
                </w:p>
              </w:tc>
              <w:tc>
                <w:tcPr>
                  <w:tcW w:w="46" w:type="dxa"/>
                  <w:tcBorders>
                    <w:top w:val="nil"/>
                    <w:left w:val="nil"/>
                    <w:bottom w:val="nil"/>
                    <w:right w:val="nil"/>
                  </w:tcBorders>
                  <w:shd w:val="clear" w:color="auto" w:fill="auto"/>
                  <w:noWrap/>
                  <w:vAlign w:val="bottom"/>
                  <w:hideMark/>
                </w:tcPr>
                <w:p w:rsidR="008F08D9" w:rsidRPr="008F08D9" w:rsidRDefault="008F08D9" w:rsidP="008F08D9">
                  <w:pPr>
                    <w:suppressAutoHyphens w:val="0"/>
                    <w:spacing w:before="0" w:after="0"/>
                    <w:ind w:left="0"/>
                    <w:rPr>
                      <w:rFonts w:ascii="Calibri" w:eastAsia="Times New Roman" w:hAnsi="Calibri"/>
                      <w:color w:val="000000"/>
                      <w:sz w:val="22"/>
                      <w:szCs w:val="22"/>
                      <w:lang w:eastAsia="en-GB"/>
                    </w:rPr>
                  </w:pPr>
                </w:p>
              </w:tc>
              <w:tc>
                <w:tcPr>
                  <w:tcW w:w="835" w:type="dxa"/>
                  <w:tcBorders>
                    <w:top w:val="nil"/>
                    <w:left w:val="nil"/>
                    <w:bottom w:val="nil"/>
                    <w:right w:val="nil"/>
                  </w:tcBorders>
                  <w:shd w:val="clear" w:color="auto" w:fill="auto"/>
                  <w:noWrap/>
                  <w:vAlign w:val="bottom"/>
                  <w:hideMark/>
                </w:tcPr>
                <w:p w:rsidR="008F08D9" w:rsidRPr="008F08D9" w:rsidRDefault="008F08D9" w:rsidP="008F08D9">
                  <w:pPr>
                    <w:suppressAutoHyphens w:val="0"/>
                    <w:spacing w:before="0" w:after="0"/>
                    <w:ind w:left="0"/>
                    <w:rPr>
                      <w:rFonts w:ascii="Calibri" w:eastAsia="Times New Roman" w:hAnsi="Calibri"/>
                      <w:color w:val="000000"/>
                      <w:sz w:val="22"/>
                      <w:szCs w:val="22"/>
                      <w:lang w:eastAsia="en-GB"/>
                    </w:rPr>
                  </w:pPr>
                  <w:r w:rsidRPr="008F08D9">
                    <w:rPr>
                      <w:rFonts w:ascii="Calibri" w:eastAsia="Times New Roman" w:hAnsi="Calibri"/>
                      <w:color w:val="000000"/>
                      <w:sz w:val="22"/>
                      <w:szCs w:val="22"/>
                      <w:lang w:eastAsia="en-GB"/>
                    </w:rPr>
                    <w:t xml:space="preserve"> OTHR</w:t>
                  </w:r>
                </w:p>
              </w:tc>
              <w:tc>
                <w:tcPr>
                  <w:tcW w:w="4219" w:type="dxa"/>
                  <w:tcBorders>
                    <w:top w:val="nil"/>
                    <w:left w:val="nil"/>
                    <w:bottom w:val="nil"/>
                    <w:right w:val="nil"/>
                  </w:tcBorders>
                  <w:shd w:val="clear" w:color="auto" w:fill="auto"/>
                  <w:noWrap/>
                  <w:vAlign w:val="bottom"/>
                  <w:hideMark/>
                </w:tcPr>
                <w:p w:rsidR="008F08D9" w:rsidRPr="008F08D9" w:rsidRDefault="008F08D9" w:rsidP="008F08D9">
                  <w:pPr>
                    <w:suppressAutoHyphens w:val="0"/>
                    <w:spacing w:before="0" w:after="0"/>
                    <w:ind w:left="0"/>
                    <w:rPr>
                      <w:rFonts w:ascii="Calibri" w:eastAsia="Times New Roman" w:hAnsi="Calibri"/>
                      <w:color w:val="000000"/>
                      <w:sz w:val="22"/>
                      <w:szCs w:val="22"/>
                      <w:lang w:eastAsia="en-GB"/>
                    </w:rPr>
                  </w:pPr>
                  <w:r w:rsidRPr="008F08D9">
                    <w:rPr>
                      <w:rFonts w:ascii="Calibri" w:eastAsia="Times New Roman" w:hAnsi="Calibri"/>
                      <w:color w:val="000000"/>
                      <w:sz w:val="22"/>
                      <w:szCs w:val="22"/>
                      <w:lang w:eastAsia="en-GB"/>
                    </w:rPr>
                    <w:t>Other</w:t>
                  </w:r>
                </w:p>
              </w:tc>
            </w:tr>
          </w:tbl>
          <w:p w:rsidR="008F08D9" w:rsidRDefault="008F08D9" w:rsidP="00B50969">
            <w:pPr>
              <w:ind w:left="0"/>
              <w:rPr>
                <w:b/>
              </w:rPr>
            </w:pPr>
          </w:p>
          <w:tbl>
            <w:tblPr>
              <w:tblW w:w="8789" w:type="dxa"/>
              <w:tblLook w:val="04A0"/>
            </w:tblPr>
            <w:tblGrid>
              <w:gridCol w:w="777"/>
              <w:gridCol w:w="2361"/>
              <w:gridCol w:w="5651"/>
            </w:tblGrid>
            <w:tr w:rsidR="00A76B70" w:rsidRPr="00386F0F" w:rsidTr="006831EC">
              <w:trPr>
                <w:trHeight w:val="300"/>
              </w:trPr>
              <w:tc>
                <w:tcPr>
                  <w:tcW w:w="777" w:type="dxa"/>
                  <w:tcBorders>
                    <w:top w:val="nil"/>
                    <w:left w:val="nil"/>
                    <w:bottom w:val="nil"/>
                    <w:right w:val="nil"/>
                  </w:tcBorders>
                  <w:shd w:val="clear" w:color="auto" w:fill="D9D9D9" w:themeFill="background1" w:themeFillShade="D9"/>
                  <w:noWrap/>
                  <w:vAlign w:val="bottom"/>
                  <w:hideMark/>
                </w:tcPr>
                <w:p w:rsidR="00A76B70" w:rsidRPr="00A23165" w:rsidRDefault="00A76B70" w:rsidP="00AD6F99">
                  <w:pPr>
                    <w:suppressAutoHyphens w:val="0"/>
                    <w:spacing w:before="0" w:after="0"/>
                    <w:ind w:left="0"/>
                    <w:rPr>
                      <w:rFonts w:ascii="Calibri" w:eastAsia="Times New Roman" w:hAnsi="Calibri"/>
                      <w:color w:val="0000FF"/>
                      <w:sz w:val="22"/>
                      <w:szCs w:val="22"/>
                      <w:lang w:eastAsia="en-GB"/>
                    </w:rPr>
                  </w:pPr>
                  <w:r>
                    <w:rPr>
                      <w:rFonts w:ascii="Calibri" w:eastAsia="Times New Roman" w:hAnsi="Calibri"/>
                      <w:color w:val="0000FF"/>
                      <w:sz w:val="22"/>
                      <w:szCs w:val="22"/>
                      <w:lang w:eastAsia="en-GB"/>
                    </w:rPr>
                    <w:t>C</w:t>
                  </w:r>
                  <w:r w:rsidR="00AD6F99">
                    <w:rPr>
                      <w:rFonts w:ascii="Calibri" w:eastAsia="Times New Roman" w:hAnsi="Calibri"/>
                      <w:color w:val="0000FF"/>
                      <w:sz w:val="22"/>
                      <w:szCs w:val="22"/>
                      <w:lang w:eastAsia="en-GB"/>
                    </w:rPr>
                    <w:t>THP</w:t>
                  </w:r>
                </w:p>
              </w:tc>
              <w:tc>
                <w:tcPr>
                  <w:tcW w:w="2361" w:type="dxa"/>
                  <w:tcBorders>
                    <w:top w:val="nil"/>
                    <w:left w:val="nil"/>
                    <w:bottom w:val="nil"/>
                    <w:right w:val="nil"/>
                  </w:tcBorders>
                  <w:shd w:val="clear" w:color="auto" w:fill="D9D9D9" w:themeFill="background1" w:themeFillShade="D9"/>
                  <w:noWrap/>
                  <w:vAlign w:val="bottom"/>
                  <w:hideMark/>
                </w:tcPr>
                <w:p w:rsidR="00A76B70" w:rsidRPr="00A23165" w:rsidRDefault="000035E6" w:rsidP="000035E6">
                  <w:pPr>
                    <w:suppressAutoHyphens w:val="0"/>
                    <w:spacing w:before="0" w:after="0"/>
                    <w:ind w:left="0"/>
                    <w:rPr>
                      <w:rFonts w:ascii="Calibri" w:eastAsia="Times New Roman" w:hAnsi="Calibri"/>
                      <w:color w:val="0000FF"/>
                      <w:sz w:val="22"/>
                      <w:szCs w:val="22"/>
                      <w:lang w:eastAsia="en-GB"/>
                    </w:rPr>
                  </w:pPr>
                  <w:r>
                    <w:rPr>
                      <w:rFonts w:ascii="Calibri" w:eastAsia="Times New Roman" w:hAnsi="Calibri"/>
                      <w:color w:val="0000FF"/>
                      <w:sz w:val="22"/>
                      <w:szCs w:val="22"/>
                      <w:lang w:eastAsia="en-GB"/>
                    </w:rPr>
                    <w:t xml:space="preserve"> Cancelled By Third</w:t>
                  </w:r>
                </w:p>
              </w:tc>
              <w:tc>
                <w:tcPr>
                  <w:tcW w:w="5651" w:type="dxa"/>
                  <w:tcBorders>
                    <w:top w:val="nil"/>
                    <w:left w:val="nil"/>
                    <w:bottom w:val="nil"/>
                    <w:right w:val="nil"/>
                  </w:tcBorders>
                  <w:shd w:val="clear" w:color="auto" w:fill="D9D9D9" w:themeFill="background1" w:themeFillShade="D9"/>
                  <w:noWrap/>
                  <w:vAlign w:val="bottom"/>
                  <w:hideMark/>
                </w:tcPr>
                <w:p w:rsidR="00A76B70" w:rsidRPr="00386F0F" w:rsidRDefault="00A76B70" w:rsidP="00A76B70">
                  <w:pPr>
                    <w:suppressAutoHyphens w:val="0"/>
                    <w:spacing w:before="0" w:after="0"/>
                    <w:ind w:left="0"/>
                    <w:rPr>
                      <w:rFonts w:ascii="Calibri" w:eastAsia="Times New Roman" w:hAnsi="Calibri"/>
                      <w:color w:val="0000FF"/>
                      <w:sz w:val="22"/>
                      <w:szCs w:val="22"/>
                      <w:lang w:eastAsia="en-GB"/>
                    </w:rPr>
                  </w:pPr>
                  <w:r>
                    <w:rPr>
                      <w:rFonts w:ascii="Calibri" w:eastAsia="Times New Roman" w:hAnsi="Calibri"/>
                      <w:color w:val="0000FF"/>
                      <w:sz w:val="22"/>
                      <w:szCs w:val="22"/>
                      <w:lang w:eastAsia="en-GB"/>
                    </w:rPr>
                    <w:t xml:space="preserve">Instruction is cancelled by </w:t>
                  </w:r>
                  <w:r w:rsidR="000035E6">
                    <w:rPr>
                      <w:rFonts w:ascii="Calibri" w:eastAsia="Times New Roman" w:hAnsi="Calibri"/>
                      <w:color w:val="0000FF"/>
                      <w:sz w:val="22"/>
                      <w:szCs w:val="22"/>
                      <w:lang w:eastAsia="en-GB"/>
                    </w:rPr>
                    <w:t>a Third party</w:t>
                  </w:r>
                </w:p>
              </w:tc>
            </w:tr>
            <w:tr w:rsidR="00A76B70" w:rsidRPr="00386F0F" w:rsidTr="006831EC">
              <w:trPr>
                <w:trHeight w:val="300"/>
              </w:trPr>
              <w:tc>
                <w:tcPr>
                  <w:tcW w:w="777" w:type="dxa"/>
                  <w:tcBorders>
                    <w:top w:val="nil"/>
                    <w:left w:val="nil"/>
                    <w:bottom w:val="nil"/>
                    <w:right w:val="nil"/>
                  </w:tcBorders>
                  <w:shd w:val="clear" w:color="auto" w:fill="D9D9D9" w:themeFill="background1" w:themeFillShade="D9"/>
                  <w:noWrap/>
                  <w:vAlign w:val="bottom"/>
                  <w:hideMark/>
                </w:tcPr>
                <w:p w:rsidR="00A76B70" w:rsidRPr="00A23165" w:rsidRDefault="00A76B70" w:rsidP="006831EC">
                  <w:pPr>
                    <w:suppressAutoHyphens w:val="0"/>
                    <w:spacing w:before="0" w:after="0"/>
                    <w:ind w:left="0"/>
                    <w:rPr>
                      <w:rFonts w:ascii="Calibri" w:eastAsia="Times New Roman" w:hAnsi="Calibri"/>
                      <w:color w:val="0000FF"/>
                      <w:sz w:val="22"/>
                      <w:szCs w:val="22"/>
                      <w:lang w:eastAsia="en-GB"/>
                    </w:rPr>
                  </w:pPr>
                </w:p>
              </w:tc>
              <w:tc>
                <w:tcPr>
                  <w:tcW w:w="2361" w:type="dxa"/>
                  <w:tcBorders>
                    <w:top w:val="nil"/>
                    <w:left w:val="nil"/>
                    <w:bottom w:val="nil"/>
                    <w:right w:val="nil"/>
                  </w:tcBorders>
                  <w:shd w:val="clear" w:color="auto" w:fill="D9D9D9" w:themeFill="background1" w:themeFillShade="D9"/>
                  <w:noWrap/>
                  <w:vAlign w:val="bottom"/>
                  <w:hideMark/>
                </w:tcPr>
                <w:p w:rsidR="00A76B70" w:rsidRPr="00A23165" w:rsidRDefault="000035E6" w:rsidP="006831EC">
                  <w:pPr>
                    <w:suppressAutoHyphens w:val="0"/>
                    <w:spacing w:before="0" w:after="0"/>
                    <w:ind w:left="0"/>
                    <w:rPr>
                      <w:rFonts w:ascii="Calibri" w:eastAsia="Times New Roman" w:hAnsi="Calibri"/>
                      <w:color w:val="0000FF"/>
                      <w:sz w:val="22"/>
                      <w:szCs w:val="22"/>
                      <w:lang w:eastAsia="en-GB"/>
                    </w:rPr>
                  </w:pPr>
                  <w:r>
                    <w:rPr>
                      <w:rFonts w:ascii="Calibri" w:eastAsia="Times New Roman" w:hAnsi="Calibri"/>
                      <w:color w:val="0000FF"/>
                      <w:sz w:val="22"/>
                      <w:szCs w:val="22"/>
                      <w:lang w:eastAsia="en-GB"/>
                    </w:rPr>
                    <w:t>Party</w:t>
                  </w:r>
                </w:p>
              </w:tc>
              <w:tc>
                <w:tcPr>
                  <w:tcW w:w="5651" w:type="dxa"/>
                  <w:tcBorders>
                    <w:top w:val="nil"/>
                    <w:left w:val="nil"/>
                    <w:bottom w:val="nil"/>
                    <w:right w:val="nil"/>
                  </w:tcBorders>
                  <w:shd w:val="clear" w:color="auto" w:fill="D9D9D9" w:themeFill="background1" w:themeFillShade="D9"/>
                  <w:noWrap/>
                  <w:vAlign w:val="bottom"/>
                  <w:hideMark/>
                </w:tcPr>
                <w:p w:rsidR="00A76B70" w:rsidRPr="00386F0F" w:rsidRDefault="00A76B70" w:rsidP="006831EC">
                  <w:pPr>
                    <w:suppressAutoHyphens w:val="0"/>
                    <w:spacing w:before="0" w:after="0"/>
                    <w:ind w:left="0"/>
                    <w:rPr>
                      <w:rFonts w:ascii="Calibri" w:eastAsia="Times New Roman" w:hAnsi="Calibri"/>
                      <w:color w:val="0000FF"/>
                      <w:sz w:val="22"/>
                      <w:szCs w:val="22"/>
                      <w:lang w:eastAsia="en-GB"/>
                    </w:rPr>
                  </w:pPr>
                </w:p>
              </w:tc>
            </w:tr>
          </w:tbl>
          <w:p w:rsidR="008F08D9" w:rsidRDefault="008F08D9" w:rsidP="00B50969">
            <w:pPr>
              <w:ind w:left="0"/>
              <w:rPr>
                <w:b/>
              </w:rPr>
            </w:pPr>
          </w:p>
          <w:p w:rsidR="00F434EF" w:rsidRPr="00F434EF" w:rsidRDefault="00F434EF" w:rsidP="00B50969">
            <w:pPr>
              <w:ind w:left="0"/>
              <w:rPr>
                <w:b/>
                <w:u w:val="single"/>
              </w:rPr>
            </w:pPr>
          </w:p>
          <w:p w:rsidR="00F434EF" w:rsidRPr="00F434EF" w:rsidRDefault="00060395" w:rsidP="00B50969">
            <w:pPr>
              <w:ind w:left="0"/>
              <w:rPr>
                <w:b/>
                <w:u w:val="single"/>
              </w:rPr>
            </w:pPr>
            <w:r>
              <w:rPr>
                <w:b/>
                <w:u w:val="single"/>
              </w:rPr>
              <w:t xml:space="preserve">ISO 15022 </w:t>
            </w:r>
          </w:p>
          <w:p w:rsidR="00F434EF" w:rsidRDefault="00F434EF" w:rsidP="00B50969">
            <w:pPr>
              <w:ind w:left="0"/>
              <w:rPr>
                <w:b/>
              </w:rPr>
            </w:pPr>
          </w:p>
          <w:p w:rsidR="00F434EF" w:rsidRPr="00060395" w:rsidRDefault="00F434EF" w:rsidP="00F434EF">
            <w:pPr>
              <w:pBdr>
                <w:bottom w:val="single" w:sz="6" w:space="0" w:color="013B80"/>
              </w:pBdr>
              <w:suppressAutoHyphens w:val="0"/>
              <w:spacing w:before="100" w:beforeAutospacing="1" w:after="100" w:afterAutospacing="1"/>
              <w:ind w:left="1"/>
              <w:outlineLvl w:val="2"/>
              <w:rPr>
                <w:rFonts w:eastAsia="Times New Roman" w:cs="Arial"/>
                <w:b/>
                <w:bCs/>
                <w:color w:val="013B80"/>
                <w:sz w:val="32"/>
                <w:szCs w:val="32"/>
                <w:lang w:eastAsia="en-GB"/>
              </w:rPr>
            </w:pPr>
            <w:r w:rsidRPr="00060395">
              <w:rPr>
                <w:rFonts w:eastAsia="Times New Roman" w:cs="Arial"/>
                <w:b/>
                <w:bCs/>
                <w:color w:val="013B80"/>
                <w:sz w:val="32"/>
                <w:szCs w:val="32"/>
                <w:lang w:eastAsia="en-GB"/>
              </w:rPr>
              <w:t>MT 548 Field Specifications</w:t>
            </w:r>
          </w:p>
          <w:p w:rsidR="00F434EF" w:rsidRPr="00060395" w:rsidRDefault="00F434EF" w:rsidP="00F434EF">
            <w:pPr>
              <w:pBdr>
                <w:bottom w:val="single" w:sz="6" w:space="0" w:color="013B80"/>
              </w:pBdr>
              <w:suppressAutoHyphens w:val="0"/>
              <w:spacing w:before="100" w:beforeAutospacing="1" w:after="100" w:afterAutospacing="1"/>
              <w:ind w:left="1"/>
              <w:outlineLvl w:val="3"/>
              <w:rPr>
                <w:rFonts w:eastAsia="Times New Roman" w:cs="Arial"/>
                <w:color w:val="013B80"/>
                <w:lang w:eastAsia="en-GB"/>
              </w:rPr>
            </w:pPr>
            <w:r w:rsidRPr="00060395">
              <w:rPr>
                <w:rFonts w:eastAsia="Times New Roman" w:cs="Arial"/>
                <w:color w:val="013B80"/>
                <w:lang w:eastAsia="en-GB"/>
              </w:rPr>
              <w:t>12. Field 24B: Reason</w:t>
            </w:r>
          </w:p>
          <w:p w:rsidR="00F434EF" w:rsidRPr="00060395" w:rsidRDefault="00F434EF" w:rsidP="00F434EF">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060395">
              <w:rPr>
                <w:rFonts w:eastAsia="Times New Roman" w:cs="Arial"/>
                <w:color w:val="013B80"/>
                <w:lang w:eastAsia="en-GB"/>
              </w:rPr>
              <w:t>FORMAT</w:t>
            </w:r>
          </w:p>
          <w:tbl>
            <w:tblPr>
              <w:tblW w:w="4900" w:type="pct"/>
              <w:tblCellSpacing w:w="15" w:type="dxa"/>
              <w:tblCellMar>
                <w:left w:w="0" w:type="dxa"/>
                <w:right w:w="0" w:type="dxa"/>
              </w:tblCellMar>
              <w:tblLook w:val="04A0"/>
            </w:tblPr>
            <w:tblGrid>
              <w:gridCol w:w="1743"/>
              <w:gridCol w:w="2578"/>
              <w:gridCol w:w="4292"/>
            </w:tblGrid>
            <w:tr w:rsidR="00F434EF" w:rsidRPr="00060395" w:rsidTr="00F434EF">
              <w:trPr>
                <w:tblCellSpacing w:w="15" w:type="dxa"/>
              </w:trPr>
              <w:tc>
                <w:tcPr>
                  <w:tcW w:w="1000" w:type="pct"/>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Option B</w:t>
                  </w:r>
                </w:p>
              </w:tc>
              <w:tc>
                <w:tcPr>
                  <w:tcW w:w="1500" w:type="pct"/>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:4!c/[8c]/4!c</w:t>
                  </w:r>
                </w:p>
              </w:tc>
              <w:tc>
                <w:tcPr>
                  <w:tcW w:w="2500" w:type="pct"/>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(Qualifier)(Data Source Scheme)(Reason Code)</w:t>
                  </w:r>
                </w:p>
              </w:tc>
            </w:tr>
          </w:tbl>
          <w:p w:rsidR="00F434EF" w:rsidRPr="00060395" w:rsidRDefault="00F434EF" w:rsidP="00F434EF">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060395">
              <w:rPr>
                <w:rFonts w:eastAsia="Times New Roman" w:cs="Arial"/>
                <w:color w:val="013B80"/>
                <w:lang w:eastAsia="en-GB"/>
              </w:rPr>
              <w:t>PRESENCE</w:t>
            </w:r>
          </w:p>
          <w:p w:rsidR="00F434EF" w:rsidRPr="00060395" w:rsidRDefault="00F434EF" w:rsidP="00F434EF">
            <w:pPr>
              <w:suppressAutoHyphens w:val="0"/>
              <w:spacing w:before="100" w:beforeAutospacing="1" w:after="100" w:afterAutospacing="1"/>
              <w:ind w:left="1"/>
              <w:rPr>
                <w:rFonts w:eastAsia="Times New Roman" w:cs="Arial"/>
                <w:color w:val="000000"/>
                <w:lang w:eastAsia="en-GB"/>
              </w:rPr>
            </w:pPr>
            <w:r w:rsidRPr="00060395">
              <w:rPr>
                <w:rFonts w:eastAsia="Times New Roman" w:cs="Arial"/>
                <w:color w:val="000000"/>
                <w:lang w:eastAsia="en-GB"/>
              </w:rPr>
              <w:t xml:space="preserve">Mandatory in optional subsequence A2a </w:t>
            </w:r>
          </w:p>
          <w:p w:rsidR="00F434EF" w:rsidRPr="00777949" w:rsidRDefault="00F434EF" w:rsidP="00F434EF">
            <w:pPr>
              <w:pBdr>
                <w:bottom w:val="single" w:sz="6" w:space="0" w:color="013B80"/>
              </w:pBdr>
              <w:suppressAutoHyphens w:val="0"/>
              <w:spacing w:before="100" w:beforeAutospacing="1" w:after="100" w:afterAutospacing="1"/>
              <w:ind w:left="1"/>
              <w:outlineLvl w:val="4"/>
              <w:rPr>
                <w:rFonts w:eastAsia="Times New Roman" w:cs="Arial"/>
                <w:color w:val="013B80"/>
                <w:lang w:val="fr-BE" w:eastAsia="en-GB"/>
              </w:rPr>
            </w:pPr>
            <w:r w:rsidRPr="00777949">
              <w:rPr>
                <w:rFonts w:eastAsia="Times New Roman" w:cs="Arial"/>
                <w:color w:val="013B80"/>
                <w:lang w:val="fr-BE" w:eastAsia="en-GB"/>
              </w:rPr>
              <w:t>QUALIFIER</w:t>
            </w:r>
          </w:p>
          <w:p w:rsidR="00F434EF" w:rsidRPr="00777949" w:rsidRDefault="00F434EF" w:rsidP="00F434EF">
            <w:pPr>
              <w:suppressAutoHyphens w:val="0"/>
              <w:spacing w:before="100" w:beforeAutospacing="1" w:after="100" w:afterAutospacing="1"/>
              <w:ind w:left="1"/>
              <w:rPr>
                <w:rFonts w:eastAsia="Times New Roman" w:cs="Arial"/>
                <w:color w:val="000000"/>
                <w:lang w:val="fr-BE" w:eastAsia="en-GB"/>
              </w:rPr>
            </w:pPr>
            <w:r w:rsidRPr="00777949">
              <w:rPr>
                <w:rFonts w:eastAsia="Times New Roman" w:cs="Arial"/>
                <w:color w:val="000000"/>
                <w:lang w:val="fr-BE" w:eastAsia="en-GB"/>
              </w:rPr>
              <w:t>(</w:t>
            </w:r>
            <w:proofErr w:type="spellStart"/>
            <w:r w:rsidRPr="00777949">
              <w:rPr>
                <w:rFonts w:eastAsia="Times New Roman" w:cs="Arial"/>
                <w:color w:val="000000"/>
                <w:lang w:val="fr-BE" w:eastAsia="en-GB"/>
              </w:rPr>
              <w:t>Error</w:t>
            </w:r>
            <w:proofErr w:type="spellEnd"/>
            <w:r w:rsidRPr="00777949">
              <w:rPr>
                <w:rFonts w:eastAsia="Times New Roman" w:cs="Arial"/>
                <w:color w:val="000000"/>
                <w:lang w:val="fr-BE" w:eastAsia="en-GB"/>
              </w:rPr>
              <w:t xml:space="preserve"> code(s): T89) </w:t>
            </w:r>
          </w:p>
          <w:tbl>
            <w:tblPr>
              <w:tblW w:w="4900" w:type="pct"/>
              <w:tblCellSpacing w:w="15" w:type="dxa"/>
              <w:tblBorders>
                <w:top w:val="outset" w:sz="6" w:space="0" w:color="auto"/>
                <w:left w:val="outset" w:sz="6" w:space="0" w:color="auto"/>
                <w:bottom w:val="outset" w:sz="6" w:space="0" w:color="auto"/>
                <w:right w:val="outset" w:sz="6" w:space="0" w:color="auto"/>
              </w:tblBorders>
              <w:tblCellMar>
                <w:top w:w="75" w:type="dxa"/>
                <w:left w:w="75" w:type="dxa"/>
                <w:bottom w:w="75" w:type="dxa"/>
                <w:right w:w="75" w:type="dxa"/>
              </w:tblCellMar>
              <w:tblLook w:val="04A0"/>
            </w:tblPr>
            <w:tblGrid>
              <w:gridCol w:w="856"/>
              <w:gridCol w:w="674"/>
              <w:gridCol w:w="1092"/>
              <w:gridCol w:w="555"/>
              <w:gridCol w:w="674"/>
              <w:gridCol w:w="966"/>
              <w:gridCol w:w="3781"/>
            </w:tblGrid>
            <w:tr w:rsidR="00F434EF" w:rsidRPr="00060395" w:rsidTr="00F434EF">
              <w:trPr>
                <w:tblHeade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F434EF" w:rsidRPr="00060395" w:rsidRDefault="00F434EF" w:rsidP="00F434EF">
                  <w:pPr>
                    <w:suppressAutoHyphens w:val="0"/>
                    <w:spacing w:before="0" w:after="0"/>
                    <w:ind w:left="0"/>
                    <w:jc w:val="center"/>
                    <w:rPr>
                      <w:rFonts w:eastAsia="Times New Roman" w:cs="Arial"/>
                      <w:b/>
                      <w:bCs/>
                      <w:color w:val="013B80"/>
                      <w:lang w:eastAsia="en-GB"/>
                    </w:rPr>
                  </w:pPr>
                  <w:r w:rsidRPr="00060395">
                    <w:rPr>
                      <w:rFonts w:eastAsia="Times New Roman" w:cs="Arial"/>
                      <w:b/>
                      <w:bCs/>
                      <w:color w:val="013B80"/>
                      <w:lang w:eastAsia="en-GB"/>
                    </w:rPr>
                    <w:t>Order</w:t>
                  </w:r>
                </w:p>
              </w:tc>
              <w:tc>
                <w:tcPr>
                  <w:tcW w:w="400" w:type="pct"/>
                  <w:tcBorders>
                    <w:top w:val="outset" w:sz="6" w:space="0" w:color="auto"/>
                    <w:left w:val="outset" w:sz="6" w:space="0" w:color="auto"/>
                    <w:bottom w:val="outset" w:sz="6" w:space="0" w:color="auto"/>
                    <w:right w:val="outset" w:sz="6" w:space="0" w:color="auto"/>
                  </w:tcBorders>
                  <w:shd w:val="clear" w:color="auto" w:fill="EEEEEE"/>
                  <w:hideMark/>
                </w:tcPr>
                <w:p w:rsidR="00F434EF" w:rsidRPr="00060395" w:rsidRDefault="00F434EF" w:rsidP="00F434EF">
                  <w:pPr>
                    <w:suppressAutoHyphens w:val="0"/>
                    <w:spacing w:before="0" w:after="0"/>
                    <w:ind w:left="0"/>
                    <w:jc w:val="center"/>
                    <w:rPr>
                      <w:rFonts w:eastAsia="Times New Roman" w:cs="Arial"/>
                      <w:b/>
                      <w:bCs/>
                      <w:color w:val="013B80"/>
                      <w:lang w:eastAsia="en-GB"/>
                    </w:rPr>
                  </w:pPr>
                  <w:r w:rsidRPr="00060395">
                    <w:rPr>
                      <w:rFonts w:eastAsia="Times New Roman" w:cs="Arial"/>
                      <w:b/>
                      <w:bCs/>
                      <w:color w:val="013B80"/>
                      <w:lang w:eastAsia="en-GB"/>
                    </w:rPr>
                    <w:t>M/O</w:t>
                  </w:r>
                </w:p>
              </w:tc>
              <w:tc>
                <w:tcPr>
                  <w:tcW w:w="650" w:type="pct"/>
                  <w:tcBorders>
                    <w:top w:val="outset" w:sz="6" w:space="0" w:color="auto"/>
                    <w:left w:val="outset" w:sz="6" w:space="0" w:color="auto"/>
                    <w:bottom w:val="outset" w:sz="6" w:space="0" w:color="auto"/>
                    <w:right w:val="outset" w:sz="6" w:space="0" w:color="auto"/>
                  </w:tcBorders>
                  <w:shd w:val="clear" w:color="auto" w:fill="EEEEEE"/>
                  <w:hideMark/>
                </w:tcPr>
                <w:p w:rsidR="00F434EF" w:rsidRPr="00060395" w:rsidRDefault="00F434EF" w:rsidP="00F434EF">
                  <w:pPr>
                    <w:suppressAutoHyphens w:val="0"/>
                    <w:spacing w:before="0" w:after="0"/>
                    <w:ind w:left="0"/>
                    <w:jc w:val="center"/>
                    <w:rPr>
                      <w:rFonts w:eastAsia="Times New Roman" w:cs="Arial"/>
                      <w:b/>
                      <w:bCs/>
                      <w:color w:val="013B80"/>
                      <w:lang w:eastAsia="en-GB"/>
                    </w:rPr>
                  </w:pPr>
                  <w:r w:rsidRPr="00060395">
                    <w:rPr>
                      <w:rFonts w:eastAsia="Times New Roman" w:cs="Arial"/>
                      <w:b/>
                      <w:bCs/>
                      <w:color w:val="013B80"/>
                      <w:lang w:eastAsia="en-GB"/>
                    </w:rPr>
                    <w:t>Qualifier</w:t>
                  </w:r>
                </w:p>
              </w:tc>
              <w:tc>
                <w:tcPr>
                  <w:tcW w:w="300" w:type="pct"/>
                  <w:tcBorders>
                    <w:top w:val="outset" w:sz="6" w:space="0" w:color="auto"/>
                    <w:left w:val="outset" w:sz="6" w:space="0" w:color="auto"/>
                    <w:bottom w:val="outset" w:sz="6" w:space="0" w:color="auto"/>
                    <w:right w:val="outset" w:sz="6" w:space="0" w:color="auto"/>
                  </w:tcBorders>
                  <w:shd w:val="clear" w:color="auto" w:fill="EEEEEE"/>
                  <w:hideMark/>
                </w:tcPr>
                <w:p w:rsidR="00F434EF" w:rsidRPr="00060395" w:rsidRDefault="00F434EF" w:rsidP="00F434EF">
                  <w:pPr>
                    <w:suppressAutoHyphens w:val="0"/>
                    <w:spacing w:before="0" w:after="0"/>
                    <w:ind w:left="0"/>
                    <w:jc w:val="center"/>
                    <w:rPr>
                      <w:rFonts w:eastAsia="Times New Roman" w:cs="Arial"/>
                      <w:b/>
                      <w:bCs/>
                      <w:color w:val="013B80"/>
                      <w:lang w:eastAsia="en-GB"/>
                    </w:rPr>
                  </w:pPr>
                  <w:r w:rsidRPr="00060395">
                    <w:rPr>
                      <w:rFonts w:eastAsia="Times New Roman" w:cs="Arial"/>
                      <w:b/>
                      <w:bCs/>
                      <w:color w:val="013B80"/>
                      <w:lang w:eastAsia="en-GB"/>
                    </w:rPr>
                    <w:t>R/N</w:t>
                  </w:r>
                </w:p>
              </w:tc>
              <w:tc>
                <w:tcPr>
                  <w:tcW w:w="400" w:type="pct"/>
                  <w:tcBorders>
                    <w:top w:val="outset" w:sz="6" w:space="0" w:color="auto"/>
                    <w:left w:val="outset" w:sz="6" w:space="0" w:color="auto"/>
                    <w:bottom w:val="outset" w:sz="6" w:space="0" w:color="auto"/>
                    <w:right w:val="outset" w:sz="6" w:space="0" w:color="auto"/>
                  </w:tcBorders>
                  <w:shd w:val="clear" w:color="auto" w:fill="EEEEEE"/>
                  <w:hideMark/>
                </w:tcPr>
                <w:p w:rsidR="00F434EF" w:rsidRPr="00060395" w:rsidRDefault="00F434EF" w:rsidP="00F434EF">
                  <w:pPr>
                    <w:suppressAutoHyphens w:val="0"/>
                    <w:spacing w:before="0" w:after="0"/>
                    <w:ind w:left="0"/>
                    <w:jc w:val="center"/>
                    <w:rPr>
                      <w:rFonts w:eastAsia="Times New Roman" w:cs="Arial"/>
                      <w:b/>
                      <w:bCs/>
                      <w:color w:val="013B80"/>
                      <w:lang w:eastAsia="en-GB"/>
                    </w:rPr>
                  </w:pPr>
                  <w:r w:rsidRPr="00060395">
                    <w:rPr>
                      <w:rFonts w:eastAsia="Times New Roman" w:cs="Arial"/>
                      <w:b/>
                      <w:bCs/>
                      <w:color w:val="013B80"/>
                      <w:lang w:eastAsia="en-GB"/>
                    </w:rPr>
                    <w:t>CR</w:t>
                  </w:r>
                </w:p>
              </w:tc>
              <w:tc>
                <w:tcPr>
                  <w:tcW w:w="500" w:type="pct"/>
                  <w:tcBorders>
                    <w:top w:val="outset" w:sz="6" w:space="0" w:color="auto"/>
                    <w:left w:val="outset" w:sz="6" w:space="0" w:color="auto"/>
                    <w:bottom w:val="outset" w:sz="6" w:space="0" w:color="auto"/>
                    <w:right w:val="outset" w:sz="6" w:space="0" w:color="auto"/>
                  </w:tcBorders>
                  <w:shd w:val="clear" w:color="auto" w:fill="EEEEEE"/>
                  <w:hideMark/>
                </w:tcPr>
                <w:p w:rsidR="00F434EF" w:rsidRPr="00060395" w:rsidRDefault="00F434EF" w:rsidP="00F434EF">
                  <w:pPr>
                    <w:suppressAutoHyphens w:val="0"/>
                    <w:spacing w:before="0" w:after="0"/>
                    <w:ind w:left="0"/>
                    <w:jc w:val="center"/>
                    <w:rPr>
                      <w:rFonts w:eastAsia="Times New Roman" w:cs="Arial"/>
                      <w:b/>
                      <w:bCs/>
                      <w:color w:val="013B80"/>
                      <w:lang w:eastAsia="en-GB"/>
                    </w:rPr>
                  </w:pPr>
                  <w:r w:rsidRPr="00060395">
                    <w:rPr>
                      <w:rFonts w:eastAsia="Times New Roman" w:cs="Arial"/>
                      <w:b/>
                      <w:bCs/>
                      <w:color w:val="013B80"/>
                      <w:lang w:eastAsia="en-GB"/>
                    </w:rPr>
                    <w:t>Options</w:t>
                  </w:r>
                </w:p>
              </w:tc>
              <w:tc>
                <w:tcPr>
                  <w:tcW w:w="2250" w:type="pct"/>
                  <w:tcBorders>
                    <w:top w:val="outset" w:sz="6" w:space="0" w:color="auto"/>
                    <w:left w:val="outset" w:sz="6" w:space="0" w:color="auto"/>
                    <w:bottom w:val="outset" w:sz="6" w:space="0" w:color="auto"/>
                    <w:right w:val="outset" w:sz="6" w:space="0" w:color="auto"/>
                  </w:tcBorders>
                  <w:shd w:val="clear" w:color="auto" w:fill="EEEEEE"/>
                  <w:hideMark/>
                </w:tcPr>
                <w:p w:rsidR="00F434EF" w:rsidRPr="00060395" w:rsidRDefault="00F434EF" w:rsidP="00F434EF">
                  <w:pPr>
                    <w:suppressAutoHyphens w:val="0"/>
                    <w:spacing w:before="0" w:after="0"/>
                    <w:ind w:left="0"/>
                    <w:jc w:val="center"/>
                    <w:rPr>
                      <w:rFonts w:eastAsia="Times New Roman" w:cs="Arial"/>
                      <w:b/>
                      <w:bCs/>
                      <w:color w:val="013B80"/>
                      <w:lang w:eastAsia="en-GB"/>
                    </w:rPr>
                  </w:pPr>
                  <w:r w:rsidRPr="00060395">
                    <w:rPr>
                      <w:rFonts w:eastAsia="Times New Roman" w:cs="Arial"/>
                      <w:b/>
                      <w:bCs/>
                      <w:color w:val="013B80"/>
                      <w:lang w:eastAsia="en-GB"/>
                    </w:rPr>
                    <w:t>Qualifier Description</w:t>
                  </w:r>
                </w:p>
              </w:tc>
            </w:tr>
            <w:tr w:rsidR="00F434EF" w:rsidRPr="00060395" w:rsidTr="00F434EF">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1</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M</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CAND</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C6</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B</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Cancellation Reason</w:t>
                  </w:r>
                </w:p>
              </w:tc>
            </w:tr>
            <w:tr w:rsidR="00F434EF" w:rsidRPr="00060395" w:rsidTr="00F434EF">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 </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or</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CANP</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C6</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B</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Pending Cancellation Reason</w:t>
                  </w:r>
                </w:p>
              </w:tc>
            </w:tr>
            <w:tr w:rsidR="00F434EF" w:rsidRPr="00060395" w:rsidTr="00F434EF">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 </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or</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CACK</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C6</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B</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Repo Call Acknowledgement Reason</w:t>
                  </w:r>
                </w:p>
              </w:tc>
            </w:tr>
            <w:tr w:rsidR="00F434EF" w:rsidRPr="00060395" w:rsidTr="00F434EF">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 </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or</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CGEN</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C6</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B</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Generated Reason</w:t>
                  </w:r>
                </w:p>
              </w:tc>
            </w:tr>
            <w:tr w:rsidR="00F434EF" w:rsidRPr="00060395" w:rsidTr="00F434EF">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 </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or</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DEND</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C6</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B</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Denied Reason</w:t>
                  </w:r>
                </w:p>
              </w:tc>
            </w:tr>
            <w:tr w:rsidR="00F434EF" w:rsidRPr="00060395" w:rsidTr="00F434EF">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 </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or</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MOPN</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C6</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B</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Pending Modification Reason</w:t>
                  </w:r>
                </w:p>
              </w:tc>
            </w:tr>
            <w:tr w:rsidR="00F434EF" w:rsidRPr="00060395" w:rsidTr="00F434EF">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 </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or</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NMAT</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C6</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B</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Unmatched Reason</w:t>
                  </w:r>
                </w:p>
              </w:tc>
            </w:tr>
            <w:tr w:rsidR="00F434EF" w:rsidRPr="00060395" w:rsidTr="00F434EF">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 </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or</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PACK</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C6</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B</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Acknowledgement Reason</w:t>
                  </w:r>
                </w:p>
              </w:tc>
            </w:tr>
            <w:tr w:rsidR="00F434EF" w:rsidRPr="00060395" w:rsidTr="00F434EF">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 </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or</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PEND</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C6</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B</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Pending Reason</w:t>
                  </w:r>
                </w:p>
              </w:tc>
            </w:tr>
            <w:tr w:rsidR="00F434EF" w:rsidRPr="00060395" w:rsidTr="00F434EF">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 </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or</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PENF</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C6</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B</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Pending/Failing Reason</w:t>
                  </w:r>
                </w:p>
              </w:tc>
            </w:tr>
            <w:tr w:rsidR="00F434EF" w:rsidRPr="00060395" w:rsidTr="00F434EF">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 </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or</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PPRC</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C6</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B</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Pending Processing Reason</w:t>
                  </w:r>
                </w:p>
              </w:tc>
            </w:tr>
            <w:tr w:rsidR="00F434EF" w:rsidRPr="00060395" w:rsidTr="00F434EF">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 </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or</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REJT</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C6</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B</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Rejection Reason</w:t>
                  </w:r>
                </w:p>
              </w:tc>
            </w:tr>
            <w:tr w:rsidR="00F434EF" w:rsidRPr="00060395" w:rsidTr="00F434EF">
              <w:trPr>
                <w:tblCellSpacing w:w="15" w:type="dxa"/>
              </w:trPr>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 </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or</w:t>
                  </w:r>
                </w:p>
              </w:tc>
              <w:tc>
                <w:tcPr>
                  <w:tcW w:w="650" w:type="pct"/>
                  <w:tcBorders>
                    <w:top w:val="outset" w:sz="6" w:space="0" w:color="auto"/>
                    <w:left w:val="outset" w:sz="6" w:space="0" w:color="auto"/>
                    <w:bottom w:val="outset" w:sz="6" w:space="0" w:color="auto"/>
                    <w:right w:val="outset" w:sz="6" w:space="0" w:color="auto"/>
                  </w:tcBorders>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REPR</w:t>
                  </w:r>
                </w:p>
              </w:tc>
              <w:tc>
                <w:tcPr>
                  <w:tcW w:w="300" w:type="pct"/>
                  <w:tcBorders>
                    <w:top w:val="outset" w:sz="6" w:space="0" w:color="auto"/>
                    <w:left w:val="outset" w:sz="6" w:space="0" w:color="auto"/>
                    <w:bottom w:val="outset" w:sz="6" w:space="0" w:color="auto"/>
                    <w:right w:val="outset" w:sz="6" w:space="0" w:color="auto"/>
                  </w:tcBorders>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N</w:t>
                  </w:r>
                </w:p>
              </w:tc>
              <w:tc>
                <w:tcPr>
                  <w:tcW w:w="400" w:type="pct"/>
                  <w:tcBorders>
                    <w:top w:val="outset" w:sz="6" w:space="0" w:color="auto"/>
                    <w:left w:val="outset" w:sz="6" w:space="0" w:color="auto"/>
                    <w:bottom w:val="outset" w:sz="6" w:space="0" w:color="auto"/>
                    <w:right w:val="outset" w:sz="6" w:space="0" w:color="auto"/>
                  </w:tcBorders>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C6</w:t>
                  </w:r>
                </w:p>
              </w:tc>
              <w:tc>
                <w:tcPr>
                  <w:tcW w:w="500" w:type="pct"/>
                  <w:tcBorders>
                    <w:top w:val="outset" w:sz="6" w:space="0" w:color="auto"/>
                    <w:left w:val="outset" w:sz="6" w:space="0" w:color="auto"/>
                    <w:bottom w:val="outset" w:sz="6" w:space="0" w:color="auto"/>
                    <w:right w:val="outset" w:sz="6" w:space="0" w:color="auto"/>
                  </w:tcBorders>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B</w:t>
                  </w:r>
                </w:p>
              </w:tc>
              <w:tc>
                <w:tcPr>
                  <w:tcW w:w="2250" w:type="pct"/>
                  <w:tcBorders>
                    <w:top w:val="outset" w:sz="6" w:space="0" w:color="auto"/>
                    <w:left w:val="outset" w:sz="6" w:space="0" w:color="auto"/>
                    <w:bottom w:val="outset" w:sz="6" w:space="0" w:color="auto"/>
                    <w:right w:val="outset" w:sz="6" w:space="0" w:color="auto"/>
                  </w:tcBorders>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Repair Reason</w:t>
                  </w:r>
                </w:p>
              </w:tc>
            </w:tr>
          </w:tbl>
          <w:p w:rsidR="00F434EF" w:rsidRPr="00060395" w:rsidRDefault="00F434EF" w:rsidP="00B50969">
            <w:pPr>
              <w:ind w:left="0"/>
              <w:rPr>
                <w:b/>
              </w:rPr>
            </w:pPr>
          </w:p>
          <w:p w:rsidR="00F434EF" w:rsidRPr="00060395" w:rsidRDefault="00F434EF" w:rsidP="00F434EF">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060395">
              <w:rPr>
                <w:rFonts w:eastAsia="Times New Roman" w:cs="Arial"/>
                <w:color w:val="013B80"/>
                <w:lang w:eastAsia="en-GB"/>
              </w:rPr>
              <w:t>DEFINITION</w:t>
            </w:r>
          </w:p>
          <w:p w:rsidR="00F434EF" w:rsidRPr="00060395" w:rsidRDefault="00F434EF" w:rsidP="00F434EF">
            <w:pPr>
              <w:suppressAutoHyphens w:val="0"/>
              <w:spacing w:before="100" w:beforeAutospacing="1" w:after="100" w:afterAutospacing="1"/>
              <w:ind w:left="1"/>
              <w:rPr>
                <w:rFonts w:eastAsia="Times New Roman" w:cs="Arial"/>
                <w:color w:val="000000"/>
                <w:lang w:eastAsia="en-GB"/>
              </w:rPr>
            </w:pPr>
            <w:r w:rsidRPr="00060395">
              <w:rPr>
                <w:rFonts w:eastAsia="Times New Roman" w:cs="Arial"/>
                <w:color w:val="000000"/>
                <w:lang w:eastAsia="en-GB"/>
              </w:rPr>
              <w:t xml:space="preserve">This qualified generic field specifies: </w:t>
            </w:r>
          </w:p>
          <w:tbl>
            <w:tblPr>
              <w:tblW w:w="4900" w:type="pct"/>
              <w:tblCellSpacing w:w="15" w:type="dxa"/>
              <w:tblCellMar>
                <w:top w:w="75" w:type="dxa"/>
                <w:left w:w="75" w:type="dxa"/>
                <w:bottom w:w="75" w:type="dxa"/>
                <w:right w:w="75" w:type="dxa"/>
              </w:tblCellMar>
              <w:tblLook w:val="04A0"/>
            </w:tblPr>
            <w:tblGrid>
              <w:gridCol w:w="1149"/>
              <w:gridCol w:w="1729"/>
              <w:gridCol w:w="5735"/>
            </w:tblGrid>
            <w:tr w:rsidR="00F434EF" w:rsidRPr="00060395" w:rsidTr="00F434EF">
              <w:trPr>
                <w:tblCellSpacing w:w="15" w:type="dxa"/>
              </w:trPr>
              <w:tc>
                <w:tcPr>
                  <w:tcW w:w="650" w:type="pct"/>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p>
              </w:tc>
              <w:tc>
                <w:tcPr>
                  <w:tcW w:w="1000" w:type="pct"/>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p>
              </w:tc>
              <w:tc>
                <w:tcPr>
                  <w:tcW w:w="3350" w:type="pct"/>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p>
              </w:tc>
            </w:tr>
            <w:tr w:rsidR="00F434EF" w:rsidRPr="00060395" w:rsidTr="00F434EF">
              <w:trPr>
                <w:tblCellSpacing w:w="15" w:type="dxa"/>
              </w:trPr>
              <w:tc>
                <w:tcPr>
                  <w:tcW w:w="650" w:type="pct"/>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CAND</w:t>
                  </w:r>
                </w:p>
              </w:tc>
              <w:tc>
                <w:tcPr>
                  <w:tcW w:w="1000" w:type="pct"/>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Cancellation Reason</w:t>
                  </w:r>
                </w:p>
              </w:tc>
              <w:tc>
                <w:tcPr>
                  <w:tcW w:w="3350" w:type="pct"/>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Specifies the reason why the instruction is cancelled.</w:t>
                  </w:r>
                </w:p>
              </w:tc>
            </w:tr>
          </w:tbl>
          <w:p w:rsidR="00F434EF" w:rsidRPr="00060395" w:rsidRDefault="00F434EF" w:rsidP="00B50969">
            <w:pPr>
              <w:ind w:left="0"/>
              <w:rPr>
                <w:b/>
              </w:rPr>
            </w:pPr>
          </w:p>
          <w:p w:rsidR="00F434EF" w:rsidRPr="00060395" w:rsidRDefault="00F434EF" w:rsidP="00F434EF">
            <w:pPr>
              <w:pBdr>
                <w:bottom w:val="single" w:sz="6" w:space="0" w:color="013B80"/>
              </w:pBdr>
              <w:suppressAutoHyphens w:val="0"/>
              <w:spacing w:before="100" w:beforeAutospacing="1" w:after="100" w:afterAutospacing="1"/>
              <w:ind w:left="1"/>
              <w:outlineLvl w:val="4"/>
              <w:rPr>
                <w:rFonts w:eastAsia="Times New Roman" w:cs="Arial"/>
                <w:color w:val="013B80"/>
                <w:lang w:eastAsia="en-GB"/>
              </w:rPr>
            </w:pPr>
            <w:r w:rsidRPr="00060395">
              <w:rPr>
                <w:rFonts w:eastAsia="Times New Roman" w:cs="Arial"/>
                <w:color w:val="013B80"/>
                <w:lang w:eastAsia="en-GB"/>
              </w:rPr>
              <w:t>CODES</w:t>
            </w:r>
          </w:p>
          <w:p w:rsidR="00F434EF" w:rsidRPr="00060395" w:rsidRDefault="00F434EF" w:rsidP="00F434EF">
            <w:pPr>
              <w:suppressAutoHyphens w:val="0"/>
              <w:spacing w:before="100" w:beforeAutospacing="1" w:after="100" w:afterAutospacing="1"/>
              <w:ind w:left="1"/>
              <w:rPr>
                <w:rFonts w:eastAsia="Times New Roman" w:cs="Arial"/>
                <w:color w:val="000000"/>
                <w:lang w:eastAsia="en-GB"/>
              </w:rPr>
            </w:pPr>
            <w:r w:rsidRPr="00060395">
              <w:rPr>
                <w:rFonts w:eastAsia="Times New Roman" w:cs="Arial"/>
                <w:color w:val="000000"/>
                <w:lang w:eastAsia="en-GB"/>
              </w:rPr>
              <w:t xml:space="preserve">If Qualifier is CAND and Data Source Scheme is not present, Reason Code must contain one of the following codes (Error code(s): K24): </w:t>
            </w:r>
          </w:p>
          <w:tbl>
            <w:tblPr>
              <w:tblW w:w="4900" w:type="pct"/>
              <w:tblCellSpacing w:w="15" w:type="dxa"/>
              <w:tblCellMar>
                <w:top w:w="75" w:type="dxa"/>
                <w:left w:w="75" w:type="dxa"/>
                <w:bottom w:w="75" w:type="dxa"/>
                <w:right w:w="75" w:type="dxa"/>
              </w:tblCellMar>
              <w:tblLook w:val="04A0"/>
            </w:tblPr>
            <w:tblGrid>
              <w:gridCol w:w="1149"/>
              <w:gridCol w:w="1729"/>
              <w:gridCol w:w="5735"/>
            </w:tblGrid>
            <w:tr w:rsidR="00F434EF" w:rsidRPr="00060395" w:rsidTr="00F434EF">
              <w:trPr>
                <w:tblCellSpacing w:w="15" w:type="dxa"/>
              </w:trPr>
              <w:tc>
                <w:tcPr>
                  <w:tcW w:w="650" w:type="pct"/>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CANI</w:t>
                  </w:r>
                </w:p>
              </w:tc>
              <w:tc>
                <w:tcPr>
                  <w:tcW w:w="1000" w:type="pct"/>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Cancelled By Yourselves</w:t>
                  </w:r>
                </w:p>
              </w:tc>
              <w:tc>
                <w:tcPr>
                  <w:tcW w:w="3350" w:type="pct"/>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Instruction has been cancelled as per your request.</w:t>
                  </w:r>
                </w:p>
              </w:tc>
            </w:tr>
            <w:tr w:rsidR="00F434EF" w:rsidRPr="00060395" w:rsidTr="00F434EF">
              <w:trPr>
                <w:tblCellSpacing w:w="15" w:type="dxa"/>
              </w:trPr>
              <w:tc>
                <w:tcPr>
                  <w:tcW w:w="650" w:type="pct"/>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CANS</w:t>
                  </w:r>
                </w:p>
              </w:tc>
              <w:tc>
                <w:tcPr>
                  <w:tcW w:w="1000" w:type="pct"/>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Cancelled By System</w:t>
                  </w:r>
                </w:p>
              </w:tc>
              <w:tc>
                <w:tcPr>
                  <w:tcW w:w="3350" w:type="pct"/>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Instruction has been cancelled by the settlement system.</w:t>
                  </w:r>
                </w:p>
              </w:tc>
            </w:tr>
            <w:tr w:rsidR="00F434EF" w:rsidRPr="00060395" w:rsidTr="00F434EF">
              <w:trPr>
                <w:tblCellSpacing w:w="15" w:type="dxa"/>
              </w:trPr>
              <w:tc>
                <w:tcPr>
                  <w:tcW w:w="650" w:type="pct"/>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CANT</w:t>
                  </w:r>
                </w:p>
              </w:tc>
              <w:tc>
                <w:tcPr>
                  <w:tcW w:w="1000" w:type="pct"/>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Cancelled due to Transformation</w:t>
                  </w:r>
                </w:p>
              </w:tc>
              <w:tc>
                <w:tcPr>
                  <w:tcW w:w="3350" w:type="pct"/>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Original instruction has been cancelled and replaced due to a Corporate Action.</w:t>
                  </w:r>
                </w:p>
              </w:tc>
            </w:tr>
            <w:tr w:rsidR="00F434EF" w:rsidRPr="00060395" w:rsidTr="00F434EF">
              <w:trPr>
                <w:tblCellSpacing w:w="15" w:type="dxa"/>
              </w:trPr>
              <w:tc>
                <w:tcPr>
                  <w:tcW w:w="650" w:type="pct"/>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CANZ</w:t>
                  </w:r>
                </w:p>
              </w:tc>
              <w:tc>
                <w:tcPr>
                  <w:tcW w:w="1000" w:type="pct"/>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Cancelled due to Split/Partial Settlement</w:t>
                  </w:r>
                </w:p>
              </w:tc>
              <w:tc>
                <w:tcPr>
                  <w:tcW w:w="3350" w:type="pct"/>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Original instruction has been cancelled and replaced to allow a partial or split settlement.</w:t>
                  </w:r>
                </w:p>
              </w:tc>
            </w:tr>
            <w:tr w:rsidR="00F434EF" w:rsidRPr="00060395" w:rsidTr="00F434EF">
              <w:trPr>
                <w:tblCellSpacing w:w="15" w:type="dxa"/>
              </w:trPr>
              <w:tc>
                <w:tcPr>
                  <w:tcW w:w="650" w:type="pct"/>
                  <w:shd w:val="clear" w:color="auto" w:fill="D9D9D9" w:themeFill="background1" w:themeFillShade="D9"/>
                  <w:hideMark/>
                </w:tcPr>
                <w:p w:rsidR="00F434EF" w:rsidRPr="00060395" w:rsidRDefault="00F434EF" w:rsidP="000035E6">
                  <w:pPr>
                    <w:suppressAutoHyphens w:val="0"/>
                    <w:spacing w:before="0" w:after="0"/>
                    <w:ind w:left="0"/>
                    <w:rPr>
                      <w:rFonts w:eastAsia="Times New Roman" w:cs="Arial"/>
                      <w:noProof/>
                      <w:color w:val="0000FF"/>
                      <w:lang w:eastAsia="en-GB"/>
                    </w:rPr>
                  </w:pPr>
                  <w:r w:rsidRPr="00060395">
                    <w:rPr>
                      <w:rFonts w:eastAsia="Times New Roman" w:cs="Arial"/>
                      <w:noProof/>
                      <w:color w:val="0000FF"/>
                      <w:lang w:eastAsia="en-GB"/>
                    </w:rPr>
                    <w:t xml:space="preserve">  C</w:t>
                  </w:r>
                  <w:r w:rsidR="000035E6">
                    <w:rPr>
                      <w:rFonts w:eastAsia="Times New Roman" w:cs="Arial"/>
                      <w:noProof/>
                      <w:color w:val="0000FF"/>
                      <w:lang w:eastAsia="en-GB"/>
                    </w:rPr>
                    <w:t>THP</w:t>
                  </w:r>
                  <w:r w:rsidRPr="00060395">
                    <w:rPr>
                      <w:rFonts w:eastAsia="Times New Roman" w:cs="Arial"/>
                      <w:noProof/>
                      <w:color w:val="0000FF"/>
                      <w:lang w:eastAsia="en-GB"/>
                    </w:rPr>
                    <w:t xml:space="preserve">     </w:t>
                  </w:r>
                </w:p>
              </w:tc>
              <w:tc>
                <w:tcPr>
                  <w:tcW w:w="1000" w:type="pct"/>
                  <w:shd w:val="clear" w:color="auto" w:fill="D9D9D9" w:themeFill="background1" w:themeFillShade="D9"/>
                  <w:hideMark/>
                </w:tcPr>
                <w:p w:rsidR="00F434EF" w:rsidRPr="00060395" w:rsidRDefault="00F434EF" w:rsidP="00F434EF">
                  <w:pPr>
                    <w:suppressAutoHyphens w:val="0"/>
                    <w:spacing w:before="0" w:after="0"/>
                    <w:ind w:left="0"/>
                    <w:rPr>
                      <w:rFonts w:eastAsia="Times New Roman" w:cs="Arial"/>
                      <w:noProof/>
                      <w:color w:val="0000FF"/>
                      <w:lang w:eastAsia="en-GB"/>
                    </w:rPr>
                  </w:pPr>
                  <w:r w:rsidRPr="00060395">
                    <w:rPr>
                      <w:rFonts w:eastAsia="Times New Roman" w:cs="Arial"/>
                      <w:noProof/>
                      <w:color w:val="0000FF"/>
                      <w:lang w:eastAsia="en-GB"/>
                    </w:rPr>
                    <w:t>Cancelled By</w:t>
                  </w:r>
                </w:p>
                <w:p w:rsidR="00F434EF" w:rsidRPr="00060395" w:rsidRDefault="000035E6" w:rsidP="00F434EF">
                  <w:pPr>
                    <w:suppressAutoHyphens w:val="0"/>
                    <w:spacing w:before="0" w:after="0"/>
                    <w:ind w:left="0"/>
                    <w:rPr>
                      <w:rFonts w:eastAsia="Times New Roman" w:cs="Arial"/>
                      <w:noProof/>
                      <w:color w:val="0000FF"/>
                      <w:lang w:eastAsia="en-GB"/>
                    </w:rPr>
                  </w:pPr>
                  <w:r>
                    <w:rPr>
                      <w:rFonts w:eastAsia="Times New Roman" w:cs="Arial"/>
                      <w:noProof/>
                      <w:color w:val="0000FF"/>
                      <w:lang w:eastAsia="en-GB"/>
                    </w:rPr>
                    <w:t>Third Party</w:t>
                  </w:r>
                </w:p>
              </w:tc>
              <w:tc>
                <w:tcPr>
                  <w:tcW w:w="3350" w:type="pct"/>
                  <w:shd w:val="clear" w:color="auto" w:fill="D9D9D9" w:themeFill="background1" w:themeFillShade="D9"/>
                  <w:hideMark/>
                </w:tcPr>
                <w:p w:rsidR="00F434EF" w:rsidRPr="00060395" w:rsidRDefault="00F434EF" w:rsidP="000035E6">
                  <w:pPr>
                    <w:suppressAutoHyphens w:val="0"/>
                    <w:spacing w:before="0" w:after="0"/>
                    <w:ind w:left="0"/>
                    <w:rPr>
                      <w:rFonts w:eastAsia="Times New Roman" w:cs="Arial"/>
                      <w:noProof/>
                      <w:color w:val="0000FF"/>
                      <w:lang w:eastAsia="en-GB"/>
                    </w:rPr>
                  </w:pPr>
                  <w:r w:rsidRPr="00060395">
                    <w:rPr>
                      <w:rFonts w:eastAsia="Times New Roman" w:cs="Arial"/>
                      <w:noProof/>
                      <w:color w:val="0000FF"/>
                      <w:lang w:eastAsia="en-GB"/>
                    </w:rPr>
                    <w:t xml:space="preserve">Instruction is  cancelled by </w:t>
                  </w:r>
                  <w:r w:rsidR="000035E6">
                    <w:rPr>
                      <w:rFonts w:eastAsia="Times New Roman" w:cs="Arial"/>
                      <w:noProof/>
                      <w:color w:val="0000FF"/>
                      <w:lang w:eastAsia="en-GB"/>
                    </w:rPr>
                    <w:t>a Third Party.</w:t>
                  </w:r>
                </w:p>
              </w:tc>
            </w:tr>
            <w:tr w:rsidR="00F434EF" w:rsidRPr="00060395" w:rsidTr="00F434EF">
              <w:trPr>
                <w:tblCellSpacing w:w="15" w:type="dxa"/>
              </w:trPr>
              <w:tc>
                <w:tcPr>
                  <w:tcW w:w="650" w:type="pct"/>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CORP</w:t>
                  </w:r>
                </w:p>
              </w:tc>
              <w:tc>
                <w:tcPr>
                  <w:tcW w:w="1000" w:type="pct"/>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Cancelled Due to Corporate Action</w:t>
                  </w:r>
                </w:p>
              </w:tc>
              <w:tc>
                <w:tcPr>
                  <w:tcW w:w="3350" w:type="pct"/>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Instruction has been cancelled due to a corporate action.</w:t>
                  </w:r>
                </w:p>
              </w:tc>
            </w:tr>
            <w:tr w:rsidR="00F434EF" w:rsidRPr="00060395" w:rsidTr="00F434EF">
              <w:trPr>
                <w:tblCellSpacing w:w="15" w:type="dxa"/>
              </w:trPr>
              <w:tc>
                <w:tcPr>
                  <w:tcW w:w="650" w:type="pct"/>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CSUB</w:t>
                  </w:r>
                </w:p>
              </w:tc>
              <w:tc>
                <w:tcPr>
                  <w:tcW w:w="1000" w:type="pct"/>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Cancelled By Agent</w:t>
                  </w:r>
                </w:p>
              </w:tc>
              <w:tc>
                <w:tcPr>
                  <w:tcW w:w="3350" w:type="pct"/>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Instruction has been cancelled by the agent.</w:t>
                  </w:r>
                </w:p>
              </w:tc>
            </w:tr>
            <w:tr w:rsidR="00F434EF" w:rsidRPr="00060395" w:rsidTr="00F434EF">
              <w:trPr>
                <w:tblCellSpacing w:w="15" w:type="dxa"/>
              </w:trPr>
              <w:tc>
                <w:tcPr>
                  <w:tcW w:w="650" w:type="pct"/>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EXPI</w:t>
                  </w:r>
                </w:p>
              </w:tc>
              <w:tc>
                <w:tcPr>
                  <w:tcW w:w="1000" w:type="pct"/>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Expired</w:t>
                  </w:r>
                </w:p>
              </w:tc>
              <w:tc>
                <w:tcPr>
                  <w:tcW w:w="3350" w:type="pct"/>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Instruction has expired.</w:t>
                  </w:r>
                </w:p>
              </w:tc>
            </w:tr>
            <w:tr w:rsidR="00F434EF" w:rsidRPr="00060395" w:rsidTr="00F434EF">
              <w:trPr>
                <w:tblCellSpacing w:w="15" w:type="dxa"/>
              </w:trPr>
              <w:tc>
                <w:tcPr>
                  <w:tcW w:w="650" w:type="pct"/>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NARR</w:t>
                  </w:r>
                </w:p>
              </w:tc>
              <w:tc>
                <w:tcPr>
                  <w:tcW w:w="1000" w:type="pct"/>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Narrative Reason</w:t>
                  </w:r>
                </w:p>
              </w:tc>
              <w:tc>
                <w:tcPr>
                  <w:tcW w:w="3350" w:type="pct"/>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See narrative field for reason.</w:t>
                  </w:r>
                </w:p>
              </w:tc>
            </w:tr>
            <w:tr w:rsidR="00F434EF" w:rsidRPr="00060395" w:rsidTr="00F434EF">
              <w:trPr>
                <w:tblCellSpacing w:w="15" w:type="dxa"/>
              </w:trPr>
              <w:tc>
                <w:tcPr>
                  <w:tcW w:w="650" w:type="pct"/>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SCEX</w:t>
                  </w:r>
                </w:p>
              </w:tc>
              <w:tc>
                <w:tcPr>
                  <w:tcW w:w="1000" w:type="pct"/>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Securities No Longer Eligible</w:t>
                  </w:r>
                </w:p>
              </w:tc>
              <w:tc>
                <w:tcPr>
                  <w:tcW w:w="3350" w:type="pct"/>
                  <w:shd w:val="clear" w:color="auto" w:fill="FFFFFF"/>
                  <w:hideMark/>
                </w:tcPr>
                <w:p w:rsidR="00F434EF" w:rsidRPr="00060395" w:rsidRDefault="00F434EF" w:rsidP="00F434EF">
                  <w:pPr>
                    <w:suppressAutoHyphens w:val="0"/>
                    <w:spacing w:before="0" w:after="0"/>
                    <w:ind w:left="0"/>
                    <w:rPr>
                      <w:rFonts w:eastAsia="Times New Roman" w:cs="Arial"/>
                      <w:color w:val="000000"/>
                      <w:lang w:eastAsia="en-GB"/>
                    </w:rPr>
                  </w:pPr>
                  <w:r w:rsidRPr="00060395">
                    <w:rPr>
                      <w:rFonts w:eastAsia="Times New Roman" w:cs="Arial"/>
                      <w:color w:val="000000"/>
                      <w:lang w:eastAsia="en-GB"/>
                    </w:rPr>
                    <w:t>Instruction has been cancelled; the security no longer exists or is no longer eligible on the market instructed. For corporate action-related cancellation, CORP should be used.</w:t>
                  </w:r>
                </w:p>
              </w:tc>
            </w:tr>
          </w:tbl>
          <w:p w:rsidR="00F434EF" w:rsidRPr="00060395" w:rsidRDefault="00F434EF" w:rsidP="00B50969">
            <w:pPr>
              <w:ind w:left="0"/>
              <w:rPr>
                <w:b/>
              </w:rPr>
            </w:pPr>
          </w:p>
          <w:p w:rsidR="005302DF" w:rsidRDefault="005302DF" w:rsidP="00B50969">
            <w:pPr>
              <w:ind w:left="0"/>
              <w:rPr>
                <w:b/>
              </w:rPr>
            </w:pPr>
          </w:p>
          <w:p w:rsidR="005302DF" w:rsidRPr="003E323D" w:rsidRDefault="005302DF" w:rsidP="00B50969">
            <w:pPr>
              <w:ind w:left="0"/>
              <w:rPr>
                <w:b/>
              </w:rPr>
            </w:pPr>
          </w:p>
        </w:tc>
      </w:tr>
    </w:tbl>
    <w:p w:rsidR="005470A9" w:rsidRDefault="005470A9" w:rsidP="00B50969">
      <w:pPr>
        <w:suppressAutoHyphens w:val="0"/>
        <w:spacing w:before="0" w:after="0"/>
        <w:ind w:left="0"/>
        <w:rPr>
          <w:b/>
          <w:sz w:val="28"/>
        </w:rPr>
      </w:pPr>
    </w:p>
    <w:p w:rsidR="005470A9" w:rsidRDefault="005470A9" w:rsidP="00B50969">
      <w:pPr>
        <w:suppressAutoHyphens w:val="0"/>
        <w:spacing w:before="0" w:after="0"/>
        <w:ind w:left="0"/>
        <w:rPr>
          <w:b/>
          <w:sz w:val="28"/>
        </w:rPr>
      </w:pPr>
      <w:r>
        <w:rPr>
          <w:b/>
          <w:sz w:val="28"/>
        </w:rPr>
        <w:t>SWIFT Comment</w:t>
      </w:r>
    </w:p>
    <w:p w:rsidR="005470A9" w:rsidRDefault="005470A9" w:rsidP="00B50969">
      <w:pPr>
        <w:suppressAutoHyphens w:val="0"/>
        <w:spacing w:before="0" w:after="0"/>
        <w:ind w:left="0"/>
      </w:pP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21"/>
      </w:tblGrid>
      <w:tr w:rsidR="005470A9" w:rsidRPr="00E32808" w:rsidTr="00B50969">
        <w:tc>
          <w:tcPr>
            <w:tcW w:w="8721" w:type="dxa"/>
            <w:tcBorders>
              <w:bottom w:val="dotted" w:sz="4" w:space="0" w:color="auto"/>
            </w:tcBorders>
          </w:tcPr>
          <w:p w:rsidR="005470A9" w:rsidRPr="008466D3" w:rsidRDefault="005470A9" w:rsidP="00B50969">
            <w:pPr>
              <w:ind w:left="0"/>
              <w:rPr>
                <w:rFonts w:cs="Arial"/>
                <w:color w:val="000000"/>
              </w:rPr>
            </w:pPr>
            <w:r>
              <w:rPr>
                <w:rFonts w:cs="Arial"/>
                <w:color w:val="000000"/>
              </w:rPr>
              <w:t>This codes will also have to be added in the SecuritiesSettlementTransactionAuditTrailReport (semt.022.001.02)</w:t>
            </w:r>
          </w:p>
        </w:tc>
      </w:tr>
    </w:tbl>
    <w:p w:rsidR="005470A9" w:rsidRDefault="005470A9" w:rsidP="00B50969">
      <w:pPr>
        <w:suppressAutoHyphens w:val="0"/>
        <w:spacing w:before="0" w:after="0"/>
        <w:ind w:left="0"/>
      </w:pPr>
    </w:p>
    <w:p w:rsidR="005470A9" w:rsidRDefault="005470A9" w:rsidP="00B50969">
      <w:pPr>
        <w:suppressAutoHyphens w:val="0"/>
        <w:spacing w:before="0" w:after="0"/>
        <w:ind w:left="0"/>
      </w:pPr>
    </w:p>
    <w:p w:rsidR="005470A9" w:rsidRDefault="005470A9" w:rsidP="00B50969">
      <w:pPr>
        <w:suppressAutoHyphens w:val="0"/>
        <w:spacing w:before="0" w:after="0"/>
        <w:ind w:left="0"/>
      </w:pPr>
    </w:p>
    <w:p w:rsidR="005470A9" w:rsidRDefault="005470A9" w:rsidP="00B50969">
      <w:pPr>
        <w:suppressAutoHyphens w:val="0"/>
        <w:spacing w:before="0" w:after="0"/>
        <w:ind w:left="0"/>
        <w:rPr>
          <w:b/>
          <w:sz w:val="28"/>
        </w:rPr>
      </w:pPr>
      <w:r w:rsidRPr="00CE2AB5">
        <w:rPr>
          <w:b/>
          <w:sz w:val="28"/>
        </w:rPr>
        <w:t>Working Group Meeting</w:t>
      </w:r>
    </w:p>
    <w:p w:rsidR="005470A9" w:rsidRDefault="005470A9" w:rsidP="00B50969">
      <w:pPr>
        <w:suppressAutoHyphens w:val="0"/>
        <w:spacing w:before="0" w:after="0"/>
        <w:ind w:left="0"/>
        <w:rPr>
          <w:b/>
          <w:sz w:val="28"/>
        </w:rPr>
      </w:pPr>
    </w:p>
    <w:p w:rsidR="005470A9" w:rsidRPr="00CE2AB5" w:rsidRDefault="005470A9" w:rsidP="00B50969">
      <w:pPr>
        <w:suppressAutoHyphens w:val="0"/>
        <w:spacing w:before="0" w:after="0"/>
        <w:ind w:left="0"/>
        <w:rPr>
          <w:b/>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54"/>
      </w:tblGrid>
      <w:tr w:rsidR="005470A9" w:rsidRPr="00DB39D9" w:rsidTr="00B50969">
        <w:tc>
          <w:tcPr>
            <w:tcW w:w="8754" w:type="dxa"/>
            <w:shd w:val="pct5" w:color="auto" w:fill="auto"/>
          </w:tcPr>
          <w:p w:rsidR="005470A9" w:rsidRPr="00D54675" w:rsidRDefault="005470A9" w:rsidP="00B50969">
            <w:pPr>
              <w:spacing w:before="80" w:after="80"/>
              <w:ind w:left="0"/>
              <w:rPr>
                <w:b/>
                <w:color w:val="800000"/>
              </w:rPr>
            </w:pPr>
            <w:r w:rsidRPr="00D54675">
              <w:rPr>
                <w:b/>
              </w:rPr>
              <w:t>Discussion</w:t>
            </w:r>
          </w:p>
        </w:tc>
      </w:tr>
      <w:tr w:rsidR="005470A9" w:rsidRPr="00E32808" w:rsidTr="00B50969">
        <w:trPr>
          <w:trHeight w:val="36"/>
        </w:trPr>
        <w:tc>
          <w:tcPr>
            <w:tcW w:w="8754" w:type="dxa"/>
            <w:tcBorders>
              <w:bottom w:val="dotted" w:sz="4" w:space="0" w:color="auto"/>
            </w:tcBorders>
            <w:vAlign w:val="center"/>
          </w:tcPr>
          <w:p w:rsidR="005470A9" w:rsidRPr="00D54675" w:rsidRDefault="00CA1CE7" w:rsidP="00B50969">
            <w:pPr>
              <w:ind w:left="0"/>
              <w:rPr>
                <w:rFonts w:cs="Arial"/>
              </w:rPr>
            </w:pPr>
            <w:r>
              <w:rPr>
                <w:rFonts w:cs="Arial"/>
              </w:rPr>
              <w:t xml:space="preserve">As the code CCSD (cancelled by </w:t>
            </w:r>
            <w:r w:rsidR="00AD6F99">
              <w:rPr>
                <w:rFonts w:cs="Arial"/>
              </w:rPr>
              <w:t>CSD) would be confused with the code CANS, Cancelled by the system (at least in a non T2S context), the grouped advised to change the name of the code to CTHP, Cancelled by Third Party.  This code is generic enough to be used in the context of T2S or in a context where one of the parties has a power of attorney over an account.</w:t>
            </w:r>
          </w:p>
        </w:tc>
      </w:tr>
      <w:tr w:rsidR="005470A9" w:rsidRPr="00DB39D9" w:rsidTr="00B5096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754" w:type="dxa"/>
            <w:tcBorders>
              <w:top w:val="dotted" w:sz="4" w:space="0" w:color="auto"/>
              <w:left w:val="dotted" w:sz="4" w:space="0" w:color="auto"/>
              <w:bottom w:val="dotted" w:sz="4" w:space="0" w:color="auto"/>
              <w:right w:val="dotted" w:sz="4" w:space="0" w:color="auto"/>
            </w:tcBorders>
            <w:shd w:val="clear" w:color="auto" w:fill="F3F3F3"/>
          </w:tcPr>
          <w:p w:rsidR="005470A9" w:rsidRPr="00D54675" w:rsidRDefault="005470A9" w:rsidP="00B50969">
            <w:pPr>
              <w:spacing w:before="80" w:after="80"/>
              <w:ind w:left="0"/>
              <w:rPr>
                <w:b/>
                <w:color w:val="800000"/>
              </w:rPr>
            </w:pPr>
            <w:r w:rsidRPr="00D54675">
              <w:rPr>
                <w:b/>
              </w:rPr>
              <w:t>Decision</w:t>
            </w:r>
          </w:p>
        </w:tc>
      </w:tr>
      <w:tr w:rsidR="005470A9" w:rsidRPr="00E32808" w:rsidTr="00B5096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8754" w:type="dxa"/>
            <w:tcBorders>
              <w:top w:val="dotted" w:sz="4" w:space="0" w:color="auto"/>
              <w:left w:val="dotted" w:sz="4" w:space="0" w:color="auto"/>
              <w:bottom w:val="dotted" w:sz="4" w:space="0" w:color="auto"/>
              <w:right w:val="dotted" w:sz="4" w:space="0" w:color="auto"/>
            </w:tcBorders>
          </w:tcPr>
          <w:p w:rsidR="005470A9" w:rsidRPr="00D54675" w:rsidRDefault="000035E6" w:rsidP="00B50969">
            <w:pPr>
              <w:tabs>
                <w:tab w:val="left" w:pos="965"/>
                <w:tab w:val="left" w:pos="1005"/>
              </w:tabs>
              <w:spacing w:after="0"/>
              <w:ind w:left="992" w:hanging="992"/>
              <w:rPr>
                <w:rFonts w:cs="Arial"/>
                <w:color w:val="FF0000"/>
              </w:rPr>
            </w:pPr>
            <w:r>
              <w:rPr>
                <w:rFonts w:cs="Arial"/>
                <w:color w:val="FF0000"/>
              </w:rPr>
              <w:t>Accepted in both ISO 20022 and</w:t>
            </w:r>
            <w:r w:rsidR="00AD6F99">
              <w:rPr>
                <w:rFonts w:cs="Arial"/>
                <w:color w:val="FF0000"/>
              </w:rPr>
              <w:t xml:space="preserve"> ISO 20022</w:t>
            </w:r>
          </w:p>
        </w:tc>
      </w:tr>
    </w:tbl>
    <w:p w:rsidR="005470A9" w:rsidRDefault="005470A9" w:rsidP="00B50969">
      <w:pPr>
        <w:rPr>
          <w:lang w:val="en-US"/>
        </w:rPr>
      </w:pPr>
    </w:p>
    <w:p w:rsidR="009457F3" w:rsidRDefault="009457F3" w:rsidP="009457F3">
      <w:pPr>
        <w:suppressAutoHyphens w:val="0"/>
        <w:spacing w:before="0" w:after="0"/>
        <w:ind w:left="0"/>
        <w:rPr>
          <w:b/>
          <w:sz w:val="28"/>
        </w:rPr>
      </w:pPr>
      <w:r>
        <w:rPr>
          <w:b/>
          <w:sz w:val="28"/>
        </w:rPr>
        <w:t xml:space="preserve">Final Decision of the ISO 20022 Securities SEG </w:t>
      </w:r>
    </w:p>
    <w:p w:rsidR="009457F3" w:rsidRDefault="009457F3" w:rsidP="009457F3">
      <w:pPr>
        <w:suppressAutoHyphens w:val="0"/>
        <w:spacing w:before="0" w:after="0"/>
        <w:ind w:left="0"/>
        <w:rPr>
          <w:b/>
          <w:sz w:val="28"/>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2370"/>
        <w:gridCol w:w="1710"/>
        <w:gridCol w:w="4680"/>
      </w:tblGrid>
      <w:tr w:rsidR="009457F3" w:rsidRPr="00DB39D9" w:rsidTr="00777949">
        <w:trPr>
          <w:gridAfter w:val="1"/>
          <w:wAfter w:w="4680" w:type="dxa"/>
        </w:trPr>
        <w:tc>
          <w:tcPr>
            <w:tcW w:w="2370" w:type="dxa"/>
            <w:shd w:val="clear" w:color="auto" w:fill="D9D9D9" w:themeFill="background1" w:themeFillShade="D9"/>
          </w:tcPr>
          <w:p w:rsidR="009457F3" w:rsidRPr="00D54675" w:rsidRDefault="009457F3" w:rsidP="00777949">
            <w:pPr>
              <w:spacing w:before="80" w:after="80"/>
              <w:ind w:left="0"/>
              <w:rPr>
                <w:b/>
                <w:color w:val="800000"/>
              </w:rPr>
            </w:pPr>
            <w:r>
              <w:rPr>
                <w:b/>
              </w:rPr>
              <w:t xml:space="preserve">Approval of MWG Decision: </w:t>
            </w:r>
          </w:p>
        </w:tc>
        <w:tc>
          <w:tcPr>
            <w:tcW w:w="1710" w:type="dxa"/>
            <w:shd w:val="clear" w:color="auto" w:fill="FFFFFF" w:themeFill="background1"/>
          </w:tcPr>
          <w:p w:rsidR="009457F3" w:rsidRPr="00D54675" w:rsidRDefault="007D1678" w:rsidP="00777949">
            <w:pPr>
              <w:spacing w:before="80" w:after="80"/>
              <w:ind w:left="0"/>
              <w:rPr>
                <w:b/>
              </w:rPr>
            </w:pPr>
            <w:r w:rsidRPr="00546179">
              <w:rPr>
                <w:rFonts w:ascii="Verdana" w:hAnsi="Verdana"/>
                <w:b/>
                <w:color w:val="FF0000"/>
                <w:sz w:val="24"/>
                <w:szCs w:val="24"/>
              </w:rPr>
              <w:t>YES</w:t>
            </w:r>
          </w:p>
        </w:tc>
      </w:tr>
      <w:tr w:rsidR="009457F3" w:rsidRPr="00E32808" w:rsidTr="00777949">
        <w:trPr>
          <w:trHeight w:val="36"/>
        </w:trPr>
        <w:tc>
          <w:tcPr>
            <w:tcW w:w="2370" w:type="dxa"/>
            <w:tcBorders>
              <w:bottom w:val="dotted" w:sz="4" w:space="0" w:color="auto"/>
            </w:tcBorders>
            <w:shd w:val="clear" w:color="auto" w:fill="D9D9D9" w:themeFill="background1" w:themeFillShade="D9"/>
            <w:vAlign w:val="center"/>
          </w:tcPr>
          <w:p w:rsidR="009457F3" w:rsidRPr="00CB72D9" w:rsidRDefault="009457F3" w:rsidP="00777949">
            <w:pPr>
              <w:ind w:left="0"/>
              <w:rPr>
                <w:rFonts w:cs="Arial"/>
                <w:b/>
              </w:rPr>
            </w:pPr>
            <w:r w:rsidRPr="00CB72D9">
              <w:rPr>
                <w:rFonts w:cs="Arial"/>
                <w:b/>
              </w:rPr>
              <w:t>Comment:</w:t>
            </w:r>
          </w:p>
        </w:tc>
        <w:tc>
          <w:tcPr>
            <w:tcW w:w="6390" w:type="dxa"/>
            <w:gridSpan w:val="2"/>
            <w:tcBorders>
              <w:bottom w:val="dotted" w:sz="4" w:space="0" w:color="auto"/>
            </w:tcBorders>
          </w:tcPr>
          <w:p w:rsidR="009457F3" w:rsidRPr="00D54675" w:rsidRDefault="009457F3" w:rsidP="00777949">
            <w:pPr>
              <w:ind w:left="0"/>
              <w:rPr>
                <w:rFonts w:cs="Arial"/>
              </w:rPr>
            </w:pPr>
          </w:p>
        </w:tc>
      </w:tr>
      <w:tr w:rsidR="009457F3" w:rsidRPr="00DB39D9" w:rsidTr="0077794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370" w:type="dxa"/>
            <w:tcBorders>
              <w:top w:val="dotted" w:sz="4" w:space="0" w:color="auto"/>
              <w:left w:val="nil"/>
              <w:bottom w:val="dotted" w:sz="4" w:space="0" w:color="auto"/>
              <w:right w:val="nil"/>
            </w:tcBorders>
            <w:shd w:val="clear" w:color="auto" w:fill="FFFFFF" w:themeFill="background1"/>
          </w:tcPr>
          <w:p w:rsidR="009457F3" w:rsidRDefault="009457F3" w:rsidP="00777949">
            <w:pPr>
              <w:spacing w:before="80" w:after="80"/>
              <w:ind w:left="0"/>
              <w:rPr>
                <w:b/>
              </w:rPr>
            </w:pPr>
          </w:p>
        </w:tc>
        <w:tc>
          <w:tcPr>
            <w:tcW w:w="6390" w:type="dxa"/>
            <w:gridSpan w:val="2"/>
            <w:tcBorders>
              <w:top w:val="dotted" w:sz="4" w:space="0" w:color="auto"/>
              <w:left w:val="nil"/>
              <w:bottom w:val="nil"/>
              <w:right w:val="nil"/>
            </w:tcBorders>
            <w:shd w:val="clear" w:color="auto" w:fill="FFFFFF" w:themeFill="background1"/>
          </w:tcPr>
          <w:p w:rsidR="009457F3" w:rsidRPr="00D54675" w:rsidRDefault="009457F3" w:rsidP="00777949">
            <w:pPr>
              <w:spacing w:before="80" w:after="80"/>
              <w:ind w:left="0"/>
              <w:rPr>
                <w:b/>
              </w:rPr>
            </w:pPr>
          </w:p>
        </w:tc>
      </w:tr>
      <w:tr w:rsidR="009457F3" w:rsidRPr="00DB39D9" w:rsidTr="0077794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4680" w:type="dxa"/>
        </w:trPr>
        <w:tc>
          <w:tcPr>
            <w:tcW w:w="2370" w:type="dxa"/>
            <w:tcBorders>
              <w:top w:val="dotted" w:sz="4" w:space="0" w:color="auto"/>
              <w:left w:val="dotted" w:sz="4" w:space="0" w:color="auto"/>
              <w:bottom w:val="dotted" w:sz="4" w:space="0" w:color="auto"/>
              <w:right w:val="dotted" w:sz="4" w:space="0" w:color="auto"/>
            </w:tcBorders>
            <w:shd w:val="clear" w:color="auto" w:fill="D9D9D9" w:themeFill="background1" w:themeFillShade="D9"/>
          </w:tcPr>
          <w:p w:rsidR="009457F3" w:rsidRPr="00D54675" w:rsidRDefault="009457F3" w:rsidP="00777949">
            <w:pPr>
              <w:spacing w:before="80" w:after="80"/>
              <w:ind w:left="0"/>
              <w:rPr>
                <w:b/>
                <w:color w:val="800000"/>
              </w:rPr>
            </w:pPr>
            <w:r>
              <w:rPr>
                <w:b/>
              </w:rPr>
              <w:t>Rejection of MWG Decision:</w:t>
            </w:r>
          </w:p>
        </w:tc>
        <w:tc>
          <w:tcPr>
            <w:tcW w:w="1710" w:type="dxa"/>
            <w:tcBorders>
              <w:top w:val="dotted" w:sz="4" w:space="0" w:color="auto"/>
              <w:left w:val="dotted" w:sz="4" w:space="0" w:color="auto"/>
              <w:bottom w:val="dotted" w:sz="4" w:space="0" w:color="auto"/>
              <w:right w:val="dotted" w:sz="4" w:space="0" w:color="auto"/>
            </w:tcBorders>
            <w:shd w:val="clear" w:color="auto" w:fill="FFFFFF" w:themeFill="background1"/>
          </w:tcPr>
          <w:p w:rsidR="009457F3" w:rsidRPr="00D54675" w:rsidRDefault="009457F3" w:rsidP="00777949">
            <w:pPr>
              <w:spacing w:before="80" w:after="80"/>
              <w:ind w:left="0"/>
              <w:rPr>
                <w:b/>
              </w:rPr>
            </w:pPr>
          </w:p>
        </w:tc>
      </w:tr>
      <w:tr w:rsidR="009457F3" w:rsidRPr="00E32808" w:rsidTr="0077794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2370" w:type="dxa"/>
            <w:tcBorders>
              <w:top w:val="dotted" w:sz="4" w:space="0" w:color="auto"/>
              <w:left w:val="dotted" w:sz="4" w:space="0" w:color="auto"/>
              <w:bottom w:val="dotted" w:sz="4" w:space="0" w:color="auto"/>
              <w:right w:val="dotted" w:sz="4" w:space="0" w:color="auto"/>
            </w:tcBorders>
            <w:shd w:val="clear" w:color="auto" w:fill="D9D9D9" w:themeFill="background1" w:themeFillShade="D9"/>
          </w:tcPr>
          <w:p w:rsidR="009457F3" w:rsidRPr="00CB72D9" w:rsidRDefault="009457F3" w:rsidP="00777949">
            <w:pPr>
              <w:tabs>
                <w:tab w:val="left" w:pos="965"/>
                <w:tab w:val="left" w:pos="1005"/>
              </w:tabs>
              <w:ind w:left="994" w:hanging="994"/>
              <w:rPr>
                <w:rFonts w:cs="Arial"/>
                <w:b/>
              </w:rPr>
            </w:pPr>
            <w:r w:rsidRPr="00CB72D9">
              <w:rPr>
                <w:rFonts w:cs="Arial"/>
                <w:b/>
              </w:rPr>
              <w:t>Reason for Rejection</w:t>
            </w:r>
            <w:r>
              <w:rPr>
                <w:rFonts w:cs="Arial"/>
                <w:b/>
              </w:rPr>
              <w:t>:</w:t>
            </w:r>
          </w:p>
        </w:tc>
        <w:tc>
          <w:tcPr>
            <w:tcW w:w="6390" w:type="dxa"/>
            <w:gridSpan w:val="2"/>
            <w:tcBorders>
              <w:top w:val="dotted" w:sz="4" w:space="0" w:color="auto"/>
              <w:left w:val="dotted" w:sz="4" w:space="0" w:color="auto"/>
              <w:bottom w:val="dotted" w:sz="4" w:space="0" w:color="auto"/>
              <w:right w:val="dotted" w:sz="4" w:space="0" w:color="auto"/>
            </w:tcBorders>
          </w:tcPr>
          <w:p w:rsidR="009457F3" w:rsidRPr="00EA7638" w:rsidRDefault="009457F3" w:rsidP="00777949">
            <w:pPr>
              <w:tabs>
                <w:tab w:val="left" w:pos="965"/>
                <w:tab w:val="left" w:pos="1005"/>
              </w:tabs>
              <w:ind w:left="994" w:hanging="994"/>
              <w:rPr>
                <w:rFonts w:cs="Arial"/>
                <w:b/>
                <w:color w:val="FF0000"/>
              </w:rPr>
            </w:pPr>
          </w:p>
        </w:tc>
      </w:tr>
    </w:tbl>
    <w:p w:rsidR="005470A9" w:rsidRDefault="009457F3">
      <w:pPr>
        <w:suppressAutoHyphens w:val="0"/>
        <w:spacing w:before="0" w:after="0"/>
        <w:ind w:left="0"/>
        <w:rPr>
          <w:lang w:val="en-US"/>
        </w:rPr>
      </w:pPr>
      <w:r>
        <w:rPr>
          <w:lang w:val="en-US"/>
        </w:rPr>
        <w:br w:type="page"/>
      </w:r>
    </w:p>
    <w:p w:rsidR="005470A9" w:rsidRPr="00743BF1" w:rsidRDefault="005470A9" w:rsidP="00B50969">
      <w:pPr>
        <w:rPr>
          <w:lang w:val="en-US"/>
        </w:rPr>
      </w:pPr>
    </w:p>
    <w:p w:rsidR="00925533" w:rsidRPr="0049000F" w:rsidRDefault="00925533" w:rsidP="00B50969">
      <w:pPr>
        <w:pStyle w:val="Heading2"/>
        <w:tabs>
          <w:tab w:val="clear" w:pos="718"/>
          <w:tab w:val="clear" w:pos="851"/>
          <w:tab w:val="num" w:pos="993"/>
        </w:tabs>
        <w:ind w:left="0" w:firstLine="0"/>
        <w:rPr>
          <w:color w:val="00B050"/>
          <w:lang w:val="en-US"/>
        </w:rPr>
      </w:pPr>
      <w:bookmarkStart w:id="93" w:name="_Toc303869580"/>
      <w:r w:rsidRPr="0049000F">
        <w:rPr>
          <w:color w:val="00B050"/>
          <w:lang w:val="en-US"/>
        </w:rPr>
        <w:t xml:space="preserve">CR 000274: ISO 20022 CR0129 </w:t>
      </w:r>
      <w:r w:rsidR="003B7D41">
        <w:rPr>
          <w:color w:val="00B050"/>
          <w:lang w:val="en-US"/>
        </w:rPr>
        <w:t>–</w:t>
      </w:r>
      <w:r w:rsidRPr="0049000F">
        <w:rPr>
          <w:color w:val="00B050"/>
          <w:lang w:val="en-US"/>
        </w:rPr>
        <w:t xml:space="preserve"> </w:t>
      </w:r>
      <w:r w:rsidR="003B7D41">
        <w:rPr>
          <w:color w:val="00B050"/>
          <w:lang w:val="en-US"/>
        </w:rPr>
        <w:t xml:space="preserve">MX </w:t>
      </w:r>
      <w:r w:rsidRPr="0049000F">
        <w:rPr>
          <w:color w:val="00B050"/>
          <w:lang w:val="en-US"/>
        </w:rPr>
        <w:t>Addition of the message identifier of the original message (query) for which a response is not possible due to an error condition.</w:t>
      </w:r>
      <w:bookmarkEnd w:id="93"/>
      <w:r w:rsidRPr="0049000F">
        <w:rPr>
          <w:color w:val="00B050"/>
          <w:lang w:val="en-US"/>
        </w:rPr>
        <w:t xml:space="preserve"> </w:t>
      </w: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2745"/>
        <w:gridCol w:w="6260"/>
      </w:tblGrid>
      <w:tr w:rsidR="00925533" w:rsidRPr="00D54675" w:rsidTr="00B50969">
        <w:tc>
          <w:tcPr>
            <w:tcW w:w="8721" w:type="dxa"/>
            <w:gridSpan w:val="2"/>
            <w:shd w:val="pct5" w:color="auto" w:fill="auto"/>
          </w:tcPr>
          <w:p w:rsidR="00925533" w:rsidRPr="00D54675" w:rsidRDefault="00925533" w:rsidP="00B50969">
            <w:pPr>
              <w:spacing w:before="80" w:after="80"/>
              <w:ind w:left="0"/>
              <w:rPr>
                <w:rFonts w:cs="Arial"/>
                <w:b/>
              </w:rPr>
            </w:pPr>
            <w:r w:rsidRPr="00D54675">
              <w:rPr>
                <w:rFonts w:cs="Arial"/>
                <w:b/>
              </w:rPr>
              <w:t>Origin of request</w:t>
            </w:r>
          </w:p>
        </w:tc>
      </w:tr>
      <w:tr w:rsidR="00925533" w:rsidRPr="001E0CBC" w:rsidTr="00B5096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tblPrEx>
        <w:tc>
          <w:tcPr>
            <w:tcW w:w="265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925533" w:rsidRPr="00746F39" w:rsidRDefault="00925533" w:rsidP="00B50969">
            <w:pPr>
              <w:spacing w:before="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Country: </w:t>
            </w:r>
          </w:p>
        </w:tc>
        <w:tc>
          <w:tcPr>
            <w:tcW w:w="6063" w:type="dxa"/>
            <w:tcBorders>
              <w:top w:val="dotted" w:sz="4" w:space="0" w:color="auto"/>
              <w:left w:val="dotted" w:sz="4" w:space="0" w:color="auto"/>
              <w:bottom w:val="dotted" w:sz="4" w:space="0" w:color="auto"/>
              <w:right w:val="dotted" w:sz="4" w:space="0" w:color="auto"/>
            </w:tcBorders>
            <w:shd w:val="clear" w:color="000000" w:fill="DBE5F1"/>
            <w:noWrap/>
            <w:vAlign w:val="center"/>
            <w:hideMark/>
          </w:tcPr>
          <w:p w:rsidR="00925533" w:rsidRPr="001E0CBC" w:rsidRDefault="00925533" w:rsidP="00B50969">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__ Not Applicable</w:t>
            </w:r>
          </w:p>
        </w:tc>
      </w:tr>
      <w:tr w:rsidR="00925533" w:rsidRPr="001E0CBC" w:rsidTr="00B5096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tblPrEx>
        <w:tc>
          <w:tcPr>
            <w:tcW w:w="265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925533" w:rsidRPr="00746F39" w:rsidRDefault="00925533" w:rsidP="00B50969">
            <w:pPr>
              <w:spacing w:before="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Group: </w:t>
            </w:r>
          </w:p>
        </w:tc>
        <w:tc>
          <w:tcPr>
            <w:tcW w:w="6063" w:type="dxa"/>
            <w:tcBorders>
              <w:top w:val="dotted" w:sz="4" w:space="0" w:color="auto"/>
              <w:left w:val="dotted" w:sz="4" w:space="0" w:color="auto"/>
              <w:bottom w:val="dotted" w:sz="4" w:space="0" w:color="auto"/>
              <w:right w:val="dotted" w:sz="4" w:space="0" w:color="auto"/>
            </w:tcBorders>
            <w:shd w:val="clear" w:color="000000" w:fill="DBE5F1"/>
            <w:noWrap/>
            <w:vAlign w:val="center"/>
            <w:hideMark/>
          </w:tcPr>
          <w:p w:rsidR="00925533" w:rsidRPr="001E0CBC" w:rsidRDefault="00925533" w:rsidP="00B50969">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Deutsche Bundesbank on behalf of 4CB for TARGET2-Securities (T2S)</w:t>
            </w:r>
          </w:p>
        </w:tc>
      </w:tr>
      <w:tr w:rsidR="00925533" w:rsidRPr="00D54675" w:rsidTr="00B50969">
        <w:tc>
          <w:tcPr>
            <w:tcW w:w="8721" w:type="dxa"/>
            <w:gridSpan w:val="2"/>
            <w:shd w:val="pct5" w:color="auto" w:fill="auto"/>
          </w:tcPr>
          <w:p w:rsidR="00925533" w:rsidRPr="00D54675" w:rsidRDefault="00925533" w:rsidP="00B50969">
            <w:pPr>
              <w:spacing w:before="80" w:after="80"/>
              <w:ind w:left="0"/>
              <w:rPr>
                <w:b/>
              </w:rPr>
            </w:pPr>
            <w:r>
              <w:rPr>
                <w:b/>
              </w:rPr>
              <w:t>Urgency of this request:</w:t>
            </w:r>
          </w:p>
        </w:tc>
      </w:tr>
      <w:tr w:rsidR="00925533" w:rsidRPr="003D2503" w:rsidTr="00B50969">
        <w:tc>
          <w:tcPr>
            <w:tcW w:w="8721" w:type="dxa"/>
            <w:gridSpan w:val="2"/>
            <w:shd w:val="clear" w:color="auto" w:fill="auto"/>
          </w:tcPr>
          <w:p w:rsidR="00925533" w:rsidRPr="003D2503" w:rsidRDefault="00B326CB" w:rsidP="00B50969">
            <w:pPr>
              <w:spacing w:before="80" w:after="80"/>
              <w:ind w:left="0"/>
            </w:pPr>
            <w:r>
              <w:t>Hi</w:t>
            </w:r>
            <w:r w:rsidR="00925533">
              <w:t>gh</w:t>
            </w:r>
          </w:p>
        </w:tc>
      </w:tr>
      <w:tr w:rsidR="00925533" w:rsidRPr="00D54675" w:rsidTr="00B50969">
        <w:tc>
          <w:tcPr>
            <w:tcW w:w="8721" w:type="dxa"/>
            <w:gridSpan w:val="2"/>
            <w:shd w:val="pct5" w:color="auto" w:fill="auto"/>
          </w:tcPr>
          <w:p w:rsidR="00925533" w:rsidRPr="00D54675" w:rsidRDefault="00925533" w:rsidP="00B50969">
            <w:pPr>
              <w:spacing w:before="80" w:after="80"/>
              <w:ind w:left="0"/>
              <w:rPr>
                <w:b/>
              </w:rPr>
            </w:pPr>
            <w:r>
              <w:rPr>
                <w:b/>
              </w:rPr>
              <w:t>Business Impact of this request</w:t>
            </w:r>
          </w:p>
        </w:tc>
      </w:tr>
      <w:tr w:rsidR="00925533" w:rsidRPr="003D2503" w:rsidTr="00B50969">
        <w:tc>
          <w:tcPr>
            <w:tcW w:w="8721" w:type="dxa"/>
            <w:gridSpan w:val="2"/>
            <w:shd w:val="clear" w:color="auto" w:fill="auto"/>
          </w:tcPr>
          <w:p w:rsidR="00925533" w:rsidRDefault="00925533" w:rsidP="00B50969">
            <w:pPr>
              <w:spacing w:before="80" w:after="80"/>
              <w:ind w:left="0"/>
            </w:pPr>
            <w:r>
              <w:t>Business impact:</w:t>
            </w:r>
          </w:p>
          <w:p w:rsidR="00925533" w:rsidRDefault="00925533" w:rsidP="00B50969">
            <w:pPr>
              <w:spacing w:before="80" w:after="80"/>
              <w:ind w:left="0"/>
            </w:pPr>
            <w:r>
              <w:t>LIMITED - Only a restricted number of message users will be impacted by this change request (i.e. the one that implement the change)</w:t>
            </w:r>
          </w:p>
          <w:p w:rsidR="00925533" w:rsidRDefault="00925533" w:rsidP="00B50969">
            <w:pPr>
              <w:spacing w:before="80" w:after="80"/>
              <w:ind w:left="0"/>
            </w:pPr>
            <w:r>
              <w:t>Business applications impact:</w:t>
            </w:r>
          </w:p>
          <w:p w:rsidR="00925533" w:rsidRPr="003D2503" w:rsidRDefault="00925533" w:rsidP="00B50969">
            <w:pPr>
              <w:spacing w:before="80" w:after="80"/>
              <w:ind w:left="0"/>
            </w:pPr>
            <w:r>
              <w:t>MEDIUM - Medium Impact on business applications</w:t>
            </w:r>
          </w:p>
        </w:tc>
      </w:tr>
      <w:tr w:rsidR="00925533" w:rsidRPr="00D54675" w:rsidTr="00B50969">
        <w:tc>
          <w:tcPr>
            <w:tcW w:w="8721" w:type="dxa"/>
            <w:gridSpan w:val="2"/>
            <w:shd w:val="pct5" w:color="auto" w:fill="auto"/>
          </w:tcPr>
          <w:p w:rsidR="00925533" w:rsidRPr="00D54675" w:rsidRDefault="00925533" w:rsidP="00B50969">
            <w:pPr>
              <w:spacing w:before="80" w:after="80"/>
              <w:ind w:left="0"/>
              <w:rPr>
                <w:b/>
              </w:rPr>
            </w:pPr>
            <w:r>
              <w:rPr>
                <w:b/>
              </w:rPr>
              <w:t>Commitment to implement the change</w:t>
            </w:r>
          </w:p>
        </w:tc>
      </w:tr>
      <w:tr w:rsidR="00925533" w:rsidRPr="00E0620A" w:rsidTr="00B50969">
        <w:tc>
          <w:tcPr>
            <w:tcW w:w="8721" w:type="dxa"/>
            <w:gridSpan w:val="2"/>
            <w:shd w:val="clear" w:color="auto" w:fill="auto"/>
          </w:tcPr>
          <w:p w:rsidR="00925533" w:rsidRDefault="00925533" w:rsidP="00B50969">
            <w:pPr>
              <w:spacing w:before="80" w:after="80"/>
              <w:ind w:left="0"/>
            </w:pPr>
            <w:r>
              <w:t>Expected traffic per year: Not provided</w:t>
            </w:r>
          </w:p>
          <w:p w:rsidR="00925533" w:rsidRPr="00E0620A" w:rsidRDefault="00925533" w:rsidP="00B50969">
            <w:pPr>
              <w:spacing w:before="80" w:after="80"/>
              <w:ind w:left="0"/>
            </w:pPr>
            <w:r>
              <w:t>Number of users impacted: Not provided</w:t>
            </w:r>
          </w:p>
        </w:tc>
      </w:tr>
      <w:tr w:rsidR="00925533" w:rsidRPr="00D54675" w:rsidTr="00B50969">
        <w:tc>
          <w:tcPr>
            <w:tcW w:w="8721" w:type="dxa"/>
            <w:gridSpan w:val="2"/>
            <w:shd w:val="pct5" w:color="auto" w:fill="auto"/>
          </w:tcPr>
          <w:p w:rsidR="00925533" w:rsidRPr="00D54675" w:rsidRDefault="00925533" w:rsidP="00B50969">
            <w:pPr>
              <w:spacing w:before="80" w:after="80"/>
              <w:ind w:left="0"/>
              <w:rPr>
                <w:b/>
              </w:rPr>
            </w:pPr>
            <w:r w:rsidRPr="00D54675">
              <w:rPr>
                <w:b/>
              </w:rPr>
              <w:t>Nature of Change</w:t>
            </w:r>
          </w:p>
        </w:tc>
      </w:tr>
      <w:tr w:rsidR="00925533" w:rsidRPr="00DB39D9" w:rsidTr="00B50969">
        <w:tc>
          <w:tcPr>
            <w:tcW w:w="8721" w:type="dxa"/>
            <w:gridSpan w:val="2"/>
          </w:tcPr>
          <w:p w:rsidR="00925533" w:rsidRPr="00DB39D9" w:rsidRDefault="00925533" w:rsidP="00B50969">
            <w:pPr>
              <w:ind w:left="0"/>
            </w:pPr>
            <w:r>
              <w:t>Addition of the message identifier of the original message (query) for which a response is not possible due to an error condition.</w:t>
            </w:r>
          </w:p>
        </w:tc>
      </w:tr>
      <w:tr w:rsidR="00925533" w:rsidRPr="00D54675" w:rsidTr="00B50969">
        <w:tc>
          <w:tcPr>
            <w:tcW w:w="8721" w:type="dxa"/>
            <w:gridSpan w:val="2"/>
            <w:shd w:val="pct5" w:color="auto" w:fill="auto"/>
          </w:tcPr>
          <w:p w:rsidR="00925533" w:rsidRPr="00D54675" w:rsidRDefault="00925533" w:rsidP="00B50969">
            <w:pPr>
              <w:spacing w:before="80" w:after="80"/>
              <w:ind w:left="0"/>
              <w:rPr>
                <w:color w:val="800000"/>
              </w:rPr>
            </w:pPr>
            <w:r w:rsidRPr="00D54675">
              <w:rPr>
                <w:b/>
              </w:rPr>
              <w:t>Business context</w:t>
            </w:r>
          </w:p>
        </w:tc>
      </w:tr>
      <w:tr w:rsidR="00925533" w:rsidRPr="00DB39D9" w:rsidTr="00B50969">
        <w:tc>
          <w:tcPr>
            <w:tcW w:w="8721" w:type="dxa"/>
            <w:gridSpan w:val="2"/>
          </w:tcPr>
          <w:p w:rsidR="00925533" w:rsidRPr="00D80A84" w:rsidRDefault="00925533" w:rsidP="00B50969">
            <w:pPr>
              <w:spacing w:before="0"/>
              <w:ind w:left="0"/>
              <w:rPr>
                <w:u w:val="single"/>
              </w:rPr>
            </w:pPr>
            <w:r w:rsidRPr="00D80A84">
              <w:rPr>
                <w:u w:val="single"/>
              </w:rPr>
              <w:t>Business Context:</w:t>
            </w:r>
          </w:p>
          <w:p w:rsidR="00925533" w:rsidRDefault="00925533" w:rsidP="00B50969">
            <w:pPr>
              <w:spacing w:before="0"/>
              <w:ind w:left="0"/>
            </w:pPr>
            <w:r>
              <w:t xml:space="preserve">The sese.022 allows responding to a SecuritiesTransactionStatusQuery (sese.021) or a SecuritiesStatementQuery (semt.021) when the query cannot be performed due to an error in the specifications input by the user.  It is however not possible to indicate in the response whether the query was a sese.021 or a semt.021. </w:t>
            </w:r>
          </w:p>
          <w:p w:rsidR="00925533" w:rsidRDefault="00925533" w:rsidP="00B50969">
            <w:pPr>
              <w:spacing w:before="0"/>
              <w:ind w:left="0"/>
            </w:pPr>
          </w:p>
          <w:p w:rsidR="00925533" w:rsidRDefault="00925533" w:rsidP="00B50969">
            <w:pPr>
              <w:spacing w:before="0"/>
              <w:ind w:left="0"/>
            </w:pPr>
            <w:r>
              <w:t>T2S users will have the possibility to send a various number of additional query messages which are still under development:</w:t>
            </w:r>
          </w:p>
          <w:p w:rsidR="00925533" w:rsidRDefault="00925533" w:rsidP="00B50969">
            <w:pPr>
              <w:spacing w:before="0"/>
              <w:ind w:left="0"/>
            </w:pPr>
            <w:r>
              <w:t>SecuritiesSettlementInstructionQuery (semt.026)</w:t>
            </w:r>
          </w:p>
          <w:p w:rsidR="00925533" w:rsidRDefault="00925533" w:rsidP="00B50969">
            <w:pPr>
              <w:spacing w:before="0"/>
              <w:ind w:left="0"/>
            </w:pPr>
            <w:r>
              <w:t>SecuritiesAccountPositionQuery (semt.025)</w:t>
            </w:r>
          </w:p>
          <w:p w:rsidR="00925533" w:rsidRDefault="00925533" w:rsidP="00B50969">
            <w:pPr>
              <w:spacing w:before="0"/>
              <w:ind w:left="0"/>
            </w:pPr>
            <w:r>
              <w:t>IntraPositionMovementQuery (semt.028)</w:t>
            </w:r>
          </w:p>
          <w:p w:rsidR="00925533" w:rsidRDefault="00925533" w:rsidP="00B50969">
            <w:pPr>
              <w:spacing w:before="0"/>
              <w:ind w:left="0"/>
            </w:pPr>
            <w:r>
              <w:t>SecuritiesSettlementConditionsModificationRequestQuery (semt.030)</w:t>
            </w:r>
          </w:p>
          <w:p w:rsidR="00925533" w:rsidRDefault="00925533" w:rsidP="00B50969">
            <w:pPr>
              <w:spacing w:before="0"/>
              <w:ind w:left="0"/>
            </w:pPr>
            <w:r>
              <w:t>SecuritiesTransactionCancellationRequestQuery (semt.032)</w:t>
            </w:r>
          </w:p>
          <w:p w:rsidR="00925533" w:rsidRDefault="00925533" w:rsidP="00B50969">
            <w:pPr>
              <w:spacing w:before="0"/>
              <w:ind w:left="0"/>
            </w:pPr>
          </w:p>
          <w:p w:rsidR="00925533" w:rsidRPr="006831EC" w:rsidRDefault="00925533" w:rsidP="00B50969">
            <w:pPr>
              <w:spacing w:before="0"/>
              <w:ind w:left="0"/>
              <w:rPr>
                <w:color w:val="FF0000"/>
              </w:rPr>
            </w:pPr>
            <w:r>
              <w:t>When a query is positively accepted, a report will be returned. When a query cannot be performed due to an error in the specifications input by the user, the latter will also receive an error message in the form of a status advice (sese.022). This status advice is the same in all situations, regardless of the original query sent by the user.</w:t>
            </w:r>
            <w:r w:rsidR="00D80A84">
              <w:t xml:space="preserve"> </w:t>
            </w:r>
            <w:r w:rsidR="00D80A84" w:rsidRPr="006831EC">
              <w:rPr>
                <w:color w:val="FF0000"/>
              </w:rPr>
              <w:t>S</w:t>
            </w:r>
            <w:r w:rsidR="006831EC" w:rsidRPr="006831EC">
              <w:rPr>
                <w:color w:val="FF0000"/>
              </w:rPr>
              <w:t>wift comment: in the sese.022 you have the StatusOrStatementRequested with which you can derive the original query. Is this not enough or maybe the issue is on the technical side?</w:t>
            </w:r>
          </w:p>
          <w:p w:rsidR="00925533" w:rsidRPr="00F85945" w:rsidRDefault="00F85945" w:rsidP="00B50969">
            <w:pPr>
              <w:spacing w:before="0"/>
              <w:ind w:left="0"/>
              <w:rPr>
                <w:color w:val="FF0000"/>
              </w:rPr>
            </w:pPr>
            <w:r w:rsidRPr="00F85945">
              <w:rPr>
                <w:color w:val="FF0000"/>
              </w:rPr>
              <w:t>This change request will not be applied to ISO 15022 as there is only one query message (MT 549)</w:t>
            </w:r>
          </w:p>
          <w:p w:rsidR="00925533" w:rsidRDefault="00925533" w:rsidP="00B50969">
            <w:pPr>
              <w:spacing w:before="0"/>
              <w:ind w:left="0"/>
            </w:pPr>
            <w:r>
              <w:t>For a reconciliation purpose, the returned sese.022 will contain the message reference of the original query. However, the T2S Sub-group on Message Standardization, whilst reviewing the specifications of sese.022 explained that whilst the uniqueness of a message reference is assured within a business area/application, it can not be guaranteed across business applications within a CSD. Therefore, a universal message response that would provide only the original message reference irrespective of the query message id that originated the response would be impossible to allocate to the proper application. For this reason, it is seen as important to have the query message id present in the response message.</w:t>
            </w:r>
          </w:p>
          <w:p w:rsidR="00925533" w:rsidRPr="00D80A84" w:rsidRDefault="00925533" w:rsidP="00B50969">
            <w:pPr>
              <w:spacing w:before="0"/>
              <w:ind w:left="0"/>
              <w:rPr>
                <w:u w:val="single"/>
              </w:rPr>
            </w:pPr>
            <w:r w:rsidRPr="00D80A84">
              <w:rPr>
                <w:u w:val="single"/>
              </w:rPr>
              <w:t>General T2S business context background and community of interested users:</w:t>
            </w:r>
          </w:p>
          <w:p w:rsidR="00925533" w:rsidRDefault="00925533" w:rsidP="00B50969">
            <w:pPr>
              <w:spacing w:before="0"/>
              <w:ind w:left="0"/>
            </w:pPr>
            <w:r>
              <w:t>The cross-border and domestic settlement of securities against central bank money requires harmonized and standardized messages as a part of an effective and efficient communication. The current European post-trade sector is fragmented into multiple national markets. This lack of integration implicates a significant cost burden and inefficiency of cross-border wholesale transactions, and a very significant inhibition of retail transactions. To address this issue at European level, the consolidated, harmonized and non-profit platform TARGET2-Securities (T2S), which will provide settlement services to the Central Securities Depositories (CSDs) and their participants, will be delivered by the Eurosystem to the market by 2014.</w:t>
            </w:r>
          </w:p>
          <w:p w:rsidR="00925533" w:rsidRDefault="00925533" w:rsidP="00B50969">
            <w:pPr>
              <w:spacing w:before="0"/>
              <w:ind w:left="0"/>
            </w:pPr>
            <w:r>
              <w:t>The scope of this request covers the maintenance process of ISO registered messages which shall be used by T2S. These messages shall be used for the communication of the system with its users, namely Central Securities Depositories (CSD) and CSD participants as well as other platforms such as collateral management platforms and RTGS systems.</w:t>
            </w:r>
          </w:p>
          <w:p w:rsidR="00925533" w:rsidRPr="00D80A84" w:rsidRDefault="00925533" w:rsidP="00B50969">
            <w:pPr>
              <w:spacing w:before="0"/>
              <w:ind w:left="0"/>
              <w:rPr>
                <w:u w:val="single"/>
              </w:rPr>
            </w:pPr>
            <w:r w:rsidRPr="00D80A84">
              <w:rPr>
                <w:u w:val="single"/>
              </w:rPr>
              <w:t>Specific benefits of this change request:</w:t>
            </w:r>
          </w:p>
          <w:p w:rsidR="00925533" w:rsidRDefault="00925533" w:rsidP="00B50969">
            <w:pPr>
              <w:spacing w:before="0"/>
              <w:ind w:left="0"/>
            </w:pPr>
            <w:r>
              <w:t>Efficiency of reconciliation at customer level: correct and faster dispatch of the error message to the adequate business area that originated the query.</w:t>
            </w:r>
          </w:p>
          <w:p w:rsidR="00925533" w:rsidRPr="00DB39D9" w:rsidRDefault="00925533" w:rsidP="00B50969">
            <w:pPr>
              <w:spacing w:before="0"/>
              <w:ind w:left="0"/>
            </w:pPr>
            <w:r>
              <w:t>Risk management: As duplicate references cannot be avoided across business areas, the addition of the query type further ensures that misallocation of query response happens.</w:t>
            </w:r>
          </w:p>
        </w:tc>
      </w:tr>
      <w:tr w:rsidR="00925533" w:rsidRPr="00D54675" w:rsidTr="00B50969">
        <w:tc>
          <w:tcPr>
            <w:tcW w:w="8721" w:type="dxa"/>
            <w:gridSpan w:val="2"/>
            <w:shd w:val="pct5" w:color="auto" w:fill="auto"/>
          </w:tcPr>
          <w:p w:rsidR="00925533" w:rsidRPr="00D54675" w:rsidRDefault="00925533" w:rsidP="00B50969">
            <w:pPr>
              <w:spacing w:before="80" w:after="80"/>
              <w:ind w:left="0"/>
              <w:rPr>
                <w:color w:val="800000"/>
              </w:rPr>
            </w:pPr>
            <w:r w:rsidRPr="00D54675">
              <w:rPr>
                <w:b/>
              </w:rPr>
              <w:t>Message Type(s) Impacted</w:t>
            </w:r>
          </w:p>
        </w:tc>
      </w:tr>
      <w:tr w:rsidR="00925533" w:rsidRPr="00DB39D9" w:rsidTr="00B50969">
        <w:tc>
          <w:tcPr>
            <w:tcW w:w="8721" w:type="dxa"/>
            <w:gridSpan w:val="2"/>
          </w:tcPr>
          <w:p w:rsidR="00925533" w:rsidRPr="00DB39D9" w:rsidRDefault="00925533" w:rsidP="00B50969">
            <w:pPr>
              <w:ind w:left="0"/>
            </w:pPr>
            <w:r>
              <w:t>sese.022</w:t>
            </w:r>
          </w:p>
        </w:tc>
      </w:tr>
      <w:tr w:rsidR="00925533" w:rsidRPr="00D54675" w:rsidTr="00B50969">
        <w:tc>
          <w:tcPr>
            <w:tcW w:w="8721" w:type="dxa"/>
            <w:gridSpan w:val="2"/>
            <w:shd w:val="pct5" w:color="auto" w:fill="auto"/>
          </w:tcPr>
          <w:p w:rsidR="00925533" w:rsidRPr="00D54675" w:rsidRDefault="00925533" w:rsidP="00B50969">
            <w:pPr>
              <w:spacing w:before="80" w:after="80"/>
              <w:ind w:left="0"/>
              <w:rPr>
                <w:color w:val="800000"/>
              </w:rPr>
            </w:pPr>
            <w:r w:rsidRPr="00D54675">
              <w:rPr>
                <w:b/>
              </w:rPr>
              <w:t>Examples</w:t>
            </w:r>
          </w:p>
        </w:tc>
      </w:tr>
      <w:tr w:rsidR="00925533" w:rsidRPr="008466D3" w:rsidTr="00B50969">
        <w:tc>
          <w:tcPr>
            <w:tcW w:w="8721" w:type="dxa"/>
            <w:gridSpan w:val="2"/>
            <w:tcBorders>
              <w:bottom w:val="dotted" w:sz="4" w:space="0" w:color="auto"/>
            </w:tcBorders>
          </w:tcPr>
          <w:p w:rsidR="00925533" w:rsidRPr="008466D3" w:rsidRDefault="00925533" w:rsidP="00B50969">
            <w:pPr>
              <w:ind w:left="0"/>
              <w:rPr>
                <w:rFonts w:cs="Arial"/>
                <w:color w:val="000000"/>
              </w:rPr>
            </w:pPr>
          </w:p>
        </w:tc>
      </w:tr>
      <w:tr w:rsidR="00925533" w:rsidRPr="00A000F6" w:rsidTr="00B50969">
        <w:tc>
          <w:tcPr>
            <w:tcW w:w="8721" w:type="dxa"/>
            <w:gridSpan w:val="2"/>
            <w:tcBorders>
              <w:top w:val="dotted" w:sz="4" w:space="0" w:color="auto"/>
              <w:left w:val="dotted" w:sz="4" w:space="0" w:color="auto"/>
              <w:bottom w:val="dotted" w:sz="4" w:space="0" w:color="auto"/>
              <w:right w:val="dotted" w:sz="4" w:space="0" w:color="auto"/>
            </w:tcBorders>
            <w:shd w:val="pct5" w:color="auto" w:fill="auto"/>
          </w:tcPr>
          <w:p w:rsidR="00925533" w:rsidRPr="00A000F6" w:rsidRDefault="00925533" w:rsidP="00B50969">
            <w:pPr>
              <w:spacing w:before="80" w:after="80"/>
              <w:ind w:left="0"/>
              <w:rPr>
                <w:rFonts w:eastAsia="Times New Roman" w:cs="Arial"/>
                <w:iCs/>
                <w:color w:val="0000FF"/>
                <w:sz w:val="22"/>
                <w:szCs w:val="22"/>
                <w:highlight w:val="darkYellow"/>
                <w:lang w:eastAsia="en-GB"/>
              </w:rPr>
            </w:pPr>
            <w:r w:rsidRPr="00A000F6">
              <w:rPr>
                <w:b/>
              </w:rPr>
              <w:t>Standard</w:t>
            </w:r>
            <w:r>
              <w:rPr>
                <w:b/>
              </w:rPr>
              <w:t>s</w:t>
            </w:r>
            <w:r w:rsidRPr="00A000F6">
              <w:rPr>
                <w:b/>
              </w:rPr>
              <w:t xml:space="preserve"> Illustration</w:t>
            </w:r>
          </w:p>
        </w:tc>
      </w:tr>
      <w:tr w:rsidR="00925533" w:rsidRPr="003E323D" w:rsidTr="00B50969">
        <w:tc>
          <w:tcPr>
            <w:tcW w:w="8721" w:type="dxa"/>
            <w:gridSpan w:val="2"/>
            <w:tcBorders>
              <w:top w:val="dotted" w:sz="4" w:space="0" w:color="auto"/>
              <w:left w:val="dotted" w:sz="4" w:space="0" w:color="auto"/>
              <w:bottom w:val="dotted" w:sz="4" w:space="0" w:color="auto"/>
              <w:right w:val="dotted" w:sz="4" w:space="0" w:color="auto"/>
            </w:tcBorders>
            <w:shd w:val="clear" w:color="auto" w:fill="auto"/>
          </w:tcPr>
          <w:p w:rsidR="00925533" w:rsidRPr="00D80A84" w:rsidRDefault="00D80A84" w:rsidP="00B50969">
            <w:pPr>
              <w:ind w:left="0"/>
              <w:rPr>
                <w:b/>
                <w:u w:val="single"/>
              </w:rPr>
            </w:pPr>
            <w:r w:rsidRPr="00D80A84">
              <w:rPr>
                <w:b/>
                <w:u w:val="single"/>
              </w:rPr>
              <w:t>ISO 20022 illustration</w:t>
            </w:r>
          </w:p>
          <w:p w:rsidR="00D80A84" w:rsidRPr="00655AF5" w:rsidRDefault="00655AF5" w:rsidP="00B50969">
            <w:pPr>
              <w:ind w:left="0"/>
            </w:pPr>
            <w:r w:rsidRPr="00655AF5">
              <w:t>The query reference message component will be replaced by the Query Details message component including the message number and the query reference.</w:t>
            </w:r>
            <w:r w:rsidR="009E4157">
              <w:t xml:space="preserve"> The message number will be optional and the query reference mandatory</w:t>
            </w:r>
          </w:p>
          <w:p w:rsidR="00655AF5" w:rsidRDefault="00655AF5" w:rsidP="00B50969">
            <w:pPr>
              <w:ind w:left="0"/>
              <w:rPr>
                <w:b/>
              </w:rPr>
            </w:pPr>
          </w:p>
          <w:p w:rsidR="00655AF5" w:rsidRDefault="00655AF5" w:rsidP="00B50969">
            <w:pPr>
              <w:ind w:left="0"/>
              <w:rPr>
                <w:b/>
              </w:rPr>
            </w:pPr>
            <w:r>
              <w:rPr>
                <w:b/>
                <w:noProof/>
                <w:lang w:eastAsia="en-GB"/>
              </w:rPr>
              <w:drawing>
                <wp:inline distT="0" distB="0" distL="0" distR="0">
                  <wp:extent cx="5575935" cy="2400300"/>
                  <wp:effectExtent l="19050" t="0" r="5715" b="0"/>
                  <wp:docPr id="695" name="Picture 6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5"/>
                          <pic:cNvPicPr>
                            <a:picLocks noChangeAspect="1" noChangeArrowheads="1"/>
                          </pic:cNvPicPr>
                        </pic:nvPicPr>
                        <pic:blipFill>
                          <a:blip r:embed="rId67" cstate="print"/>
                          <a:srcRect/>
                          <a:stretch>
                            <a:fillRect/>
                          </a:stretch>
                        </pic:blipFill>
                        <pic:spPr bwMode="auto">
                          <a:xfrm>
                            <a:off x="0" y="0"/>
                            <a:ext cx="5575935" cy="2400300"/>
                          </a:xfrm>
                          <a:prstGeom prst="rect">
                            <a:avLst/>
                          </a:prstGeom>
                          <a:noFill/>
                          <a:ln w="9525">
                            <a:noFill/>
                            <a:miter lim="800000"/>
                            <a:headEnd/>
                            <a:tailEnd/>
                          </a:ln>
                        </pic:spPr>
                      </pic:pic>
                    </a:graphicData>
                  </a:graphic>
                </wp:inline>
              </w:drawing>
            </w:r>
          </w:p>
          <w:p w:rsidR="00D80A84" w:rsidRDefault="00D80A84" w:rsidP="00B50969">
            <w:pPr>
              <w:ind w:left="0"/>
              <w:rPr>
                <w:b/>
              </w:rPr>
            </w:pPr>
          </w:p>
          <w:p w:rsidR="00D80A84" w:rsidRDefault="00D80A84" w:rsidP="00B50969">
            <w:pPr>
              <w:ind w:left="0"/>
              <w:rPr>
                <w:b/>
              </w:rPr>
            </w:pPr>
          </w:p>
          <w:p w:rsidR="00D80A84" w:rsidRPr="00655AF5" w:rsidRDefault="00655AF5" w:rsidP="00B50969">
            <w:pPr>
              <w:ind w:left="0"/>
              <w:rPr>
                <w:b/>
                <w:u w:val="single"/>
              </w:rPr>
            </w:pPr>
            <w:r w:rsidRPr="00655AF5">
              <w:rPr>
                <w:b/>
                <w:u w:val="single"/>
              </w:rPr>
              <w:t>ISO 15022</w:t>
            </w:r>
          </w:p>
          <w:p w:rsidR="00D80A84" w:rsidRDefault="00D80A84" w:rsidP="00B50969">
            <w:pPr>
              <w:ind w:left="0"/>
              <w:rPr>
                <w:b/>
              </w:rPr>
            </w:pPr>
          </w:p>
          <w:p w:rsidR="00F85945" w:rsidRPr="00F85945" w:rsidRDefault="00F85945" w:rsidP="00B50969">
            <w:pPr>
              <w:ind w:left="0"/>
            </w:pPr>
            <w:r w:rsidRPr="00F85945">
              <w:t>No impact on ISO 150</w:t>
            </w:r>
            <w:r>
              <w:t>0</w:t>
            </w:r>
            <w:r w:rsidRPr="00F85945">
              <w:t>2.  As there is only one query message MT549 there is no need to mention the query message type.</w:t>
            </w:r>
          </w:p>
          <w:p w:rsidR="00655AF5" w:rsidRPr="003E323D" w:rsidRDefault="00655AF5" w:rsidP="00B50969">
            <w:pPr>
              <w:ind w:left="0"/>
              <w:rPr>
                <w:b/>
              </w:rPr>
            </w:pPr>
          </w:p>
        </w:tc>
      </w:tr>
    </w:tbl>
    <w:p w:rsidR="00925533" w:rsidRDefault="00925533" w:rsidP="00B50969">
      <w:pPr>
        <w:suppressAutoHyphens w:val="0"/>
        <w:spacing w:before="0" w:after="0"/>
        <w:ind w:left="0"/>
        <w:rPr>
          <w:b/>
          <w:sz w:val="28"/>
        </w:rPr>
      </w:pPr>
    </w:p>
    <w:p w:rsidR="00925533" w:rsidRDefault="00925533" w:rsidP="00B50969">
      <w:pPr>
        <w:suppressAutoHyphens w:val="0"/>
        <w:spacing w:before="0" w:after="0"/>
        <w:ind w:left="0"/>
        <w:rPr>
          <w:b/>
          <w:sz w:val="28"/>
        </w:rPr>
      </w:pPr>
      <w:r>
        <w:rPr>
          <w:b/>
          <w:sz w:val="28"/>
        </w:rPr>
        <w:t>SWIFT Comment</w:t>
      </w:r>
    </w:p>
    <w:p w:rsidR="00925533" w:rsidRDefault="00925533" w:rsidP="00B50969">
      <w:pPr>
        <w:suppressAutoHyphens w:val="0"/>
        <w:spacing w:before="0" w:after="0"/>
        <w:ind w:left="0"/>
      </w:pP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21"/>
      </w:tblGrid>
      <w:tr w:rsidR="00925533" w:rsidRPr="00E32808" w:rsidTr="00B50969">
        <w:tc>
          <w:tcPr>
            <w:tcW w:w="8721" w:type="dxa"/>
            <w:tcBorders>
              <w:bottom w:val="dotted" w:sz="4" w:space="0" w:color="auto"/>
            </w:tcBorders>
          </w:tcPr>
          <w:p w:rsidR="00925533" w:rsidRPr="008466D3" w:rsidRDefault="00925533" w:rsidP="00B50969">
            <w:pPr>
              <w:ind w:left="0"/>
              <w:rPr>
                <w:rFonts w:cs="Arial"/>
                <w:color w:val="000000"/>
              </w:rPr>
            </w:pPr>
          </w:p>
        </w:tc>
      </w:tr>
    </w:tbl>
    <w:p w:rsidR="00925533" w:rsidRDefault="00925533" w:rsidP="00B50969">
      <w:pPr>
        <w:suppressAutoHyphens w:val="0"/>
        <w:spacing w:before="0" w:after="0"/>
        <w:ind w:left="0"/>
      </w:pPr>
    </w:p>
    <w:p w:rsidR="00925533" w:rsidRDefault="00925533" w:rsidP="00B50969">
      <w:pPr>
        <w:suppressAutoHyphens w:val="0"/>
        <w:spacing w:before="0" w:after="0"/>
        <w:ind w:left="0"/>
      </w:pPr>
    </w:p>
    <w:p w:rsidR="00925533" w:rsidRDefault="00925533" w:rsidP="00B50969">
      <w:pPr>
        <w:suppressAutoHyphens w:val="0"/>
        <w:spacing w:before="0" w:after="0"/>
        <w:ind w:left="0"/>
      </w:pPr>
    </w:p>
    <w:p w:rsidR="00925533" w:rsidRDefault="00925533" w:rsidP="00B50969">
      <w:pPr>
        <w:suppressAutoHyphens w:val="0"/>
        <w:spacing w:before="0" w:after="0"/>
        <w:ind w:left="0"/>
        <w:rPr>
          <w:b/>
          <w:sz w:val="28"/>
        </w:rPr>
      </w:pPr>
      <w:r w:rsidRPr="00CE2AB5">
        <w:rPr>
          <w:b/>
          <w:sz w:val="28"/>
        </w:rPr>
        <w:t>Working Group Meeting</w:t>
      </w:r>
    </w:p>
    <w:p w:rsidR="00925533" w:rsidRDefault="00925533" w:rsidP="00B50969">
      <w:pPr>
        <w:suppressAutoHyphens w:val="0"/>
        <w:spacing w:before="0" w:after="0"/>
        <w:ind w:left="0"/>
        <w:rPr>
          <w:b/>
          <w:sz w:val="28"/>
        </w:rPr>
      </w:pPr>
    </w:p>
    <w:p w:rsidR="00925533" w:rsidRPr="00CE2AB5" w:rsidRDefault="00925533" w:rsidP="00B50969">
      <w:pPr>
        <w:suppressAutoHyphens w:val="0"/>
        <w:spacing w:before="0" w:after="0"/>
        <w:ind w:left="0"/>
        <w:rPr>
          <w:b/>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54"/>
      </w:tblGrid>
      <w:tr w:rsidR="00925533" w:rsidRPr="00DB39D9" w:rsidTr="00B50969">
        <w:tc>
          <w:tcPr>
            <w:tcW w:w="8754" w:type="dxa"/>
            <w:shd w:val="pct5" w:color="auto" w:fill="auto"/>
          </w:tcPr>
          <w:p w:rsidR="00925533" w:rsidRPr="00D54675" w:rsidRDefault="00925533" w:rsidP="00B50969">
            <w:pPr>
              <w:spacing w:before="80" w:after="80"/>
              <w:ind w:left="0"/>
              <w:rPr>
                <w:b/>
                <w:color w:val="800000"/>
              </w:rPr>
            </w:pPr>
            <w:r w:rsidRPr="00D54675">
              <w:rPr>
                <w:b/>
              </w:rPr>
              <w:t>Discussion</w:t>
            </w:r>
          </w:p>
        </w:tc>
      </w:tr>
      <w:tr w:rsidR="00925533" w:rsidRPr="00E32808" w:rsidTr="00B50969">
        <w:trPr>
          <w:trHeight w:val="36"/>
        </w:trPr>
        <w:tc>
          <w:tcPr>
            <w:tcW w:w="8754" w:type="dxa"/>
            <w:tcBorders>
              <w:bottom w:val="dotted" w:sz="4" w:space="0" w:color="auto"/>
            </w:tcBorders>
            <w:vAlign w:val="center"/>
          </w:tcPr>
          <w:p w:rsidR="00925533" w:rsidRPr="00D54675" w:rsidRDefault="000035E6" w:rsidP="00B50969">
            <w:pPr>
              <w:ind w:left="0"/>
              <w:rPr>
                <w:rFonts w:cs="Arial"/>
              </w:rPr>
            </w:pPr>
            <w:r>
              <w:rPr>
                <w:rFonts w:cs="Arial"/>
              </w:rPr>
              <w:t>No discussion.</w:t>
            </w:r>
          </w:p>
        </w:tc>
      </w:tr>
      <w:tr w:rsidR="00925533" w:rsidRPr="00DB39D9" w:rsidTr="00B5096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754" w:type="dxa"/>
            <w:tcBorders>
              <w:top w:val="dotted" w:sz="4" w:space="0" w:color="auto"/>
              <w:left w:val="dotted" w:sz="4" w:space="0" w:color="auto"/>
              <w:bottom w:val="dotted" w:sz="4" w:space="0" w:color="auto"/>
              <w:right w:val="dotted" w:sz="4" w:space="0" w:color="auto"/>
            </w:tcBorders>
            <w:shd w:val="clear" w:color="auto" w:fill="F3F3F3"/>
          </w:tcPr>
          <w:p w:rsidR="00925533" w:rsidRPr="00D54675" w:rsidRDefault="00925533" w:rsidP="00B50969">
            <w:pPr>
              <w:spacing w:before="80" w:after="80"/>
              <w:ind w:left="0"/>
              <w:rPr>
                <w:b/>
                <w:color w:val="800000"/>
              </w:rPr>
            </w:pPr>
            <w:r w:rsidRPr="00D54675">
              <w:rPr>
                <w:b/>
              </w:rPr>
              <w:t>Decision</w:t>
            </w:r>
          </w:p>
        </w:tc>
      </w:tr>
      <w:tr w:rsidR="00925533" w:rsidRPr="00E32808" w:rsidTr="00B5096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8754" w:type="dxa"/>
            <w:tcBorders>
              <w:top w:val="dotted" w:sz="4" w:space="0" w:color="auto"/>
              <w:left w:val="dotted" w:sz="4" w:space="0" w:color="auto"/>
              <w:bottom w:val="dotted" w:sz="4" w:space="0" w:color="auto"/>
              <w:right w:val="dotted" w:sz="4" w:space="0" w:color="auto"/>
            </w:tcBorders>
          </w:tcPr>
          <w:p w:rsidR="00925533" w:rsidRPr="00D54675" w:rsidRDefault="000035E6" w:rsidP="00B50969">
            <w:pPr>
              <w:tabs>
                <w:tab w:val="left" w:pos="965"/>
                <w:tab w:val="left" w:pos="1005"/>
              </w:tabs>
              <w:spacing w:after="0"/>
              <w:ind w:left="992" w:hanging="992"/>
              <w:rPr>
                <w:rFonts w:cs="Arial"/>
                <w:color w:val="FF0000"/>
              </w:rPr>
            </w:pPr>
            <w:r>
              <w:rPr>
                <w:rFonts w:cs="Arial"/>
                <w:color w:val="FF0000"/>
              </w:rPr>
              <w:t>Accepted in ISO 20022 only.</w:t>
            </w:r>
          </w:p>
        </w:tc>
      </w:tr>
    </w:tbl>
    <w:p w:rsidR="00925533" w:rsidRDefault="00925533" w:rsidP="00B50969">
      <w:pPr>
        <w:rPr>
          <w:lang w:val="en-US"/>
        </w:rPr>
      </w:pPr>
    </w:p>
    <w:p w:rsidR="00C43EDB" w:rsidRDefault="00C43EDB" w:rsidP="00C43EDB">
      <w:pPr>
        <w:suppressAutoHyphens w:val="0"/>
        <w:spacing w:before="0" w:after="0"/>
        <w:ind w:left="0"/>
        <w:rPr>
          <w:b/>
          <w:sz w:val="28"/>
        </w:rPr>
      </w:pPr>
      <w:r>
        <w:rPr>
          <w:b/>
          <w:sz w:val="28"/>
        </w:rPr>
        <w:t xml:space="preserve">Final Decision of the ISO 20022 Securities SEG </w:t>
      </w:r>
    </w:p>
    <w:p w:rsidR="00C43EDB" w:rsidRDefault="00C43EDB" w:rsidP="00C43EDB">
      <w:pPr>
        <w:suppressAutoHyphens w:val="0"/>
        <w:spacing w:before="0" w:after="0"/>
        <w:ind w:left="0"/>
        <w:rPr>
          <w:b/>
          <w:sz w:val="28"/>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2370"/>
        <w:gridCol w:w="1710"/>
        <w:gridCol w:w="4680"/>
      </w:tblGrid>
      <w:tr w:rsidR="00C43EDB" w:rsidRPr="00DB39D9" w:rsidTr="00777949">
        <w:trPr>
          <w:gridAfter w:val="1"/>
          <w:wAfter w:w="4680" w:type="dxa"/>
        </w:trPr>
        <w:tc>
          <w:tcPr>
            <w:tcW w:w="2370" w:type="dxa"/>
            <w:shd w:val="clear" w:color="auto" w:fill="D9D9D9" w:themeFill="background1" w:themeFillShade="D9"/>
          </w:tcPr>
          <w:p w:rsidR="00C43EDB" w:rsidRPr="00D54675" w:rsidRDefault="00C43EDB" w:rsidP="00777949">
            <w:pPr>
              <w:spacing w:before="80" w:after="80"/>
              <w:ind w:left="0"/>
              <w:rPr>
                <w:b/>
                <w:color w:val="800000"/>
              </w:rPr>
            </w:pPr>
            <w:r>
              <w:rPr>
                <w:b/>
              </w:rPr>
              <w:t xml:space="preserve">Approval of MWG Decision: </w:t>
            </w:r>
          </w:p>
        </w:tc>
        <w:tc>
          <w:tcPr>
            <w:tcW w:w="1710" w:type="dxa"/>
            <w:shd w:val="clear" w:color="auto" w:fill="FFFFFF" w:themeFill="background1"/>
          </w:tcPr>
          <w:p w:rsidR="00C43EDB" w:rsidRPr="00D54675" w:rsidRDefault="007D1678" w:rsidP="00777949">
            <w:pPr>
              <w:spacing w:before="80" w:after="80"/>
              <w:ind w:left="0"/>
              <w:rPr>
                <w:b/>
              </w:rPr>
            </w:pPr>
            <w:r w:rsidRPr="00546179">
              <w:rPr>
                <w:rFonts w:ascii="Verdana" w:hAnsi="Verdana"/>
                <w:b/>
                <w:color w:val="FF0000"/>
                <w:sz w:val="24"/>
                <w:szCs w:val="24"/>
              </w:rPr>
              <w:t>YES</w:t>
            </w:r>
          </w:p>
        </w:tc>
      </w:tr>
      <w:tr w:rsidR="00C43EDB" w:rsidRPr="00E32808" w:rsidTr="00777949">
        <w:trPr>
          <w:trHeight w:val="36"/>
        </w:trPr>
        <w:tc>
          <w:tcPr>
            <w:tcW w:w="2370" w:type="dxa"/>
            <w:tcBorders>
              <w:bottom w:val="dotted" w:sz="4" w:space="0" w:color="auto"/>
            </w:tcBorders>
            <w:shd w:val="clear" w:color="auto" w:fill="D9D9D9" w:themeFill="background1" w:themeFillShade="D9"/>
            <w:vAlign w:val="center"/>
          </w:tcPr>
          <w:p w:rsidR="00C43EDB" w:rsidRPr="00CB72D9" w:rsidRDefault="00C43EDB" w:rsidP="00777949">
            <w:pPr>
              <w:ind w:left="0"/>
              <w:rPr>
                <w:rFonts w:cs="Arial"/>
                <w:b/>
              </w:rPr>
            </w:pPr>
            <w:r w:rsidRPr="00CB72D9">
              <w:rPr>
                <w:rFonts w:cs="Arial"/>
                <w:b/>
              </w:rPr>
              <w:t>Comment:</w:t>
            </w:r>
          </w:p>
        </w:tc>
        <w:tc>
          <w:tcPr>
            <w:tcW w:w="6390" w:type="dxa"/>
            <w:gridSpan w:val="2"/>
            <w:tcBorders>
              <w:bottom w:val="dotted" w:sz="4" w:space="0" w:color="auto"/>
            </w:tcBorders>
          </w:tcPr>
          <w:p w:rsidR="00C43EDB" w:rsidRPr="00D54675" w:rsidRDefault="00C43EDB" w:rsidP="00777949">
            <w:pPr>
              <w:ind w:left="0"/>
              <w:rPr>
                <w:rFonts w:cs="Arial"/>
              </w:rPr>
            </w:pPr>
          </w:p>
        </w:tc>
      </w:tr>
      <w:tr w:rsidR="00C43EDB" w:rsidRPr="00DB39D9" w:rsidTr="0077794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370" w:type="dxa"/>
            <w:tcBorders>
              <w:top w:val="dotted" w:sz="4" w:space="0" w:color="auto"/>
              <w:left w:val="nil"/>
              <w:bottom w:val="dotted" w:sz="4" w:space="0" w:color="auto"/>
              <w:right w:val="nil"/>
            </w:tcBorders>
            <w:shd w:val="clear" w:color="auto" w:fill="FFFFFF" w:themeFill="background1"/>
          </w:tcPr>
          <w:p w:rsidR="00C43EDB" w:rsidRDefault="00C43EDB" w:rsidP="00777949">
            <w:pPr>
              <w:spacing w:before="80" w:after="80"/>
              <w:ind w:left="0"/>
              <w:rPr>
                <w:b/>
              </w:rPr>
            </w:pPr>
          </w:p>
        </w:tc>
        <w:tc>
          <w:tcPr>
            <w:tcW w:w="6390" w:type="dxa"/>
            <w:gridSpan w:val="2"/>
            <w:tcBorders>
              <w:top w:val="dotted" w:sz="4" w:space="0" w:color="auto"/>
              <w:left w:val="nil"/>
              <w:bottom w:val="nil"/>
              <w:right w:val="nil"/>
            </w:tcBorders>
            <w:shd w:val="clear" w:color="auto" w:fill="FFFFFF" w:themeFill="background1"/>
          </w:tcPr>
          <w:p w:rsidR="00C43EDB" w:rsidRPr="00D54675" w:rsidRDefault="00C43EDB" w:rsidP="00777949">
            <w:pPr>
              <w:spacing w:before="80" w:after="80"/>
              <w:ind w:left="0"/>
              <w:rPr>
                <w:b/>
              </w:rPr>
            </w:pPr>
          </w:p>
        </w:tc>
      </w:tr>
      <w:tr w:rsidR="00C43EDB" w:rsidRPr="00DB39D9" w:rsidTr="0077794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4680" w:type="dxa"/>
        </w:trPr>
        <w:tc>
          <w:tcPr>
            <w:tcW w:w="2370" w:type="dxa"/>
            <w:tcBorders>
              <w:top w:val="dotted" w:sz="4" w:space="0" w:color="auto"/>
              <w:left w:val="dotted" w:sz="4" w:space="0" w:color="auto"/>
              <w:bottom w:val="dotted" w:sz="4" w:space="0" w:color="auto"/>
              <w:right w:val="dotted" w:sz="4" w:space="0" w:color="auto"/>
            </w:tcBorders>
            <w:shd w:val="clear" w:color="auto" w:fill="D9D9D9" w:themeFill="background1" w:themeFillShade="D9"/>
          </w:tcPr>
          <w:p w:rsidR="00C43EDB" w:rsidRPr="00D54675" w:rsidRDefault="00C43EDB" w:rsidP="00777949">
            <w:pPr>
              <w:spacing w:before="80" w:after="80"/>
              <w:ind w:left="0"/>
              <w:rPr>
                <w:b/>
                <w:color w:val="800000"/>
              </w:rPr>
            </w:pPr>
            <w:r>
              <w:rPr>
                <w:b/>
              </w:rPr>
              <w:t>Rejection of MWG Decision:</w:t>
            </w:r>
          </w:p>
        </w:tc>
        <w:tc>
          <w:tcPr>
            <w:tcW w:w="1710" w:type="dxa"/>
            <w:tcBorders>
              <w:top w:val="dotted" w:sz="4" w:space="0" w:color="auto"/>
              <w:left w:val="dotted" w:sz="4" w:space="0" w:color="auto"/>
              <w:bottom w:val="dotted" w:sz="4" w:space="0" w:color="auto"/>
              <w:right w:val="dotted" w:sz="4" w:space="0" w:color="auto"/>
            </w:tcBorders>
            <w:shd w:val="clear" w:color="auto" w:fill="FFFFFF" w:themeFill="background1"/>
          </w:tcPr>
          <w:p w:rsidR="00C43EDB" w:rsidRPr="00D54675" w:rsidRDefault="00C43EDB" w:rsidP="00777949">
            <w:pPr>
              <w:spacing w:before="80" w:after="80"/>
              <w:ind w:left="0"/>
              <w:rPr>
                <w:b/>
              </w:rPr>
            </w:pPr>
          </w:p>
        </w:tc>
      </w:tr>
      <w:tr w:rsidR="00C43EDB" w:rsidRPr="00E32808" w:rsidTr="0077794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2370" w:type="dxa"/>
            <w:tcBorders>
              <w:top w:val="dotted" w:sz="4" w:space="0" w:color="auto"/>
              <w:left w:val="dotted" w:sz="4" w:space="0" w:color="auto"/>
              <w:bottom w:val="dotted" w:sz="4" w:space="0" w:color="auto"/>
              <w:right w:val="dotted" w:sz="4" w:space="0" w:color="auto"/>
            </w:tcBorders>
            <w:shd w:val="clear" w:color="auto" w:fill="D9D9D9" w:themeFill="background1" w:themeFillShade="D9"/>
          </w:tcPr>
          <w:p w:rsidR="00C43EDB" w:rsidRPr="00CB72D9" w:rsidRDefault="00C43EDB" w:rsidP="00777949">
            <w:pPr>
              <w:tabs>
                <w:tab w:val="left" w:pos="965"/>
                <w:tab w:val="left" w:pos="1005"/>
              </w:tabs>
              <w:ind w:left="994" w:hanging="994"/>
              <w:rPr>
                <w:rFonts w:cs="Arial"/>
                <w:b/>
              </w:rPr>
            </w:pPr>
            <w:r w:rsidRPr="00CB72D9">
              <w:rPr>
                <w:rFonts w:cs="Arial"/>
                <w:b/>
              </w:rPr>
              <w:t>Reason for Rejection</w:t>
            </w:r>
            <w:r>
              <w:rPr>
                <w:rFonts w:cs="Arial"/>
                <w:b/>
              </w:rPr>
              <w:t>:</w:t>
            </w:r>
          </w:p>
        </w:tc>
        <w:tc>
          <w:tcPr>
            <w:tcW w:w="6390" w:type="dxa"/>
            <w:gridSpan w:val="2"/>
            <w:tcBorders>
              <w:top w:val="dotted" w:sz="4" w:space="0" w:color="auto"/>
              <w:left w:val="dotted" w:sz="4" w:space="0" w:color="auto"/>
              <w:bottom w:val="dotted" w:sz="4" w:space="0" w:color="auto"/>
              <w:right w:val="dotted" w:sz="4" w:space="0" w:color="auto"/>
            </w:tcBorders>
          </w:tcPr>
          <w:p w:rsidR="00C43EDB" w:rsidRPr="00EA7638" w:rsidRDefault="00C43EDB" w:rsidP="00777949">
            <w:pPr>
              <w:tabs>
                <w:tab w:val="left" w:pos="965"/>
                <w:tab w:val="left" w:pos="1005"/>
              </w:tabs>
              <w:ind w:left="994" w:hanging="994"/>
              <w:rPr>
                <w:rFonts w:cs="Arial"/>
                <w:b/>
                <w:color w:val="FF0000"/>
              </w:rPr>
            </w:pPr>
          </w:p>
        </w:tc>
      </w:tr>
    </w:tbl>
    <w:p w:rsidR="00925533" w:rsidRDefault="00C43EDB">
      <w:pPr>
        <w:suppressAutoHyphens w:val="0"/>
        <w:spacing w:before="0" w:after="0"/>
        <w:ind w:left="0"/>
        <w:rPr>
          <w:lang w:val="en-US"/>
        </w:rPr>
      </w:pPr>
      <w:r>
        <w:rPr>
          <w:lang w:val="en-US"/>
        </w:rPr>
        <w:br w:type="page"/>
      </w:r>
    </w:p>
    <w:p w:rsidR="00925533" w:rsidRPr="00743BF1" w:rsidRDefault="00925533" w:rsidP="00B50969">
      <w:pPr>
        <w:rPr>
          <w:lang w:val="en-US"/>
        </w:rPr>
      </w:pPr>
    </w:p>
    <w:p w:rsidR="00A96E29" w:rsidRPr="0049000F" w:rsidRDefault="00A96E29" w:rsidP="00B50969">
      <w:pPr>
        <w:pStyle w:val="Heading2"/>
        <w:tabs>
          <w:tab w:val="clear" w:pos="718"/>
          <w:tab w:val="clear" w:pos="851"/>
          <w:tab w:val="num" w:pos="993"/>
        </w:tabs>
        <w:ind w:left="0" w:firstLine="0"/>
        <w:rPr>
          <w:color w:val="00B050"/>
          <w:lang w:val="en-US"/>
        </w:rPr>
      </w:pPr>
      <w:bookmarkStart w:id="94" w:name="_Toc303869581"/>
      <w:r w:rsidRPr="0049000F">
        <w:rPr>
          <w:color w:val="00B050"/>
          <w:lang w:val="en-US"/>
        </w:rPr>
        <w:t xml:space="preserve">CR 000276: ISO 20022 CR0050 </w:t>
      </w:r>
      <w:r w:rsidR="00CE48C6">
        <w:rPr>
          <w:color w:val="00B050"/>
          <w:lang w:val="en-US"/>
        </w:rPr>
        <w:t>–</w:t>
      </w:r>
      <w:r w:rsidRPr="0049000F">
        <w:rPr>
          <w:color w:val="00B050"/>
          <w:lang w:val="en-US"/>
        </w:rPr>
        <w:t xml:space="preserve"> </w:t>
      </w:r>
      <w:r w:rsidR="00CE48C6">
        <w:rPr>
          <w:color w:val="00B050"/>
          <w:lang w:val="en-US"/>
        </w:rPr>
        <w:t xml:space="preserve">MX </w:t>
      </w:r>
      <w:r w:rsidR="00E21861">
        <w:rPr>
          <w:color w:val="00B050"/>
          <w:lang w:val="en-US"/>
        </w:rPr>
        <w:t xml:space="preserve">Securities </w:t>
      </w:r>
      <w:proofErr w:type="gramStart"/>
      <w:r w:rsidR="00E21861">
        <w:rPr>
          <w:color w:val="00B050"/>
          <w:lang w:val="en-US"/>
        </w:rPr>
        <w:t>Lending</w:t>
      </w:r>
      <w:proofErr w:type="gramEnd"/>
      <w:r w:rsidR="00E21861">
        <w:rPr>
          <w:color w:val="00B050"/>
          <w:lang w:val="en-US"/>
        </w:rPr>
        <w:t xml:space="preserve"> </w:t>
      </w:r>
      <w:r w:rsidRPr="0049000F">
        <w:rPr>
          <w:color w:val="00B050"/>
          <w:lang w:val="en-US"/>
        </w:rPr>
        <w:t>message elements</w:t>
      </w:r>
      <w:bookmarkEnd w:id="94"/>
      <w:r w:rsidRPr="0049000F">
        <w:rPr>
          <w:color w:val="00B050"/>
          <w:lang w:val="en-US"/>
        </w:rPr>
        <w:t xml:space="preserve"> </w:t>
      </w: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2745"/>
        <w:gridCol w:w="6260"/>
      </w:tblGrid>
      <w:tr w:rsidR="00A96E29" w:rsidRPr="00D54675" w:rsidTr="00B50969">
        <w:tc>
          <w:tcPr>
            <w:tcW w:w="8721" w:type="dxa"/>
            <w:gridSpan w:val="2"/>
            <w:shd w:val="pct5" w:color="auto" w:fill="auto"/>
          </w:tcPr>
          <w:p w:rsidR="00A96E29" w:rsidRPr="00D54675" w:rsidRDefault="00A96E29" w:rsidP="00B50969">
            <w:pPr>
              <w:spacing w:before="80" w:after="80"/>
              <w:ind w:left="0"/>
              <w:rPr>
                <w:rFonts w:cs="Arial"/>
                <w:b/>
              </w:rPr>
            </w:pPr>
            <w:r w:rsidRPr="00D54675">
              <w:rPr>
                <w:rFonts w:cs="Arial"/>
                <w:b/>
              </w:rPr>
              <w:t>Origin of request</w:t>
            </w:r>
          </w:p>
        </w:tc>
      </w:tr>
      <w:tr w:rsidR="00A96E29" w:rsidRPr="001E0CBC" w:rsidTr="00B5096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tblPrEx>
        <w:tc>
          <w:tcPr>
            <w:tcW w:w="265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A96E29" w:rsidRPr="00746F39" w:rsidRDefault="00A96E29" w:rsidP="00B50969">
            <w:pPr>
              <w:spacing w:before="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Country: </w:t>
            </w:r>
          </w:p>
        </w:tc>
        <w:tc>
          <w:tcPr>
            <w:tcW w:w="6063" w:type="dxa"/>
            <w:tcBorders>
              <w:top w:val="dotted" w:sz="4" w:space="0" w:color="auto"/>
              <w:left w:val="dotted" w:sz="4" w:space="0" w:color="auto"/>
              <w:bottom w:val="dotted" w:sz="4" w:space="0" w:color="auto"/>
              <w:right w:val="dotted" w:sz="4" w:space="0" w:color="auto"/>
            </w:tcBorders>
            <w:shd w:val="clear" w:color="000000" w:fill="DBE5F1"/>
            <w:noWrap/>
            <w:vAlign w:val="center"/>
            <w:hideMark/>
          </w:tcPr>
          <w:p w:rsidR="00A96E29" w:rsidRPr="001E0CBC" w:rsidRDefault="00A96E29" w:rsidP="00B50969">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BR Brazil</w:t>
            </w:r>
          </w:p>
        </w:tc>
      </w:tr>
      <w:tr w:rsidR="00A96E29" w:rsidRPr="001E0CBC" w:rsidTr="00B5096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tblPrEx>
        <w:tc>
          <w:tcPr>
            <w:tcW w:w="265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A96E29" w:rsidRPr="00746F39" w:rsidRDefault="00A96E29" w:rsidP="00B50969">
            <w:pPr>
              <w:spacing w:before="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Group: </w:t>
            </w:r>
          </w:p>
        </w:tc>
        <w:tc>
          <w:tcPr>
            <w:tcW w:w="6063" w:type="dxa"/>
            <w:tcBorders>
              <w:top w:val="dotted" w:sz="4" w:space="0" w:color="auto"/>
              <w:left w:val="dotted" w:sz="4" w:space="0" w:color="auto"/>
              <w:bottom w:val="dotted" w:sz="4" w:space="0" w:color="auto"/>
              <w:right w:val="dotted" w:sz="4" w:space="0" w:color="auto"/>
            </w:tcBorders>
            <w:shd w:val="clear" w:color="000000" w:fill="DBE5F1"/>
            <w:noWrap/>
            <w:vAlign w:val="center"/>
            <w:hideMark/>
          </w:tcPr>
          <w:p w:rsidR="00A96E29" w:rsidRPr="001E0CBC" w:rsidRDefault="00A96E29" w:rsidP="00B50969">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ANBIMA – Brazilian Financial and Capital Markets Association</w:t>
            </w:r>
          </w:p>
        </w:tc>
      </w:tr>
      <w:tr w:rsidR="00A96E29" w:rsidRPr="00D54675" w:rsidTr="00B50969">
        <w:tc>
          <w:tcPr>
            <w:tcW w:w="8721" w:type="dxa"/>
            <w:gridSpan w:val="2"/>
            <w:shd w:val="pct5" w:color="auto" w:fill="auto"/>
          </w:tcPr>
          <w:p w:rsidR="00A96E29" w:rsidRPr="00D54675" w:rsidRDefault="00A96E29" w:rsidP="00B50969">
            <w:pPr>
              <w:spacing w:before="80" w:after="80"/>
              <w:ind w:left="0"/>
              <w:rPr>
                <w:b/>
              </w:rPr>
            </w:pPr>
            <w:r>
              <w:rPr>
                <w:b/>
              </w:rPr>
              <w:t>Urgency of this request:</w:t>
            </w:r>
          </w:p>
        </w:tc>
      </w:tr>
      <w:tr w:rsidR="00A96E29" w:rsidRPr="003D2503" w:rsidTr="00B50969">
        <w:tc>
          <w:tcPr>
            <w:tcW w:w="8721" w:type="dxa"/>
            <w:gridSpan w:val="2"/>
            <w:shd w:val="clear" w:color="auto" w:fill="auto"/>
          </w:tcPr>
          <w:p w:rsidR="00A96E29" w:rsidRPr="003D2503" w:rsidRDefault="000920C2" w:rsidP="00B50969">
            <w:pPr>
              <w:spacing w:before="80" w:after="80"/>
              <w:ind w:left="0"/>
            </w:pPr>
            <w:r>
              <w:t>Hi</w:t>
            </w:r>
            <w:r w:rsidR="00A96E29">
              <w:t>gh</w:t>
            </w:r>
          </w:p>
        </w:tc>
      </w:tr>
      <w:tr w:rsidR="00A96E29" w:rsidRPr="00D54675" w:rsidTr="00B50969">
        <w:tc>
          <w:tcPr>
            <w:tcW w:w="8721" w:type="dxa"/>
            <w:gridSpan w:val="2"/>
            <w:shd w:val="pct5" w:color="auto" w:fill="auto"/>
          </w:tcPr>
          <w:p w:rsidR="00A96E29" w:rsidRPr="00D54675" w:rsidRDefault="00A96E29" w:rsidP="00B50969">
            <w:pPr>
              <w:spacing w:before="80" w:after="80"/>
              <w:ind w:left="0"/>
              <w:rPr>
                <w:b/>
              </w:rPr>
            </w:pPr>
            <w:r>
              <w:rPr>
                <w:b/>
              </w:rPr>
              <w:t>Business Impact of this request</w:t>
            </w:r>
          </w:p>
        </w:tc>
      </w:tr>
      <w:tr w:rsidR="00A96E29" w:rsidRPr="003D2503" w:rsidTr="00B50969">
        <w:tc>
          <w:tcPr>
            <w:tcW w:w="8721" w:type="dxa"/>
            <w:gridSpan w:val="2"/>
            <w:shd w:val="clear" w:color="auto" w:fill="auto"/>
          </w:tcPr>
          <w:p w:rsidR="00A96E29" w:rsidRDefault="00A96E29" w:rsidP="00B50969">
            <w:pPr>
              <w:spacing w:before="80" w:after="80"/>
              <w:ind w:left="0"/>
            </w:pPr>
            <w:r>
              <w:t>Business impact:</w:t>
            </w:r>
          </w:p>
          <w:p w:rsidR="00A96E29" w:rsidRDefault="00A96E29" w:rsidP="00B50969">
            <w:pPr>
              <w:spacing w:before="80" w:after="80"/>
              <w:ind w:left="0"/>
            </w:pPr>
            <w:r>
              <w:t xml:space="preserve">ALL - All messages users will be impacted </w:t>
            </w:r>
          </w:p>
          <w:p w:rsidR="00A96E29" w:rsidRDefault="00A96E29" w:rsidP="00B50969">
            <w:pPr>
              <w:spacing w:before="80" w:after="80"/>
              <w:ind w:left="0"/>
            </w:pPr>
            <w:r>
              <w:t>Business applications impact:</w:t>
            </w:r>
          </w:p>
          <w:p w:rsidR="00A96E29" w:rsidRPr="003D2503" w:rsidRDefault="00A96E29" w:rsidP="00B50969">
            <w:pPr>
              <w:spacing w:before="80" w:after="80"/>
              <w:ind w:left="0"/>
            </w:pPr>
            <w:r>
              <w:t>High - High Impact on business applications</w:t>
            </w:r>
          </w:p>
        </w:tc>
      </w:tr>
      <w:tr w:rsidR="00A96E29" w:rsidRPr="00D54675" w:rsidTr="00B50969">
        <w:tc>
          <w:tcPr>
            <w:tcW w:w="8721" w:type="dxa"/>
            <w:gridSpan w:val="2"/>
            <w:shd w:val="pct5" w:color="auto" w:fill="auto"/>
          </w:tcPr>
          <w:p w:rsidR="00A96E29" w:rsidRPr="00D54675" w:rsidRDefault="00A96E29" w:rsidP="00B50969">
            <w:pPr>
              <w:spacing w:before="80" w:after="80"/>
              <w:ind w:left="0"/>
              <w:rPr>
                <w:b/>
              </w:rPr>
            </w:pPr>
            <w:r>
              <w:rPr>
                <w:b/>
              </w:rPr>
              <w:t>Commitment to implement the change</w:t>
            </w:r>
          </w:p>
        </w:tc>
      </w:tr>
      <w:tr w:rsidR="00A96E29" w:rsidRPr="00E0620A" w:rsidTr="00B50969">
        <w:tc>
          <w:tcPr>
            <w:tcW w:w="8721" w:type="dxa"/>
            <w:gridSpan w:val="2"/>
            <w:shd w:val="clear" w:color="auto" w:fill="auto"/>
          </w:tcPr>
          <w:p w:rsidR="00A96E29" w:rsidRDefault="00A96E29" w:rsidP="00B50969">
            <w:pPr>
              <w:spacing w:before="80" w:after="80"/>
              <w:ind w:left="0"/>
            </w:pPr>
            <w:r>
              <w:t>Expected traffic per year:Not provided</w:t>
            </w:r>
          </w:p>
          <w:p w:rsidR="00A96E29" w:rsidRPr="00E0620A" w:rsidRDefault="00A96E29" w:rsidP="00B50969">
            <w:pPr>
              <w:spacing w:before="80" w:after="80"/>
              <w:ind w:left="0"/>
            </w:pPr>
            <w:r>
              <w:t>Number of users impacted:Not provided</w:t>
            </w:r>
          </w:p>
        </w:tc>
      </w:tr>
      <w:tr w:rsidR="00A96E29" w:rsidRPr="00D54675" w:rsidTr="00B50969">
        <w:tc>
          <w:tcPr>
            <w:tcW w:w="8721" w:type="dxa"/>
            <w:gridSpan w:val="2"/>
            <w:shd w:val="pct5" w:color="auto" w:fill="auto"/>
          </w:tcPr>
          <w:p w:rsidR="00A96E29" w:rsidRPr="00D54675" w:rsidRDefault="00A96E29" w:rsidP="00B50969">
            <w:pPr>
              <w:spacing w:before="80" w:after="80"/>
              <w:ind w:left="0"/>
              <w:rPr>
                <w:b/>
              </w:rPr>
            </w:pPr>
            <w:r w:rsidRPr="00D54675">
              <w:rPr>
                <w:b/>
              </w:rPr>
              <w:t>Nature of Change</w:t>
            </w:r>
          </w:p>
        </w:tc>
      </w:tr>
      <w:tr w:rsidR="00A96E29" w:rsidRPr="00DB39D9" w:rsidTr="00B50969">
        <w:tc>
          <w:tcPr>
            <w:tcW w:w="8721" w:type="dxa"/>
            <w:gridSpan w:val="2"/>
          </w:tcPr>
          <w:p w:rsidR="000920C2" w:rsidRDefault="000920C2" w:rsidP="000920C2">
            <w:pPr>
              <w:numPr>
                <w:ilvl w:val="0"/>
                <w:numId w:val="24"/>
              </w:numPr>
              <w:suppressAutoHyphens w:val="0"/>
              <w:spacing w:before="140" w:after="0"/>
              <w:outlineLvl w:val="0"/>
              <w:rPr>
                <w:b/>
                <w:bCs/>
              </w:rPr>
            </w:pPr>
            <w:r>
              <w:rPr>
                <w:b/>
                <w:bCs/>
              </w:rPr>
              <w:t xml:space="preserve">Message </w:t>
            </w:r>
            <w:r w:rsidRPr="000C40F2">
              <w:rPr>
                <w:b/>
                <w:bCs/>
              </w:rPr>
              <w:t>SecuritiesFinancingInstruction</w:t>
            </w:r>
            <w:r>
              <w:rPr>
                <w:b/>
                <w:bCs/>
              </w:rPr>
              <w:t xml:space="preserve"> </w:t>
            </w:r>
          </w:p>
          <w:p w:rsidR="000920C2" w:rsidRPr="0004444E" w:rsidRDefault="000920C2" w:rsidP="000920C2">
            <w:pPr>
              <w:numPr>
                <w:ilvl w:val="0"/>
                <w:numId w:val="27"/>
              </w:numPr>
              <w:suppressAutoHyphens w:val="0"/>
              <w:spacing w:before="140" w:after="0"/>
              <w:outlineLvl w:val="0"/>
              <w:rPr>
                <w:b/>
                <w:bCs/>
                <w:strike/>
              </w:rPr>
            </w:pPr>
            <w:r w:rsidRPr="0004444E">
              <w:rPr>
                <w:b/>
                <w:bCs/>
                <w:strike/>
              </w:rPr>
              <w:t xml:space="preserve">Existing Message building block “QuantityAndAccountDetails” </w:t>
            </w:r>
          </w:p>
          <w:p w:rsidR="000920C2" w:rsidRPr="0004444E" w:rsidRDefault="000920C2" w:rsidP="000920C2">
            <w:pPr>
              <w:numPr>
                <w:ilvl w:val="0"/>
                <w:numId w:val="30"/>
              </w:numPr>
              <w:suppressAutoHyphens w:val="0"/>
              <w:spacing w:before="140" w:after="0"/>
              <w:rPr>
                <w:i/>
                <w:iCs/>
                <w:strike/>
              </w:rPr>
            </w:pPr>
            <w:r w:rsidRPr="0004444E">
              <w:rPr>
                <w:i/>
                <w:iCs/>
                <w:strike/>
              </w:rPr>
              <w:t xml:space="preserve">Proposal is to make message element SafekeepingAccount optional: </w:t>
            </w:r>
          </w:p>
          <w:p w:rsidR="000920C2" w:rsidRDefault="000920C2" w:rsidP="000920C2">
            <w:pPr>
              <w:ind w:left="720"/>
              <w:rPr>
                <w:strike/>
              </w:rPr>
            </w:pPr>
            <w:r w:rsidRPr="0004444E">
              <w:rPr>
                <w:strike/>
              </w:rPr>
              <w:t>As the message will be sent by the Manager to request a securities lending contract to the Broker, he may not have this information at that moment. The Manager can send the allocation to the Broker later in the process. This is the reason this element should be optional.</w:t>
            </w:r>
            <w:r w:rsidRPr="0004444E" w:rsidDel="00BB1403">
              <w:rPr>
                <w:strike/>
              </w:rPr>
              <w:t xml:space="preserve"> </w:t>
            </w:r>
          </w:p>
          <w:p w:rsidR="000920C2" w:rsidRPr="0078427B" w:rsidRDefault="000920C2" w:rsidP="000920C2">
            <w:pPr>
              <w:ind w:left="720"/>
              <w:rPr>
                <w:rFonts w:cs="Arial"/>
                <w:color w:val="FF0000"/>
                <w:sz w:val="22"/>
                <w:szCs w:val="22"/>
              </w:rPr>
            </w:pPr>
            <w:r w:rsidRPr="0078427B">
              <w:rPr>
                <w:rFonts w:cs="Arial"/>
                <w:color w:val="FF0000"/>
                <w:sz w:val="22"/>
                <w:szCs w:val="22"/>
                <w:highlight w:val="yellow"/>
              </w:rPr>
              <w:t xml:space="preserve">Brazilian </w:t>
            </w:r>
            <w:r>
              <w:rPr>
                <w:rFonts w:cs="Arial"/>
                <w:color w:val="FF0000"/>
                <w:sz w:val="22"/>
                <w:szCs w:val="22"/>
                <w:highlight w:val="yellow"/>
              </w:rPr>
              <w:t xml:space="preserve">Standard </w:t>
            </w:r>
            <w:r w:rsidRPr="0078427B">
              <w:rPr>
                <w:rFonts w:cs="Arial"/>
                <w:color w:val="FF0000"/>
                <w:sz w:val="22"/>
                <w:szCs w:val="22"/>
                <w:highlight w:val="yellow"/>
              </w:rPr>
              <w:t>Committee agreed to keep this information mandatory.</w:t>
            </w:r>
          </w:p>
          <w:p w:rsidR="000920C2" w:rsidRPr="0004444E" w:rsidRDefault="000920C2" w:rsidP="000920C2">
            <w:pPr>
              <w:ind w:left="720"/>
              <w:outlineLvl w:val="0"/>
              <w:rPr>
                <w:strike/>
              </w:rPr>
            </w:pPr>
          </w:p>
          <w:p w:rsidR="000920C2" w:rsidRPr="008E33AE" w:rsidRDefault="000920C2" w:rsidP="000920C2">
            <w:pPr>
              <w:numPr>
                <w:ilvl w:val="0"/>
                <w:numId w:val="27"/>
              </w:numPr>
              <w:suppressAutoHyphens w:val="0"/>
              <w:spacing w:before="140" w:after="0"/>
              <w:outlineLvl w:val="0"/>
              <w:rPr>
                <w:b/>
                <w:bCs/>
              </w:rPr>
            </w:pPr>
            <w:r>
              <w:rPr>
                <w:b/>
                <w:bCs/>
              </w:rPr>
              <w:br w:type="page"/>
              <w:t>Existing</w:t>
            </w:r>
            <w:r w:rsidRPr="008E33AE">
              <w:rPr>
                <w:b/>
                <w:bCs/>
              </w:rPr>
              <w:t xml:space="preserve"> Message </w:t>
            </w:r>
            <w:r>
              <w:rPr>
                <w:b/>
                <w:bCs/>
              </w:rPr>
              <w:t xml:space="preserve">building block </w:t>
            </w:r>
            <w:r w:rsidRPr="008E33AE">
              <w:rPr>
                <w:b/>
                <w:bCs/>
              </w:rPr>
              <w:t>“SecuritiesFinancingDetails”:</w:t>
            </w:r>
          </w:p>
          <w:p w:rsidR="000920C2" w:rsidRPr="0004444E" w:rsidRDefault="000920C2" w:rsidP="000920C2">
            <w:pPr>
              <w:numPr>
                <w:ilvl w:val="0"/>
                <w:numId w:val="29"/>
              </w:numPr>
              <w:suppressAutoHyphens w:val="0"/>
              <w:spacing w:before="140" w:after="0"/>
              <w:rPr>
                <w:i/>
                <w:iCs/>
                <w:strike/>
              </w:rPr>
            </w:pPr>
            <w:r w:rsidRPr="0004444E">
              <w:rPr>
                <w:i/>
                <w:iCs/>
                <w:strike/>
              </w:rPr>
              <w:t>Proposal is to add the element “Reversible/CallBackCode as optional:</w:t>
            </w:r>
          </w:p>
          <w:p w:rsidR="000920C2" w:rsidRPr="0004444E" w:rsidRDefault="000920C2" w:rsidP="000920C2">
            <w:pPr>
              <w:ind w:left="720"/>
              <w:rPr>
                <w:strike/>
              </w:rPr>
            </w:pPr>
            <w:r w:rsidRPr="0004444E">
              <w:rPr>
                <w:strike/>
              </w:rPr>
              <w:t>When the Borrower or the Lender ask the Broker for a Securities Lending, they must indicate if the contract will be Reversible, i.e. if the counterpart can ask for call back before the termination date. The contract can be reversible only for the Lender, only for the Borrower, or to none of them. For this reason, it cannot be a “YesOrNoIndicator”, it should be a choice between the following values:</w:t>
            </w:r>
          </w:p>
          <w:p w:rsidR="000920C2" w:rsidRPr="0004444E" w:rsidRDefault="000920C2" w:rsidP="000920C2">
            <w:pPr>
              <w:numPr>
                <w:ilvl w:val="0"/>
                <w:numId w:val="31"/>
              </w:numPr>
              <w:suppressAutoHyphens w:val="0"/>
              <w:spacing w:before="140" w:after="0"/>
              <w:rPr>
                <w:strike/>
              </w:rPr>
            </w:pPr>
            <w:r w:rsidRPr="0004444E">
              <w:rPr>
                <w:strike/>
              </w:rPr>
              <w:t>Reversible (the contract can be called back only by the Borrower)</w:t>
            </w:r>
          </w:p>
          <w:p w:rsidR="000920C2" w:rsidRPr="0004444E" w:rsidRDefault="000920C2" w:rsidP="000920C2">
            <w:pPr>
              <w:numPr>
                <w:ilvl w:val="0"/>
                <w:numId w:val="31"/>
              </w:numPr>
              <w:suppressAutoHyphens w:val="0"/>
              <w:spacing w:before="140" w:after="0"/>
              <w:rPr>
                <w:strike/>
              </w:rPr>
            </w:pPr>
            <w:r w:rsidRPr="0004444E">
              <w:rPr>
                <w:strike/>
              </w:rPr>
              <w:t>Reversible to the Lender (the contract can be called back only by the Lender)</w:t>
            </w:r>
          </w:p>
          <w:p w:rsidR="000920C2" w:rsidRDefault="000920C2" w:rsidP="000920C2">
            <w:pPr>
              <w:numPr>
                <w:ilvl w:val="0"/>
                <w:numId w:val="31"/>
              </w:numPr>
              <w:suppressAutoHyphens w:val="0"/>
              <w:spacing w:before="140" w:after="0"/>
              <w:rPr>
                <w:strike/>
              </w:rPr>
            </w:pPr>
            <w:r w:rsidRPr="0004444E">
              <w:rPr>
                <w:strike/>
              </w:rPr>
              <w:t>Fixed (the contract cannot be called back by any party).</w:t>
            </w:r>
          </w:p>
          <w:p w:rsidR="000920C2" w:rsidRPr="0004444E" w:rsidRDefault="000920C2" w:rsidP="000920C2">
            <w:pPr>
              <w:ind w:left="720"/>
              <w:rPr>
                <w:strike/>
              </w:rPr>
            </w:pPr>
            <w:r w:rsidRPr="0078427B">
              <w:rPr>
                <w:rFonts w:cs="Arial"/>
                <w:color w:val="FF0000"/>
                <w:sz w:val="22"/>
                <w:szCs w:val="22"/>
                <w:highlight w:val="yellow"/>
              </w:rPr>
              <w:t>Brazilian</w:t>
            </w:r>
            <w:r>
              <w:rPr>
                <w:rFonts w:cs="Arial"/>
                <w:color w:val="FF0000"/>
                <w:sz w:val="22"/>
                <w:szCs w:val="22"/>
                <w:highlight w:val="yellow"/>
              </w:rPr>
              <w:t xml:space="preserve"> Standard</w:t>
            </w:r>
            <w:r w:rsidRPr="0078427B">
              <w:rPr>
                <w:rFonts w:cs="Arial"/>
                <w:color w:val="FF0000"/>
                <w:sz w:val="22"/>
                <w:szCs w:val="22"/>
                <w:highlight w:val="yellow"/>
              </w:rPr>
              <w:t xml:space="preserve"> Committee agreed to keep this information </w:t>
            </w:r>
            <w:r>
              <w:rPr>
                <w:rFonts w:cs="Arial"/>
                <w:color w:val="FF0000"/>
                <w:sz w:val="22"/>
                <w:szCs w:val="22"/>
                <w:highlight w:val="yellow"/>
              </w:rPr>
              <w:t xml:space="preserve">as </w:t>
            </w:r>
            <w:r w:rsidRPr="0078427B">
              <w:rPr>
                <w:rFonts w:cs="Arial"/>
                <w:color w:val="FF0000"/>
                <w:sz w:val="22"/>
                <w:szCs w:val="22"/>
                <w:highlight w:val="yellow"/>
              </w:rPr>
              <w:t>YesOrNoIndicator.</w:t>
            </w:r>
          </w:p>
          <w:p w:rsidR="000920C2" w:rsidRPr="00917526" w:rsidRDefault="000920C2" w:rsidP="000920C2">
            <w:pPr>
              <w:numPr>
                <w:ilvl w:val="0"/>
                <w:numId w:val="29"/>
              </w:numPr>
              <w:suppressAutoHyphens w:val="0"/>
              <w:spacing w:before="140" w:after="0"/>
              <w:rPr>
                <w:i/>
                <w:iCs/>
              </w:rPr>
            </w:pPr>
            <w:r w:rsidRPr="00917526">
              <w:rPr>
                <w:i/>
                <w:iCs/>
              </w:rPr>
              <w:t>Proposal is to add the element “MinimumDateForCallBack” as optional:</w:t>
            </w:r>
          </w:p>
          <w:p w:rsidR="000920C2" w:rsidRDefault="000920C2" w:rsidP="000920C2">
            <w:pPr>
              <w:ind w:left="720"/>
            </w:pPr>
            <w:r>
              <w:t>When the Securities Lending contract is reversible, “MinimumDateForCallBack” is the date from which the contract can be called back. This date is determined by the Lender.</w:t>
            </w:r>
          </w:p>
          <w:p w:rsidR="000920C2" w:rsidRDefault="000920C2" w:rsidP="000920C2">
            <w:pPr>
              <w:ind w:left="720"/>
            </w:pPr>
            <w:r>
              <w:t>Sometimes the contract is reversible and it doesn’t have a Minimum Date for Call Back, in this case, it can be called back any day from the first day. For this reason, the element “MinimumDateForCallBack” should be optional.</w:t>
            </w:r>
          </w:p>
          <w:p w:rsidR="000920C2" w:rsidRDefault="000920C2" w:rsidP="000920C2">
            <w:pPr>
              <w:ind w:left="720"/>
            </w:pPr>
            <w:r>
              <w:t>For example, if a securities lending contract is traded on 1</w:t>
            </w:r>
            <w:r w:rsidRPr="00A67498">
              <w:rPr>
                <w:vertAlign w:val="superscript"/>
              </w:rPr>
              <w:t>st</w:t>
            </w:r>
            <w:r>
              <w:t xml:space="preserve"> July, it is reversible, and there is no Minimum Date for Call Back, it can be called back from 2</w:t>
            </w:r>
            <w:r w:rsidRPr="00A67498">
              <w:rPr>
                <w:vertAlign w:val="superscript"/>
              </w:rPr>
              <w:t>nd</w:t>
            </w:r>
            <w:r>
              <w:t xml:space="preserve"> July.</w:t>
            </w:r>
          </w:p>
          <w:p w:rsidR="000920C2" w:rsidRPr="0004444E" w:rsidRDefault="000920C2" w:rsidP="000920C2">
            <w:pPr>
              <w:numPr>
                <w:ilvl w:val="0"/>
                <w:numId w:val="29"/>
              </w:numPr>
              <w:suppressAutoHyphens w:val="0"/>
              <w:spacing w:before="140" w:after="0"/>
              <w:rPr>
                <w:i/>
                <w:iCs/>
                <w:strike/>
              </w:rPr>
            </w:pPr>
            <w:r w:rsidRPr="0004444E">
              <w:rPr>
                <w:i/>
                <w:iCs/>
                <w:strike/>
              </w:rPr>
              <w:t>Proposal is to add the element “RollOverIndicator: Yes/No” as optional:</w:t>
            </w:r>
          </w:p>
          <w:p w:rsidR="000920C2" w:rsidRPr="0004444E" w:rsidRDefault="000920C2" w:rsidP="000920C2">
            <w:pPr>
              <w:ind w:left="720"/>
              <w:rPr>
                <w:strike/>
              </w:rPr>
            </w:pPr>
            <w:r w:rsidRPr="0004444E">
              <w:rPr>
                <w:strike/>
              </w:rPr>
              <w:t xml:space="preserve"> “RollOverIndicator” is used to indicate whether the contract is renewable or not. This condition is determined by the Lender. As a “YesOrNoIndicator”, the possible values would be:</w:t>
            </w:r>
          </w:p>
          <w:p w:rsidR="000920C2" w:rsidRPr="0004444E" w:rsidRDefault="000920C2" w:rsidP="000920C2">
            <w:pPr>
              <w:ind w:left="720"/>
              <w:rPr>
                <w:strike/>
              </w:rPr>
            </w:pPr>
            <w:r w:rsidRPr="0004444E">
              <w:rPr>
                <w:b/>
                <w:bCs/>
                <w:strike/>
              </w:rPr>
              <w:t>Yes:</w:t>
            </w:r>
            <w:r w:rsidRPr="0004444E">
              <w:rPr>
                <w:strike/>
              </w:rPr>
              <w:t xml:space="preserve"> indicates that the Borrower can renew the securities lending contract in its termination date </w:t>
            </w:r>
          </w:p>
          <w:p w:rsidR="000920C2" w:rsidRDefault="000920C2" w:rsidP="000920C2">
            <w:pPr>
              <w:ind w:left="720"/>
            </w:pPr>
            <w:r w:rsidRPr="0004444E">
              <w:rPr>
                <w:b/>
                <w:bCs/>
                <w:strike/>
              </w:rPr>
              <w:t>No:</w:t>
            </w:r>
            <w:r w:rsidRPr="0004444E">
              <w:rPr>
                <w:strike/>
              </w:rPr>
              <w:t xml:space="preserve"> indicates that the Borrower cannot renew the securities lending contract in its termination date</w:t>
            </w:r>
          </w:p>
          <w:p w:rsidR="000920C2" w:rsidRPr="0004444E" w:rsidRDefault="000920C2" w:rsidP="000920C2">
            <w:pPr>
              <w:ind w:left="720"/>
            </w:pPr>
            <w:r w:rsidRPr="0078427B">
              <w:rPr>
                <w:rFonts w:cs="Arial"/>
                <w:color w:val="FF0000"/>
                <w:sz w:val="22"/>
                <w:szCs w:val="22"/>
                <w:highlight w:val="yellow"/>
              </w:rPr>
              <w:t xml:space="preserve">Brazilian </w:t>
            </w:r>
            <w:r>
              <w:rPr>
                <w:rFonts w:cs="Arial"/>
                <w:color w:val="FF0000"/>
                <w:sz w:val="22"/>
                <w:szCs w:val="22"/>
                <w:highlight w:val="yellow"/>
              </w:rPr>
              <w:t xml:space="preserve">Standard </w:t>
            </w:r>
            <w:r w:rsidRPr="0078427B">
              <w:rPr>
                <w:rFonts w:cs="Arial"/>
                <w:color w:val="FF0000"/>
                <w:sz w:val="22"/>
                <w:szCs w:val="22"/>
                <w:highlight w:val="yellow"/>
              </w:rPr>
              <w:t xml:space="preserve">Committee agreed not </w:t>
            </w:r>
            <w:r>
              <w:rPr>
                <w:rFonts w:cs="Arial"/>
                <w:color w:val="FF0000"/>
                <w:sz w:val="22"/>
                <w:szCs w:val="22"/>
                <w:highlight w:val="yellow"/>
              </w:rPr>
              <w:t xml:space="preserve">to use </w:t>
            </w:r>
            <w:r w:rsidRPr="0078427B">
              <w:rPr>
                <w:rFonts w:cs="Arial"/>
                <w:color w:val="FF0000"/>
                <w:sz w:val="22"/>
                <w:szCs w:val="22"/>
                <w:highlight w:val="yellow"/>
              </w:rPr>
              <w:t xml:space="preserve">this information </w:t>
            </w:r>
            <w:r>
              <w:rPr>
                <w:rFonts w:cs="Arial"/>
                <w:color w:val="FF0000"/>
                <w:sz w:val="22"/>
                <w:szCs w:val="22"/>
                <w:highlight w:val="yellow"/>
              </w:rPr>
              <w:t xml:space="preserve">in this message </w:t>
            </w:r>
            <w:r w:rsidRPr="0078427B">
              <w:rPr>
                <w:rFonts w:cs="Arial"/>
                <w:color w:val="FF0000"/>
                <w:sz w:val="22"/>
                <w:szCs w:val="22"/>
                <w:highlight w:val="yellow"/>
              </w:rPr>
              <w:t>anymore</w:t>
            </w:r>
          </w:p>
          <w:p w:rsidR="000920C2" w:rsidRPr="0004444E" w:rsidRDefault="000920C2" w:rsidP="000920C2">
            <w:pPr>
              <w:numPr>
                <w:ilvl w:val="0"/>
                <w:numId w:val="29"/>
              </w:numPr>
              <w:suppressAutoHyphens w:val="0"/>
              <w:spacing w:before="140" w:after="0"/>
              <w:rPr>
                <w:i/>
                <w:iCs/>
                <w:strike/>
              </w:rPr>
            </w:pPr>
            <w:r w:rsidRPr="0004444E">
              <w:rPr>
                <w:i/>
                <w:iCs/>
                <w:strike/>
              </w:rPr>
              <w:t>Proposal is to add the element “PeriodicPayment” as optional:</w:t>
            </w:r>
          </w:p>
          <w:p w:rsidR="000920C2" w:rsidRPr="0004444E" w:rsidRDefault="000920C2" w:rsidP="000920C2">
            <w:pPr>
              <w:ind w:left="720"/>
              <w:rPr>
                <w:strike/>
              </w:rPr>
            </w:pPr>
            <w:r w:rsidRPr="0004444E">
              <w:rPr>
                <w:strike/>
              </w:rPr>
              <w:t>“PeriodicPayment” indicates if the payment of the Securities Lending fee occurs    periodically during the contract or only in the termination date. As this element would be a “YesOrNoIndicator’, the possible values would be:</w:t>
            </w:r>
          </w:p>
          <w:p w:rsidR="000920C2" w:rsidRPr="0004444E" w:rsidRDefault="000920C2" w:rsidP="000920C2">
            <w:pPr>
              <w:ind w:left="720"/>
              <w:rPr>
                <w:strike/>
              </w:rPr>
            </w:pPr>
            <w:r w:rsidRPr="0004444E">
              <w:rPr>
                <w:b/>
                <w:bCs/>
                <w:strike/>
              </w:rPr>
              <w:t>Yes:</w:t>
            </w:r>
            <w:r w:rsidRPr="0004444E">
              <w:rPr>
                <w:strike/>
              </w:rPr>
              <w:t xml:space="preserve"> indicates that the amount that the Borrower must pay to the Lender will be paid periodically during the contract. </w:t>
            </w:r>
          </w:p>
          <w:p w:rsidR="000920C2" w:rsidRDefault="000920C2" w:rsidP="000920C2">
            <w:pPr>
              <w:ind w:left="720"/>
            </w:pPr>
            <w:r w:rsidRPr="0004444E">
              <w:rPr>
                <w:b/>
                <w:bCs/>
                <w:strike/>
              </w:rPr>
              <w:t>No:</w:t>
            </w:r>
            <w:r w:rsidRPr="0004444E">
              <w:rPr>
                <w:strike/>
              </w:rPr>
              <w:t xml:space="preserve"> indicates that the amount that the Borrower must pay to the Lender will be paid only in the end of the contract (in the termination date or in the call back date).</w:t>
            </w:r>
          </w:p>
          <w:p w:rsidR="000920C2" w:rsidRPr="00937093" w:rsidRDefault="000920C2" w:rsidP="000920C2">
            <w:pPr>
              <w:ind w:left="720"/>
            </w:pPr>
            <w:r w:rsidRPr="0078427B">
              <w:rPr>
                <w:rFonts w:cs="Arial"/>
                <w:color w:val="FF0000"/>
                <w:sz w:val="22"/>
                <w:szCs w:val="22"/>
                <w:highlight w:val="yellow"/>
              </w:rPr>
              <w:t xml:space="preserve">Brazilian </w:t>
            </w:r>
            <w:r>
              <w:rPr>
                <w:rFonts w:cs="Arial"/>
                <w:color w:val="FF0000"/>
                <w:sz w:val="22"/>
                <w:szCs w:val="22"/>
                <w:highlight w:val="yellow"/>
              </w:rPr>
              <w:t xml:space="preserve">Standard </w:t>
            </w:r>
            <w:r w:rsidRPr="0078427B">
              <w:rPr>
                <w:rFonts w:cs="Arial"/>
                <w:color w:val="FF0000"/>
                <w:sz w:val="22"/>
                <w:szCs w:val="22"/>
                <w:highlight w:val="yellow"/>
              </w:rPr>
              <w:t xml:space="preserve">Committee agreed not </w:t>
            </w:r>
            <w:r>
              <w:rPr>
                <w:rFonts w:cs="Arial"/>
                <w:color w:val="FF0000"/>
                <w:sz w:val="22"/>
                <w:szCs w:val="22"/>
                <w:highlight w:val="yellow"/>
              </w:rPr>
              <w:t xml:space="preserve">to use </w:t>
            </w:r>
            <w:r w:rsidRPr="0078427B">
              <w:rPr>
                <w:rFonts w:cs="Arial"/>
                <w:color w:val="FF0000"/>
                <w:sz w:val="22"/>
                <w:szCs w:val="22"/>
                <w:highlight w:val="yellow"/>
              </w:rPr>
              <w:t xml:space="preserve">this information </w:t>
            </w:r>
            <w:r>
              <w:rPr>
                <w:rFonts w:cs="Arial"/>
                <w:color w:val="FF0000"/>
                <w:sz w:val="22"/>
                <w:szCs w:val="22"/>
                <w:highlight w:val="yellow"/>
              </w:rPr>
              <w:t xml:space="preserve">in this message </w:t>
            </w:r>
            <w:r w:rsidRPr="0078427B">
              <w:rPr>
                <w:rFonts w:cs="Arial"/>
                <w:color w:val="FF0000"/>
                <w:sz w:val="22"/>
                <w:szCs w:val="22"/>
                <w:highlight w:val="yellow"/>
              </w:rPr>
              <w:t>anymore</w:t>
            </w:r>
          </w:p>
          <w:p w:rsidR="000920C2" w:rsidRPr="0004444E" w:rsidRDefault="000920C2" w:rsidP="000920C2">
            <w:pPr>
              <w:numPr>
                <w:ilvl w:val="0"/>
                <w:numId w:val="29"/>
              </w:numPr>
              <w:suppressAutoHyphens w:val="0"/>
              <w:spacing w:before="140" w:after="0"/>
              <w:rPr>
                <w:i/>
                <w:iCs/>
                <w:strike/>
              </w:rPr>
            </w:pPr>
            <w:r w:rsidRPr="0004444E">
              <w:rPr>
                <w:i/>
                <w:iCs/>
                <w:strike/>
              </w:rPr>
              <w:t>Proposal is to add the element “MarginCredit: Yes/No” as optional</w:t>
            </w:r>
          </w:p>
          <w:p w:rsidR="000920C2" w:rsidRPr="0004444E" w:rsidRDefault="000920C2" w:rsidP="000920C2">
            <w:pPr>
              <w:ind w:left="720"/>
              <w:rPr>
                <w:strike/>
              </w:rPr>
            </w:pPr>
            <w:r w:rsidRPr="0004444E">
              <w:rPr>
                <w:strike/>
              </w:rPr>
              <w:t>MarginCredit indicates if the contract requires margin credit by the Borrower and it is defined by the Lender in the beginning of the contract. The element that exists in the message is “StockLoanMargin”, which is used to inform the percentage of the total amount deposited by the Borrower. As this message is sent by the Manager to ask a new securities lending to the Broker, he doesn’t have this information before the deal is closed. As this message element would be a “YesOrNoIndicator”, the possible values would be:</w:t>
            </w:r>
          </w:p>
          <w:p w:rsidR="000920C2" w:rsidRPr="0004444E" w:rsidRDefault="000920C2" w:rsidP="000920C2">
            <w:pPr>
              <w:ind w:left="720"/>
              <w:rPr>
                <w:b/>
                <w:bCs/>
                <w:strike/>
              </w:rPr>
            </w:pPr>
            <w:r w:rsidRPr="0004444E">
              <w:rPr>
                <w:b/>
                <w:bCs/>
                <w:strike/>
              </w:rPr>
              <w:t xml:space="preserve">Yes: </w:t>
            </w:r>
            <w:r w:rsidRPr="0004444E">
              <w:rPr>
                <w:strike/>
              </w:rPr>
              <w:t>indicates that the securities lending contract requires a margin deposit by the Borrower</w:t>
            </w:r>
            <w:r w:rsidRPr="0004444E">
              <w:rPr>
                <w:b/>
                <w:bCs/>
                <w:strike/>
              </w:rPr>
              <w:t xml:space="preserve"> </w:t>
            </w:r>
          </w:p>
          <w:p w:rsidR="000920C2" w:rsidRPr="0004444E" w:rsidRDefault="000920C2" w:rsidP="000920C2">
            <w:pPr>
              <w:ind w:left="720"/>
              <w:rPr>
                <w:strike/>
              </w:rPr>
            </w:pPr>
            <w:r w:rsidRPr="0004444E">
              <w:rPr>
                <w:b/>
                <w:bCs/>
                <w:strike/>
              </w:rPr>
              <w:t xml:space="preserve">No: </w:t>
            </w:r>
            <w:r w:rsidRPr="0004444E">
              <w:rPr>
                <w:strike/>
              </w:rPr>
              <w:t>indicates that the securities lending contract requires no margin deposit by the Borrower.</w:t>
            </w:r>
          </w:p>
          <w:p w:rsidR="000920C2" w:rsidRDefault="000920C2" w:rsidP="000920C2">
            <w:pPr>
              <w:ind w:left="720"/>
            </w:pPr>
            <w:r w:rsidRPr="0078427B">
              <w:rPr>
                <w:rFonts w:cs="Arial"/>
                <w:color w:val="FF0000"/>
                <w:sz w:val="22"/>
                <w:szCs w:val="22"/>
                <w:highlight w:val="yellow"/>
              </w:rPr>
              <w:t xml:space="preserve">Brazilian </w:t>
            </w:r>
            <w:r>
              <w:rPr>
                <w:rFonts w:cs="Arial"/>
                <w:color w:val="FF0000"/>
                <w:sz w:val="22"/>
                <w:szCs w:val="22"/>
                <w:highlight w:val="yellow"/>
              </w:rPr>
              <w:t xml:space="preserve">Standard </w:t>
            </w:r>
            <w:r w:rsidRPr="0078427B">
              <w:rPr>
                <w:rFonts w:cs="Arial"/>
                <w:color w:val="FF0000"/>
                <w:sz w:val="22"/>
                <w:szCs w:val="22"/>
                <w:highlight w:val="yellow"/>
              </w:rPr>
              <w:t xml:space="preserve">Committee agreed not </w:t>
            </w:r>
            <w:r>
              <w:rPr>
                <w:rFonts w:cs="Arial"/>
                <w:color w:val="FF0000"/>
                <w:sz w:val="22"/>
                <w:szCs w:val="22"/>
                <w:highlight w:val="yellow"/>
              </w:rPr>
              <w:t xml:space="preserve">to use </w:t>
            </w:r>
            <w:r w:rsidRPr="0078427B">
              <w:rPr>
                <w:rFonts w:cs="Arial"/>
                <w:color w:val="FF0000"/>
                <w:sz w:val="22"/>
                <w:szCs w:val="22"/>
                <w:highlight w:val="yellow"/>
              </w:rPr>
              <w:t xml:space="preserve">this information </w:t>
            </w:r>
            <w:r>
              <w:rPr>
                <w:rFonts w:cs="Arial"/>
                <w:color w:val="FF0000"/>
                <w:sz w:val="22"/>
                <w:szCs w:val="22"/>
                <w:highlight w:val="yellow"/>
              </w:rPr>
              <w:t xml:space="preserve">in this message </w:t>
            </w:r>
            <w:r w:rsidRPr="0078427B">
              <w:rPr>
                <w:rFonts w:cs="Arial"/>
                <w:color w:val="FF0000"/>
                <w:sz w:val="22"/>
                <w:szCs w:val="22"/>
                <w:highlight w:val="yellow"/>
              </w:rPr>
              <w:t>anymore</w:t>
            </w:r>
          </w:p>
          <w:p w:rsidR="000920C2" w:rsidRPr="004C040E" w:rsidRDefault="000920C2" w:rsidP="000920C2">
            <w:pPr>
              <w:numPr>
                <w:ilvl w:val="0"/>
                <w:numId w:val="29"/>
              </w:numPr>
              <w:suppressAutoHyphens w:val="0"/>
              <w:spacing w:before="140" w:after="0"/>
              <w:ind w:left="426" w:firstLine="0"/>
              <w:rPr>
                <w:i/>
                <w:iCs/>
              </w:rPr>
            </w:pPr>
            <w:r w:rsidRPr="004C040E">
              <w:rPr>
                <w:i/>
                <w:iCs/>
              </w:rPr>
              <w:t xml:space="preserve">Proposal is to add </w:t>
            </w:r>
            <w:r>
              <w:rPr>
                <w:i/>
                <w:iCs/>
              </w:rPr>
              <w:t>the element</w:t>
            </w:r>
            <w:r w:rsidRPr="004C040E">
              <w:rPr>
                <w:i/>
                <w:iCs/>
              </w:rPr>
              <w:t xml:space="preserve"> “CommissionCalculationDate</w:t>
            </w:r>
            <w:r>
              <w:rPr>
                <w:i/>
                <w:iCs/>
              </w:rPr>
              <w:t>"</w:t>
            </w:r>
            <w:r w:rsidRPr="004C040E">
              <w:rPr>
                <w:i/>
                <w:iCs/>
              </w:rPr>
              <w:t xml:space="preserve"> </w:t>
            </w:r>
            <w:r>
              <w:rPr>
                <w:i/>
                <w:iCs/>
              </w:rPr>
              <w:t>with</w:t>
            </w:r>
            <w:r w:rsidRPr="004C040E">
              <w:rPr>
                <w:i/>
                <w:iCs/>
              </w:rPr>
              <w:t xml:space="preserve"> a</w:t>
            </w:r>
            <w:r>
              <w:rPr>
                <w:i/>
                <w:iCs/>
              </w:rPr>
              <w:t xml:space="preserve"> data type </w:t>
            </w:r>
            <w:r w:rsidRPr="004C040E">
              <w:rPr>
                <w:i/>
                <w:iCs/>
              </w:rPr>
              <w:t xml:space="preserve"> DateTime, "Date" only</w:t>
            </w:r>
            <w:r>
              <w:rPr>
                <w:i/>
                <w:iCs/>
              </w:rPr>
              <w:t xml:space="preserve"> (</w:t>
            </w:r>
            <w:r w:rsidRPr="004C040E">
              <w:rPr>
                <w:i/>
                <w:iCs/>
              </w:rPr>
              <w:t>i.e. no time information required</w:t>
            </w:r>
            <w:r>
              <w:rPr>
                <w:i/>
                <w:iCs/>
              </w:rPr>
              <w:t>),</w:t>
            </w:r>
            <w:r w:rsidRPr="004C040E">
              <w:rPr>
                <w:i/>
                <w:iCs/>
              </w:rPr>
              <w:t xml:space="preserve"> as optional</w:t>
            </w:r>
          </w:p>
          <w:p w:rsidR="000920C2" w:rsidRDefault="000920C2" w:rsidP="000920C2">
            <w:pPr>
              <w:ind w:left="720"/>
            </w:pPr>
            <w:r>
              <w:t>As the element “CommissionCalculationDate” indicates the date in which the price to calculate the commission is based. The commission can be calculated based on the average price of the share in the initial date or termination date. As this date is only a reference to know the price of the share, there’s no information about the time. For this reason, the type of this element should be only “Date”, instead of “Date” or “Date/Time”.</w:t>
            </w:r>
          </w:p>
          <w:p w:rsidR="000920C2" w:rsidRPr="004C040E" w:rsidRDefault="000920C2" w:rsidP="000920C2">
            <w:pPr>
              <w:numPr>
                <w:ilvl w:val="0"/>
                <w:numId w:val="29"/>
              </w:numPr>
              <w:suppressAutoHyphens w:val="0"/>
              <w:spacing w:before="140" w:after="0"/>
              <w:ind w:left="851" w:hanging="386"/>
              <w:rPr>
                <w:i/>
                <w:iCs/>
              </w:rPr>
            </w:pPr>
            <w:r w:rsidRPr="004C040E">
              <w:rPr>
                <w:i/>
                <w:iCs/>
              </w:rPr>
              <w:t>Proposal is to add “SecuritiesLendingFees” with a data type “Percentage”  as optional</w:t>
            </w:r>
          </w:p>
          <w:p w:rsidR="000920C2" w:rsidRDefault="000920C2" w:rsidP="000920C2">
            <w:pPr>
              <w:ind w:left="720"/>
            </w:pPr>
            <w:r>
              <w:t>“Securities Lending Fee” is the fee that the Borrower will pay to the Lender. In the beginning of the contract, only the fee (as a percentage) is known. The amount will be known only in the termination date or when any party requests call back, because the price for settlement must be known to calculate the amount that the Borrower must pay to Lender. As this message will be used when the Manager asks the Broker for a new lending, in this moment, the amount is unknown.</w:t>
            </w:r>
          </w:p>
          <w:p w:rsidR="000920C2" w:rsidRPr="00694DFD" w:rsidRDefault="000920C2" w:rsidP="000920C2">
            <w:pPr>
              <w:ind w:firstLine="720"/>
            </w:pPr>
          </w:p>
          <w:p w:rsidR="000920C2" w:rsidRDefault="000920C2" w:rsidP="000920C2">
            <w:pPr>
              <w:numPr>
                <w:ilvl w:val="0"/>
                <w:numId w:val="24"/>
              </w:numPr>
              <w:suppressAutoHyphens w:val="0"/>
              <w:spacing w:before="140" w:after="0"/>
              <w:outlineLvl w:val="0"/>
              <w:rPr>
                <w:b/>
                <w:bCs/>
              </w:rPr>
            </w:pPr>
            <w:r>
              <w:rPr>
                <w:b/>
                <w:bCs/>
              </w:rPr>
              <w:t xml:space="preserve">Message </w:t>
            </w:r>
            <w:r w:rsidRPr="000C40F2">
              <w:rPr>
                <w:b/>
                <w:bCs/>
              </w:rPr>
              <w:t>SecuritiesFinancingModificationInstruction</w:t>
            </w:r>
          </w:p>
          <w:p w:rsidR="000920C2" w:rsidRPr="000C40F2" w:rsidRDefault="000920C2" w:rsidP="000920C2">
            <w:pPr>
              <w:numPr>
                <w:ilvl w:val="0"/>
                <w:numId w:val="28"/>
              </w:numPr>
              <w:suppressAutoHyphens w:val="0"/>
              <w:spacing w:before="140" w:after="0"/>
              <w:rPr>
                <w:b/>
                <w:bCs/>
              </w:rPr>
            </w:pPr>
            <w:r>
              <w:rPr>
                <w:b/>
                <w:bCs/>
              </w:rPr>
              <w:t>Existing</w:t>
            </w:r>
            <w:r w:rsidRPr="000C40F2">
              <w:rPr>
                <w:b/>
                <w:bCs/>
              </w:rPr>
              <w:t xml:space="preserve"> Message </w:t>
            </w:r>
            <w:r>
              <w:rPr>
                <w:b/>
                <w:bCs/>
              </w:rPr>
              <w:t>building block</w:t>
            </w:r>
            <w:r w:rsidRPr="000C40F2">
              <w:rPr>
                <w:b/>
                <w:bCs/>
              </w:rPr>
              <w:t xml:space="preserve"> “TradeDetails"</w:t>
            </w:r>
          </w:p>
          <w:p w:rsidR="000920C2" w:rsidRPr="00D80A79" w:rsidRDefault="000920C2" w:rsidP="000920C2">
            <w:pPr>
              <w:pStyle w:val="ListParagraph"/>
              <w:numPr>
                <w:ilvl w:val="0"/>
                <w:numId w:val="25"/>
              </w:numPr>
              <w:suppressAutoHyphens w:val="0"/>
              <w:spacing w:before="0" w:after="0"/>
              <w:ind w:left="1080"/>
              <w:contextualSpacing w:val="0"/>
              <w:rPr>
                <w:rFonts w:cs="Arial"/>
              </w:rPr>
            </w:pPr>
            <w:r w:rsidRPr="00D80A79">
              <w:rPr>
                <w:rFonts w:cs="Arial"/>
                <w:i/>
                <w:iCs/>
              </w:rPr>
              <w:t>Proposal is to add a Message Element “BrokerCommission” typed by an amount, as optional</w:t>
            </w:r>
            <w:r w:rsidRPr="00D80A79">
              <w:rPr>
                <w:rFonts w:cs="Arial"/>
              </w:rPr>
              <w:t xml:space="preserve">  </w:t>
            </w:r>
          </w:p>
          <w:p w:rsidR="000920C2" w:rsidRPr="00D80A79" w:rsidRDefault="000920C2" w:rsidP="000920C2">
            <w:pPr>
              <w:pStyle w:val="ListParagraph"/>
              <w:ind w:left="1080"/>
              <w:contextualSpacing w:val="0"/>
              <w:rPr>
                <w:rFonts w:cs="Arial"/>
              </w:rPr>
            </w:pPr>
            <w:r w:rsidRPr="00D80A79">
              <w:rPr>
                <w:rFonts w:cs="Arial"/>
              </w:rPr>
              <w:t>BrokerCommission is what the Manager pays to the Broker for each securities lending transaction. Sometimes the Manager, as Lender or Borrower, doesn’t pay anything to the Broker. In case the Manager is the Lender, he will only receive the fee paid by the Borrower, with no discount. In case the Manager is the Borrower, he will only pay the fee to the Lender with no increment. For this reason, the element “BrokerCommission” should be optional.</w:t>
            </w:r>
          </w:p>
          <w:p w:rsidR="000920C2" w:rsidRPr="00D80A79" w:rsidRDefault="000920C2" w:rsidP="000920C2">
            <w:pPr>
              <w:pStyle w:val="ListParagraph"/>
              <w:ind w:left="0"/>
              <w:contextualSpacing w:val="0"/>
              <w:rPr>
                <w:rFonts w:cs="Arial"/>
              </w:rPr>
            </w:pPr>
          </w:p>
          <w:p w:rsidR="000920C2" w:rsidRPr="00D80A79" w:rsidRDefault="000920C2" w:rsidP="000920C2">
            <w:pPr>
              <w:pStyle w:val="ListParagraph"/>
              <w:numPr>
                <w:ilvl w:val="0"/>
                <w:numId w:val="25"/>
              </w:numPr>
              <w:suppressAutoHyphens w:val="0"/>
              <w:spacing w:before="0" w:after="0"/>
              <w:ind w:left="1080"/>
              <w:contextualSpacing w:val="0"/>
              <w:rPr>
                <w:rFonts w:cs="Arial"/>
                <w:i/>
                <w:iCs/>
              </w:rPr>
            </w:pPr>
            <w:r w:rsidRPr="00D80A79">
              <w:rPr>
                <w:rFonts w:cs="Arial"/>
                <w:i/>
                <w:iCs/>
              </w:rPr>
              <w:t>Proposal is to add Message Element “CommissionCalculationDate"with a data type Date/Time "Date" only (i.e. no time information required), as optional</w:t>
            </w:r>
          </w:p>
          <w:p w:rsidR="000920C2" w:rsidRPr="00D80A79" w:rsidRDefault="000920C2" w:rsidP="000920C2">
            <w:pPr>
              <w:ind w:left="1080"/>
              <w:rPr>
                <w:rFonts w:cs="Arial"/>
              </w:rPr>
            </w:pPr>
            <w:r w:rsidRPr="00D80A79">
              <w:rPr>
                <w:rFonts w:cs="Arial"/>
              </w:rPr>
              <w:t>As the element “CommissionCalculationDate” indicates the date in which the price to calculate the commission is based. The commission can be calculated based on the average price of the share in the initial date or termination date. As this date is only a reference to know the price of the share, there’s no information about the time. For this reason, the type of this element should be only “Date”, instead of “Date” or “Date/Time”.</w:t>
            </w:r>
          </w:p>
          <w:p w:rsidR="000920C2" w:rsidRPr="00C76AB3" w:rsidRDefault="000920C2" w:rsidP="000920C2">
            <w:pPr>
              <w:pStyle w:val="ListParagraph"/>
              <w:ind w:left="1800"/>
              <w:contextualSpacing w:val="0"/>
              <w:rPr>
                <w:rFonts w:ascii="Times New Roman" w:hAnsi="Times New Roman"/>
                <w:sz w:val="24"/>
                <w:szCs w:val="24"/>
              </w:rPr>
            </w:pPr>
          </w:p>
          <w:p w:rsidR="000920C2" w:rsidRPr="00917526" w:rsidRDefault="000920C2" w:rsidP="000920C2">
            <w:pPr>
              <w:numPr>
                <w:ilvl w:val="0"/>
                <w:numId w:val="28"/>
              </w:numPr>
              <w:suppressAutoHyphens w:val="0"/>
              <w:spacing w:before="140" w:after="0"/>
              <w:rPr>
                <w:b/>
                <w:bCs/>
              </w:rPr>
            </w:pPr>
            <w:r>
              <w:rPr>
                <w:b/>
                <w:bCs/>
              </w:rPr>
              <w:t>Existing</w:t>
            </w:r>
            <w:r w:rsidRPr="00C76AB3">
              <w:rPr>
                <w:b/>
                <w:bCs/>
              </w:rPr>
              <w:t xml:space="preserve"> Message </w:t>
            </w:r>
            <w:r>
              <w:rPr>
                <w:b/>
                <w:bCs/>
              </w:rPr>
              <w:t>building block</w:t>
            </w:r>
            <w:r w:rsidRPr="000C40F2">
              <w:rPr>
                <w:b/>
                <w:bCs/>
              </w:rPr>
              <w:t xml:space="preserve"> </w:t>
            </w:r>
            <w:r w:rsidRPr="00C76AB3">
              <w:rPr>
                <w:b/>
                <w:bCs/>
              </w:rPr>
              <w:t>“SecuritiesFinancingAdditionalDetails”:</w:t>
            </w:r>
            <w:r w:rsidRPr="004C040E">
              <w:rPr>
                <w:b/>
                <w:bCs/>
                <w:u w:val="single"/>
              </w:rPr>
              <w:t xml:space="preserve"> </w:t>
            </w:r>
          </w:p>
          <w:p w:rsidR="000920C2" w:rsidRPr="00917526" w:rsidRDefault="000920C2" w:rsidP="000920C2">
            <w:pPr>
              <w:ind w:left="720"/>
              <w:rPr>
                <w:b/>
                <w:bCs/>
                <w:i/>
                <w:iCs/>
              </w:rPr>
            </w:pPr>
            <w:r w:rsidRPr="00917526">
              <w:rPr>
                <w:b/>
                <w:bCs/>
                <w:i/>
                <w:iCs/>
                <w:u w:val="single"/>
              </w:rPr>
              <w:t xml:space="preserve">Definition and justification for the changes below are similar as </w:t>
            </w:r>
            <w:r>
              <w:rPr>
                <w:b/>
                <w:bCs/>
                <w:i/>
                <w:iCs/>
                <w:u w:val="single"/>
              </w:rPr>
              <w:t xml:space="preserve">changes requested </w:t>
            </w:r>
            <w:r w:rsidRPr="00917526">
              <w:rPr>
                <w:b/>
                <w:bCs/>
                <w:i/>
                <w:iCs/>
                <w:u w:val="single"/>
              </w:rPr>
              <w:t>for the SecuritiesFinancingInstruction</w:t>
            </w:r>
          </w:p>
          <w:p w:rsidR="000920C2" w:rsidRPr="004B3AA0" w:rsidRDefault="000920C2" w:rsidP="000920C2">
            <w:pPr>
              <w:numPr>
                <w:ilvl w:val="0"/>
                <w:numId w:val="26"/>
              </w:numPr>
              <w:suppressAutoHyphens w:val="0"/>
              <w:spacing w:before="140" w:after="0"/>
              <w:rPr>
                <w:rFonts w:ascii="Helvetica" w:hAnsi="Helvetica"/>
                <w:strike/>
              </w:rPr>
            </w:pPr>
            <w:r w:rsidRPr="004B3AA0">
              <w:rPr>
                <w:rFonts w:ascii="Helvetica" w:hAnsi="Helvetica"/>
                <w:strike/>
              </w:rPr>
              <w:t>Proposal is to add the element “Reversible/CallBackCode” as optional</w:t>
            </w:r>
          </w:p>
          <w:p w:rsidR="000920C2" w:rsidRPr="00C76AB3" w:rsidRDefault="000920C2" w:rsidP="000920C2">
            <w:pPr>
              <w:numPr>
                <w:ilvl w:val="0"/>
                <w:numId w:val="26"/>
              </w:numPr>
              <w:suppressAutoHyphens w:val="0"/>
              <w:spacing w:before="140" w:after="0"/>
            </w:pPr>
            <w:r w:rsidRPr="00C76AB3">
              <w:t xml:space="preserve">Proposal is to add the element “Minimum Date for CallBack” </w:t>
            </w:r>
            <w:r>
              <w:t>as optional</w:t>
            </w:r>
          </w:p>
          <w:p w:rsidR="000920C2" w:rsidRDefault="000920C2" w:rsidP="000920C2">
            <w:pPr>
              <w:numPr>
                <w:ilvl w:val="0"/>
                <w:numId w:val="26"/>
              </w:numPr>
              <w:suppressAutoHyphens w:val="0"/>
              <w:spacing w:before="140" w:after="0"/>
              <w:rPr>
                <w:strike/>
              </w:rPr>
            </w:pPr>
            <w:r w:rsidRPr="00EE2D19">
              <w:rPr>
                <w:strike/>
              </w:rPr>
              <w:t>Proposal is to add the element “RollOverIndicator: Yes/No” as optional</w:t>
            </w:r>
          </w:p>
          <w:p w:rsidR="000920C2" w:rsidRPr="00EE2D19" w:rsidRDefault="000920C2" w:rsidP="000920C2">
            <w:pPr>
              <w:ind w:left="1080"/>
              <w:rPr>
                <w:strike/>
              </w:rPr>
            </w:pPr>
            <w:r w:rsidRPr="0078427B">
              <w:rPr>
                <w:rFonts w:cs="Arial"/>
                <w:color w:val="FF0000"/>
                <w:sz w:val="22"/>
                <w:szCs w:val="22"/>
                <w:highlight w:val="yellow"/>
              </w:rPr>
              <w:t xml:space="preserve">Brazilian </w:t>
            </w:r>
            <w:r>
              <w:rPr>
                <w:rFonts w:cs="Arial"/>
                <w:color w:val="FF0000"/>
                <w:sz w:val="22"/>
                <w:szCs w:val="22"/>
                <w:highlight w:val="yellow"/>
              </w:rPr>
              <w:t xml:space="preserve">Standard </w:t>
            </w:r>
            <w:r w:rsidRPr="0078427B">
              <w:rPr>
                <w:rFonts w:cs="Arial"/>
                <w:color w:val="FF0000"/>
                <w:sz w:val="22"/>
                <w:szCs w:val="22"/>
                <w:highlight w:val="yellow"/>
              </w:rPr>
              <w:t xml:space="preserve">Committee agreed not </w:t>
            </w:r>
            <w:r>
              <w:rPr>
                <w:rFonts w:cs="Arial"/>
                <w:color w:val="FF0000"/>
                <w:sz w:val="22"/>
                <w:szCs w:val="22"/>
                <w:highlight w:val="yellow"/>
              </w:rPr>
              <w:t xml:space="preserve">to use </w:t>
            </w:r>
            <w:r w:rsidRPr="0078427B">
              <w:rPr>
                <w:rFonts w:cs="Arial"/>
                <w:color w:val="FF0000"/>
                <w:sz w:val="22"/>
                <w:szCs w:val="22"/>
                <w:highlight w:val="yellow"/>
              </w:rPr>
              <w:t xml:space="preserve">this information </w:t>
            </w:r>
            <w:r>
              <w:rPr>
                <w:rFonts w:cs="Arial"/>
                <w:color w:val="FF0000"/>
                <w:sz w:val="22"/>
                <w:szCs w:val="22"/>
                <w:highlight w:val="yellow"/>
              </w:rPr>
              <w:t xml:space="preserve">in this message </w:t>
            </w:r>
            <w:r w:rsidRPr="0078427B">
              <w:rPr>
                <w:rFonts w:cs="Arial"/>
                <w:color w:val="FF0000"/>
                <w:sz w:val="22"/>
                <w:szCs w:val="22"/>
                <w:highlight w:val="yellow"/>
              </w:rPr>
              <w:t>anymore</w:t>
            </w:r>
          </w:p>
          <w:p w:rsidR="000920C2" w:rsidRPr="00EE2D19" w:rsidRDefault="000920C2" w:rsidP="000920C2">
            <w:pPr>
              <w:numPr>
                <w:ilvl w:val="0"/>
                <w:numId w:val="26"/>
              </w:numPr>
              <w:suppressAutoHyphens w:val="0"/>
              <w:spacing w:before="140" w:after="0"/>
              <w:rPr>
                <w:strike/>
              </w:rPr>
            </w:pPr>
            <w:r w:rsidRPr="00EE2D19">
              <w:rPr>
                <w:strike/>
              </w:rPr>
              <w:t xml:space="preserve">Proposal is to add the element “PeriodicPayment” as optional  </w:t>
            </w:r>
          </w:p>
          <w:p w:rsidR="000920C2" w:rsidRPr="00C76AB3" w:rsidRDefault="000920C2" w:rsidP="000920C2">
            <w:pPr>
              <w:ind w:left="1080"/>
            </w:pPr>
            <w:r w:rsidRPr="0078427B">
              <w:rPr>
                <w:rFonts w:cs="Arial"/>
                <w:color w:val="FF0000"/>
                <w:sz w:val="22"/>
                <w:szCs w:val="22"/>
                <w:highlight w:val="yellow"/>
              </w:rPr>
              <w:t xml:space="preserve">Brazilian </w:t>
            </w:r>
            <w:r>
              <w:rPr>
                <w:rFonts w:cs="Arial"/>
                <w:color w:val="FF0000"/>
                <w:sz w:val="22"/>
                <w:szCs w:val="22"/>
                <w:highlight w:val="yellow"/>
              </w:rPr>
              <w:t xml:space="preserve">Standard </w:t>
            </w:r>
            <w:r w:rsidRPr="0078427B">
              <w:rPr>
                <w:rFonts w:cs="Arial"/>
                <w:color w:val="FF0000"/>
                <w:sz w:val="22"/>
                <w:szCs w:val="22"/>
                <w:highlight w:val="yellow"/>
              </w:rPr>
              <w:t xml:space="preserve">Committee agreed not </w:t>
            </w:r>
            <w:r>
              <w:rPr>
                <w:rFonts w:cs="Arial"/>
                <w:color w:val="FF0000"/>
                <w:sz w:val="22"/>
                <w:szCs w:val="22"/>
                <w:highlight w:val="yellow"/>
              </w:rPr>
              <w:t xml:space="preserve">to use </w:t>
            </w:r>
            <w:r w:rsidRPr="0078427B">
              <w:rPr>
                <w:rFonts w:cs="Arial"/>
                <w:color w:val="FF0000"/>
                <w:sz w:val="22"/>
                <w:szCs w:val="22"/>
                <w:highlight w:val="yellow"/>
              </w:rPr>
              <w:t xml:space="preserve">this information </w:t>
            </w:r>
            <w:r>
              <w:rPr>
                <w:rFonts w:cs="Arial"/>
                <w:color w:val="FF0000"/>
                <w:sz w:val="22"/>
                <w:szCs w:val="22"/>
                <w:highlight w:val="yellow"/>
              </w:rPr>
              <w:t xml:space="preserve">in this message </w:t>
            </w:r>
            <w:r w:rsidRPr="0078427B">
              <w:rPr>
                <w:rFonts w:cs="Arial"/>
                <w:color w:val="FF0000"/>
                <w:sz w:val="22"/>
                <w:szCs w:val="22"/>
                <w:highlight w:val="yellow"/>
              </w:rPr>
              <w:t>anymore</w:t>
            </w:r>
          </w:p>
          <w:p w:rsidR="000920C2" w:rsidRPr="00EE2D19" w:rsidRDefault="000920C2" w:rsidP="000920C2">
            <w:pPr>
              <w:numPr>
                <w:ilvl w:val="0"/>
                <w:numId w:val="26"/>
              </w:numPr>
              <w:suppressAutoHyphens w:val="0"/>
              <w:spacing w:before="140" w:after="0"/>
              <w:rPr>
                <w:strike/>
              </w:rPr>
            </w:pPr>
            <w:r w:rsidRPr="00EE2D19">
              <w:rPr>
                <w:strike/>
              </w:rPr>
              <w:t xml:space="preserve">Proposal is to add “MarginCredit:Yes/No” as optional  </w:t>
            </w:r>
          </w:p>
          <w:p w:rsidR="000920C2" w:rsidRPr="00C76AB3" w:rsidRDefault="000920C2" w:rsidP="000920C2">
            <w:pPr>
              <w:ind w:left="1080"/>
            </w:pPr>
            <w:r w:rsidRPr="0078427B">
              <w:rPr>
                <w:rFonts w:cs="Arial"/>
                <w:color w:val="FF0000"/>
                <w:sz w:val="22"/>
                <w:szCs w:val="22"/>
                <w:highlight w:val="yellow"/>
              </w:rPr>
              <w:t xml:space="preserve">Brazilian </w:t>
            </w:r>
            <w:r>
              <w:rPr>
                <w:rFonts w:cs="Arial"/>
                <w:color w:val="FF0000"/>
                <w:sz w:val="22"/>
                <w:szCs w:val="22"/>
                <w:highlight w:val="yellow"/>
              </w:rPr>
              <w:t xml:space="preserve">Standard </w:t>
            </w:r>
            <w:r w:rsidRPr="0078427B">
              <w:rPr>
                <w:rFonts w:cs="Arial"/>
                <w:color w:val="FF0000"/>
                <w:sz w:val="22"/>
                <w:szCs w:val="22"/>
                <w:highlight w:val="yellow"/>
              </w:rPr>
              <w:t xml:space="preserve">Committee agreed not </w:t>
            </w:r>
            <w:r>
              <w:rPr>
                <w:rFonts w:cs="Arial"/>
                <w:color w:val="FF0000"/>
                <w:sz w:val="22"/>
                <w:szCs w:val="22"/>
                <w:highlight w:val="yellow"/>
              </w:rPr>
              <w:t xml:space="preserve">to use </w:t>
            </w:r>
            <w:r w:rsidRPr="0078427B">
              <w:rPr>
                <w:rFonts w:cs="Arial"/>
                <w:color w:val="FF0000"/>
                <w:sz w:val="22"/>
                <w:szCs w:val="22"/>
                <w:highlight w:val="yellow"/>
              </w:rPr>
              <w:t xml:space="preserve">this information </w:t>
            </w:r>
            <w:r>
              <w:rPr>
                <w:rFonts w:cs="Arial"/>
                <w:color w:val="FF0000"/>
                <w:sz w:val="22"/>
                <w:szCs w:val="22"/>
                <w:highlight w:val="yellow"/>
              </w:rPr>
              <w:t xml:space="preserve">in this message </w:t>
            </w:r>
            <w:r w:rsidRPr="0078427B">
              <w:rPr>
                <w:rFonts w:cs="Arial"/>
                <w:color w:val="FF0000"/>
                <w:sz w:val="22"/>
                <w:szCs w:val="22"/>
                <w:highlight w:val="yellow"/>
              </w:rPr>
              <w:t>anymore</w:t>
            </w:r>
          </w:p>
          <w:p w:rsidR="000920C2" w:rsidRDefault="000920C2" w:rsidP="000920C2">
            <w:pPr>
              <w:numPr>
                <w:ilvl w:val="0"/>
                <w:numId w:val="26"/>
              </w:numPr>
              <w:suppressAutoHyphens w:val="0"/>
              <w:spacing w:before="140" w:after="0"/>
            </w:pPr>
            <w:r w:rsidRPr="00C76AB3">
              <w:t xml:space="preserve">Proposal is to add “SecuritiesLendingFees” with a data type “Percentage” </w:t>
            </w:r>
            <w:r>
              <w:t>, as optional</w:t>
            </w:r>
          </w:p>
          <w:p w:rsidR="00A96E29" w:rsidRPr="00DB39D9" w:rsidRDefault="00A96E29" w:rsidP="00B50969">
            <w:pPr>
              <w:ind w:left="0"/>
            </w:pPr>
          </w:p>
        </w:tc>
      </w:tr>
      <w:tr w:rsidR="00A96E29" w:rsidRPr="00D54675" w:rsidTr="00B50969">
        <w:tc>
          <w:tcPr>
            <w:tcW w:w="8721" w:type="dxa"/>
            <w:gridSpan w:val="2"/>
            <w:shd w:val="pct5" w:color="auto" w:fill="auto"/>
          </w:tcPr>
          <w:p w:rsidR="00A96E29" w:rsidRPr="00D54675" w:rsidRDefault="00A96E29" w:rsidP="00B50969">
            <w:pPr>
              <w:spacing w:before="80" w:after="80"/>
              <w:ind w:left="0"/>
              <w:rPr>
                <w:color w:val="800000"/>
              </w:rPr>
            </w:pPr>
            <w:r w:rsidRPr="00D54675">
              <w:rPr>
                <w:b/>
              </w:rPr>
              <w:t>Business context</w:t>
            </w:r>
          </w:p>
        </w:tc>
      </w:tr>
      <w:tr w:rsidR="00A96E29" w:rsidRPr="00DB39D9" w:rsidTr="00B50969">
        <w:tc>
          <w:tcPr>
            <w:tcW w:w="8721" w:type="dxa"/>
            <w:gridSpan w:val="2"/>
          </w:tcPr>
          <w:p w:rsidR="009A3F87" w:rsidRDefault="009A3F87" w:rsidP="009A3F87">
            <w:pPr>
              <w:jc w:val="both"/>
            </w:pPr>
            <w:r>
              <w:t xml:space="preserve">Presently, in the Brazilian market, no standard message is used in the communication between Managers, Brokers, Controllers and Custodians regarding securities lending transactions. This communication is made mainly by telephone or e-mail. </w:t>
            </w:r>
          </w:p>
          <w:p w:rsidR="009A3F87" w:rsidRDefault="009A3F87" w:rsidP="009A3F87">
            <w:pPr>
              <w:jc w:val="both"/>
            </w:pPr>
            <w:r>
              <w:t xml:space="preserve">The usage of ISO 20022 by the Brazilian players would result in a considerable gain in terms of more scalability and operational risk reduction. </w:t>
            </w:r>
          </w:p>
          <w:p w:rsidR="009A3F87" w:rsidRDefault="009A3F87" w:rsidP="009A3F87">
            <w:r w:rsidRPr="007860F7">
              <w:t xml:space="preserve">The community of users </w:t>
            </w:r>
            <w:r>
              <w:t>will be:</w:t>
            </w:r>
          </w:p>
          <w:p w:rsidR="009A3F87" w:rsidRDefault="009A3F87" w:rsidP="009A3F87">
            <w:pPr>
              <w:numPr>
                <w:ilvl w:val="0"/>
                <w:numId w:val="24"/>
              </w:numPr>
              <w:suppressAutoHyphens w:val="0"/>
              <w:spacing w:before="140" w:after="0"/>
            </w:pPr>
            <w:r>
              <w:t>Fund Managers, whether in the role of Borrower or Lender, will use this message to:</w:t>
            </w:r>
          </w:p>
          <w:p w:rsidR="009A3F87" w:rsidRDefault="009A3F87" w:rsidP="009A3F87">
            <w:pPr>
              <w:numPr>
                <w:ilvl w:val="1"/>
                <w:numId w:val="32"/>
              </w:numPr>
              <w:suppressAutoHyphens w:val="0"/>
              <w:spacing w:before="140" w:after="0"/>
            </w:pPr>
            <w:r>
              <w:t>Instruct Brokers about the characteristics of a desired securities lending contract. Nowadays, this communication is made through non-standardized forms, such as telephone or e-mail.</w:t>
            </w:r>
          </w:p>
          <w:p w:rsidR="009A3F87" w:rsidRDefault="009A3F87" w:rsidP="009A3F87">
            <w:pPr>
              <w:numPr>
                <w:ilvl w:val="1"/>
                <w:numId w:val="32"/>
              </w:numPr>
              <w:suppressAutoHyphens w:val="0"/>
              <w:spacing w:before="140" w:after="0"/>
            </w:pPr>
            <w:r>
              <w:t>Send a request for settlement authorization to the Fund Controller. As one Fund Manager may have several funds and each one of them may have a different Controller, for each Fund, the Manager must send a securities lending message using a different lay-out.</w:t>
            </w:r>
          </w:p>
          <w:p w:rsidR="009A3F87" w:rsidRDefault="009A3F87" w:rsidP="009A3F87">
            <w:pPr>
              <w:numPr>
                <w:ilvl w:val="1"/>
                <w:numId w:val="32"/>
              </w:numPr>
              <w:suppressAutoHyphens w:val="0"/>
              <w:spacing w:before="140" w:after="0"/>
            </w:pPr>
            <w:r>
              <w:t>Communicate the Fund Custodian of the characteristics of a new securities lending contract. As one Fund Manager may have several funds and each one of them can have a different Custodian, for each Fund, the Manager must send a securities lending message using a different lay-out.</w:t>
            </w:r>
          </w:p>
          <w:p w:rsidR="009A3F87" w:rsidRDefault="009A3F87" w:rsidP="009A3F87">
            <w:pPr>
              <w:numPr>
                <w:ilvl w:val="0"/>
                <w:numId w:val="24"/>
              </w:numPr>
              <w:suppressAutoHyphens w:val="0"/>
              <w:spacing w:before="140" w:after="0"/>
            </w:pPr>
            <w:r>
              <w:t xml:space="preserve">Brokers, who will receive securities lending instructions through a secure and standardized way. </w:t>
            </w:r>
          </w:p>
          <w:p w:rsidR="009A3F87" w:rsidRDefault="009A3F87" w:rsidP="009A3F87">
            <w:pPr>
              <w:numPr>
                <w:ilvl w:val="0"/>
                <w:numId w:val="24"/>
              </w:numPr>
              <w:suppressAutoHyphens w:val="0"/>
              <w:spacing w:before="140" w:after="0"/>
            </w:pPr>
            <w:r>
              <w:t>Fund Controllers, who will receive the request for settlement authorization sent by the Manager in a standardized form.</w:t>
            </w:r>
          </w:p>
          <w:p w:rsidR="009A3F87" w:rsidRDefault="009A3F87" w:rsidP="009A3F87">
            <w:pPr>
              <w:numPr>
                <w:ilvl w:val="0"/>
                <w:numId w:val="24"/>
              </w:numPr>
              <w:suppressAutoHyphens w:val="0"/>
              <w:spacing w:before="140" w:after="0"/>
            </w:pPr>
            <w:r>
              <w:t>Fund Custodians, who will receive the characteristics of the new securities lending contract and send its confirmation to Managers, Brokers and Controllers.</w:t>
            </w:r>
          </w:p>
          <w:p w:rsidR="00A96E29" w:rsidRPr="00DB39D9" w:rsidRDefault="009A3F87" w:rsidP="009A3F87">
            <w:r>
              <w:t xml:space="preserve">Nowadays, this communication is made through non-standardized forms, as each Custodian or Controller have their own proprietary system. </w:t>
            </w:r>
          </w:p>
        </w:tc>
      </w:tr>
      <w:tr w:rsidR="00A96E29" w:rsidRPr="00D54675" w:rsidTr="00B50969">
        <w:tc>
          <w:tcPr>
            <w:tcW w:w="8721" w:type="dxa"/>
            <w:gridSpan w:val="2"/>
            <w:shd w:val="pct5" w:color="auto" w:fill="auto"/>
          </w:tcPr>
          <w:p w:rsidR="00A96E29" w:rsidRPr="00D54675" w:rsidRDefault="00A96E29" w:rsidP="00B50969">
            <w:pPr>
              <w:spacing w:before="80" w:after="80"/>
              <w:ind w:left="0"/>
              <w:rPr>
                <w:color w:val="800000"/>
              </w:rPr>
            </w:pPr>
            <w:r w:rsidRPr="00D54675">
              <w:rPr>
                <w:b/>
              </w:rPr>
              <w:t>Message Type(s) Impacted</w:t>
            </w:r>
          </w:p>
        </w:tc>
      </w:tr>
      <w:tr w:rsidR="00A96E29" w:rsidRPr="00DB39D9" w:rsidTr="00B50969">
        <w:tc>
          <w:tcPr>
            <w:tcW w:w="8721" w:type="dxa"/>
            <w:gridSpan w:val="2"/>
          </w:tcPr>
          <w:p w:rsidR="00A96E29" w:rsidRPr="00DB39D9" w:rsidRDefault="00A96E29" w:rsidP="00B50969">
            <w:pPr>
              <w:ind w:left="0"/>
            </w:pPr>
            <w:r>
              <w:t>sese.033, sese.035, sese.036</w:t>
            </w:r>
          </w:p>
        </w:tc>
      </w:tr>
      <w:tr w:rsidR="00A96E29" w:rsidRPr="00D54675" w:rsidTr="00B50969">
        <w:tc>
          <w:tcPr>
            <w:tcW w:w="8721" w:type="dxa"/>
            <w:gridSpan w:val="2"/>
            <w:shd w:val="pct5" w:color="auto" w:fill="auto"/>
          </w:tcPr>
          <w:p w:rsidR="00A96E29" w:rsidRPr="00D54675" w:rsidRDefault="00A96E29" w:rsidP="00B50969">
            <w:pPr>
              <w:spacing w:before="80" w:after="80"/>
              <w:ind w:left="0"/>
              <w:rPr>
                <w:color w:val="800000"/>
              </w:rPr>
            </w:pPr>
            <w:r w:rsidRPr="00D54675">
              <w:rPr>
                <w:b/>
              </w:rPr>
              <w:t>Examples</w:t>
            </w:r>
          </w:p>
        </w:tc>
      </w:tr>
      <w:tr w:rsidR="00A96E29" w:rsidRPr="008466D3" w:rsidTr="00B50969">
        <w:tc>
          <w:tcPr>
            <w:tcW w:w="8721" w:type="dxa"/>
            <w:gridSpan w:val="2"/>
            <w:tcBorders>
              <w:bottom w:val="dotted" w:sz="4" w:space="0" w:color="auto"/>
            </w:tcBorders>
          </w:tcPr>
          <w:p w:rsidR="007E69C6" w:rsidRDefault="007E69C6" w:rsidP="007E69C6">
            <w:pPr>
              <w:spacing w:before="0" w:after="200"/>
              <w:jc w:val="both"/>
              <w:outlineLvl w:val="0"/>
              <w:rPr>
                <w:rFonts w:cs="Arial"/>
                <w:b/>
                <w:sz w:val="22"/>
                <w:szCs w:val="22"/>
              </w:rPr>
            </w:pPr>
            <w:bookmarkStart w:id="95" w:name="_Toc272768112"/>
            <w:bookmarkStart w:id="96" w:name="_Toc275216251"/>
          </w:p>
          <w:p w:rsidR="007E69C6" w:rsidRPr="0078427B" w:rsidRDefault="007E69C6" w:rsidP="007E69C6">
            <w:pPr>
              <w:spacing w:before="0" w:after="200"/>
              <w:ind w:left="0"/>
              <w:jc w:val="both"/>
              <w:outlineLvl w:val="0"/>
              <w:rPr>
                <w:rFonts w:cs="Arial"/>
                <w:b/>
                <w:sz w:val="22"/>
                <w:szCs w:val="22"/>
              </w:rPr>
            </w:pPr>
            <w:r>
              <w:rPr>
                <w:rFonts w:cs="Arial"/>
                <w:b/>
                <w:sz w:val="22"/>
                <w:szCs w:val="22"/>
              </w:rPr>
              <w:t xml:space="preserve">           </w:t>
            </w:r>
            <w:r w:rsidRPr="0078427B">
              <w:rPr>
                <w:rFonts w:cs="Arial"/>
                <w:b/>
                <w:sz w:val="22"/>
                <w:szCs w:val="22"/>
              </w:rPr>
              <w:t>Participants</w:t>
            </w:r>
            <w:bookmarkEnd w:id="95"/>
            <w:bookmarkEnd w:id="96"/>
          </w:p>
          <w:p w:rsidR="007E69C6" w:rsidRPr="0078427B" w:rsidRDefault="007E69C6" w:rsidP="007E69C6">
            <w:pPr>
              <w:numPr>
                <w:ilvl w:val="0"/>
                <w:numId w:val="22"/>
              </w:numPr>
              <w:tabs>
                <w:tab w:val="clear" w:pos="1494"/>
                <w:tab w:val="num" w:pos="0"/>
                <w:tab w:val="left" w:pos="720"/>
              </w:tabs>
              <w:suppressAutoHyphens w:val="0"/>
              <w:autoSpaceDE w:val="0"/>
              <w:autoSpaceDN w:val="0"/>
              <w:adjustRightInd w:val="0"/>
              <w:spacing w:line="360" w:lineRule="auto"/>
              <w:ind w:left="0" w:firstLine="0"/>
              <w:jc w:val="both"/>
              <w:rPr>
                <w:rFonts w:cs="Arial"/>
                <w:sz w:val="22"/>
                <w:szCs w:val="22"/>
              </w:rPr>
            </w:pPr>
            <w:r w:rsidRPr="0078427B">
              <w:rPr>
                <w:rFonts w:cs="Arial"/>
                <w:sz w:val="22"/>
                <w:szCs w:val="22"/>
                <w:u w:val="single"/>
              </w:rPr>
              <w:t>Brokers and Dealers:</w:t>
            </w:r>
            <w:r w:rsidRPr="0078427B">
              <w:rPr>
                <w:rFonts w:cs="Arial"/>
                <w:sz w:val="22"/>
                <w:szCs w:val="22"/>
              </w:rPr>
              <w:t xml:space="preserve"> </w:t>
            </w:r>
          </w:p>
          <w:p w:rsidR="007E69C6" w:rsidRPr="0078427B" w:rsidRDefault="007E69C6" w:rsidP="007E69C6">
            <w:pPr>
              <w:tabs>
                <w:tab w:val="num" w:pos="0"/>
                <w:tab w:val="left" w:pos="720"/>
              </w:tabs>
              <w:autoSpaceDE w:val="0"/>
              <w:autoSpaceDN w:val="0"/>
              <w:adjustRightInd w:val="0"/>
              <w:spacing w:before="0"/>
              <w:ind w:left="720"/>
              <w:jc w:val="both"/>
              <w:rPr>
                <w:rFonts w:cs="Arial"/>
                <w:sz w:val="22"/>
                <w:szCs w:val="22"/>
              </w:rPr>
            </w:pPr>
            <w:r w:rsidRPr="0078427B">
              <w:rPr>
                <w:rFonts w:cs="Arial"/>
                <w:sz w:val="22"/>
                <w:szCs w:val="22"/>
              </w:rPr>
              <w:t xml:space="preserve">Ancillary legal entities of the </w:t>
            </w:r>
            <w:hyperlink r:id="rId68" w:tooltip="Sistema Financeiro Nacional" w:history="1">
              <w:r w:rsidRPr="0078427B">
                <w:rPr>
                  <w:rStyle w:val="Hyperlink"/>
                  <w:rFonts w:cs="Arial"/>
                  <w:sz w:val="22"/>
                  <w:szCs w:val="22"/>
                </w:rPr>
                <w:t>National Financial System</w:t>
              </w:r>
            </w:hyperlink>
            <w:r w:rsidRPr="0078427B">
              <w:rPr>
                <w:rFonts w:cs="Arial"/>
                <w:sz w:val="22"/>
                <w:szCs w:val="22"/>
              </w:rPr>
              <w:t xml:space="preserve"> who act as intermediaries in the purchase and sale of financial assets for their clients. Their incorporation depends on authorization from the Central Bank and authorization from </w:t>
            </w:r>
            <w:smartTag w:uri="urn:schemas-microsoft-com:office:smarttags" w:element="place">
              <w:smartTag w:uri="urn:schemas-microsoft-com:office:smarttags" w:element="country-region">
                <w:r w:rsidRPr="0078427B">
                  <w:rPr>
                    <w:rFonts w:cs="Arial"/>
                    <w:sz w:val="22"/>
                    <w:szCs w:val="22"/>
                  </w:rPr>
                  <w:t>Brazil</w:t>
                </w:r>
              </w:smartTag>
            </w:smartTag>
            <w:r w:rsidRPr="0078427B">
              <w:rPr>
                <w:rFonts w:cs="Arial"/>
                <w:sz w:val="22"/>
                <w:szCs w:val="22"/>
              </w:rPr>
              <w:t>'s Securities Commission (CVM) is required to do business. In the current legislation on financial asset lending, CVM Instruction 441 requires brokers and dealers to act as intermediaries for the transactions.</w:t>
            </w:r>
          </w:p>
          <w:p w:rsidR="007E69C6" w:rsidRPr="0078427B" w:rsidRDefault="007E69C6" w:rsidP="007E69C6">
            <w:pPr>
              <w:numPr>
                <w:ilvl w:val="0"/>
                <w:numId w:val="22"/>
              </w:numPr>
              <w:tabs>
                <w:tab w:val="clear" w:pos="1494"/>
                <w:tab w:val="num" w:pos="0"/>
                <w:tab w:val="left" w:pos="720"/>
              </w:tabs>
              <w:suppressAutoHyphens w:val="0"/>
              <w:autoSpaceDE w:val="0"/>
              <w:autoSpaceDN w:val="0"/>
              <w:adjustRightInd w:val="0"/>
              <w:spacing w:line="360" w:lineRule="auto"/>
              <w:ind w:left="0" w:firstLine="0"/>
              <w:jc w:val="both"/>
              <w:rPr>
                <w:rFonts w:cs="Arial"/>
                <w:sz w:val="22"/>
                <w:szCs w:val="22"/>
              </w:rPr>
            </w:pPr>
            <w:r>
              <w:rPr>
                <w:rFonts w:cs="Arial"/>
                <w:sz w:val="22"/>
                <w:szCs w:val="22"/>
                <w:u w:val="single"/>
              </w:rPr>
              <w:t>Managers</w:t>
            </w:r>
            <w:r w:rsidRPr="0078427B">
              <w:rPr>
                <w:rFonts w:cs="Arial"/>
                <w:sz w:val="22"/>
                <w:szCs w:val="22"/>
                <w:u w:val="single"/>
              </w:rPr>
              <w:t>:</w:t>
            </w:r>
            <w:r w:rsidRPr="0078427B">
              <w:rPr>
                <w:rFonts w:cs="Arial"/>
                <w:sz w:val="22"/>
                <w:szCs w:val="22"/>
              </w:rPr>
              <w:t xml:space="preserve"> </w:t>
            </w:r>
          </w:p>
          <w:p w:rsidR="007E69C6" w:rsidRPr="0078427B" w:rsidRDefault="007E69C6" w:rsidP="007E69C6">
            <w:pPr>
              <w:tabs>
                <w:tab w:val="num" w:pos="0"/>
                <w:tab w:val="left" w:pos="720"/>
              </w:tabs>
              <w:spacing w:before="0"/>
              <w:ind w:left="720"/>
              <w:jc w:val="both"/>
              <w:rPr>
                <w:rFonts w:cs="Arial"/>
                <w:sz w:val="22"/>
                <w:szCs w:val="22"/>
              </w:rPr>
            </w:pPr>
            <w:r w:rsidRPr="0078427B">
              <w:rPr>
                <w:rStyle w:val="textlinkcinza1"/>
                <w:sz w:val="22"/>
                <w:szCs w:val="22"/>
              </w:rPr>
              <w:t xml:space="preserve">An individual or a legal entity may be in charge of managing the assets of the investment fund and in both cases registration and authorization from </w:t>
            </w:r>
            <w:smartTag w:uri="urn:schemas-microsoft-com:office:smarttags" w:element="place">
              <w:smartTag w:uri="urn:schemas-microsoft-com:office:smarttags" w:element="country-region">
                <w:r w:rsidRPr="0078427B">
                  <w:rPr>
                    <w:rStyle w:val="textlinkcinza1"/>
                    <w:sz w:val="22"/>
                    <w:szCs w:val="22"/>
                  </w:rPr>
                  <w:t>Brazil</w:t>
                </w:r>
              </w:smartTag>
            </w:smartTag>
            <w:r w:rsidRPr="0078427B">
              <w:rPr>
                <w:rStyle w:val="textlinkcinza1"/>
                <w:sz w:val="22"/>
                <w:szCs w:val="22"/>
              </w:rPr>
              <w:t>'s Securities Commission (CVM) is required.</w:t>
            </w:r>
          </w:p>
          <w:p w:rsidR="007E69C6" w:rsidRPr="0078427B" w:rsidRDefault="007E69C6" w:rsidP="007E69C6">
            <w:pPr>
              <w:numPr>
                <w:ilvl w:val="0"/>
                <w:numId w:val="22"/>
              </w:numPr>
              <w:tabs>
                <w:tab w:val="clear" w:pos="1494"/>
                <w:tab w:val="num" w:pos="0"/>
                <w:tab w:val="left" w:pos="720"/>
              </w:tabs>
              <w:suppressAutoHyphens w:val="0"/>
              <w:autoSpaceDE w:val="0"/>
              <w:autoSpaceDN w:val="0"/>
              <w:adjustRightInd w:val="0"/>
              <w:spacing w:line="360" w:lineRule="auto"/>
              <w:ind w:left="0" w:firstLine="0"/>
              <w:jc w:val="both"/>
              <w:rPr>
                <w:rFonts w:cs="Arial"/>
                <w:sz w:val="22"/>
                <w:szCs w:val="22"/>
              </w:rPr>
            </w:pPr>
            <w:r w:rsidRPr="0078427B">
              <w:rPr>
                <w:rFonts w:cs="Arial"/>
                <w:sz w:val="22"/>
                <w:szCs w:val="22"/>
                <w:u w:val="single"/>
              </w:rPr>
              <w:t>Custodians:</w:t>
            </w:r>
            <w:r w:rsidRPr="0078427B">
              <w:rPr>
                <w:rFonts w:cs="Arial"/>
                <w:sz w:val="22"/>
                <w:szCs w:val="22"/>
              </w:rPr>
              <w:t xml:space="preserve"> </w:t>
            </w:r>
          </w:p>
          <w:p w:rsidR="007E69C6" w:rsidRPr="0078427B" w:rsidRDefault="007E69C6" w:rsidP="007E69C6">
            <w:pPr>
              <w:tabs>
                <w:tab w:val="left" w:pos="720"/>
              </w:tabs>
              <w:autoSpaceDE w:val="0"/>
              <w:autoSpaceDN w:val="0"/>
              <w:adjustRightInd w:val="0"/>
              <w:spacing w:before="0"/>
              <w:ind w:left="720"/>
              <w:jc w:val="both"/>
              <w:rPr>
                <w:rFonts w:cs="Arial"/>
                <w:sz w:val="22"/>
                <w:szCs w:val="22"/>
              </w:rPr>
            </w:pPr>
            <w:r w:rsidRPr="0078427B">
              <w:rPr>
                <w:rFonts w:cs="Arial"/>
                <w:sz w:val="22"/>
                <w:szCs w:val="22"/>
              </w:rPr>
              <w:t xml:space="preserve">Institutions responsible for </w:t>
            </w:r>
            <w:r w:rsidRPr="0078427B">
              <w:rPr>
                <w:rFonts w:cs="Arial"/>
                <w:sz w:val="22"/>
                <w:szCs w:val="22"/>
                <w:lang w:eastAsia="pt-BR"/>
              </w:rPr>
              <w:t xml:space="preserve">physical and financial settlement of their clients' </w:t>
            </w:r>
            <w:r w:rsidRPr="0078427B">
              <w:rPr>
                <w:rFonts w:cs="Arial"/>
                <w:sz w:val="22"/>
                <w:szCs w:val="22"/>
              </w:rPr>
              <w:t>assets</w:t>
            </w:r>
            <w:r w:rsidRPr="0078427B">
              <w:rPr>
                <w:rFonts w:cs="Arial"/>
                <w:sz w:val="22"/>
                <w:szCs w:val="22"/>
                <w:lang w:eastAsia="pt-BR"/>
              </w:rPr>
              <w:t xml:space="preserve">, their safekeeping and management, </w:t>
            </w:r>
            <w:r w:rsidRPr="0078427B">
              <w:rPr>
                <w:rFonts w:cs="Arial"/>
                <w:sz w:val="22"/>
                <w:szCs w:val="22"/>
              </w:rPr>
              <w:t xml:space="preserve">and </w:t>
            </w:r>
            <w:r w:rsidRPr="0078427B">
              <w:rPr>
                <w:rFonts w:cs="Arial"/>
                <w:sz w:val="22"/>
                <w:szCs w:val="22"/>
                <w:lang w:eastAsia="pt-BR"/>
              </w:rPr>
              <w:t>for reporting proceeds associated with these assets.</w:t>
            </w:r>
          </w:p>
          <w:p w:rsidR="007E69C6" w:rsidRPr="0078427B" w:rsidRDefault="007E69C6" w:rsidP="007E69C6">
            <w:pPr>
              <w:numPr>
                <w:ilvl w:val="0"/>
                <w:numId w:val="22"/>
              </w:numPr>
              <w:tabs>
                <w:tab w:val="clear" w:pos="1494"/>
                <w:tab w:val="num" w:pos="0"/>
                <w:tab w:val="left" w:pos="720"/>
              </w:tabs>
              <w:suppressAutoHyphens w:val="0"/>
              <w:autoSpaceDE w:val="0"/>
              <w:autoSpaceDN w:val="0"/>
              <w:adjustRightInd w:val="0"/>
              <w:spacing w:line="360" w:lineRule="auto"/>
              <w:ind w:left="0" w:firstLine="0"/>
              <w:jc w:val="both"/>
              <w:rPr>
                <w:rFonts w:cs="Arial"/>
                <w:sz w:val="22"/>
                <w:szCs w:val="22"/>
              </w:rPr>
            </w:pPr>
            <w:r w:rsidRPr="0078427B">
              <w:rPr>
                <w:rFonts w:cs="Arial"/>
                <w:sz w:val="22"/>
                <w:szCs w:val="22"/>
                <w:u w:val="single"/>
              </w:rPr>
              <w:t>Asset Controllers:</w:t>
            </w:r>
            <w:r w:rsidRPr="0078427B">
              <w:rPr>
                <w:rFonts w:cs="Arial"/>
                <w:sz w:val="22"/>
                <w:szCs w:val="22"/>
              </w:rPr>
              <w:t xml:space="preserve"> </w:t>
            </w:r>
          </w:p>
          <w:p w:rsidR="007E69C6" w:rsidRPr="0078427B" w:rsidRDefault="007E69C6" w:rsidP="007E69C6">
            <w:pPr>
              <w:autoSpaceDE w:val="0"/>
              <w:autoSpaceDN w:val="0"/>
              <w:adjustRightInd w:val="0"/>
              <w:spacing w:before="0"/>
              <w:ind w:left="720"/>
              <w:jc w:val="both"/>
              <w:rPr>
                <w:rFonts w:cs="Arial"/>
                <w:sz w:val="22"/>
                <w:szCs w:val="22"/>
              </w:rPr>
            </w:pPr>
            <w:r w:rsidRPr="0078427B">
              <w:rPr>
                <w:rFonts w:cs="Arial"/>
                <w:sz w:val="22"/>
                <w:szCs w:val="22"/>
              </w:rPr>
              <w:t>Institutions responsible for receiving details relating to provisions for expenses, cash balance, number of units issued and redeemed, pricing of assets, determining net asset value and fund unit value, receiving information relating to splits or mergers, and producing accounting data.</w:t>
            </w:r>
          </w:p>
          <w:p w:rsidR="007E69C6" w:rsidRDefault="007E69C6" w:rsidP="007E69C6"/>
          <w:p w:rsidR="007E69C6" w:rsidRPr="0078427B" w:rsidRDefault="007E69C6" w:rsidP="007E69C6">
            <w:pPr>
              <w:spacing w:line="360" w:lineRule="auto"/>
              <w:jc w:val="both"/>
              <w:rPr>
                <w:b/>
                <w:bCs/>
                <w:sz w:val="22"/>
                <w:szCs w:val="22"/>
                <w:u w:val="single"/>
              </w:rPr>
            </w:pPr>
            <w:r>
              <w:rPr>
                <w:b/>
                <w:bCs/>
                <w:sz w:val="22"/>
                <w:szCs w:val="22"/>
                <w:u w:val="single"/>
              </w:rPr>
              <w:br w:type="page"/>
            </w:r>
            <w:r w:rsidRPr="0078427B">
              <w:rPr>
                <w:b/>
                <w:bCs/>
                <w:sz w:val="22"/>
                <w:szCs w:val="22"/>
                <w:u w:val="single"/>
              </w:rPr>
              <w:t>Process</w:t>
            </w:r>
          </w:p>
          <w:p w:rsidR="007E69C6" w:rsidRPr="0078427B" w:rsidRDefault="007E69C6" w:rsidP="007E69C6">
            <w:pPr>
              <w:jc w:val="both"/>
              <w:rPr>
                <w:sz w:val="22"/>
                <w:szCs w:val="22"/>
              </w:rPr>
            </w:pPr>
            <w:r w:rsidRPr="0078427B">
              <w:rPr>
                <w:sz w:val="22"/>
                <w:szCs w:val="22"/>
              </w:rPr>
              <w:t>In securities lending transactions, in exchange for payment of a fee, the holder of the securities (Lender) authorizes their transfer to the other party (Borrower). For the duration of the agreement, the securities are held by the Borrower, but at the end of the period he must return them to the Lender. The role of Lender or Borrower is taken by the Manager, who conducts security lending transactions on behalf of the Fund.</w:t>
            </w:r>
          </w:p>
          <w:p w:rsidR="007E69C6" w:rsidRPr="0078427B" w:rsidRDefault="007E69C6" w:rsidP="007E69C6">
            <w:pPr>
              <w:jc w:val="both"/>
              <w:rPr>
                <w:sz w:val="22"/>
                <w:szCs w:val="22"/>
              </w:rPr>
            </w:pPr>
            <w:r w:rsidRPr="0078427B">
              <w:rPr>
                <w:sz w:val="22"/>
                <w:szCs w:val="22"/>
              </w:rPr>
              <w:t xml:space="preserve">When lending securities, the broker acts as Registration Agent and is responsible for registering offers in the system in which the transactions are executed. </w:t>
            </w:r>
          </w:p>
          <w:p w:rsidR="007E69C6" w:rsidRPr="0078427B" w:rsidRDefault="007E69C6" w:rsidP="007E69C6">
            <w:pPr>
              <w:jc w:val="both"/>
              <w:rPr>
                <w:sz w:val="22"/>
                <w:szCs w:val="22"/>
              </w:rPr>
            </w:pPr>
            <w:r w:rsidRPr="0078427B">
              <w:rPr>
                <w:sz w:val="22"/>
                <w:szCs w:val="22"/>
              </w:rPr>
              <w:t xml:space="preserve">For the Lender, offering securities to execute a securities lending agreement is characterized as a long-term strategy in which there is no intention of disposing of the securities in the short term. Renting these securities creates an opportunity for additional risk-free gains, equivalent to a fixed-income bond, since there is payment of a fee for the securities lending of the securities and a deposit of assets by the counterparty, in an amount equivalent to the agreement entered into, serving as guarantee in case of default. </w:t>
            </w:r>
          </w:p>
          <w:p w:rsidR="007E69C6" w:rsidRPr="0078427B" w:rsidRDefault="007E69C6" w:rsidP="007E69C6">
            <w:pPr>
              <w:jc w:val="both"/>
              <w:rPr>
                <w:sz w:val="22"/>
                <w:szCs w:val="22"/>
              </w:rPr>
            </w:pPr>
            <w:r w:rsidRPr="0078427B">
              <w:rPr>
                <w:sz w:val="22"/>
                <w:szCs w:val="22"/>
              </w:rPr>
              <w:t>For the Borrower, the securities lending service enables it to sell securities without possessing them, enabling managers of investment funds and managed portfolios to run strategies involving arbitrage across different assets or short selling.</w:t>
            </w:r>
          </w:p>
          <w:p w:rsidR="007E69C6" w:rsidRPr="0078427B" w:rsidRDefault="007E69C6" w:rsidP="007E69C6">
            <w:pPr>
              <w:jc w:val="both"/>
              <w:rPr>
                <w:sz w:val="22"/>
                <w:szCs w:val="22"/>
              </w:rPr>
            </w:pPr>
            <w:r w:rsidRPr="0078427B">
              <w:rPr>
                <w:sz w:val="22"/>
                <w:szCs w:val="22"/>
              </w:rPr>
              <w:t xml:space="preserve">In Brazilian Market, offers to lend securities are sent by the Lender to the Broker to be registered in CBLC's Securities Bank (BTC) and made available for securities lending. Similarly, the Borrower also applies for registration of a securities lending offer in the BTC through a broker. </w:t>
            </w:r>
          </w:p>
          <w:p w:rsidR="007E69C6" w:rsidRPr="0078427B" w:rsidRDefault="007E69C6" w:rsidP="007E69C6">
            <w:pPr>
              <w:jc w:val="both"/>
              <w:rPr>
                <w:sz w:val="22"/>
                <w:szCs w:val="22"/>
              </w:rPr>
            </w:pPr>
            <w:r w:rsidRPr="0078427B">
              <w:rPr>
                <w:sz w:val="22"/>
                <w:szCs w:val="22"/>
              </w:rPr>
              <w:t xml:space="preserve">Securities Lending by the Borrower may be: </w:t>
            </w:r>
          </w:p>
          <w:p w:rsidR="007E69C6" w:rsidRPr="0078427B" w:rsidRDefault="007E69C6" w:rsidP="007E69C6">
            <w:pPr>
              <w:pStyle w:val="TOC9"/>
              <w:rPr>
                <w:rFonts w:ascii="Arial" w:hAnsi="Arial"/>
                <w:sz w:val="22"/>
                <w:szCs w:val="22"/>
              </w:rPr>
            </w:pPr>
            <w:r w:rsidRPr="0078427B">
              <w:rPr>
                <w:rFonts w:ascii="Arial" w:hAnsi="Arial"/>
                <w:sz w:val="22"/>
                <w:szCs w:val="22"/>
              </w:rPr>
              <w:t>1 - Voluntary: The institution registers the intention of lending financial securities with the brokers.</w:t>
            </w:r>
          </w:p>
          <w:p w:rsidR="007E69C6" w:rsidRPr="0078427B" w:rsidRDefault="007E69C6" w:rsidP="007E69C6">
            <w:pPr>
              <w:pStyle w:val="TOC9"/>
              <w:rPr>
                <w:rFonts w:ascii="Arial" w:hAnsi="Arial"/>
                <w:sz w:val="22"/>
                <w:szCs w:val="22"/>
              </w:rPr>
            </w:pPr>
          </w:p>
          <w:p w:rsidR="007E69C6" w:rsidRPr="0078427B" w:rsidRDefault="007E69C6" w:rsidP="007E69C6">
            <w:pPr>
              <w:pStyle w:val="TOC9"/>
              <w:rPr>
                <w:rFonts w:ascii="Arial" w:hAnsi="Arial"/>
                <w:sz w:val="22"/>
                <w:szCs w:val="22"/>
              </w:rPr>
            </w:pPr>
            <w:r w:rsidRPr="0078427B">
              <w:rPr>
                <w:rFonts w:ascii="Arial" w:hAnsi="Arial"/>
                <w:sz w:val="22"/>
                <w:szCs w:val="22"/>
              </w:rPr>
              <w:t>2 - Compulsory: There is a need for securities lendings of financial securities for institutions which have sold securities and do not have them available in custody to make delivery on settlement date. The securities lending transaction is made without any instruction from the Manager.</w:t>
            </w:r>
          </w:p>
          <w:p w:rsidR="007E69C6" w:rsidRPr="0078427B" w:rsidRDefault="007E69C6" w:rsidP="007E69C6">
            <w:pPr>
              <w:jc w:val="both"/>
              <w:rPr>
                <w:sz w:val="22"/>
                <w:szCs w:val="22"/>
              </w:rPr>
            </w:pPr>
          </w:p>
          <w:p w:rsidR="007E69C6" w:rsidRPr="0078427B" w:rsidRDefault="007E69C6" w:rsidP="007E69C6">
            <w:pPr>
              <w:jc w:val="both"/>
              <w:rPr>
                <w:sz w:val="22"/>
                <w:szCs w:val="22"/>
              </w:rPr>
            </w:pPr>
            <w:r w:rsidRPr="0078427B">
              <w:rPr>
                <w:sz w:val="22"/>
                <w:szCs w:val="22"/>
              </w:rPr>
              <w:t>On entering into the securities lending agreement, the following items, among others, are agreed between Borrower and Lender: the asset, the quantity of the asset, the securities lending fee, the guarantee deposits required, and transfer of the securities from Lender to Borrower.</w:t>
            </w:r>
          </w:p>
          <w:p w:rsidR="007E69C6" w:rsidRPr="0078427B" w:rsidRDefault="007E69C6" w:rsidP="007E69C6">
            <w:pPr>
              <w:jc w:val="both"/>
              <w:rPr>
                <w:sz w:val="22"/>
                <w:szCs w:val="22"/>
              </w:rPr>
            </w:pPr>
            <w:r w:rsidRPr="0078427B">
              <w:rPr>
                <w:sz w:val="22"/>
                <w:szCs w:val="22"/>
              </w:rPr>
              <w:t>Securities lending transactions (transfer of custody) are registered by the Broker with Brazilian Clearing and Depositary Corporation (CBLC) through the service of the CBLC's financial securities bank (BTC).</w:t>
            </w:r>
          </w:p>
          <w:p w:rsidR="007E69C6" w:rsidRPr="0078427B" w:rsidRDefault="007E69C6" w:rsidP="007E69C6">
            <w:pPr>
              <w:jc w:val="both"/>
              <w:rPr>
                <w:sz w:val="22"/>
                <w:szCs w:val="22"/>
              </w:rPr>
            </w:pPr>
            <w:r w:rsidRPr="0078427B">
              <w:rPr>
                <w:sz w:val="22"/>
                <w:szCs w:val="22"/>
              </w:rPr>
              <w:t>The CBLC - BTC securities bank provides a service through which investors (lenders) offer to lend securities and other parties (borrowers) borrow them against guarantees. The Brazilian Clearing and Depository Corporation acts as counterparty in the process and guarantor for the transactions.</w:t>
            </w:r>
          </w:p>
          <w:p w:rsidR="007E69C6" w:rsidRPr="0078427B" w:rsidRDefault="007E69C6" w:rsidP="007E69C6">
            <w:pPr>
              <w:jc w:val="both"/>
              <w:rPr>
                <w:sz w:val="22"/>
                <w:szCs w:val="22"/>
              </w:rPr>
            </w:pPr>
            <w:r w:rsidRPr="0078427B">
              <w:rPr>
                <w:sz w:val="22"/>
                <w:szCs w:val="22"/>
              </w:rPr>
              <w:t>Details of transactions for borrower and lender are shown separately, since depending on the side on which the manager is acting, the business flows take place differently.</w:t>
            </w:r>
          </w:p>
          <w:p w:rsidR="007E69C6" w:rsidRDefault="007E69C6" w:rsidP="007E69C6"/>
          <w:p w:rsidR="007E69C6" w:rsidRPr="0078427B" w:rsidRDefault="007E69C6" w:rsidP="007E69C6">
            <w:pPr>
              <w:rPr>
                <w:rFonts w:cs="Arial"/>
                <w:b/>
                <w:bCs/>
                <w:sz w:val="22"/>
                <w:szCs w:val="22"/>
                <w:u w:val="single"/>
              </w:rPr>
            </w:pPr>
            <w:r>
              <w:rPr>
                <w:rFonts w:cs="Arial"/>
                <w:b/>
                <w:bCs/>
                <w:sz w:val="22"/>
                <w:szCs w:val="22"/>
                <w:u w:val="single"/>
              </w:rPr>
              <w:br w:type="page"/>
            </w:r>
            <w:r w:rsidRPr="0078427B">
              <w:rPr>
                <w:rFonts w:cs="Arial"/>
                <w:b/>
                <w:bCs/>
                <w:sz w:val="22"/>
                <w:szCs w:val="22"/>
                <w:u w:val="single"/>
              </w:rPr>
              <w:t>Flows:</w:t>
            </w:r>
          </w:p>
          <w:p w:rsidR="007E69C6" w:rsidRPr="0078427B" w:rsidRDefault="007E69C6" w:rsidP="007E69C6">
            <w:pPr>
              <w:rPr>
                <w:rFonts w:cs="Arial"/>
                <w:sz w:val="22"/>
                <w:szCs w:val="22"/>
              </w:rPr>
            </w:pPr>
          </w:p>
          <w:p w:rsidR="007E69C6" w:rsidRPr="0078427B" w:rsidRDefault="007E69C6" w:rsidP="007E69C6">
            <w:pPr>
              <w:numPr>
                <w:ilvl w:val="0"/>
                <w:numId w:val="23"/>
              </w:numPr>
              <w:suppressAutoHyphens w:val="0"/>
              <w:spacing w:before="140" w:after="0"/>
              <w:rPr>
                <w:rFonts w:cs="Arial"/>
                <w:b/>
                <w:bCs/>
                <w:sz w:val="22"/>
                <w:szCs w:val="22"/>
                <w:u w:val="single"/>
              </w:rPr>
            </w:pPr>
            <w:r w:rsidRPr="0078427B">
              <w:rPr>
                <w:rFonts w:cs="Arial"/>
                <w:b/>
                <w:bCs/>
                <w:sz w:val="22"/>
                <w:szCs w:val="22"/>
                <w:u w:val="single"/>
              </w:rPr>
              <w:t xml:space="preserve">Instruction </w:t>
            </w:r>
            <w:r>
              <w:rPr>
                <w:rFonts w:cs="Arial"/>
                <w:b/>
                <w:bCs/>
                <w:sz w:val="22"/>
                <w:szCs w:val="22"/>
                <w:u w:val="single"/>
              </w:rPr>
              <w:t xml:space="preserve">Borrower </w:t>
            </w:r>
            <w:r w:rsidRPr="0078427B">
              <w:rPr>
                <w:rFonts w:cs="Arial"/>
                <w:b/>
                <w:bCs/>
                <w:sz w:val="22"/>
                <w:szCs w:val="22"/>
                <w:u w:val="single"/>
              </w:rPr>
              <w:t>Manager  to Broker</w:t>
            </w:r>
          </w:p>
          <w:p w:rsidR="007E69C6" w:rsidRDefault="007E69C6" w:rsidP="007E69C6"/>
          <w:p w:rsidR="007E69C6" w:rsidRDefault="007E69C6" w:rsidP="007E69C6">
            <w:r>
              <w:rPr>
                <w:noProof/>
                <w:lang w:eastAsia="en-GB"/>
              </w:rPr>
              <w:drawing>
                <wp:anchor distT="0" distB="0" distL="114300" distR="114300" simplePos="0" relativeHeight="251666432" behindDoc="0" locked="0" layoutInCell="1" allowOverlap="1">
                  <wp:simplePos x="0" y="0"/>
                  <wp:positionH relativeFrom="column">
                    <wp:posOffset>571500</wp:posOffset>
                  </wp:positionH>
                  <wp:positionV relativeFrom="paragraph">
                    <wp:posOffset>0</wp:posOffset>
                  </wp:positionV>
                  <wp:extent cx="3857625" cy="788035"/>
                  <wp:effectExtent l="19050" t="0" r="9525" b="0"/>
                  <wp:wrapNone/>
                  <wp:docPr id="24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69" cstate="print"/>
                          <a:srcRect/>
                          <a:stretch>
                            <a:fillRect/>
                          </a:stretch>
                        </pic:blipFill>
                        <pic:spPr bwMode="auto">
                          <a:xfrm>
                            <a:off x="0" y="0"/>
                            <a:ext cx="3857625" cy="788035"/>
                          </a:xfrm>
                          <a:prstGeom prst="rect">
                            <a:avLst/>
                          </a:prstGeom>
                          <a:noFill/>
                          <a:ln w="9525">
                            <a:noFill/>
                            <a:miter lim="800000"/>
                            <a:headEnd/>
                            <a:tailEnd/>
                          </a:ln>
                        </pic:spPr>
                      </pic:pic>
                    </a:graphicData>
                  </a:graphic>
                </wp:anchor>
              </w:drawing>
            </w:r>
          </w:p>
          <w:p w:rsidR="007E69C6" w:rsidRDefault="007E69C6" w:rsidP="007E69C6"/>
          <w:p w:rsidR="007E69C6" w:rsidRDefault="007E69C6" w:rsidP="007E69C6"/>
          <w:p w:rsidR="007E69C6" w:rsidRDefault="007E69C6" w:rsidP="007E69C6"/>
          <w:p w:rsidR="007E69C6" w:rsidRPr="0078427B" w:rsidRDefault="007E69C6" w:rsidP="007E69C6">
            <w:pPr>
              <w:rPr>
                <w:rFonts w:cs="Arial"/>
                <w:sz w:val="22"/>
                <w:szCs w:val="22"/>
                <w:u w:val="single"/>
              </w:rPr>
            </w:pPr>
            <w:r w:rsidRPr="0078427B">
              <w:rPr>
                <w:rFonts w:cs="Arial"/>
                <w:sz w:val="22"/>
                <w:szCs w:val="22"/>
                <w:u w:val="single"/>
              </w:rPr>
              <w:t>Necessary Information:</w:t>
            </w:r>
          </w:p>
          <w:p w:rsidR="007E69C6" w:rsidRPr="0078427B" w:rsidRDefault="007E69C6" w:rsidP="007E69C6">
            <w:pPr>
              <w:spacing w:before="0"/>
              <w:rPr>
                <w:rFonts w:cs="Arial"/>
                <w:sz w:val="22"/>
                <w:szCs w:val="22"/>
              </w:rPr>
            </w:pPr>
            <w:r w:rsidRPr="0078427B">
              <w:rPr>
                <w:rFonts w:cs="Arial"/>
                <w:sz w:val="22"/>
                <w:szCs w:val="22"/>
              </w:rPr>
              <w:t>Stock (type)</w:t>
            </w:r>
          </w:p>
          <w:p w:rsidR="007E69C6" w:rsidRPr="0078427B" w:rsidRDefault="007E69C6" w:rsidP="007E69C6">
            <w:pPr>
              <w:spacing w:before="0"/>
              <w:rPr>
                <w:rFonts w:cs="Arial"/>
                <w:sz w:val="22"/>
                <w:szCs w:val="22"/>
              </w:rPr>
            </w:pPr>
            <w:r w:rsidRPr="0078427B">
              <w:rPr>
                <w:rFonts w:cs="Arial"/>
                <w:sz w:val="22"/>
                <w:szCs w:val="22"/>
              </w:rPr>
              <w:t>Quantity</w:t>
            </w:r>
          </w:p>
          <w:p w:rsidR="007E69C6" w:rsidRPr="0078427B" w:rsidRDefault="007E69C6" w:rsidP="007E69C6">
            <w:pPr>
              <w:spacing w:before="0"/>
              <w:rPr>
                <w:rFonts w:cs="Arial"/>
                <w:sz w:val="22"/>
                <w:szCs w:val="22"/>
              </w:rPr>
            </w:pPr>
            <w:r w:rsidRPr="0078427B">
              <w:rPr>
                <w:rFonts w:cs="Arial"/>
                <w:sz w:val="22"/>
                <w:szCs w:val="22"/>
              </w:rPr>
              <w:t xml:space="preserve">Fee </w:t>
            </w:r>
          </w:p>
          <w:p w:rsidR="007E69C6" w:rsidRPr="0078427B" w:rsidRDefault="007E69C6" w:rsidP="007E69C6">
            <w:pPr>
              <w:spacing w:before="0"/>
              <w:rPr>
                <w:rFonts w:cs="Arial"/>
                <w:sz w:val="22"/>
                <w:szCs w:val="22"/>
              </w:rPr>
            </w:pPr>
            <w:r w:rsidRPr="0078427B">
              <w:rPr>
                <w:rFonts w:cs="Arial"/>
                <w:sz w:val="22"/>
                <w:szCs w:val="22"/>
              </w:rPr>
              <w:t>Maturity Date</w:t>
            </w:r>
          </w:p>
          <w:p w:rsidR="007E69C6" w:rsidRPr="0078427B" w:rsidRDefault="007E69C6" w:rsidP="007E69C6">
            <w:pPr>
              <w:spacing w:before="0"/>
              <w:rPr>
                <w:rFonts w:cs="Arial"/>
                <w:sz w:val="22"/>
                <w:szCs w:val="22"/>
              </w:rPr>
            </w:pPr>
            <w:r w:rsidRPr="0078427B">
              <w:rPr>
                <w:rFonts w:cs="Arial"/>
                <w:sz w:val="22"/>
                <w:szCs w:val="22"/>
              </w:rPr>
              <w:t>Devolution: Reversible or Fixed</w:t>
            </w:r>
          </w:p>
          <w:p w:rsidR="007E69C6" w:rsidRPr="0078427B" w:rsidRDefault="007E69C6" w:rsidP="007E69C6">
            <w:pPr>
              <w:spacing w:before="0"/>
              <w:rPr>
                <w:rFonts w:cs="Arial"/>
                <w:sz w:val="22"/>
                <w:szCs w:val="22"/>
              </w:rPr>
            </w:pPr>
          </w:p>
          <w:p w:rsidR="007E69C6" w:rsidRPr="0078427B" w:rsidRDefault="007E69C6" w:rsidP="007E69C6">
            <w:pPr>
              <w:numPr>
                <w:ilvl w:val="0"/>
                <w:numId w:val="23"/>
              </w:numPr>
              <w:suppressAutoHyphens w:val="0"/>
              <w:spacing w:before="140" w:after="0"/>
              <w:rPr>
                <w:rFonts w:cs="Arial"/>
                <w:b/>
                <w:bCs/>
                <w:sz w:val="22"/>
                <w:szCs w:val="22"/>
                <w:u w:val="single"/>
              </w:rPr>
            </w:pPr>
            <w:r w:rsidRPr="0078427B">
              <w:rPr>
                <w:rFonts w:cs="Arial"/>
                <w:b/>
                <w:bCs/>
                <w:sz w:val="22"/>
                <w:szCs w:val="22"/>
                <w:u w:val="single"/>
              </w:rPr>
              <w:t xml:space="preserve">Instruction Broker to </w:t>
            </w:r>
            <w:r>
              <w:rPr>
                <w:rFonts w:cs="Arial"/>
                <w:b/>
                <w:bCs/>
                <w:sz w:val="22"/>
                <w:szCs w:val="22"/>
                <w:u w:val="single"/>
              </w:rPr>
              <w:t>Lender Manager</w:t>
            </w:r>
          </w:p>
          <w:p w:rsidR="007E69C6" w:rsidRDefault="007E69C6" w:rsidP="007E69C6"/>
          <w:p w:rsidR="007E69C6" w:rsidRDefault="007E69C6" w:rsidP="007E69C6">
            <w:r>
              <w:rPr>
                <w:noProof/>
                <w:lang w:eastAsia="en-GB"/>
              </w:rPr>
              <w:drawing>
                <wp:anchor distT="0" distB="0" distL="114300" distR="114300" simplePos="0" relativeHeight="251667456" behindDoc="0" locked="0" layoutInCell="1" allowOverlap="1">
                  <wp:simplePos x="0" y="0"/>
                  <wp:positionH relativeFrom="column">
                    <wp:posOffset>800100</wp:posOffset>
                  </wp:positionH>
                  <wp:positionV relativeFrom="paragraph">
                    <wp:posOffset>0</wp:posOffset>
                  </wp:positionV>
                  <wp:extent cx="3629025" cy="866140"/>
                  <wp:effectExtent l="19050" t="0" r="9525" b="0"/>
                  <wp:wrapNone/>
                  <wp:docPr id="241"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70" cstate="print"/>
                          <a:srcRect/>
                          <a:stretch>
                            <a:fillRect/>
                          </a:stretch>
                        </pic:blipFill>
                        <pic:spPr bwMode="auto">
                          <a:xfrm>
                            <a:off x="0" y="0"/>
                            <a:ext cx="3629025" cy="866140"/>
                          </a:xfrm>
                          <a:prstGeom prst="rect">
                            <a:avLst/>
                          </a:prstGeom>
                          <a:noFill/>
                          <a:ln w="9525">
                            <a:noFill/>
                            <a:miter lim="800000"/>
                            <a:headEnd/>
                            <a:tailEnd/>
                          </a:ln>
                        </pic:spPr>
                      </pic:pic>
                    </a:graphicData>
                  </a:graphic>
                </wp:anchor>
              </w:drawing>
            </w:r>
          </w:p>
          <w:p w:rsidR="007E69C6" w:rsidRDefault="007E69C6" w:rsidP="007E69C6"/>
          <w:p w:rsidR="007E69C6" w:rsidRDefault="007E69C6" w:rsidP="007E69C6"/>
          <w:p w:rsidR="007E69C6" w:rsidRDefault="007E69C6" w:rsidP="007E69C6"/>
          <w:p w:rsidR="007E69C6" w:rsidRPr="0078427B" w:rsidRDefault="007E69C6" w:rsidP="007E69C6">
            <w:pPr>
              <w:rPr>
                <w:rFonts w:cs="Arial"/>
                <w:sz w:val="22"/>
                <w:szCs w:val="22"/>
                <w:u w:val="single"/>
              </w:rPr>
            </w:pPr>
            <w:r w:rsidRPr="0078427B">
              <w:rPr>
                <w:rFonts w:cs="Arial"/>
                <w:sz w:val="22"/>
                <w:szCs w:val="22"/>
                <w:u w:val="single"/>
              </w:rPr>
              <w:t>Necessary Information:</w:t>
            </w:r>
          </w:p>
          <w:p w:rsidR="007E69C6" w:rsidRPr="0078427B" w:rsidRDefault="007E69C6" w:rsidP="007E69C6">
            <w:pPr>
              <w:spacing w:before="0"/>
              <w:rPr>
                <w:rFonts w:cs="Arial"/>
                <w:sz w:val="22"/>
                <w:szCs w:val="22"/>
              </w:rPr>
            </w:pPr>
            <w:r w:rsidRPr="0078427B">
              <w:rPr>
                <w:rFonts w:cs="Arial"/>
                <w:sz w:val="22"/>
                <w:szCs w:val="22"/>
              </w:rPr>
              <w:t>Stock (type)</w:t>
            </w:r>
          </w:p>
          <w:p w:rsidR="007E69C6" w:rsidRPr="0078427B" w:rsidRDefault="007E69C6" w:rsidP="007E69C6">
            <w:pPr>
              <w:spacing w:before="0"/>
              <w:rPr>
                <w:rFonts w:cs="Arial"/>
                <w:sz w:val="22"/>
                <w:szCs w:val="22"/>
              </w:rPr>
            </w:pPr>
            <w:r w:rsidRPr="0078427B">
              <w:rPr>
                <w:rFonts w:cs="Arial"/>
                <w:sz w:val="22"/>
                <w:szCs w:val="22"/>
              </w:rPr>
              <w:t>Quantity</w:t>
            </w:r>
          </w:p>
          <w:p w:rsidR="007E69C6" w:rsidRPr="0078427B" w:rsidRDefault="007E69C6" w:rsidP="007E69C6">
            <w:pPr>
              <w:spacing w:before="0"/>
              <w:rPr>
                <w:rFonts w:cs="Arial"/>
                <w:sz w:val="22"/>
                <w:szCs w:val="22"/>
              </w:rPr>
            </w:pPr>
            <w:r w:rsidRPr="0078427B">
              <w:rPr>
                <w:rFonts w:cs="Arial"/>
                <w:sz w:val="22"/>
                <w:szCs w:val="22"/>
              </w:rPr>
              <w:t xml:space="preserve">Fee </w:t>
            </w:r>
          </w:p>
          <w:p w:rsidR="007E69C6" w:rsidRPr="0078427B" w:rsidRDefault="007E69C6" w:rsidP="007E69C6">
            <w:pPr>
              <w:spacing w:before="0"/>
              <w:rPr>
                <w:rFonts w:cs="Arial"/>
                <w:sz w:val="22"/>
                <w:szCs w:val="22"/>
              </w:rPr>
            </w:pPr>
            <w:r w:rsidRPr="0078427B">
              <w:rPr>
                <w:rFonts w:cs="Arial"/>
                <w:sz w:val="22"/>
                <w:szCs w:val="22"/>
              </w:rPr>
              <w:t>Maturity Date</w:t>
            </w:r>
          </w:p>
          <w:p w:rsidR="007E69C6" w:rsidRPr="0078427B" w:rsidRDefault="007E69C6" w:rsidP="007E69C6">
            <w:pPr>
              <w:spacing w:before="0"/>
              <w:rPr>
                <w:rFonts w:cs="Arial"/>
                <w:sz w:val="22"/>
                <w:szCs w:val="22"/>
              </w:rPr>
            </w:pPr>
            <w:r w:rsidRPr="0078427B">
              <w:rPr>
                <w:rFonts w:cs="Arial"/>
                <w:sz w:val="22"/>
                <w:szCs w:val="22"/>
              </w:rPr>
              <w:t>Devolution: Reversible or Fixed</w:t>
            </w:r>
          </w:p>
          <w:p w:rsidR="007E69C6" w:rsidRPr="0078427B" w:rsidRDefault="007E69C6" w:rsidP="007E69C6">
            <w:pPr>
              <w:spacing w:before="0"/>
              <w:rPr>
                <w:rFonts w:cs="Arial"/>
                <w:sz w:val="22"/>
                <w:szCs w:val="22"/>
              </w:rPr>
            </w:pPr>
          </w:p>
          <w:p w:rsidR="007E69C6" w:rsidRPr="00167149" w:rsidRDefault="007E69C6" w:rsidP="007E69C6">
            <w:pPr>
              <w:rPr>
                <w:rFonts w:cs="Arial"/>
                <w:sz w:val="22"/>
                <w:szCs w:val="22"/>
                <w:u w:val="single"/>
              </w:rPr>
            </w:pPr>
            <w:r w:rsidRPr="00167149">
              <w:rPr>
                <w:rFonts w:cs="Arial"/>
                <w:sz w:val="22"/>
                <w:szCs w:val="22"/>
                <w:u w:val="single"/>
              </w:rPr>
              <w:t>Notes:</w:t>
            </w:r>
          </w:p>
          <w:p w:rsidR="007E69C6" w:rsidRPr="009B6B4C" w:rsidRDefault="007E69C6" w:rsidP="007E69C6">
            <w:pPr>
              <w:spacing w:before="0"/>
              <w:rPr>
                <w:rFonts w:cs="Arial"/>
                <w:sz w:val="22"/>
                <w:szCs w:val="22"/>
              </w:rPr>
            </w:pPr>
            <w:r w:rsidRPr="009B6B4C">
              <w:rPr>
                <w:rFonts w:cs="Arial"/>
                <w:sz w:val="22"/>
                <w:szCs w:val="22"/>
              </w:rPr>
              <w:t xml:space="preserve">Securities lending contracts are negotiated every day, fees and general conditions depending on the market (volatility, liquidity, etc) </w:t>
            </w:r>
          </w:p>
          <w:p w:rsidR="007E69C6" w:rsidRPr="009B6B4C" w:rsidRDefault="007E69C6" w:rsidP="007E69C6">
            <w:pPr>
              <w:rPr>
                <w:rFonts w:cs="Arial"/>
                <w:sz w:val="22"/>
                <w:szCs w:val="22"/>
              </w:rPr>
            </w:pPr>
            <w:r w:rsidRPr="009B6B4C">
              <w:rPr>
                <w:rFonts w:cs="Arial"/>
                <w:sz w:val="22"/>
                <w:szCs w:val="22"/>
              </w:rPr>
              <w:t>For every single contract between broker and manager there is the possibility to apply a different fee and maturity date as well.</w:t>
            </w:r>
          </w:p>
          <w:p w:rsidR="007E69C6" w:rsidRPr="009B6B4C" w:rsidRDefault="007E69C6" w:rsidP="007E69C6">
            <w:pPr>
              <w:rPr>
                <w:rFonts w:cs="Arial"/>
                <w:sz w:val="22"/>
                <w:szCs w:val="22"/>
              </w:rPr>
            </w:pPr>
            <w:r w:rsidRPr="009B6B4C">
              <w:rPr>
                <w:rFonts w:cs="Arial"/>
                <w:sz w:val="22"/>
                <w:szCs w:val="22"/>
              </w:rPr>
              <w:t>Some securities lending contracts are classified as “fixed” because of maturity date. The borrower has to keep these shares in his portfolio until maturity date.</w:t>
            </w:r>
          </w:p>
          <w:p w:rsidR="007E69C6" w:rsidRPr="009B6B4C" w:rsidRDefault="007E69C6" w:rsidP="007E69C6">
            <w:pPr>
              <w:rPr>
                <w:rFonts w:cs="Arial"/>
                <w:sz w:val="22"/>
                <w:szCs w:val="22"/>
              </w:rPr>
            </w:pPr>
            <w:r w:rsidRPr="009B6B4C">
              <w:rPr>
                <w:rFonts w:cs="Arial"/>
                <w:sz w:val="22"/>
                <w:szCs w:val="22"/>
              </w:rPr>
              <w:t>But, the majority of the contracts are “reversible”. In this case, the borrower can send the shares back to the lender at any time.</w:t>
            </w:r>
          </w:p>
          <w:p w:rsidR="007E69C6" w:rsidRPr="009B6B4C" w:rsidRDefault="007E69C6" w:rsidP="007E69C6">
            <w:pPr>
              <w:rPr>
                <w:rFonts w:cs="Arial"/>
                <w:sz w:val="22"/>
                <w:szCs w:val="22"/>
              </w:rPr>
            </w:pPr>
            <w:r w:rsidRPr="009B6B4C">
              <w:rPr>
                <w:rFonts w:cs="Arial"/>
                <w:sz w:val="22"/>
                <w:szCs w:val="22"/>
              </w:rPr>
              <w:t xml:space="preserve">This is the reason to inform the fees as a percentage not a value because the manager can send back the shares at any time and the value paid will be proportional.  </w:t>
            </w:r>
          </w:p>
          <w:p w:rsidR="007E69C6" w:rsidRPr="0078427B" w:rsidRDefault="007E69C6" w:rsidP="007E69C6">
            <w:pPr>
              <w:rPr>
                <w:rFonts w:cs="Arial"/>
                <w:sz w:val="22"/>
                <w:szCs w:val="22"/>
              </w:rPr>
            </w:pPr>
          </w:p>
          <w:p w:rsidR="007E69C6" w:rsidRPr="0078427B" w:rsidRDefault="007E69C6" w:rsidP="007E69C6">
            <w:pPr>
              <w:numPr>
                <w:ilvl w:val="0"/>
                <w:numId w:val="23"/>
              </w:numPr>
              <w:suppressAutoHyphens w:val="0"/>
              <w:spacing w:before="140" w:after="0"/>
              <w:rPr>
                <w:rFonts w:cs="Arial"/>
                <w:b/>
                <w:bCs/>
                <w:sz w:val="22"/>
                <w:szCs w:val="22"/>
                <w:u w:val="single"/>
              </w:rPr>
            </w:pPr>
            <w:r w:rsidRPr="0078427B">
              <w:rPr>
                <w:rFonts w:cs="Arial"/>
                <w:b/>
                <w:bCs/>
                <w:sz w:val="22"/>
                <w:szCs w:val="22"/>
                <w:u w:val="single"/>
              </w:rPr>
              <w:t>Confirmation (or proposal) from Broker to Borrower</w:t>
            </w:r>
            <w:r>
              <w:rPr>
                <w:rFonts w:cs="Arial"/>
                <w:b/>
                <w:bCs/>
                <w:sz w:val="22"/>
                <w:szCs w:val="22"/>
                <w:u w:val="single"/>
              </w:rPr>
              <w:t xml:space="preserve"> Manager</w:t>
            </w:r>
          </w:p>
          <w:p w:rsidR="007E69C6" w:rsidRPr="0078427B" w:rsidRDefault="007E69C6" w:rsidP="007E69C6">
            <w:pPr>
              <w:rPr>
                <w:rFonts w:cs="Arial"/>
                <w:sz w:val="22"/>
                <w:szCs w:val="22"/>
              </w:rPr>
            </w:pPr>
          </w:p>
          <w:p w:rsidR="007E69C6" w:rsidRPr="00804A3A" w:rsidRDefault="007E69C6" w:rsidP="007E69C6">
            <w:pPr>
              <w:rPr>
                <w:rFonts w:cs="Arial"/>
                <w:b/>
                <w:sz w:val="22"/>
                <w:szCs w:val="22"/>
                <w:u w:val="single"/>
              </w:rPr>
            </w:pPr>
            <w:r w:rsidRPr="00804A3A">
              <w:rPr>
                <w:rFonts w:cs="Arial"/>
                <w:b/>
                <w:sz w:val="22"/>
                <w:szCs w:val="22"/>
                <w:u w:val="single"/>
              </w:rPr>
              <w:t xml:space="preserve">One Lender </w:t>
            </w:r>
          </w:p>
          <w:p w:rsidR="007E69C6" w:rsidRPr="006B1BE6" w:rsidRDefault="007E69C6" w:rsidP="007E69C6"/>
          <w:p w:rsidR="007E69C6" w:rsidRPr="006B1BE6" w:rsidRDefault="007E69C6" w:rsidP="007E69C6">
            <w:r>
              <w:rPr>
                <w:noProof/>
                <w:lang w:eastAsia="en-GB"/>
              </w:rPr>
              <w:drawing>
                <wp:anchor distT="0" distB="0" distL="114300" distR="114300" simplePos="0" relativeHeight="251663360" behindDoc="0" locked="0" layoutInCell="1" allowOverlap="1">
                  <wp:simplePos x="0" y="0"/>
                  <wp:positionH relativeFrom="column">
                    <wp:posOffset>-114300</wp:posOffset>
                  </wp:positionH>
                  <wp:positionV relativeFrom="paragraph">
                    <wp:posOffset>145415</wp:posOffset>
                  </wp:positionV>
                  <wp:extent cx="5605780" cy="618490"/>
                  <wp:effectExtent l="19050" t="0" r="0" b="0"/>
                  <wp:wrapNone/>
                  <wp:docPr id="240"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71" cstate="print"/>
                          <a:srcRect/>
                          <a:stretch>
                            <a:fillRect/>
                          </a:stretch>
                        </pic:blipFill>
                        <pic:spPr bwMode="auto">
                          <a:xfrm>
                            <a:off x="0" y="0"/>
                            <a:ext cx="5605780" cy="618490"/>
                          </a:xfrm>
                          <a:prstGeom prst="rect">
                            <a:avLst/>
                          </a:prstGeom>
                          <a:noFill/>
                          <a:ln w="9525">
                            <a:noFill/>
                            <a:miter lim="800000"/>
                            <a:headEnd/>
                            <a:tailEnd/>
                          </a:ln>
                        </pic:spPr>
                      </pic:pic>
                    </a:graphicData>
                  </a:graphic>
                </wp:anchor>
              </w:drawing>
            </w:r>
          </w:p>
          <w:p w:rsidR="007E69C6" w:rsidRPr="006B1BE6" w:rsidRDefault="007E69C6" w:rsidP="007E69C6"/>
          <w:p w:rsidR="007E69C6" w:rsidRPr="006B1BE6" w:rsidRDefault="007E69C6" w:rsidP="007E69C6"/>
          <w:p w:rsidR="007E69C6" w:rsidRPr="006B1BE6" w:rsidRDefault="007E69C6" w:rsidP="007E69C6"/>
          <w:p w:rsidR="007E69C6" w:rsidRPr="0078427B" w:rsidRDefault="007E69C6" w:rsidP="007E69C6">
            <w:pPr>
              <w:rPr>
                <w:rFonts w:cs="Arial"/>
                <w:sz w:val="22"/>
                <w:szCs w:val="22"/>
                <w:u w:val="single"/>
              </w:rPr>
            </w:pPr>
            <w:r w:rsidRPr="0078427B">
              <w:rPr>
                <w:rFonts w:cs="Arial"/>
                <w:sz w:val="22"/>
                <w:szCs w:val="22"/>
                <w:u w:val="single"/>
              </w:rPr>
              <w:t>Necessary Information:</w:t>
            </w:r>
          </w:p>
          <w:p w:rsidR="007E69C6" w:rsidRPr="0078427B" w:rsidRDefault="007E69C6" w:rsidP="007E69C6">
            <w:pPr>
              <w:spacing w:before="0"/>
              <w:rPr>
                <w:rFonts w:cs="Arial"/>
                <w:sz w:val="22"/>
                <w:szCs w:val="22"/>
              </w:rPr>
            </w:pPr>
            <w:r w:rsidRPr="0078427B">
              <w:rPr>
                <w:rFonts w:cs="Arial"/>
                <w:sz w:val="22"/>
                <w:szCs w:val="22"/>
              </w:rPr>
              <w:t>Stock (type)</w:t>
            </w:r>
          </w:p>
          <w:p w:rsidR="007E69C6" w:rsidRPr="0078427B" w:rsidRDefault="007E69C6" w:rsidP="007E69C6">
            <w:pPr>
              <w:spacing w:before="0"/>
              <w:rPr>
                <w:rFonts w:cs="Arial"/>
                <w:sz w:val="22"/>
                <w:szCs w:val="22"/>
              </w:rPr>
            </w:pPr>
            <w:r w:rsidRPr="0078427B">
              <w:rPr>
                <w:rFonts w:cs="Arial"/>
                <w:sz w:val="22"/>
                <w:szCs w:val="22"/>
              </w:rPr>
              <w:t>Quantity</w:t>
            </w:r>
          </w:p>
          <w:p w:rsidR="007E69C6" w:rsidRPr="0078427B" w:rsidRDefault="007E69C6" w:rsidP="007E69C6">
            <w:pPr>
              <w:spacing w:before="0"/>
              <w:rPr>
                <w:rFonts w:cs="Arial"/>
                <w:sz w:val="22"/>
                <w:szCs w:val="22"/>
              </w:rPr>
            </w:pPr>
            <w:r w:rsidRPr="0078427B">
              <w:rPr>
                <w:rFonts w:cs="Arial"/>
                <w:sz w:val="22"/>
                <w:szCs w:val="22"/>
              </w:rPr>
              <w:t xml:space="preserve">Fee </w:t>
            </w:r>
          </w:p>
          <w:p w:rsidR="007E69C6" w:rsidRPr="0078427B" w:rsidRDefault="007E69C6" w:rsidP="007E69C6">
            <w:pPr>
              <w:spacing w:before="0"/>
              <w:rPr>
                <w:rFonts w:cs="Arial"/>
                <w:sz w:val="22"/>
                <w:szCs w:val="22"/>
              </w:rPr>
            </w:pPr>
            <w:r w:rsidRPr="0078427B">
              <w:rPr>
                <w:rFonts w:cs="Arial"/>
                <w:sz w:val="22"/>
                <w:szCs w:val="22"/>
              </w:rPr>
              <w:t>Maturity Date</w:t>
            </w:r>
          </w:p>
          <w:p w:rsidR="007E69C6" w:rsidRPr="0078427B" w:rsidRDefault="007E69C6" w:rsidP="007E69C6">
            <w:pPr>
              <w:spacing w:before="0"/>
              <w:rPr>
                <w:rFonts w:cs="Arial"/>
                <w:sz w:val="22"/>
                <w:szCs w:val="22"/>
              </w:rPr>
            </w:pPr>
            <w:r w:rsidRPr="0078427B">
              <w:rPr>
                <w:rFonts w:cs="Arial"/>
                <w:sz w:val="22"/>
                <w:szCs w:val="22"/>
              </w:rPr>
              <w:t>Devolution</w:t>
            </w:r>
            <w:r>
              <w:rPr>
                <w:rFonts w:cs="Arial"/>
                <w:sz w:val="22"/>
                <w:szCs w:val="22"/>
              </w:rPr>
              <w:t xml:space="preserve"> Type</w:t>
            </w:r>
            <w:r w:rsidRPr="0078427B">
              <w:rPr>
                <w:rFonts w:cs="Arial"/>
                <w:sz w:val="22"/>
                <w:szCs w:val="22"/>
              </w:rPr>
              <w:t>: Reversible or Fixed</w:t>
            </w:r>
          </w:p>
          <w:p w:rsidR="007E69C6" w:rsidRPr="0078427B" w:rsidRDefault="007E69C6" w:rsidP="007E69C6">
            <w:pPr>
              <w:spacing w:before="0"/>
              <w:rPr>
                <w:rFonts w:cs="Arial"/>
                <w:sz w:val="22"/>
                <w:szCs w:val="22"/>
              </w:rPr>
            </w:pPr>
            <w:r w:rsidRPr="0078427B">
              <w:rPr>
                <w:rFonts w:cs="Arial"/>
                <w:sz w:val="22"/>
                <w:szCs w:val="22"/>
              </w:rPr>
              <w:t>Minimum Date for Call Back</w:t>
            </w:r>
          </w:p>
          <w:p w:rsidR="007E69C6" w:rsidRPr="0078427B" w:rsidRDefault="007E69C6" w:rsidP="007E69C6">
            <w:pPr>
              <w:spacing w:before="0"/>
              <w:rPr>
                <w:rFonts w:cs="Arial"/>
                <w:sz w:val="22"/>
                <w:szCs w:val="22"/>
              </w:rPr>
            </w:pPr>
            <w:r w:rsidRPr="0078427B">
              <w:rPr>
                <w:rFonts w:cs="Arial"/>
                <w:sz w:val="22"/>
                <w:szCs w:val="22"/>
              </w:rPr>
              <w:t>Type of price to calculate commission (Fee)</w:t>
            </w:r>
          </w:p>
          <w:p w:rsidR="007E69C6" w:rsidRPr="0078427B" w:rsidRDefault="007E69C6" w:rsidP="007E69C6">
            <w:pPr>
              <w:spacing w:before="0"/>
              <w:rPr>
                <w:rFonts w:cs="Arial"/>
                <w:sz w:val="22"/>
                <w:szCs w:val="22"/>
              </w:rPr>
            </w:pPr>
            <w:r>
              <w:rPr>
                <w:rFonts w:cs="Arial"/>
                <w:sz w:val="22"/>
                <w:szCs w:val="22"/>
              </w:rPr>
              <w:t>It c</w:t>
            </w:r>
            <w:r w:rsidRPr="0078427B">
              <w:rPr>
                <w:rFonts w:cs="Arial"/>
                <w:sz w:val="22"/>
                <w:szCs w:val="22"/>
              </w:rPr>
              <w:t>ould be T-1, T0 or other.</w:t>
            </w:r>
          </w:p>
          <w:p w:rsidR="007E69C6" w:rsidRPr="0078427B" w:rsidRDefault="007E69C6" w:rsidP="007E69C6">
            <w:pPr>
              <w:spacing w:before="0"/>
              <w:rPr>
                <w:rFonts w:cs="Arial"/>
                <w:sz w:val="22"/>
                <w:szCs w:val="22"/>
              </w:rPr>
            </w:pPr>
          </w:p>
          <w:p w:rsidR="007E69C6" w:rsidRPr="009B6B4C" w:rsidRDefault="007E69C6" w:rsidP="007E69C6">
            <w:pPr>
              <w:rPr>
                <w:rFonts w:cs="Arial"/>
                <w:sz w:val="22"/>
                <w:szCs w:val="22"/>
                <w:u w:val="single"/>
              </w:rPr>
            </w:pPr>
            <w:r w:rsidRPr="009B6B4C">
              <w:rPr>
                <w:rFonts w:cs="Arial"/>
                <w:sz w:val="22"/>
                <w:szCs w:val="22"/>
                <w:u w:val="single"/>
              </w:rPr>
              <w:t>Note</w:t>
            </w:r>
            <w:r>
              <w:rPr>
                <w:rFonts w:cs="Arial"/>
                <w:sz w:val="22"/>
                <w:szCs w:val="22"/>
                <w:u w:val="single"/>
              </w:rPr>
              <w:t>s:</w:t>
            </w:r>
          </w:p>
          <w:p w:rsidR="007E69C6" w:rsidRPr="0078427B" w:rsidRDefault="007E69C6" w:rsidP="007E69C6">
            <w:pPr>
              <w:spacing w:before="0"/>
              <w:rPr>
                <w:rFonts w:cs="Arial"/>
                <w:sz w:val="22"/>
                <w:szCs w:val="22"/>
              </w:rPr>
            </w:pPr>
            <w:r w:rsidRPr="0078427B">
              <w:rPr>
                <w:rFonts w:cs="Arial"/>
                <w:sz w:val="22"/>
                <w:szCs w:val="22"/>
              </w:rPr>
              <w:t>Minimum Date for Call Back</w:t>
            </w:r>
          </w:p>
          <w:p w:rsidR="007E69C6" w:rsidRPr="009B6B4C" w:rsidRDefault="007E69C6" w:rsidP="007E69C6">
            <w:pPr>
              <w:rPr>
                <w:rFonts w:cs="Arial"/>
                <w:sz w:val="22"/>
                <w:szCs w:val="22"/>
              </w:rPr>
            </w:pPr>
            <w:r w:rsidRPr="009B6B4C">
              <w:rPr>
                <w:rFonts w:cs="Arial"/>
                <w:sz w:val="22"/>
                <w:szCs w:val="22"/>
              </w:rPr>
              <w:t xml:space="preserve">There is a minimum date to give back the shares in some contracts. The borrower can send back all shares before maturity date, but there is a period to keep them. </w:t>
            </w:r>
          </w:p>
          <w:p w:rsidR="007E69C6" w:rsidRPr="00167149" w:rsidRDefault="007E69C6" w:rsidP="007E69C6">
            <w:pPr>
              <w:rPr>
                <w:rFonts w:cs="Arial"/>
                <w:sz w:val="22"/>
                <w:szCs w:val="22"/>
              </w:rPr>
            </w:pPr>
          </w:p>
          <w:p w:rsidR="007E69C6" w:rsidRPr="00804A3A" w:rsidRDefault="007E69C6" w:rsidP="007E69C6">
            <w:pPr>
              <w:rPr>
                <w:rFonts w:cs="Arial"/>
                <w:b/>
                <w:sz w:val="22"/>
                <w:szCs w:val="22"/>
                <w:u w:val="single"/>
              </w:rPr>
            </w:pPr>
            <w:r w:rsidRPr="00804A3A">
              <w:rPr>
                <w:rFonts w:cs="Arial"/>
                <w:b/>
                <w:sz w:val="22"/>
                <w:szCs w:val="22"/>
                <w:u w:val="single"/>
              </w:rPr>
              <w:t>More than one Lender Manager</w:t>
            </w:r>
          </w:p>
          <w:p w:rsidR="007E69C6" w:rsidRPr="00167149" w:rsidRDefault="007E69C6" w:rsidP="007E69C6">
            <w:pPr>
              <w:rPr>
                <w:u w:val="single"/>
              </w:rPr>
            </w:pPr>
          </w:p>
          <w:p w:rsidR="007E69C6" w:rsidRPr="00167149" w:rsidRDefault="007E69C6" w:rsidP="007E69C6">
            <w:r>
              <w:rPr>
                <w:noProof/>
                <w:lang w:eastAsia="en-GB"/>
              </w:rPr>
              <w:drawing>
                <wp:anchor distT="0" distB="0" distL="114300" distR="114300" simplePos="0" relativeHeight="251660288" behindDoc="0" locked="0" layoutInCell="1" allowOverlap="1">
                  <wp:simplePos x="0" y="0"/>
                  <wp:positionH relativeFrom="column">
                    <wp:posOffset>-228600</wp:posOffset>
                  </wp:positionH>
                  <wp:positionV relativeFrom="paragraph">
                    <wp:posOffset>0</wp:posOffset>
                  </wp:positionV>
                  <wp:extent cx="5838190" cy="1295400"/>
                  <wp:effectExtent l="19050" t="0" r="0" b="0"/>
                  <wp:wrapNone/>
                  <wp:docPr id="23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2" cstate="print"/>
                          <a:srcRect/>
                          <a:stretch>
                            <a:fillRect/>
                          </a:stretch>
                        </pic:blipFill>
                        <pic:spPr bwMode="auto">
                          <a:xfrm>
                            <a:off x="0" y="0"/>
                            <a:ext cx="5838190" cy="1295400"/>
                          </a:xfrm>
                          <a:prstGeom prst="rect">
                            <a:avLst/>
                          </a:prstGeom>
                          <a:noFill/>
                          <a:ln w="9525">
                            <a:noFill/>
                            <a:miter lim="800000"/>
                            <a:headEnd/>
                            <a:tailEnd/>
                          </a:ln>
                        </pic:spPr>
                      </pic:pic>
                    </a:graphicData>
                  </a:graphic>
                </wp:anchor>
              </w:drawing>
            </w:r>
          </w:p>
          <w:p w:rsidR="007E69C6" w:rsidRPr="00167149" w:rsidRDefault="007E69C6" w:rsidP="007E69C6"/>
          <w:p w:rsidR="007E69C6" w:rsidRPr="00167149" w:rsidRDefault="007E69C6" w:rsidP="007E69C6"/>
          <w:p w:rsidR="007E69C6" w:rsidRPr="00167149" w:rsidRDefault="007E69C6" w:rsidP="007E69C6"/>
          <w:p w:rsidR="007E69C6" w:rsidRPr="00167149" w:rsidRDefault="007E69C6" w:rsidP="007E69C6"/>
          <w:p w:rsidR="007E69C6" w:rsidRPr="00167149" w:rsidRDefault="007E69C6" w:rsidP="007E69C6"/>
          <w:p w:rsidR="007E69C6" w:rsidRPr="0078427B" w:rsidRDefault="007E69C6" w:rsidP="007E69C6">
            <w:pPr>
              <w:rPr>
                <w:rFonts w:cs="Arial"/>
                <w:sz w:val="22"/>
                <w:szCs w:val="22"/>
                <w:u w:val="single"/>
              </w:rPr>
            </w:pPr>
            <w:r w:rsidRPr="0078427B">
              <w:rPr>
                <w:rFonts w:cs="Arial"/>
                <w:sz w:val="22"/>
                <w:szCs w:val="22"/>
                <w:u w:val="single"/>
              </w:rPr>
              <w:t>Notes:</w:t>
            </w:r>
          </w:p>
          <w:p w:rsidR="007E69C6" w:rsidRDefault="007E69C6" w:rsidP="007E69C6">
            <w:pPr>
              <w:spacing w:before="0"/>
              <w:rPr>
                <w:rFonts w:cs="Arial"/>
                <w:sz w:val="22"/>
                <w:szCs w:val="22"/>
              </w:rPr>
            </w:pPr>
            <w:r w:rsidRPr="009B6B4C">
              <w:rPr>
                <w:rFonts w:cs="Arial"/>
                <w:sz w:val="22"/>
                <w:szCs w:val="22"/>
              </w:rPr>
              <w:t>Sometimes to have the total quantity asked by the Borrower Manager, the Broker can make a lot of contracts with different Lender Managers.</w:t>
            </w:r>
          </w:p>
          <w:p w:rsidR="007E69C6" w:rsidRPr="009B6B4C" w:rsidRDefault="007E69C6" w:rsidP="007E69C6">
            <w:pPr>
              <w:rPr>
                <w:rFonts w:cs="Arial"/>
                <w:sz w:val="22"/>
                <w:szCs w:val="22"/>
              </w:rPr>
            </w:pPr>
            <w:r w:rsidRPr="009B6B4C">
              <w:rPr>
                <w:rFonts w:cs="Arial"/>
                <w:sz w:val="22"/>
                <w:szCs w:val="22"/>
              </w:rPr>
              <w:t>In Brazilian Financial Market, the securities lending counterparty of both sides are the broker. The contracts are firmed between Borrower Manager and Broker and another one between Lender Manager and Broker. Normally there is not communication between Borrower and Lender Managers.</w:t>
            </w:r>
          </w:p>
          <w:p w:rsidR="007E69C6" w:rsidRDefault="007E69C6" w:rsidP="007E69C6"/>
          <w:p w:rsidR="007E69C6" w:rsidRPr="000F4CCA" w:rsidRDefault="007E69C6" w:rsidP="007E69C6">
            <w:pPr>
              <w:numPr>
                <w:ilvl w:val="0"/>
                <w:numId w:val="23"/>
              </w:numPr>
              <w:suppressAutoHyphens w:val="0"/>
              <w:spacing w:before="140" w:after="0"/>
              <w:rPr>
                <w:b/>
                <w:bCs/>
                <w:u w:val="single"/>
              </w:rPr>
            </w:pPr>
            <w:r w:rsidRPr="000F4CCA">
              <w:rPr>
                <w:b/>
                <w:bCs/>
                <w:u w:val="single"/>
              </w:rPr>
              <w:t>Con</w:t>
            </w:r>
            <w:r>
              <w:rPr>
                <w:b/>
                <w:bCs/>
                <w:u w:val="single"/>
              </w:rPr>
              <w:t xml:space="preserve">firmation of the contract – </w:t>
            </w:r>
            <w:r w:rsidRPr="000F4CCA">
              <w:rPr>
                <w:b/>
                <w:bCs/>
                <w:u w:val="single"/>
              </w:rPr>
              <w:t>Borro</w:t>
            </w:r>
            <w:r>
              <w:rPr>
                <w:b/>
                <w:bCs/>
                <w:u w:val="single"/>
              </w:rPr>
              <w:t>w</w:t>
            </w:r>
            <w:r w:rsidRPr="000F4CCA">
              <w:rPr>
                <w:b/>
                <w:bCs/>
                <w:u w:val="single"/>
              </w:rPr>
              <w:t xml:space="preserve">er </w:t>
            </w:r>
            <w:r>
              <w:rPr>
                <w:b/>
                <w:bCs/>
                <w:u w:val="single"/>
              </w:rPr>
              <w:t xml:space="preserve">Manager </w:t>
            </w:r>
            <w:r w:rsidRPr="000F4CCA">
              <w:rPr>
                <w:b/>
                <w:bCs/>
                <w:u w:val="single"/>
              </w:rPr>
              <w:t xml:space="preserve">to </w:t>
            </w:r>
            <w:r>
              <w:rPr>
                <w:b/>
                <w:bCs/>
                <w:u w:val="single"/>
              </w:rPr>
              <w:t>Broker</w:t>
            </w:r>
          </w:p>
          <w:p w:rsidR="007E69C6" w:rsidRPr="000F4CCA" w:rsidRDefault="007E69C6" w:rsidP="007E69C6">
            <w:r>
              <w:rPr>
                <w:noProof/>
                <w:lang w:eastAsia="en-GB"/>
              </w:rPr>
              <w:drawing>
                <wp:anchor distT="0" distB="0" distL="114300" distR="114300" simplePos="0" relativeHeight="251668480" behindDoc="0" locked="0" layoutInCell="1" allowOverlap="1">
                  <wp:simplePos x="0" y="0"/>
                  <wp:positionH relativeFrom="column">
                    <wp:posOffset>114300</wp:posOffset>
                  </wp:positionH>
                  <wp:positionV relativeFrom="paragraph">
                    <wp:posOffset>160020</wp:posOffset>
                  </wp:positionV>
                  <wp:extent cx="3743325" cy="765175"/>
                  <wp:effectExtent l="19050" t="0" r="9525" b="0"/>
                  <wp:wrapNone/>
                  <wp:docPr id="238"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69" cstate="print"/>
                          <a:srcRect/>
                          <a:stretch>
                            <a:fillRect/>
                          </a:stretch>
                        </pic:blipFill>
                        <pic:spPr bwMode="auto">
                          <a:xfrm>
                            <a:off x="0" y="0"/>
                            <a:ext cx="3743325" cy="765175"/>
                          </a:xfrm>
                          <a:prstGeom prst="rect">
                            <a:avLst/>
                          </a:prstGeom>
                          <a:noFill/>
                          <a:ln w="9525">
                            <a:noFill/>
                            <a:miter lim="800000"/>
                            <a:headEnd/>
                            <a:tailEnd/>
                          </a:ln>
                        </pic:spPr>
                      </pic:pic>
                    </a:graphicData>
                  </a:graphic>
                </wp:anchor>
              </w:drawing>
            </w:r>
          </w:p>
          <w:p w:rsidR="007E69C6" w:rsidRPr="000F4CCA" w:rsidRDefault="007E69C6" w:rsidP="007E69C6"/>
          <w:p w:rsidR="007E69C6" w:rsidRPr="000F4CCA" w:rsidRDefault="007E69C6" w:rsidP="007E69C6"/>
          <w:p w:rsidR="007E69C6" w:rsidRDefault="007E69C6" w:rsidP="007E69C6">
            <w:pPr>
              <w:rPr>
                <w:rFonts w:cs="Arial"/>
                <w:sz w:val="22"/>
                <w:szCs w:val="22"/>
                <w:u w:val="single"/>
              </w:rPr>
            </w:pPr>
          </w:p>
          <w:p w:rsidR="007E69C6" w:rsidRPr="0078427B" w:rsidRDefault="007E69C6" w:rsidP="007E69C6">
            <w:pPr>
              <w:rPr>
                <w:rFonts w:cs="Arial"/>
                <w:sz w:val="22"/>
                <w:szCs w:val="22"/>
                <w:u w:val="single"/>
              </w:rPr>
            </w:pPr>
            <w:r w:rsidRPr="0078427B">
              <w:rPr>
                <w:rFonts w:cs="Arial"/>
                <w:sz w:val="22"/>
                <w:szCs w:val="22"/>
                <w:u w:val="single"/>
              </w:rPr>
              <w:t>Necessary Information:</w:t>
            </w:r>
          </w:p>
          <w:p w:rsidR="007E69C6" w:rsidRPr="0078427B" w:rsidRDefault="007E69C6" w:rsidP="007E69C6">
            <w:pPr>
              <w:spacing w:before="0"/>
              <w:rPr>
                <w:rFonts w:cs="Arial"/>
                <w:sz w:val="22"/>
                <w:szCs w:val="22"/>
              </w:rPr>
            </w:pPr>
            <w:r w:rsidRPr="0078427B">
              <w:rPr>
                <w:rFonts w:cs="Arial"/>
                <w:sz w:val="22"/>
                <w:szCs w:val="22"/>
              </w:rPr>
              <w:t>Stock (type)</w:t>
            </w:r>
          </w:p>
          <w:p w:rsidR="007E69C6" w:rsidRPr="0078427B" w:rsidRDefault="007E69C6" w:rsidP="007E69C6">
            <w:pPr>
              <w:spacing w:before="0"/>
              <w:rPr>
                <w:rFonts w:cs="Arial"/>
                <w:sz w:val="22"/>
                <w:szCs w:val="22"/>
              </w:rPr>
            </w:pPr>
            <w:r w:rsidRPr="0078427B">
              <w:rPr>
                <w:rFonts w:cs="Arial"/>
                <w:sz w:val="22"/>
                <w:szCs w:val="22"/>
              </w:rPr>
              <w:t>Quantity</w:t>
            </w:r>
          </w:p>
          <w:p w:rsidR="007E69C6" w:rsidRPr="0078427B" w:rsidRDefault="007E69C6" w:rsidP="007E69C6">
            <w:pPr>
              <w:spacing w:before="0"/>
              <w:rPr>
                <w:rFonts w:cs="Arial"/>
                <w:sz w:val="22"/>
                <w:szCs w:val="22"/>
              </w:rPr>
            </w:pPr>
            <w:r w:rsidRPr="0078427B">
              <w:rPr>
                <w:rFonts w:cs="Arial"/>
                <w:sz w:val="22"/>
                <w:szCs w:val="22"/>
              </w:rPr>
              <w:t xml:space="preserve">Fee </w:t>
            </w:r>
          </w:p>
          <w:p w:rsidR="007E69C6" w:rsidRPr="0078427B" w:rsidRDefault="007E69C6" w:rsidP="007E69C6">
            <w:pPr>
              <w:spacing w:before="0"/>
              <w:rPr>
                <w:rFonts w:cs="Arial"/>
                <w:sz w:val="22"/>
                <w:szCs w:val="22"/>
              </w:rPr>
            </w:pPr>
            <w:r w:rsidRPr="0078427B">
              <w:rPr>
                <w:rFonts w:cs="Arial"/>
                <w:sz w:val="22"/>
                <w:szCs w:val="22"/>
              </w:rPr>
              <w:t>Maturity Date</w:t>
            </w:r>
          </w:p>
          <w:p w:rsidR="007E69C6" w:rsidRPr="0078427B" w:rsidRDefault="007E69C6" w:rsidP="007E69C6">
            <w:pPr>
              <w:spacing w:before="0"/>
              <w:rPr>
                <w:rFonts w:cs="Arial"/>
                <w:sz w:val="22"/>
                <w:szCs w:val="22"/>
              </w:rPr>
            </w:pPr>
            <w:r w:rsidRPr="0078427B">
              <w:rPr>
                <w:rFonts w:cs="Arial"/>
                <w:sz w:val="22"/>
                <w:szCs w:val="22"/>
              </w:rPr>
              <w:t>Devolution: Reversible or Fixed</w:t>
            </w:r>
          </w:p>
          <w:p w:rsidR="007E69C6" w:rsidRPr="0078427B" w:rsidRDefault="007E69C6" w:rsidP="007E69C6">
            <w:pPr>
              <w:spacing w:before="0"/>
              <w:rPr>
                <w:rFonts w:cs="Arial"/>
                <w:sz w:val="22"/>
                <w:szCs w:val="22"/>
              </w:rPr>
            </w:pPr>
            <w:r w:rsidRPr="0078427B">
              <w:rPr>
                <w:rFonts w:cs="Arial"/>
                <w:sz w:val="22"/>
                <w:szCs w:val="22"/>
              </w:rPr>
              <w:t>Minimum Date for Call Back</w:t>
            </w:r>
          </w:p>
          <w:p w:rsidR="007E69C6" w:rsidRPr="0078427B" w:rsidRDefault="007E69C6" w:rsidP="007E69C6">
            <w:pPr>
              <w:spacing w:before="0"/>
              <w:rPr>
                <w:rFonts w:cs="Arial"/>
                <w:sz w:val="22"/>
                <w:szCs w:val="22"/>
              </w:rPr>
            </w:pPr>
            <w:r w:rsidRPr="0078427B">
              <w:rPr>
                <w:rFonts w:cs="Arial"/>
                <w:sz w:val="22"/>
                <w:szCs w:val="22"/>
              </w:rPr>
              <w:t>Type of price to calculate commission (Fee)</w:t>
            </w:r>
          </w:p>
          <w:p w:rsidR="007E69C6" w:rsidRDefault="007E69C6" w:rsidP="007E69C6">
            <w:pPr>
              <w:spacing w:before="0"/>
              <w:rPr>
                <w:rFonts w:cs="Arial"/>
                <w:sz w:val="22"/>
                <w:szCs w:val="22"/>
              </w:rPr>
            </w:pPr>
            <w:r>
              <w:rPr>
                <w:rFonts w:cs="Arial"/>
                <w:sz w:val="22"/>
                <w:szCs w:val="22"/>
              </w:rPr>
              <w:t>It could be T-1, T</w:t>
            </w:r>
            <w:r w:rsidRPr="0078427B">
              <w:rPr>
                <w:rFonts w:cs="Arial"/>
                <w:sz w:val="22"/>
                <w:szCs w:val="22"/>
              </w:rPr>
              <w:t>0 or other.</w:t>
            </w:r>
          </w:p>
          <w:p w:rsidR="007E69C6" w:rsidRPr="0078427B" w:rsidRDefault="007E69C6" w:rsidP="007E69C6">
            <w:pPr>
              <w:spacing w:before="0"/>
              <w:rPr>
                <w:rFonts w:cs="Arial"/>
                <w:sz w:val="22"/>
                <w:szCs w:val="22"/>
              </w:rPr>
            </w:pPr>
          </w:p>
          <w:p w:rsidR="007E69C6" w:rsidRPr="0078427B" w:rsidRDefault="007E69C6" w:rsidP="007E69C6">
            <w:pPr>
              <w:numPr>
                <w:ilvl w:val="0"/>
                <w:numId w:val="23"/>
              </w:numPr>
              <w:suppressAutoHyphens w:val="0"/>
              <w:spacing w:before="140" w:after="0"/>
              <w:rPr>
                <w:rFonts w:cs="Arial"/>
                <w:b/>
                <w:bCs/>
                <w:sz w:val="22"/>
                <w:szCs w:val="22"/>
                <w:u w:val="single"/>
              </w:rPr>
            </w:pPr>
            <w:r w:rsidRPr="0078427B">
              <w:rPr>
                <w:rFonts w:cs="Arial"/>
                <w:b/>
                <w:bCs/>
                <w:sz w:val="22"/>
                <w:szCs w:val="22"/>
                <w:u w:val="single"/>
              </w:rPr>
              <w:t xml:space="preserve">Confirmation of </w:t>
            </w:r>
            <w:r>
              <w:rPr>
                <w:rFonts w:cs="Arial"/>
                <w:b/>
                <w:bCs/>
                <w:sz w:val="22"/>
                <w:szCs w:val="22"/>
                <w:u w:val="single"/>
              </w:rPr>
              <w:t xml:space="preserve">the </w:t>
            </w:r>
            <w:r w:rsidRPr="0078427B">
              <w:rPr>
                <w:rFonts w:cs="Arial"/>
                <w:b/>
                <w:bCs/>
                <w:sz w:val="22"/>
                <w:szCs w:val="22"/>
                <w:u w:val="single"/>
              </w:rPr>
              <w:t>contract – Broker to Lender</w:t>
            </w:r>
            <w:r>
              <w:rPr>
                <w:rFonts w:cs="Arial"/>
                <w:b/>
                <w:bCs/>
                <w:sz w:val="22"/>
                <w:szCs w:val="22"/>
                <w:u w:val="single"/>
              </w:rPr>
              <w:t xml:space="preserve"> Manager</w:t>
            </w:r>
          </w:p>
          <w:p w:rsidR="007E69C6" w:rsidRPr="000F4CCA" w:rsidRDefault="007E69C6" w:rsidP="007E69C6">
            <w:r>
              <w:rPr>
                <w:noProof/>
                <w:lang w:eastAsia="en-GB"/>
              </w:rPr>
              <w:drawing>
                <wp:anchor distT="0" distB="0" distL="114300" distR="114300" simplePos="0" relativeHeight="251664384" behindDoc="0" locked="0" layoutInCell="1" allowOverlap="1">
                  <wp:simplePos x="0" y="0"/>
                  <wp:positionH relativeFrom="column">
                    <wp:posOffset>228600</wp:posOffset>
                  </wp:positionH>
                  <wp:positionV relativeFrom="paragraph">
                    <wp:posOffset>68580</wp:posOffset>
                  </wp:positionV>
                  <wp:extent cx="4133215" cy="800100"/>
                  <wp:effectExtent l="19050" t="0" r="635" b="0"/>
                  <wp:wrapNone/>
                  <wp:docPr id="23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73" cstate="print"/>
                          <a:srcRect/>
                          <a:stretch>
                            <a:fillRect/>
                          </a:stretch>
                        </pic:blipFill>
                        <pic:spPr bwMode="auto">
                          <a:xfrm>
                            <a:off x="0" y="0"/>
                            <a:ext cx="4133215" cy="800100"/>
                          </a:xfrm>
                          <a:prstGeom prst="rect">
                            <a:avLst/>
                          </a:prstGeom>
                          <a:noFill/>
                          <a:ln w="9525">
                            <a:noFill/>
                            <a:miter lim="800000"/>
                            <a:headEnd/>
                            <a:tailEnd/>
                          </a:ln>
                        </pic:spPr>
                      </pic:pic>
                    </a:graphicData>
                  </a:graphic>
                </wp:anchor>
              </w:drawing>
            </w:r>
          </w:p>
          <w:p w:rsidR="007E69C6" w:rsidRPr="000F4CCA" w:rsidRDefault="007E69C6" w:rsidP="007E69C6"/>
          <w:p w:rsidR="007E69C6" w:rsidRPr="000F4CCA" w:rsidRDefault="007E69C6" w:rsidP="007E69C6"/>
          <w:p w:rsidR="007E69C6" w:rsidRPr="000F4CCA" w:rsidRDefault="007E69C6" w:rsidP="007E69C6">
            <w:r>
              <w:rPr>
                <w:noProof/>
                <w:lang w:eastAsia="en-GB"/>
              </w:rPr>
              <w:drawing>
                <wp:anchor distT="0" distB="0" distL="114300" distR="114300" simplePos="0" relativeHeight="251665408" behindDoc="0" locked="0" layoutInCell="1" allowOverlap="1">
                  <wp:simplePos x="0" y="0"/>
                  <wp:positionH relativeFrom="column">
                    <wp:posOffset>228600</wp:posOffset>
                  </wp:positionH>
                  <wp:positionV relativeFrom="paragraph">
                    <wp:posOffset>152400</wp:posOffset>
                  </wp:positionV>
                  <wp:extent cx="3762375" cy="1638300"/>
                  <wp:effectExtent l="19050" t="0" r="9525" b="0"/>
                  <wp:wrapNone/>
                  <wp:docPr id="236"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74" cstate="print"/>
                          <a:srcRect/>
                          <a:stretch>
                            <a:fillRect/>
                          </a:stretch>
                        </pic:blipFill>
                        <pic:spPr bwMode="auto">
                          <a:xfrm>
                            <a:off x="0" y="0"/>
                            <a:ext cx="3762375" cy="1638300"/>
                          </a:xfrm>
                          <a:prstGeom prst="rect">
                            <a:avLst/>
                          </a:prstGeom>
                          <a:noFill/>
                          <a:ln w="9525">
                            <a:noFill/>
                            <a:miter lim="800000"/>
                            <a:headEnd/>
                            <a:tailEnd/>
                          </a:ln>
                        </pic:spPr>
                      </pic:pic>
                    </a:graphicData>
                  </a:graphic>
                </wp:anchor>
              </w:drawing>
            </w:r>
          </w:p>
          <w:p w:rsidR="007E69C6" w:rsidRPr="000F4CCA" w:rsidRDefault="007E69C6" w:rsidP="007E69C6"/>
          <w:p w:rsidR="007E69C6" w:rsidRPr="000F4CCA" w:rsidRDefault="007E69C6" w:rsidP="007E69C6"/>
          <w:p w:rsidR="007E69C6" w:rsidRPr="000F4CCA" w:rsidRDefault="007E69C6" w:rsidP="007E69C6"/>
          <w:p w:rsidR="007E69C6" w:rsidRPr="000F4CCA" w:rsidRDefault="007E69C6" w:rsidP="007E69C6"/>
          <w:p w:rsidR="007E69C6" w:rsidRPr="000F4CCA" w:rsidRDefault="007E69C6" w:rsidP="007E69C6"/>
          <w:p w:rsidR="007E69C6" w:rsidRDefault="007E69C6" w:rsidP="007E69C6"/>
          <w:p w:rsidR="007E69C6" w:rsidRPr="0078427B" w:rsidRDefault="007E69C6" w:rsidP="007E69C6">
            <w:pPr>
              <w:rPr>
                <w:rFonts w:cs="Arial"/>
                <w:sz w:val="22"/>
                <w:szCs w:val="22"/>
                <w:u w:val="single"/>
              </w:rPr>
            </w:pPr>
            <w:r w:rsidRPr="0078427B">
              <w:rPr>
                <w:rFonts w:cs="Arial"/>
                <w:sz w:val="22"/>
                <w:szCs w:val="22"/>
                <w:u w:val="single"/>
              </w:rPr>
              <w:t>Necessary Information:</w:t>
            </w:r>
          </w:p>
          <w:p w:rsidR="007E69C6" w:rsidRPr="0078427B" w:rsidRDefault="007E69C6" w:rsidP="007E69C6">
            <w:pPr>
              <w:spacing w:before="0"/>
              <w:rPr>
                <w:rFonts w:cs="Arial"/>
                <w:sz w:val="22"/>
                <w:szCs w:val="22"/>
              </w:rPr>
            </w:pPr>
            <w:r w:rsidRPr="0078427B">
              <w:rPr>
                <w:rFonts w:cs="Arial"/>
                <w:sz w:val="22"/>
                <w:szCs w:val="22"/>
              </w:rPr>
              <w:t>Stock (type)</w:t>
            </w:r>
          </w:p>
          <w:p w:rsidR="007E69C6" w:rsidRPr="0078427B" w:rsidRDefault="007E69C6" w:rsidP="007E69C6">
            <w:pPr>
              <w:spacing w:before="0"/>
              <w:rPr>
                <w:rFonts w:cs="Arial"/>
                <w:sz w:val="22"/>
                <w:szCs w:val="22"/>
              </w:rPr>
            </w:pPr>
            <w:r w:rsidRPr="0078427B">
              <w:rPr>
                <w:rFonts w:cs="Arial"/>
                <w:sz w:val="22"/>
                <w:szCs w:val="22"/>
              </w:rPr>
              <w:t>Quantity</w:t>
            </w:r>
          </w:p>
          <w:p w:rsidR="007E69C6" w:rsidRPr="0078427B" w:rsidRDefault="007E69C6" w:rsidP="007E69C6">
            <w:pPr>
              <w:spacing w:before="0"/>
              <w:rPr>
                <w:rFonts w:cs="Arial"/>
                <w:sz w:val="22"/>
                <w:szCs w:val="22"/>
              </w:rPr>
            </w:pPr>
            <w:r w:rsidRPr="0078427B">
              <w:rPr>
                <w:rFonts w:cs="Arial"/>
                <w:sz w:val="22"/>
                <w:szCs w:val="22"/>
              </w:rPr>
              <w:t xml:space="preserve">Fee </w:t>
            </w:r>
          </w:p>
          <w:p w:rsidR="007E69C6" w:rsidRPr="0078427B" w:rsidRDefault="007E69C6" w:rsidP="007E69C6">
            <w:pPr>
              <w:spacing w:before="0"/>
              <w:rPr>
                <w:rFonts w:cs="Arial"/>
                <w:sz w:val="22"/>
                <w:szCs w:val="22"/>
              </w:rPr>
            </w:pPr>
            <w:r w:rsidRPr="0078427B">
              <w:rPr>
                <w:rFonts w:cs="Arial"/>
                <w:sz w:val="22"/>
                <w:szCs w:val="22"/>
              </w:rPr>
              <w:t>Maturity Date</w:t>
            </w:r>
          </w:p>
          <w:p w:rsidR="007E69C6" w:rsidRPr="0078427B" w:rsidRDefault="007E69C6" w:rsidP="007E69C6">
            <w:pPr>
              <w:spacing w:before="0"/>
              <w:rPr>
                <w:rFonts w:cs="Arial"/>
                <w:sz w:val="22"/>
                <w:szCs w:val="22"/>
              </w:rPr>
            </w:pPr>
            <w:r w:rsidRPr="0078427B">
              <w:rPr>
                <w:rFonts w:cs="Arial"/>
                <w:sz w:val="22"/>
                <w:szCs w:val="22"/>
              </w:rPr>
              <w:t>Devolution: Reversible or Fixed</w:t>
            </w:r>
          </w:p>
          <w:p w:rsidR="007E69C6" w:rsidRPr="0078427B" w:rsidRDefault="007E69C6" w:rsidP="007E69C6">
            <w:pPr>
              <w:spacing w:before="0"/>
              <w:rPr>
                <w:rFonts w:cs="Arial"/>
                <w:sz w:val="22"/>
                <w:szCs w:val="22"/>
              </w:rPr>
            </w:pPr>
            <w:r w:rsidRPr="0078427B">
              <w:rPr>
                <w:rFonts w:cs="Arial"/>
                <w:sz w:val="22"/>
                <w:szCs w:val="22"/>
              </w:rPr>
              <w:t>Minimum Date for Call Back</w:t>
            </w:r>
          </w:p>
          <w:p w:rsidR="007E69C6" w:rsidRPr="0078427B" w:rsidRDefault="007E69C6" w:rsidP="007E69C6">
            <w:pPr>
              <w:spacing w:before="0"/>
              <w:rPr>
                <w:rFonts w:cs="Arial"/>
                <w:sz w:val="22"/>
                <w:szCs w:val="22"/>
              </w:rPr>
            </w:pPr>
            <w:r w:rsidRPr="0078427B">
              <w:rPr>
                <w:rFonts w:cs="Arial"/>
                <w:sz w:val="22"/>
                <w:szCs w:val="22"/>
              </w:rPr>
              <w:t>Type of price to calculate commission (Fee)</w:t>
            </w:r>
          </w:p>
          <w:p w:rsidR="007E69C6" w:rsidRPr="0078427B" w:rsidRDefault="007E69C6" w:rsidP="007E69C6">
            <w:pPr>
              <w:spacing w:before="0"/>
              <w:rPr>
                <w:rFonts w:cs="Arial"/>
                <w:sz w:val="22"/>
                <w:szCs w:val="22"/>
              </w:rPr>
            </w:pPr>
            <w:r>
              <w:rPr>
                <w:rFonts w:cs="Arial"/>
                <w:sz w:val="22"/>
                <w:szCs w:val="22"/>
              </w:rPr>
              <w:t>It c</w:t>
            </w:r>
            <w:r w:rsidRPr="0078427B">
              <w:rPr>
                <w:rFonts w:cs="Arial"/>
                <w:sz w:val="22"/>
                <w:szCs w:val="22"/>
              </w:rPr>
              <w:t>ould be T-1, T0 or other.</w:t>
            </w:r>
          </w:p>
          <w:p w:rsidR="007E69C6" w:rsidRPr="0078427B" w:rsidRDefault="007E69C6" w:rsidP="007E69C6">
            <w:pPr>
              <w:spacing w:before="0"/>
              <w:rPr>
                <w:rFonts w:cs="Arial"/>
                <w:sz w:val="22"/>
                <w:szCs w:val="22"/>
              </w:rPr>
            </w:pPr>
          </w:p>
          <w:p w:rsidR="007E69C6" w:rsidRPr="0078427B" w:rsidRDefault="007E69C6" w:rsidP="007E69C6">
            <w:pPr>
              <w:pStyle w:val="colbullet"/>
              <w:tabs>
                <w:tab w:val="clear" w:pos="446"/>
              </w:tabs>
              <w:spacing w:before="0" w:after="40"/>
              <w:ind w:left="0" w:firstLine="0"/>
              <w:jc w:val="both"/>
              <w:rPr>
                <w:rFonts w:ascii="Arial" w:hAnsi="Arial" w:cs="Arial"/>
                <w:sz w:val="22"/>
                <w:szCs w:val="22"/>
                <w:lang w:val="en-US"/>
              </w:rPr>
            </w:pPr>
            <w:r w:rsidRPr="0078427B">
              <w:rPr>
                <w:rFonts w:ascii="Arial" w:hAnsi="Arial" w:cs="Arial"/>
                <w:sz w:val="22"/>
                <w:szCs w:val="22"/>
                <w:lang w:val="en-US"/>
              </w:rPr>
              <w:t>In this flow, the Broker acts as intermediary for securities securities lendings offered by the Lending Manager, with the Borrower. The Broker will send details of the securities lending agreement signed with the counterparty (Borrower) and the Lending Manager may confirm the details received and authorize the securities lending agreement to be made by the Broker, or may reject the details received. In this case, the Broker shall correct the details and resend to the Manager or cancel the agreement and terminate the flow.</w:t>
            </w:r>
          </w:p>
          <w:p w:rsidR="007E69C6" w:rsidRPr="0078427B" w:rsidRDefault="007E69C6" w:rsidP="007E69C6">
            <w:pPr>
              <w:numPr>
                <w:ilvl w:val="0"/>
                <w:numId w:val="23"/>
              </w:numPr>
              <w:suppressAutoHyphens w:val="0"/>
              <w:spacing w:before="140" w:after="0"/>
              <w:rPr>
                <w:rFonts w:cs="Arial"/>
                <w:b/>
                <w:bCs/>
                <w:sz w:val="22"/>
                <w:szCs w:val="22"/>
                <w:u w:val="single"/>
              </w:rPr>
            </w:pPr>
            <w:r w:rsidRPr="0078427B">
              <w:rPr>
                <w:rFonts w:cs="Arial"/>
                <w:b/>
                <w:bCs/>
                <w:sz w:val="22"/>
                <w:szCs w:val="22"/>
                <w:u w:val="single"/>
              </w:rPr>
              <w:t xml:space="preserve">Confirmation of </w:t>
            </w:r>
            <w:r>
              <w:rPr>
                <w:rFonts w:cs="Arial"/>
                <w:b/>
                <w:bCs/>
                <w:sz w:val="22"/>
                <w:szCs w:val="22"/>
                <w:u w:val="single"/>
              </w:rPr>
              <w:t xml:space="preserve">the </w:t>
            </w:r>
            <w:r w:rsidRPr="0078427B">
              <w:rPr>
                <w:rFonts w:cs="Arial"/>
                <w:b/>
                <w:bCs/>
                <w:sz w:val="22"/>
                <w:szCs w:val="22"/>
                <w:u w:val="single"/>
              </w:rPr>
              <w:t>contract –</w:t>
            </w:r>
            <w:r>
              <w:rPr>
                <w:rFonts w:cs="Arial"/>
                <w:b/>
                <w:bCs/>
                <w:sz w:val="22"/>
                <w:szCs w:val="22"/>
                <w:u w:val="single"/>
              </w:rPr>
              <w:t xml:space="preserve"> </w:t>
            </w:r>
            <w:r w:rsidRPr="0078427B">
              <w:rPr>
                <w:rFonts w:cs="Arial"/>
                <w:b/>
                <w:bCs/>
                <w:sz w:val="22"/>
                <w:szCs w:val="22"/>
                <w:u w:val="single"/>
              </w:rPr>
              <w:t xml:space="preserve">Borrower </w:t>
            </w:r>
            <w:r>
              <w:rPr>
                <w:rFonts w:cs="Arial"/>
                <w:b/>
                <w:bCs/>
                <w:sz w:val="22"/>
                <w:szCs w:val="22"/>
                <w:u w:val="single"/>
              </w:rPr>
              <w:t xml:space="preserve">Manager </w:t>
            </w:r>
            <w:r w:rsidRPr="0078427B">
              <w:rPr>
                <w:rFonts w:cs="Arial"/>
                <w:b/>
                <w:bCs/>
                <w:sz w:val="22"/>
                <w:szCs w:val="22"/>
                <w:u w:val="single"/>
              </w:rPr>
              <w:t>to Asset Controller and Custodian</w:t>
            </w:r>
          </w:p>
          <w:p w:rsidR="007E69C6" w:rsidRPr="000F4CCA" w:rsidRDefault="007E69C6" w:rsidP="007E69C6"/>
          <w:p w:rsidR="007E69C6" w:rsidRPr="000F4CCA" w:rsidRDefault="007E69C6" w:rsidP="007E69C6">
            <w:r>
              <w:rPr>
                <w:noProof/>
                <w:lang w:eastAsia="en-GB"/>
              </w:rPr>
              <w:drawing>
                <wp:anchor distT="0" distB="0" distL="114300" distR="114300" simplePos="0" relativeHeight="251661312" behindDoc="0" locked="0" layoutInCell="1" allowOverlap="1">
                  <wp:simplePos x="0" y="0"/>
                  <wp:positionH relativeFrom="column">
                    <wp:posOffset>635</wp:posOffset>
                  </wp:positionH>
                  <wp:positionV relativeFrom="paragraph">
                    <wp:posOffset>0</wp:posOffset>
                  </wp:positionV>
                  <wp:extent cx="5610225" cy="815975"/>
                  <wp:effectExtent l="19050" t="0" r="9525" b="0"/>
                  <wp:wrapNone/>
                  <wp:docPr id="235"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5" cstate="print"/>
                          <a:srcRect/>
                          <a:stretch>
                            <a:fillRect/>
                          </a:stretch>
                        </pic:blipFill>
                        <pic:spPr bwMode="auto">
                          <a:xfrm>
                            <a:off x="0" y="0"/>
                            <a:ext cx="5610225" cy="815975"/>
                          </a:xfrm>
                          <a:prstGeom prst="rect">
                            <a:avLst/>
                          </a:prstGeom>
                          <a:noFill/>
                          <a:ln w="9525">
                            <a:noFill/>
                            <a:miter lim="800000"/>
                            <a:headEnd/>
                            <a:tailEnd/>
                          </a:ln>
                        </pic:spPr>
                      </pic:pic>
                    </a:graphicData>
                  </a:graphic>
                </wp:anchor>
              </w:drawing>
            </w:r>
          </w:p>
          <w:p w:rsidR="007E69C6" w:rsidRPr="000F4CCA" w:rsidRDefault="007E69C6" w:rsidP="007E69C6"/>
          <w:p w:rsidR="007E69C6" w:rsidRPr="000F4CCA" w:rsidRDefault="007E69C6" w:rsidP="007E69C6"/>
          <w:p w:rsidR="007E69C6" w:rsidRDefault="007E69C6" w:rsidP="007E69C6">
            <w:pPr>
              <w:rPr>
                <w:rFonts w:cs="Arial"/>
                <w:sz w:val="22"/>
                <w:szCs w:val="22"/>
                <w:u w:val="single"/>
              </w:rPr>
            </w:pPr>
          </w:p>
          <w:p w:rsidR="007E69C6" w:rsidRPr="0078427B" w:rsidRDefault="007E69C6" w:rsidP="007E69C6">
            <w:pPr>
              <w:rPr>
                <w:rFonts w:cs="Arial"/>
                <w:sz w:val="22"/>
                <w:szCs w:val="22"/>
                <w:u w:val="single"/>
              </w:rPr>
            </w:pPr>
            <w:r w:rsidRPr="0078427B">
              <w:rPr>
                <w:rFonts w:cs="Arial"/>
                <w:sz w:val="22"/>
                <w:szCs w:val="22"/>
                <w:u w:val="single"/>
              </w:rPr>
              <w:t>Necessary Information:</w:t>
            </w:r>
          </w:p>
          <w:p w:rsidR="007E69C6" w:rsidRPr="0078427B" w:rsidRDefault="007E69C6" w:rsidP="007E69C6">
            <w:pPr>
              <w:spacing w:before="0"/>
              <w:rPr>
                <w:rFonts w:cs="Arial"/>
                <w:sz w:val="22"/>
                <w:szCs w:val="22"/>
              </w:rPr>
            </w:pPr>
            <w:r w:rsidRPr="0078427B">
              <w:rPr>
                <w:rFonts w:cs="Arial"/>
                <w:sz w:val="22"/>
                <w:szCs w:val="22"/>
              </w:rPr>
              <w:t>Stock (type)</w:t>
            </w:r>
          </w:p>
          <w:p w:rsidR="007E69C6" w:rsidRPr="0078427B" w:rsidRDefault="007E69C6" w:rsidP="007E69C6">
            <w:pPr>
              <w:spacing w:before="0"/>
              <w:rPr>
                <w:rFonts w:cs="Arial"/>
                <w:sz w:val="22"/>
                <w:szCs w:val="22"/>
              </w:rPr>
            </w:pPr>
            <w:r w:rsidRPr="0078427B">
              <w:rPr>
                <w:rFonts w:cs="Arial"/>
                <w:sz w:val="22"/>
                <w:szCs w:val="22"/>
              </w:rPr>
              <w:t>Quantity</w:t>
            </w:r>
          </w:p>
          <w:p w:rsidR="007E69C6" w:rsidRPr="0078427B" w:rsidRDefault="007E69C6" w:rsidP="007E69C6">
            <w:pPr>
              <w:spacing w:before="0"/>
              <w:rPr>
                <w:rFonts w:cs="Arial"/>
                <w:sz w:val="22"/>
                <w:szCs w:val="22"/>
              </w:rPr>
            </w:pPr>
            <w:r w:rsidRPr="0078427B">
              <w:rPr>
                <w:rFonts w:cs="Arial"/>
                <w:sz w:val="22"/>
                <w:szCs w:val="22"/>
              </w:rPr>
              <w:t xml:space="preserve">Fee </w:t>
            </w:r>
          </w:p>
          <w:p w:rsidR="007E69C6" w:rsidRPr="0078427B" w:rsidRDefault="007E69C6" w:rsidP="007E69C6">
            <w:pPr>
              <w:spacing w:before="0"/>
              <w:rPr>
                <w:rFonts w:cs="Arial"/>
                <w:sz w:val="22"/>
                <w:szCs w:val="22"/>
              </w:rPr>
            </w:pPr>
            <w:r w:rsidRPr="0078427B">
              <w:rPr>
                <w:rFonts w:cs="Arial"/>
                <w:sz w:val="22"/>
                <w:szCs w:val="22"/>
              </w:rPr>
              <w:t>Maturity Date</w:t>
            </w:r>
          </w:p>
          <w:p w:rsidR="007E69C6" w:rsidRPr="0078427B" w:rsidRDefault="007E69C6" w:rsidP="007E69C6">
            <w:pPr>
              <w:spacing w:before="0"/>
              <w:rPr>
                <w:rFonts w:cs="Arial"/>
                <w:sz w:val="22"/>
                <w:szCs w:val="22"/>
              </w:rPr>
            </w:pPr>
            <w:r w:rsidRPr="0078427B">
              <w:rPr>
                <w:rFonts w:cs="Arial"/>
                <w:sz w:val="22"/>
                <w:szCs w:val="22"/>
              </w:rPr>
              <w:t>Devolution: Reversible or Fixed</w:t>
            </w:r>
          </w:p>
          <w:p w:rsidR="007E69C6" w:rsidRPr="0078427B" w:rsidRDefault="007E69C6" w:rsidP="007E69C6">
            <w:pPr>
              <w:spacing w:before="0"/>
              <w:rPr>
                <w:rFonts w:cs="Arial"/>
                <w:sz w:val="22"/>
                <w:szCs w:val="22"/>
              </w:rPr>
            </w:pPr>
            <w:r w:rsidRPr="0078427B">
              <w:rPr>
                <w:rFonts w:cs="Arial"/>
                <w:sz w:val="22"/>
                <w:szCs w:val="22"/>
              </w:rPr>
              <w:t>Minimum Date for Call Back</w:t>
            </w:r>
          </w:p>
          <w:p w:rsidR="007E69C6" w:rsidRPr="0078427B" w:rsidRDefault="007E69C6" w:rsidP="007E69C6">
            <w:pPr>
              <w:spacing w:before="0"/>
              <w:rPr>
                <w:rFonts w:cs="Arial"/>
                <w:sz w:val="22"/>
                <w:szCs w:val="22"/>
              </w:rPr>
            </w:pPr>
            <w:r w:rsidRPr="0078427B">
              <w:rPr>
                <w:rFonts w:cs="Arial"/>
                <w:sz w:val="22"/>
                <w:szCs w:val="22"/>
              </w:rPr>
              <w:t>Type of price to calculate commission (Fee)</w:t>
            </w:r>
          </w:p>
          <w:p w:rsidR="007E69C6" w:rsidRPr="0078427B" w:rsidRDefault="007E69C6" w:rsidP="007E69C6">
            <w:pPr>
              <w:spacing w:before="0"/>
              <w:rPr>
                <w:rFonts w:cs="Arial"/>
                <w:sz w:val="22"/>
                <w:szCs w:val="22"/>
              </w:rPr>
            </w:pPr>
            <w:r w:rsidRPr="0078427B">
              <w:rPr>
                <w:rFonts w:cs="Arial"/>
                <w:sz w:val="22"/>
                <w:szCs w:val="22"/>
              </w:rPr>
              <w:t>* Could be T-1, T+0 or other.</w:t>
            </w:r>
          </w:p>
          <w:p w:rsidR="007E69C6" w:rsidRDefault="007E69C6" w:rsidP="007E69C6">
            <w:pPr>
              <w:spacing w:before="0"/>
            </w:pPr>
          </w:p>
          <w:p w:rsidR="007E69C6" w:rsidRPr="0078427B" w:rsidRDefault="007E69C6" w:rsidP="007E69C6">
            <w:pPr>
              <w:numPr>
                <w:ilvl w:val="0"/>
                <w:numId w:val="23"/>
              </w:numPr>
              <w:suppressAutoHyphens w:val="0"/>
              <w:spacing w:before="140" w:after="0"/>
              <w:rPr>
                <w:rFonts w:cs="Arial"/>
                <w:b/>
                <w:bCs/>
                <w:sz w:val="22"/>
                <w:szCs w:val="22"/>
                <w:u w:val="single"/>
              </w:rPr>
            </w:pPr>
            <w:r w:rsidRPr="0078427B">
              <w:rPr>
                <w:rFonts w:cs="Arial"/>
                <w:b/>
                <w:bCs/>
                <w:sz w:val="22"/>
                <w:szCs w:val="22"/>
                <w:u w:val="single"/>
              </w:rPr>
              <w:t xml:space="preserve">Confirmation of </w:t>
            </w:r>
            <w:r>
              <w:rPr>
                <w:rFonts w:cs="Arial"/>
                <w:b/>
                <w:bCs/>
                <w:sz w:val="22"/>
                <w:szCs w:val="22"/>
                <w:u w:val="single"/>
              </w:rPr>
              <w:t xml:space="preserve">the </w:t>
            </w:r>
            <w:r w:rsidRPr="0078427B">
              <w:rPr>
                <w:rFonts w:cs="Arial"/>
                <w:b/>
                <w:bCs/>
                <w:sz w:val="22"/>
                <w:szCs w:val="22"/>
                <w:u w:val="single"/>
              </w:rPr>
              <w:t>contract –</w:t>
            </w:r>
            <w:r>
              <w:rPr>
                <w:rFonts w:cs="Arial"/>
                <w:b/>
                <w:bCs/>
                <w:sz w:val="22"/>
                <w:szCs w:val="22"/>
                <w:u w:val="single"/>
              </w:rPr>
              <w:t xml:space="preserve"> </w:t>
            </w:r>
            <w:r w:rsidRPr="0078427B">
              <w:rPr>
                <w:rFonts w:cs="Arial"/>
                <w:b/>
                <w:bCs/>
                <w:sz w:val="22"/>
                <w:szCs w:val="22"/>
                <w:u w:val="single"/>
              </w:rPr>
              <w:t xml:space="preserve">Lender </w:t>
            </w:r>
            <w:r>
              <w:rPr>
                <w:rFonts w:cs="Arial"/>
                <w:b/>
                <w:bCs/>
                <w:sz w:val="22"/>
                <w:szCs w:val="22"/>
                <w:u w:val="single"/>
              </w:rPr>
              <w:t xml:space="preserve">Manager </w:t>
            </w:r>
            <w:r w:rsidRPr="0078427B">
              <w:rPr>
                <w:rFonts w:cs="Arial"/>
                <w:b/>
                <w:bCs/>
                <w:sz w:val="22"/>
                <w:szCs w:val="22"/>
                <w:u w:val="single"/>
              </w:rPr>
              <w:t>to Asset Controller and Custodian</w:t>
            </w:r>
          </w:p>
          <w:p w:rsidR="007E69C6" w:rsidRPr="000F4CCA" w:rsidRDefault="007E69C6" w:rsidP="007E69C6"/>
          <w:p w:rsidR="007E69C6" w:rsidRPr="000F4CCA" w:rsidRDefault="007E69C6" w:rsidP="007E69C6">
            <w:r>
              <w:rPr>
                <w:noProof/>
                <w:lang w:eastAsia="en-GB"/>
              </w:rPr>
              <w:drawing>
                <wp:anchor distT="0" distB="0" distL="114300" distR="114300" simplePos="0" relativeHeight="251662336" behindDoc="0" locked="0" layoutInCell="1" allowOverlap="1">
                  <wp:simplePos x="0" y="0"/>
                  <wp:positionH relativeFrom="column">
                    <wp:posOffset>635</wp:posOffset>
                  </wp:positionH>
                  <wp:positionV relativeFrom="paragraph">
                    <wp:posOffset>0</wp:posOffset>
                  </wp:positionV>
                  <wp:extent cx="5605145" cy="828040"/>
                  <wp:effectExtent l="19050" t="0" r="0" b="0"/>
                  <wp:wrapNone/>
                  <wp:docPr id="234"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76" cstate="print"/>
                          <a:srcRect/>
                          <a:stretch>
                            <a:fillRect/>
                          </a:stretch>
                        </pic:blipFill>
                        <pic:spPr bwMode="auto">
                          <a:xfrm>
                            <a:off x="0" y="0"/>
                            <a:ext cx="5605145" cy="828040"/>
                          </a:xfrm>
                          <a:prstGeom prst="rect">
                            <a:avLst/>
                          </a:prstGeom>
                          <a:noFill/>
                          <a:ln w="9525">
                            <a:noFill/>
                            <a:miter lim="800000"/>
                            <a:headEnd/>
                            <a:tailEnd/>
                          </a:ln>
                        </pic:spPr>
                      </pic:pic>
                    </a:graphicData>
                  </a:graphic>
                </wp:anchor>
              </w:drawing>
            </w:r>
          </w:p>
          <w:p w:rsidR="007E69C6" w:rsidRPr="000F4CCA" w:rsidRDefault="007E69C6" w:rsidP="007E69C6"/>
          <w:p w:rsidR="007E69C6" w:rsidRPr="000F4CCA" w:rsidRDefault="007E69C6" w:rsidP="007E69C6"/>
          <w:p w:rsidR="007E69C6" w:rsidRPr="000F4CCA" w:rsidRDefault="007E69C6" w:rsidP="007E69C6"/>
          <w:p w:rsidR="007E69C6" w:rsidRPr="0078427B" w:rsidRDefault="007E69C6" w:rsidP="007E69C6">
            <w:pPr>
              <w:rPr>
                <w:rFonts w:cs="Arial"/>
                <w:sz w:val="22"/>
                <w:szCs w:val="22"/>
                <w:u w:val="single"/>
              </w:rPr>
            </w:pPr>
            <w:r w:rsidRPr="0078427B">
              <w:rPr>
                <w:rFonts w:cs="Arial"/>
                <w:sz w:val="22"/>
                <w:szCs w:val="22"/>
                <w:u w:val="single"/>
              </w:rPr>
              <w:t>Necessary Information:</w:t>
            </w:r>
          </w:p>
          <w:p w:rsidR="007E69C6" w:rsidRPr="0078427B" w:rsidRDefault="007E69C6" w:rsidP="007E69C6">
            <w:pPr>
              <w:spacing w:before="0"/>
              <w:rPr>
                <w:rFonts w:cs="Arial"/>
                <w:sz w:val="22"/>
                <w:szCs w:val="22"/>
              </w:rPr>
            </w:pPr>
            <w:r w:rsidRPr="0078427B">
              <w:rPr>
                <w:rFonts w:cs="Arial"/>
                <w:sz w:val="22"/>
                <w:szCs w:val="22"/>
              </w:rPr>
              <w:t>Stock (type)</w:t>
            </w:r>
          </w:p>
          <w:p w:rsidR="007E69C6" w:rsidRPr="0078427B" w:rsidRDefault="007E69C6" w:rsidP="007E69C6">
            <w:pPr>
              <w:spacing w:before="0"/>
              <w:rPr>
                <w:rFonts w:cs="Arial"/>
                <w:sz w:val="22"/>
                <w:szCs w:val="22"/>
              </w:rPr>
            </w:pPr>
            <w:r w:rsidRPr="0078427B">
              <w:rPr>
                <w:rFonts w:cs="Arial"/>
                <w:sz w:val="22"/>
                <w:szCs w:val="22"/>
              </w:rPr>
              <w:t>Quantity</w:t>
            </w:r>
          </w:p>
          <w:p w:rsidR="007E69C6" w:rsidRPr="0078427B" w:rsidRDefault="007E69C6" w:rsidP="007E69C6">
            <w:pPr>
              <w:spacing w:before="0"/>
              <w:rPr>
                <w:rFonts w:cs="Arial"/>
                <w:sz w:val="22"/>
                <w:szCs w:val="22"/>
              </w:rPr>
            </w:pPr>
            <w:r w:rsidRPr="0078427B">
              <w:rPr>
                <w:rFonts w:cs="Arial"/>
                <w:sz w:val="22"/>
                <w:szCs w:val="22"/>
              </w:rPr>
              <w:t xml:space="preserve">Fee </w:t>
            </w:r>
          </w:p>
          <w:p w:rsidR="007E69C6" w:rsidRPr="0078427B" w:rsidRDefault="007E69C6" w:rsidP="007E69C6">
            <w:pPr>
              <w:spacing w:before="0"/>
              <w:rPr>
                <w:rFonts w:cs="Arial"/>
                <w:sz w:val="22"/>
                <w:szCs w:val="22"/>
              </w:rPr>
            </w:pPr>
            <w:r w:rsidRPr="0078427B">
              <w:rPr>
                <w:rFonts w:cs="Arial"/>
                <w:sz w:val="22"/>
                <w:szCs w:val="22"/>
              </w:rPr>
              <w:t>Maturity Date</w:t>
            </w:r>
          </w:p>
          <w:p w:rsidR="007E69C6" w:rsidRPr="0078427B" w:rsidRDefault="007E69C6" w:rsidP="007E69C6">
            <w:pPr>
              <w:spacing w:before="0"/>
              <w:rPr>
                <w:rFonts w:cs="Arial"/>
                <w:sz w:val="22"/>
                <w:szCs w:val="22"/>
              </w:rPr>
            </w:pPr>
            <w:r w:rsidRPr="0078427B">
              <w:rPr>
                <w:rFonts w:cs="Arial"/>
                <w:sz w:val="22"/>
                <w:szCs w:val="22"/>
              </w:rPr>
              <w:t>Devolution: Reversible or Fixed</w:t>
            </w:r>
          </w:p>
          <w:p w:rsidR="007E69C6" w:rsidRPr="0078427B" w:rsidRDefault="007E69C6" w:rsidP="007E69C6">
            <w:pPr>
              <w:spacing w:before="0"/>
              <w:rPr>
                <w:rFonts w:cs="Arial"/>
                <w:sz w:val="22"/>
                <w:szCs w:val="22"/>
              </w:rPr>
            </w:pPr>
            <w:r w:rsidRPr="0078427B">
              <w:rPr>
                <w:rFonts w:cs="Arial"/>
                <w:sz w:val="22"/>
                <w:szCs w:val="22"/>
              </w:rPr>
              <w:t>Minimum Date for Call Back</w:t>
            </w:r>
          </w:p>
          <w:p w:rsidR="007E69C6" w:rsidRPr="0078427B" w:rsidRDefault="007E69C6" w:rsidP="007E69C6">
            <w:pPr>
              <w:spacing w:before="0"/>
              <w:rPr>
                <w:rFonts w:cs="Arial"/>
                <w:sz w:val="22"/>
                <w:szCs w:val="22"/>
              </w:rPr>
            </w:pPr>
            <w:r w:rsidRPr="0078427B">
              <w:rPr>
                <w:rFonts w:cs="Arial"/>
                <w:sz w:val="22"/>
                <w:szCs w:val="22"/>
              </w:rPr>
              <w:t>Type of price to calculate commission (Fee)</w:t>
            </w:r>
          </w:p>
          <w:p w:rsidR="007E69C6" w:rsidRPr="0078427B" w:rsidRDefault="007E69C6" w:rsidP="007E69C6">
            <w:pPr>
              <w:spacing w:before="0"/>
              <w:rPr>
                <w:rFonts w:cs="Arial"/>
                <w:sz w:val="22"/>
                <w:szCs w:val="22"/>
              </w:rPr>
            </w:pPr>
            <w:r w:rsidRPr="0078427B">
              <w:rPr>
                <w:rFonts w:cs="Arial"/>
                <w:sz w:val="22"/>
                <w:szCs w:val="22"/>
              </w:rPr>
              <w:t>* Could be T-1, T+0 or other.</w:t>
            </w:r>
          </w:p>
          <w:p w:rsidR="007E69C6" w:rsidRPr="0078427B" w:rsidRDefault="007E69C6" w:rsidP="007E69C6">
            <w:pPr>
              <w:spacing w:before="0"/>
              <w:rPr>
                <w:rFonts w:cs="Arial"/>
                <w:sz w:val="22"/>
                <w:szCs w:val="22"/>
              </w:rPr>
            </w:pPr>
          </w:p>
          <w:p w:rsidR="007E69C6" w:rsidRPr="0078427B" w:rsidRDefault="007E69C6" w:rsidP="007E69C6">
            <w:pPr>
              <w:rPr>
                <w:rFonts w:cs="Arial"/>
                <w:color w:val="FF0000"/>
                <w:sz w:val="22"/>
                <w:szCs w:val="22"/>
              </w:rPr>
            </w:pPr>
            <w:r w:rsidRPr="009B6B4C">
              <w:rPr>
                <w:rFonts w:cs="Arial"/>
                <w:sz w:val="22"/>
                <w:szCs w:val="22"/>
                <w:u w:val="single"/>
              </w:rPr>
              <w:t>Notes:</w:t>
            </w:r>
          </w:p>
          <w:p w:rsidR="007E69C6" w:rsidRPr="009B6B4C" w:rsidRDefault="007E69C6" w:rsidP="007E69C6">
            <w:pPr>
              <w:rPr>
                <w:rFonts w:cs="Arial"/>
                <w:sz w:val="22"/>
                <w:szCs w:val="22"/>
              </w:rPr>
            </w:pPr>
            <w:r w:rsidRPr="009B6B4C">
              <w:rPr>
                <w:rFonts w:cs="Arial"/>
                <w:sz w:val="22"/>
                <w:szCs w:val="22"/>
              </w:rPr>
              <w:t xml:space="preserve">The Custodian has to receive the same information to guarantee: </w:t>
            </w:r>
          </w:p>
          <w:p w:rsidR="007E69C6" w:rsidRPr="009B6B4C" w:rsidRDefault="007E69C6" w:rsidP="007E69C6">
            <w:pPr>
              <w:numPr>
                <w:ilvl w:val="0"/>
                <w:numId w:val="21"/>
              </w:numPr>
              <w:suppressAutoHyphens w:val="0"/>
              <w:spacing w:before="0" w:after="0"/>
              <w:rPr>
                <w:rFonts w:cs="Arial"/>
                <w:sz w:val="22"/>
                <w:szCs w:val="22"/>
              </w:rPr>
            </w:pPr>
            <w:r w:rsidRPr="009B6B4C">
              <w:rPr>
                <w:rFonts w:cs="Arial"/>
                <w:sz w:val="22"/>
                <w:szCs w:val="22"/>
              </w:rPr>
              <w:t>Share reception (From the Lender)</w:t>
            </w:r>
          </w:p>
          <w:p w:rsidR="007E69C6" w:rsidRPr="009B6B4C" w:rsidRDefault="007E69C6" w:rsidP="007E69C6">
            <w:pPr>
              <w:numPr>
                <w:ilvl w:val="0"/>
                <w:numId w:val="21"/>
              </w:numPr>
              <w:suppressAutoHyphens w:val="0"/>
              <w:spacing w:before="0" w:after="0"/>
              <w:rPr>
                <w:rFonts w:cs="Arial"/>
                <w:sz w:val="22"/>
                <w:szCs w:val="22"/>
              </w:rPr>
            </w:pPr>
            <w:r w:rsidRPr="009B6B4C">
              <w:rPr>
                <w:rFonts w:cs="Arial"/>
                <w:sz w:val="22"/>
                <w:szCs w:val="22"/>
              </w:rPr>
              <w:t>Devolution of shares at maturity date (To the Borrower)</w:t>
            </w:r>
          </w:p>
          <w:p w:rsidR="007E69C6" w:rsidRPr="009B6B4C" w:rsidRDefault="007E69C6" w:rsidP="007E69C6">
            <w:pPr>
              <w:numPr>
                <w:ilvl w:val="0"/>
                <w:numId w:val="21"/>
              </w:numPr>
              <w:suppressAutoHyphens w:val="0"/>
              <w:spacing w:before="0" w:after="0"/>
              <w:rPr>
                <w:rFonts w:cs="Arial"/>
                <w:sz w:val="22"/>
                <w:szCs w:val="22"/>
              </w:rPr>
            </w:pPr>
            <w:r w:rsidRPr="009B6B4C">
              <w:rPr>
                <w:rFonts w:cs="Arial"/>
                <w:sz w:val="22"/>
                <w:szCs w:val="22"/>
              </w:rPr>
              <w:t>Fee payment at maturity date (To pay the correct value at the correct date)</w:t>
            </w:r>
          </w:p>
          <w:p w:rsidR="007E69C6" w:rsidRPr="00804A3A" w:rsidRDefault="007E69C6" w:rsidP="007E69C6"/>
          <w:p w:rsidR="00A96E29" w:rsidRPr="008466D3" w:rsidRDefault="00A96E29" w:rsidP="00B50969">
            <w:pPr>
              <w:ind w:left="0"/>
              <w:rPr>
                <w:rFonts w:cs="Arial"/>
                <w:color w:val="000000"/>
              </w:rPr>
            </w:pPr>
          </w:p>
        </w:tc>
      </w:tr>
      <w:tr w:rsidR="00A96E29" w:rsidRPr="00A000F6" w:rsidTr="00B50969">
        <w:tc>
          <w:tcPr>
            <w:tcW w:w="8721" w:type="dxa"/>
            <w:gridSpan w:val="2"/>
            <w:tcBorders>
              <w:top w:val="dotted" w:sz="4" w:space="0" w:color="auto"/>
              <w:left w:val="dotted" w:sz="4" w:space="0" w:color="auto"/>
              <w:bottom w:val="dotted" w:sz="4" w:space="0" w:color="auto"/>
              <w:right w:val="dotted" w:sz="4" w:space="0" w:color="auto"/>
            </w:tcBorders>
            <w:shd w:val="pct5" w:color="auto" w:fill="auto"/>
          </w:tcPr>
          <w:p w:rsidR="00A96E29" w:rsidRPr="00A000F6" w:rsidRDefault="00A96E29" w:rsidP="00B50969">
            <w:pPr>
              <w:spacing w:before="80" w:after="80"/>
              <w:ind w:left="0"/>
              <w:rPr>
                <w:rFonts w:eastAsia="Times New Roman" w:cs="Arial"/>
                <w:iCs/>
                <w:color w:val="0000FF"/>
                <w:sz w:val="22"/>
                <w:szCs w:val="22"/>
                <w:highlight w:val="darkYellow"/>
                <w:lang w:eastAsia="en-GB"/>
              </w:rPr>
            </w:pPr>
            <w:r w:rsidRPr="00A000F6">
              <w:rPr>
                <w:b/>
              </w:rPr>
              <w:t>Standard</w:t>
            </w:r>
            <w:r>
              <w:rPr>
                <w:b/>
              </w:rPr>
              <w:t>s</w:t>
            </w:r>
            <w:r w:rsidRPr="00A000F6">
              <w:rPr>
                <w:b/>
              </w:rPr>
              <w:t xml:space="preserve"> Illustration</w:t>
            </w:r>
          </w:p>
        </w:tc>
      </w:tr>
      <w:tr w:rsidR="00A96E29" w:rsidRPr="003E323D" w:rsidTr="00B50969">
        <w:tc>
          <w:tcPr>
            <w:tcW w:w="8721" w:type="dxa"/>
            <w:gridSpan w:val="2"/>
            <w:tcBorders>
              <w:top w:val="dotted" w:sz="4" w:space="0" w:color="auto"/>
              <w:left w:val="dotted" w:sz="4" w:space="0" w:color="auto"/>
              <w:bottom w:val="dotted" w:sz="4" w:space="0" w:color="auto"/>
              <w:right w:val="dotted" w:sz="4" w:space="0" w:color="auto"/>
            </w:tcBorders>
            <w:shd w:val="clear" w:color="auto" w:fill="auto"/>
          </w:tcPr>
          <w:p w:rsidR="00A30DAE" w:rsidRDefault="00A30DAE" w:rsidP="00A02E62">
            <w:pPr>
              <w:pStyle w:val="BlockText"/>
              <w:ind w:left="45"/>
              <w:rPr>
                <w:b/>
                <w:u w:val="single"/>
              </w:rPr>
            </w:pPr>
          </w:p>
          <w:p w:rsidR="00313132" w:rsidRPr="00016435" w:rsidRDefault="00313132" w:rsidP="00A02E62">
            <w:pPr>
              <w:pStyle w:val="BlockText"/>
              <w:ind w:left="45"/>
              <w:rPr>
                <w:b/>
                <w:u w:val="single"/>
              </w:rPr>
            </w:pPr>
            <w:r w:rsidRPr="00016435">
              <w:rPr>
                <w:b/>
                <w:u w:val="single"/>
              </w:rPr>
              <w:t>ISO 20022</w:t>
            </w:r>
          </w:p>
          <w:p w:rsidR="00313132" w:rsidRPr="00A82CE9" w:rsidRDefault="00313132" w:rsidP="00313132">
            <w:pPr>
              <w:pStyle w:val="BlockText"/>
            </w:pPr>
          </w:p>
          <w:p w:rsidR="00313132" w:rsidRPr="00400587" w:rsidRDefault="00313132" w:rsidP="00A02E62">
            <w:pPr>
              <w:ind w:left="0"/>
              <w:rPr>
                <w:b/>
              </w:rPr>
            </w:pPr>
            <w:r w:rsidRPr="00400587">
              <w:rPr>
                <w:b/>
              </w:rPr>
              <w:t>Sese.033.001.001 and sese.035.001.001</w:t>
            </w:r>
          </w:p>
          <w:p w:rsidR="00400587" w:rsidRDefault="00400587" w:rsidP="00313132">
            <w:pPr>
              <w:pStyle w:val="BlockText"/>
            </w:pPr>
            <w:r>
              <w:t>Minimum Call Back Date</w:t>
            </w:r>
            <w:r w:rsidR="00A30DAE">
              <w:t xml:space="preserve">. </w:t>
            </w:r>
            <w:r w:rsidR="00A30DAE" w:rsidRPr="00A30DAE">
              <w:rPr>
                <w:color w:val="FF0000"/>
              </w:rPr>
              <w:t>Will be changed to Earliest Call Back Date</w:t>
            </w:r>
          </w:p>
          <w:p w:rsidR="00400587" w:rsidRDefault="00400587" w:rsidP="00313132">
            <w:pPr>
              <w:pStyle w:val="BlockText"/>
            </w:pPr>
            <w:r>
              <w:t>Commission Calculation Date</w:t>
            </w:r>
          </w:p>
          <w:p w:rsidR="00313132" w:rsidRPr="001F69D8" w:rsidRDefault="00132AE7" w:rsidP="00A02E62">
            <w:pPr>
              <w:pStyle w:val="BlockText"/>
              <w:ind w:firstLine="284"/>
            </w:pPr>
            <w:r>
              <w:rPr>
                <w:noProof/>
                <w:lang w:eastAsia="en-GB"/>
              </w:rPr>
              <w:drawing>
                <wp:inline distT="0" distB="0" distL="0" distR="0">
                  <wp:extent cx="5467350" cy="7553325"/>
                  <wp:effectExtent l="1905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77" cstate="print"/>
                          <a:srcRect/>
                          <a:stretch>
                            <a:fillRect/>
                          </a:stretch>
                        </pic:blipFill>
                        <pic:spPr bwMode="auto">
                          <a:xfrm>
                            <a:off x="0" y="0"/>
                            <a:ext cx="5467350" cy="7553325"/>
                          </a:xfrm>
                          <a:prstGeom prst="rect">
                            <a:avLst/>
                          </a:prstGeom>
                          <a:noFill/>
                          <a:ln w="9525">
                            <a:noFill/>
                            <a:miter lim="800000"/>
                            <a:headEnd/>
                            <a:tailEnd/>
                          </a:ln>
                        </pic:spPr>
                      </pic:pic>
                    </a:graphicData>
                  </a:graphic>
                </wp:inline>
              </w:drawing>
            </w:r>
          </w:p>
          <w:p w:rsidR="00400587" w:rsidRDefault="00400587" w:rsidP="00400587">
            <w:pPr>
              <w:pStyle w:val="Heading2"/>
              <w:numPr>
                <w:ilvl w:val="0"/>
                <w:numId w:val="0"/>
              </w:numPr>
              <w:rPr>
                <w:b w:val="0"/>
                <w:sz w:val="20"/>
              </w:rPr>
            </w:pPr>
          </w:p>
          <w:p w:rsidR="00A02E62" w:rsidRDefault="00400587" w:rsidP="009168CD">
            <w:pPr>
              <w:ind w:left="0"/>
            </w:pPr>
            <w:r w:rsidRPr="00400587">
              <w:t>Charge Rate</w:t>
            </w:r>
          </w:p>
          <w:p w:rsidR="00A02E62" w:rsidRPr="001F69D8" w:rsidRDefault="00A02E62" w:rsidP="00A02E62">
            <w:pPr>
              <w:pStyle w:val="BlockText"/>
            </w:pPr>
            <w:r>
              <w:rPr>
                <w:rFonts w:ascii="Times New Roman" w:hAnsi="Times New Roman"/>
                <w:noProof/>
                <w:color w:val="000000"/>
                <w:sz w:val="24"/>
                <w:szCs w:val="24"/>
                <w:lang w:eastAsia="en-GB"/>
              </w:rPr>
              <w:drawing>
                <wp:inline distT="0" distB="0" distL="0" distR="0">
                  <wp:extent cx="3883478" cy="7094764"/>
                  <wp:effectExtent l="19050" t="0" r="2722" b="0"/>
                  <wp:docPr id="245" name="Picture 29" descr="Charges Arte se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harges Arte sese"/>
                          <pic:cNvPicPr>
                            <a:picLocks noChangeAspect="1" noChangeArrowheads="1"/>
                          </pic:cNvPicPr>
                        </pic:nvPicPr>
                        <pic:blipFill>
                          <a:blip r:embed="rId78" cstate="print"/>
                          <a:srcRect/>
                          <a:stretch>
                            <a:fillRect/>
                          </a:stretch>
                        </pic:blipFill>
                        <pic:spPr bwMode="auto">
                          <a:xfrm>
                            <a:off x="0" y="0"/>
                            <a:ext cx="3886200" cy="7099737"/>
                          </a:xfrm>
                          <a:prstGeom prst="rect">
                            <a:avLst/>
                          </a:prstGeom>
                          <a:noFill/>
                          <a:ln w="9525">
                            <a:noFill/>
                            <a:miter lim="800000"/>
                            <a:headEnd/>
                            <a:tailEnd/>
                          </a:ln>
                        </pic:spPr>
                      </pic:pic>
                    </a:graphicData>
                  </a:graphic>
                </wp:inline>
              </w:drawing>
            </w:r>
          </w:p>
          <w:p w:rsidR="00016435" w:rsidRDefault="00016435" w:rsidP="00A02E62">
            <w:pPr>
              <w:ind w:left="0"/>
            </w:pPr>
          </w:p>
          <w:p w:rsidR="00016435" w:rsidRDefault="00016435" w:rsidP="00A02E62">
            <w:pPr>
              <w:ind w:left="0"/>
            </w:pPr>
          </w:p>
          <w:p w:rsidR="00867FAC" w:rsidRDefault="00867FAC" w:rsidP="00A02E62">
            <w:pPr>
              <w:ind w:left="0"/>
            </w:pPr>
          </w:p>
          <w:p w:rsidR="00016435" w:rsidRDefault="00016435" w:rsidP="00A02E62">
            <w:pPr>
              <w:ind w:left="0"/>
            </w:pPr>
          </w:p>
          <w:p w:rsidR="00A02E62" w:rsidRDefault="00016435" w:rsidP="00A02E62">
            <w:pPr>
              <w:ind w:left="0"/>
              <w:rPr>
                <w:b/>
              </w:rPr>
            </w:pPr>
            <w:r w:rsidRPr="00016435">
              <w:rPr>
                <w:b/>
              </w:rPr>
              <w:t>sese.036</w:t>
            </w:r>
            <w:r w:rsidR="00A02E62" w:rsidRPr="00016435">
              <w:rPr>
                <w:b/>
              </w:rPr>
              <w:t>.001.01</w:t>
            </w:r>
          </w:p>
          <w:p w:rsidR="000D04A5" w:rsidRPr="000D04A5" w:rsidRDefault="000D04A5" w:rsidP="00A02E62">
            <w:pPr>
              <w:ind w:left="0"/>
            </w:pPr>
            <w:r w:rsidRPr="000D04A5">
              <w:t xml:space="preserve">For </w:t>
            </w:r>
            <w:r w:rsidR="00A30DAE">
              <w:t>Earliest</w:t>
            </w:r>
            <w:r w:rsidRPr="000D04A5">
              <w:t xml:space="preserve"> Callable Date, Commission Calculation Date and Charge Rate, same illustrations as sese.033 and sese.035</w:t>
            </w:r>
          </w:p>
          <w:p w:rsidR="000D04A5" w:rsidRDefault="000D04A5" w:rsidP="00A02E62">
            <w:pPr>
              <w:pStyle w:val="BlockText"/>
            </w:pPr>
          </w:p>
          <w:p w:rsidR="000D04A5" w:rsidRPr="00515EAE" w:rsidRDefault="000D04A5" w:rsidP="00A02E62">
            <w:pPr>
              <w:pStyle w:val="BlockText"/>
            </w:pPr>
            <w:r>
              <w:t xml:space="preserve">For the Broker commission a local Broker commission will be added to the Securities Financing Additional Details </w:t>
            </w:r>
          </w:p>
          <w:p w:rsidR="00313132" w:rsidRPr="00A02E62" w:rsidRDefault="00867FAC" w:rsidP="00A02E62">
            <w:pPr>
              <w:pStyle w:val="BlockText"/>
              <w:rPr>
                <w:rFonts w:ascii="Helvetica" w:hAnsi="Helvetica"/>
                <w:strike/>
              </w:rPr>
            </w:pPr>
            <w:r>
              <w:rPr>
                <w:rFonts w:ascii="Helvetica" w:hAnsi="Helvetica"/>
                <w:strike/>
                <w:noProof/>
                <w:lang w:eastAsia="en-GB"/>
              </w:rPr>
              <w:drawing>
                <wp:inline distT="0" distB="0" distL="0" distR="0">
                  <wp:extent cx="5581650" cy="4457700"/>
                  <wp:effectExtent l="1905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79" cstate="print"/>
                          <a:srcRect/>
                          <a:stretch>
                            <a:fillRect/>
                          </a:stretch>
                        </pic:blipFill>
                        <pic:spPr bwMode="auto">
                          <a:xfrm>
                            <a:off x="0" y="0"/>
                            <a:ext cx="5581650" cy="4457700"/>
                          </a:xfrm>
                          <a:prstGeom prst="rect">
                            <a:avLst/>
                          </a:prstGeom>
                          <a:noFill/>
                          <a:ln w="9525">
                            <a:noFill/>
                            <a:miter lim="800000"/>
                            <a:headEnd/>
                            <a:tailEnd/>
                          </a:ln>
                        </pic:spPr>
                      </pic:pic>
                    </a:graphicData>
                  </a:graphic>
                </wp:inline>
              </w:drawing>
            </w:r>
          </w:p>
          <w:p w:rsidR="00313132" w:rsidRDefault="00313132" w:rsidP="00313132">
            <w:pPr>
              <w:pStyle w:val="BlockText"/>
            </w:pPr>
          </w:p>
          <w:p w:rsidR="00313132" w:rsidRDefault="00313132" w:rsidP="00313132">
            <w:pPr>
              <w:pStyle w:val="BlockText"/>
            </w:pPr>
          </w:p>
          <w:p w:rsidR="00313132" w:rsidRDefault="00313132" w:rsidP="00313132">
            <w:pPr>
              <w:pStyle w:val="BlockText"/>
            </w:pPr>
          </w:p>
          <w:p w:rsidR="00A96E29" w:rsidRPr="003E323D" w:rsidRDefault="00A96E29" w:rsidP="00B50969">
            <w:pPr>
              <w:ind w:left="0"/>
              <w:rPr>
                <w:b/>
              </w:rPr>
            </w:pPr>
          </w:p>
        </w:tc>
      </w:tr>
    </w:tbl>
    <w:p w:rsidR="00A96E29" w:rsidRDefault="00A96E29" w:rsidP="00B50969">
      <w:pPr>
        <w:suppressAutoHyphens w:val="0"/>
        <w:spacing w:before="0" w:after="0"/>
        <w:ind w:left="0"/>
        <w:rPr>
          <w:b/>
          <w:sz w:val="28"/>
        </w:rPr>
      </w:pPr>
    </w:p>
    <w:p w:rsidR="00A96E29" w:rsidRDefault="00A96E29" w:rsidP="00B50969">
      <w:pPr>
        <w:suppressAutoHyphens w:val="0"/>
        <w:spacing w:before="0" w:after="0"/>
        <w:ind w:left="0"/>
        <w:rPr>
          <w:b/>
          <w:sz w:val="28"/>
        </w:rPr>
      </w:pPr>
      <w:r>
        <w:rPr>
          <w:b/>
          <w:sz w:val="28"/>
        </w:rPr>
        <w:t>SWIFT Comment</w:t>
      </w:r>
    </w:p>
    <w:p w:rsidR="00A96E29" w:rsidRDefault="00A96E29" w:rsidP="00B50969">
      <w:pPr>
        <w:suppressAutoHyphens w:val="0"/>
        <w:spacing w:before="0" w:after="0"/>
        <w:ind w:left="0"/>
      </w:pP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21"/>
      </w:tblGrid>
      <w:tr w:rsidR="00A96E29" w:rsidRPr="00E32808" w:rsidTr="00B50969">
        <w:tc>
          <w:tcPr>
            <w:tcW w:w="8721" w:type="dxa"/>
            <w:tcBorders>
              <w:bottom w:val="dotted" w:sz="4" w:space="0" w:color="auto"/>
            </w:tcBorders>
          </w:tcPr>
          <w:p w:rsidR="00A96E29" w:rsidRPr="008466D3" w:rsidRDefault="00A96E29" w:rsidP="00B50969">
            <w:pPr>
              <w:ind w:left="0"/>
              <w:rPr>
                <w:rFonts w:cs="Arial"/>
                <w:color w:val="000000"/>
              </w:rPr>
            </w:pPr>
          </w:p>
        </w:tc>
      </w:tr>
    </w:tbl>
    <w:p w:rsidR="00A96E29" w:rsidRDefault="00A96E29" w:rsidP="00B50969">
      <w:pPr>
        <w:suppressAutoHyphens w:val="0"/>
        <w:spacing w:before="0" w:after="0"/>
        <w:ind w:left="0"/>
      </w:pPr>
    </w:p>
    <w:p w:rsidR="00A96E29" w:rsidRDefault="00A96E29" w:rsidP="00B50969">
      <w:pPr>
        <w:suppressAutoHyphens w:val="0"/>
        <w:spacing w:before="0" w:after="0"/>
        <w:ind w:left="0"/>
      </w:pPr>
    </w:p>
    <w:p w:rsidR="00A96E29" w:rsidRDefault="00A96E29" w:rsidP="00B50969">
      <w:pPr>
        <w:suppressAutoHyphens w:val="0"/>
        <w:spacing w:before="0" w:after="0"/>
        <w:ind w:left="0"/>
      </w:pPr>
    </w:p>
    <w:p w:rsidR="00A96E29" w:rsidRDefault="00A96E29" w:rsidP="00B50969">
      <w:pPr>
        <w:suppressAutoHyphens w:val="0"/>
        <w:spacing w:before="0" w:after="0"/>
        <w:ind w:left="0"/>
        <w:rPr>
          <w:b/>
          <w:sz w:val="28"/>
        </w:rPr>
      </w:pPr>
      <w:r w:rsidRPr="00CE2AB5">
        <w:rPr>
          <w:b/>
          <w:sz w:val="28"/>
        </w:rPr>
        <w:t>Working Group Meeting</w:t>
      </w:r>
    </w:p>
    <w:p w:rsidR="00A96E29" w:rsidRDefault="00A96E29" w:rsidP="00B50969">
      <w:pPr>
        <w:suppressAutoHyphens w:val="0"/>
        <w:spacing w:before="0" w:after="0"/>
        <w:ind w:left="0"/>
        <w:rPr>
          <w:b/>
          <w:sz w:val="28"/>
        </w:rPr>
      </w:pPr>
    </w:p>
    <w:p w:rsidR="00A96E29" w:rsidRPr="00CE2AB5" w:rsidRDefault="00A96E29" w:rsidP="00B50969">
      <w:pPr>
        <w:suppressAutoHyphens w:val="0"/>
        <w:spacing w:before="0" w:after="0"/>
        <w:ind w:left="0"/>
        <w:rPr>
          <w:b/>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54"/>
      </w:tblGrid>
      <w:tr w:rsidR="00A96E29" w:rsidRPr="00DB39D9" w:rsidTr="00B50969">
        <w:tc>
          <w:tcPr>
            <w:tcW w:w="8754" w:type="dxa"/>
            <w:shd w:val="pct5" w:color="auto" w:fill="auto"/>
          </w:tcPr>
          <w:p w:rsidR="00A96E29" w:rsidRPr="00D54675" w:rsidRDefault="00A96E29" w:rsidP="00B50969">
            <w:pPr>
              <w:spacing w:before="80" w:after="80"/>
              <w:ind w:left="0"/>
              <w:rPr>
                <w:b/>
                <w:color w:val="800000"/>
              </w:rPr>
            </w:pPr>
            <w:r w:rsidRPr="00D54675">
              <w:rPr>
                <w:b/>
              </w:rPr>
              <w:t>Discussion</w:t>
            </w:r>
          </w:p>
        </w:tc>
      </w:tr>
      <w:tr w:rsidR="00A96E29" w:rsidRPr="00C74B6E" w:rsidTr="00B50969">
        <w:trPr>
          <w:trHeight w:val="36"/>
        </w:trPr>
        <w:tc>
          <w:tcPr>
            <w:tcW w:w="8754" w:type="dxa"/>
            <w:tcBorders>
              <w:bottom w:val="dotted" w:sz="4" w:space="0" w:color="auto"/>
            </w:tcBorders>
            <w:vAlign w:val="center"/>
          </w:tcPr>
          <w:p w:rsidR="00A30DAE" w:rsidRPr="000E7AB3" w:rsidRDefault="00D30785" w:rsidP="00B50969">
            <w:pPr>
              <w:ind w:left="0"/>
              <w:rPr>
                <w:rFonts w:cs="Arial"/>
              </w:rPr>
            </w:pPr>
            <w:r w:rsidRPr="000E7AB3">
              <w:rPr>
                <w:rFonts w:cs="Arial"/>
              </w:rPr>
              <w:t>The group agreed on all the above requirements</w:t>
            </w:r>
            <w:r w:rsidR="00A30DAE" w:rsidRPr="000E7AB3">
              <w:rPr>
                <w:rFonts w:cs="Arial"/>
              </w:rPr>
              <w:t>.</w:t>
            </w:r>
          </w:p>
          <w:p w:rsidR="00A30DAE" w:rsidRPr="000E7AB3" w:rsidRDefault="000E7AB3" w:rsidP="00A30DAE">
            <w:pPr>
              <w:pStyle w:val="BlockText"/>
            </w:pPr>
            <w:r w:rsidRPr="000E7AB3">
              <w:t>Minimum Call Back Date</w:t>
            </w:r>
            <w:r w:rsidR="00A30DAE" w:rsidRPr="000E7AB3">
              <w:t xml:space="preserve"> </w:t>
            </w:r>
            <w:r w:rsidRPr="000E7AB3">
              <w:t>w</w:t>
            </w:r>
            <w:r w:rsidR="00A30DAE" w:rsidRPr="000E7AB3">
              <w:t>ill be changed to Earliest Call Back Date.</w:t>
            </w:r>
          </w:p>
          <w:p w:rsidR="00A96E29" w:rsidRPr="00A30DAE" w:rsidRDefault="00A30DAE" w:rsidP="00A30DAE">
            <w:pPr>
              <w:pStyle w:val="BlockText"/>
            </w:pPr>
            <w:r w:rsidRPr="00A30DAE">
              <w:t>A</w:t>
            </w:r>
            <w:r w:rsidR="00D30785" w:rsidRPr="00A30DAE">
              <w:rPr>
                <w:rFonts w:cs="Arial"/>
              </w:rPr>
              <w:t xml:space="preserve"> c</w:t>
            </w:r>
            <w:r w:rsidR="00D30785">
              <w:rPr>
                <w:rFonts w:cs="Arial"/>
              </w:rPr>
              <w:t>oncern was expressed by JP as they questioned the usage of the Securities Financing messages ins</w:t>
            </w:r>
            <w:r>
              <w:rPr>
                <w:rFonts w:cs="Arial"/>
              </w:rPr>
              <w:t>tead of the Post Trade messages.</w:t>
            </w:r>
          </w:p>
          <w:p w:rsidR="00A30DAE" w:rsidRPr="009D5E02" w:rsidRDefault="00D30785" w:rsidP="000E7AB3">
            <w:pPr>
              <w:ind w:left="0"/>
              <w:rPr>
                <w:rFonts w:cs="Arial"/>
              </w:rPr>
            </w:pPr>
            <w:r>
              <w:rPr>
                <w:rFonts w:cs="Arial"/>
              </w:rPr>
              <w:t>The group decided to go ahead with the changes requested</w:t>
            </w:r>
            <w:r w:rsidR="00A30DAE">
              <w:rPr>
                <w:rFonts w:cs="Arial"/>
              </w:rPr>
              <w:t xml:space="preserve"> as they believe that the Securities Lending messages are indeed the appropriate ones to use and in </w:t>
            </w:r>
            <w:r>
              <w:rPr>
                <w:rFonts w:cs="Arial"/>
              </w:rPr>
              <w:t xml:space="preserve">order to avoid </w:t>
            </w:r>
            <w:r w:rsidR="00A30DAE">
              <w:rPr>
                <w:rFonts w:cs="Arial"/>
              </w:rPr>
              <w:t>jeopardizing</w:t>
            </w:r>
            <w:r>
              <w:rPr>
                <w:rFonts w:cs="Arial"/>
              </w:rPr>
              <w:t xml:space="preserve"> the current developments</w:t>
            </w:r>
            <w:r w:rsidR="00A30DAE">
              <w:rPr>
                <w:rFonts w:cs="Arial"/>
              </w:rPr>
              <w:t xml:space="preserve">. </w:t>
            </w:r>
            <w:r w:rsidR="00F95CB6">
              <w:rPr>
                <w:rFonts w:cs="Arial"/>
              </w:rPr>
              <w:t>However the</w:t>
            </w:r>
            <w:r w:rsidR="00A30DAE">
              <w:rPr>
                <w:rFonts w:cs="Arial"/>
              </w:rPr>
              <w:t xml:space="preserve"> group also</w:t>
            </w:r>
            <w:r>
              <w:rPr>
                <w:rFonts w:cs="Arial"/>
              </w:rPr>
              <w:t xml:space="preserve"> acknowledged the need to have more clarity on the Brazilian Model and expand the flows that currently support the Securities Financing Model in order to cater for th</w:t>
            </w:r>
            <w:r w:rsidR="00A30DAE">
              <w:rPr>
                <w:rFonts w:cs="Arial"/>
              </w:rPr>
              <w:t>ese additional scenarios</w:t>
            </w:r>
            <w:r>
              <w:rPr>
                <w:rFonts w:cs="Arial"/>
              </w:rPr>
              <w:t xml:space="preserve">. This will be part of </w:t>
            </w:r>
            <w:r w:rsidR="00F95CB6">
              <w:rPr>
                <w:rFonts w:cs="Arial"/>
              </w:rPr>
              <w:t>a</w:t>
            </w:r>
            <w:r w:rsidR="00BC35DA">
              <w:rPr>
                <w:rFonts w:cs="Arial"/>
              </w:rPr>
              <w:t xml:space="preserve"> h</w:t>
            </w:r>
            <w:r>
              <w:rPr>
                <w:rFonts w:cs="Arial"/>
              </w:rPr>
              <w:t>armonisation meeting that will take place between S&amp;R and Post Trade in order to ensure none of the messages</w:t>
            </w:r>
            <w:r w:rsidR="00A30DAE">
              <w:rPr>
                <w:rFonts w:cs="Arial"/>
              </w:rPr>
              <w:t xml:space="preserve"> (S&amp;R or Post Trade)</w:t>
            </w:r>
            <w:r>
              <w:rPr>
                <w:rFonts w:cs="Arial"/>
              </w:rPr>
              <w:t xml:space="preserve"> are misused.</w:t>
            </w:r>
          </w:p>
        </w:tc>
      </w:tr>
      <w:tr w:rsidR="00A96E29" w:rsidRPr="00DB39D9" w:rsidTr="00B5096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754" w:type="dxa"/>
            <w:tcBorders>
              <w:top w:val="dotted" w:sz="4" w:space="0" w:color="auto"/>
              <w:left w:val="dotted" w:sz="4" w:space="0" w:color="auto"/>
              <w:bottom w:val="dotted" w:sz="4" w:space="0" w:color="auto"/>
              <w:right w:val="dotted" w:sz="4" w:space="0" w:color="auto"/>
            </w:tcBorders>
            <w:shd w:val="clear" w:color="auto" w:fill="F3F3F3"/>
          </w:tcPr>
          <w:p w:rsidR="00A96E29" w:rsidRPr="00D54675" w:rsidRDefault="00A96E29" w:rsidP="00B50969">
            <w:pPr>
              <w:spacing w:before="80" w:after="80"/>
              <w:ind w:left="0"/>
              <w:rPr>
                <w:b/>
                <w:color w:val="800000"/>
              </w:rPr>
            </w:pPr>
            <w:r w:rsidRPr="00D54675">
              <w:rPr>
                <w:b/>
              </w:rPr>
              <w:t>Decision</w:t>
            </w:r>
          </w:p>
        </w:tc>
      </w:tr>
      <w:tr w:rsidR="00A96E29" w:rsidRPr="00E32808" w:rsidTr="00B5096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8754" w:type="dxa"/>
            <w:tcBorders>
              <w:top w:val="dotted" w:sz="4" w:space="0" w:color="auto"/>
              <w:left w:val="dotted" w:sz="4" w:space="0" w:color="auto"/>
              <w:bottom w:val="dotted" w:sz="4" w:space="0" w:color="auto"/>
              <w:right w:val="dotted" w:sz="4" w:space="0" w:color="auto"/>
            </w:tcBorders>
          </w:tcPr>
          <w:p w:rsidR="00D30785" w:rsidRDefault="00FB2090" w:rsidP="00B50969">
            <w:pPr>
              <w:tabs>
                <w:tab w:val="left" w:pos="965"/>
                <w:tab w:val="left" w:pos="1005"/>
              </w:tabs>
              <w:spacing w:after="0"/>
              <w:ind w:left="992" w:hanging="992"/>
              <w:rPr>
                <w:rFonts w:cs="Arial"/>
                <w:color w:val="FF0000"/>
              </w:rPr>
            </w:pPr>
            <w:r>
              <w:rPr>
                <w:rFonts w:cs="Arial"/>
                <w:color w:val="FF0000"/>
              </w:rPr>
              <w:t>Accepted in ISO 20022 only</w:t>
            </w:r>
            <w:r w:rsidR="00D30785">
              <w:rPr>
                <w:rFonts w:cs="Arial"/>
                <w:color w:val="FF0000"/>
              </w:rPr>
              <w:t xml:space="preserve"> as no real need to add them in ISO 15022 considering the</w:t>
            </w:r>
          </w:p>
          <w:p w:rsidR="00A96E29" w:rsidRPr="00D54675" w:rsidRDefault="00A30DAE" w:rsidP="00B50969">
            <w:pPr>
              <w:tabs>
                <w:tab w:val="left" w:pos="965"/>
                <w:tab w:val="left" w:pos="1005"/>
              </w:tabs>
              <w:spacing w:after="0"/>
              <w:ind w:left="992" w:hanging="992"/>
              <w:rPr>
                <w:rFonts w:cs="Arial"/>
                <w:color w:val="FF0000"/>
              </w:rPr>
            </w:pPr>
            <w:proofErr w:type="gramStart"/>
            <w:r>
              <w:rPr>
                <w:rFonts w:cs="Arial"/>
                <w:color w:val="FF0000"/>
              </w:rPr>
              <w:t>messages</w:t>
            </w:r>
            <w:proofErr w:type="gramEnd"/>
            <w:r w:rsidR="00D30785">
              <w:rPr>
                <w:rFonts w:cs="Arial"/>
                <w:color w:val="FF0000"/>
              </w:rPr>
              <w:t xml:space="preserve"> are quite different.</w:t>
            </w:r>
          </w:p>
        </w:tc>
      </w:tr>
    </w:tbl>
    <w:p w:rsidR="00A96E29" w:rsidRDefault="00A96E29" w:rsidP="00B50969">
      <w:pPr>
        <w:rPr>
          <w:lang w:val="en-US"/>
        </w:rPr>
      </w:pPr>
    </w:p>
    <w:p w:rsidR="00B162C9" w:rsidRDefault="00B162C9" w:rsidP="00B162C9">
      <w:pPr>
        <w:suppressAutoHyphens w:val="0"/>
        <w:spacing w:before="0" w:after="0"/>
        <w:ind w:left="0"/>
        <w:rPr>
          <w:lang w:val="en-US"/>
        </w:rPr>
      </w:pPr>
    </w:p>
    <w:p w:rsidR="00C43EDB" w:rsidRDefault="00C43EDB" w:rsidP="00C43EDB">
      <w:pPr>
        <w:suppressAutoHyphens w:val="0"/>
        <w:spacing w:before="0" w:after="0"/>
        <w:ind w:left="0"/>
        <w:rPr>
          <w:b/>
          <w:sz w:val="28"/>
        </w:rPr>
      </w:pPr>
      <w:r>
        <w:rPr>
          <w:b/>
          <w:sz w:val="28"/>
        </w:rPr>
        <w:t xml:space="preserve">Final Decision of the ISO 20022 Securities SEG </w:t>
      </w:r>
    </w:p>
    <w:p w:rsidR="00C43EDB" w:rsidRDefault="00C43EDB" w:rsidP="00C43EDB">
      <w:pPr>
        <w:suppressAutoHyphens w:val="0"/>
        <w:spacing w:before="0" w:after="0"/>
        <w:ind w:left="0"/>
        <w:rPr>
          <w:b/>
          <w:sz w:val="28"/>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2370"/>
        <w:gridCol w:w="1710"/>
        <w:gridCol w:w="4680"/>
      </w:tblGrid>
      <w:tr w:rsidR="00C43EDB" w:rsidRPr="00DB39D9" w:rsidTr="00777949">
        <w:trPr>
          <w:gridAfter w:val="1"/>
          <w:wAfter w:w="4680" w:type="dxa"/>
        </w:trPr>
        <w:tc>
          <w:tcPr>
            <w:tcW w:w="2370" w:type="dxa"/>
            <w:shd w:val="clear" w:color="auto" w:fill="D9D9D9" w:themeFill="background1" w:themeFillShade="D9"/>
          </w:tcPr>
          <w:p w:rsidR="00C43EDB" w:rsidRPr="00D54675" w:rsidRDefault="00C43EDB" w:rsidP="00777949">
            <w:pPr>
              <w:spacing w:before="80" w:after="80"/>
              <w:ind w:left="0"/>
              <w:rPr>
                <w:b/>
                <w:color w:val="800000"/>
              </w:rPr>
            </w:pPr>
            <w:r>
              <w:rPr>
                <w:b/>
              </w:rPr>
              <w:t xml:space="preserve">Approval of MWG Decision: </w:t>
            </w:r>
          </w:p>
        </w:tc>
        <w:tc>
          <w:tcPr>
            <w:tcW w:w="1710" w:type="dxa"/>
            <w:shd w:val="clear" w:color="auto" w:fill="FFFFFF" w:themeFill="background1"/>
          </w:tcPr>
          <w:p w:rsidR="00C43EDB" w:rsidRPr="00D54675" w:rsidRDefault="007D1678" w:rsidP="00777949">
            <w:pPr>
              <w:spacing w:before="80" w:after="80"/>
              <w:ind w:left="0"/>
              <w:rPr>
                <w:b/>
              </w:rPr>
            </w:pPr>
            <w:r w:rsidRPr="00546179">
              <w:rPr>
                <w:rFonts w:ascii="Verdana" w:hAnsi="Verdana"/>
                <w:b/>
                <w:color w:val="FF0000"/>
                <w:sz w:val="24"/>
                <w:szCs w:val="24"/>
              </w:rPr>
              <w:t>YES</w:t>
            </w:r>
          </w:p>
        </w:tc>
      </w:tr>
      <w:tr w:rsidR="00C43EDB" w:rsidRPr="00E32808" w:rsidTr="00777949">
        <w:trPr>
          <w:trHeight w:val="36"/>
        </w:trPr>
        <w:tc>
          <w:tcPr>
            <w:tcW w:w="2370" w:type="dxa"/>
            <w:tcBorders>
              <w:bottom w:val="dotted" w:sz="4" w:space="0" w:color="auto"/>
            </w:tcBorders>
            <w:shd w:val="clear" w:color="auto" w:fill="D9D9D9" w:themeFill="background1" w:themeFillShade="D9"/>
            <w:vAlign w:val="center"/>
          </w:tcPr>
          <w:p w:rsidR="00C43EDB" w:rsidRPr="00CB72D9" w:rsidRDefault="00C43EDB" w:rsidP="00777949">
            <w:pPr>
              <w:ind w:left="0"/>
              <w:rPr>
                <w:rFonts w:cs="Arial"/>
                <w:b/>
              </w:rPr>
            </w:pPr>
            <w:r w:rsidRPr="00CB72D9">
              <w:rPr>
                <w:rFonts w:cs="Arial"/>
                <w:b/>
              </w:rPr>
              <w:t>Comment:</w:t>
            </w:r>
          </w:p>
        </w:tc>
        <w:tc>
          <w:tcPr>
            <w:tcW w:w="6390" w:type="dxa"/>
            <w:gridSpan w:val="2"/>
            <w:tcBorders>
              <w:bottom w:val="dotted" w:sz="4" w:space="0" w:color="auto"/>
            </w:tcBorders>
          </w:tcPr>
          <w:p w:rsidR="00C43EDB" w:rsidRPr="00D54675" w:rsidRDefault="00C43EDB" w:rsidP="00777949">
            <w:pPr>
              <w:ind w:left="0"/>
              <w:rPr>
                <w:rFonts w:cs="Arial"/>
              </w:rPr>
            </w:pPr>
          </w:p>
        </w:tc>
      </w:tr>
      <w:tr w:rsidR="00C43EDB" w:rsidRPr="00DB39D9" w:rsidTr="0077794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370" w:type="dxa"/>
            <w:tcBorders>
              <w:top w:val="dotted" w:sz="4" w:space="0" w:color="auto"/>
              <w:left w:val="nil"/>
              <w:bottom w:val="dotted" w:sz="4" w:space="0" w:color="auto"/>
              <w:right w:val="nil"/>
            </w:tcBorders>
            <w:shd w:val="clear" w:color="auto" w:fill="FFFFFF" w:themeFill="background1"/>
          </w:tcPr>
          <w:p w:rsidR="00C43EDB" w:rsidRDefault="00C43EDB" w:rsidP="00777949">
            <w:pPr>
              <w:spacing w:before="80" w:after="80"/>
              <w:ind w:left="0"/>
              <w:rPr>
                <w:b/>
              </w:rPr>
            </w:pPr>
          </w:p>
        </w:tc>
        <w:tc>
          <w:tcPr>
            <w:tcW w:w="6390" w:type="dxa"/>
            <w:gridSpan w:val="2"/>
            <w:tcBorders>
              <w:top w:val="dotted" w:sz="4" w:space="0" w:color="auto"/>
              <w:left w:val="nil"/>
              <w:bottom w:val="nil"/>
              <w:right w:val="nil"/>
            </w:tcBorders>
            <w:shd w:val="clear" w:color="auto" w:fill="FFFFFF" w:themeFill="background1"/>
          </w:tcPr>
          <w:p w:rsidR="00C43EDB" w:rsidRPr="00D54675" w:rsidRDefault="00C43EDB" w:rsidP="00777949">
            <w:pPr>
              <w:spacing w:before="80" w:after="80"/>
              <w:ind w:left="0"/>
              <w:rPr>
                <w:b/>
              </w:rPr>
            </w:pPr>
          </w:p>
        </w:tc>
      </w:tr>
      <w:tr w:rsidR="00C43EDB" w:rsidRPr="00DB39D9" w:rsidTr="0077794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4680" w:type="dxa"/>
        </w:trPr>
        <w:tc>
          <w:tcPr>
            <w:tcW w:w="2370" w:type="dxa"/>
            <w:tcBorders>
              <w:top w:val="dotted" w:sz="4" w:space="0" w:color="auto"/>
              <w:left w:val="dotted" w:sz="4" w:space="0" w:color="auto"/>
              <w:bottom w:val="dotted" w:sz="4" w:space="0" w:color="auto"/>
              <w:right w:val="dotted" w:sz="4" w:space="0" w:color="auto"/>
            </w:tcBorders>
            <w:shd w:val="clear" w:color="auto" w:fill="D9D9D9" w:themeFill="background1" w:themeFillShade="D9"/>
          </w:tcPr>
          <w:p w:rsidR="00C43EDB" w:rsidRPr="00D54675" w:rsidRDefault="00C43EDB" w:rsidP="00777949">
            <w:pPr>
              <w:spacing w:before="80" w:after="80"/>
              <w:ind w:left="0"/>
              <w:rPr>
                <w:b/>
                <w:color w:val="800000"/>
              </w:rPr>
            </w:pPr>
            <w:r>
              <w:rPr>
                <w:b/>
              </w:rPr>
              <w:t>Rejection of MWG Decision:</w:t>
            </w:r>
          </w:p>
        </w:tc>
        <w:tc>
          <w:tcPr>
            <w:tcW w:w="1710" w:type="dxa"/>
            <w:tcBorders>
              <w:top w:val="dotted" w:sz="4" w:space="0" w:color="auto"/>
              <w:left w:val="dotted" w:sz="4" w:space="0" w:color="auto"/>
              <w:bottom w:val="dotted" w:sz="4" w:space="0" w:color="auto"/>
              <w:right w:val="dotted" w:sz="4" w:space="0" w:color="auto"/>
            </w:tcBorders>
            <w:shd w:val="clear" w:color="auto" w:fill="FFFFFF" w:themeFill="background1"/>
          </w:tcPr>
          <w:p w:rsidR="00C43EDB" w:rsidRPr="00D54675" w:rsidRDefault="00C43EDB" w:rsidP="00777949">
            <w:pPr>
              <w:spacing w:before="80" w:after="80"/>
              <w:ind w:left="0"/>
              <w:rPr>
                <w:b/>
              </w:rPr>
            </w:pPr>
          </w:p>
        </w:tc>
      </w:tr>
      <w:tr w:rsidR="00C43EDB" w:rsidRPr="00E32808" w:rsidTr="0077794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2370" w:type="dxa"/>
            <w:tcBorders>
              <w:top w:val="dotted" w:sz="4" w:space="0" w:color="auto"/>
              <w:left w:val="dotted" w:sz="4" w:space="0" w:color="auto"/>
              <w:bottom w:val="dotted" w:sz="4" w:space="0" w:color="auto"/>
              <w:right w:val="dotted" w:sz="4" w:space="0" w:color="auto"/>
            </w:tcBorders>
            <w:shd w:val="clear" w:color="auto" w:fill="D9D9D9" w:themeFill="background1" w:themeFillShade="D9"/>
          </w:tcPr>
          <w:p w:rsidR="00C43EDB" w:rsidRPr="00CB72D9" w:rsidRDefault="00C43EDB" w:rsidP="00777949">
            <w:pPr>
              <w:tabs>
                <w:tab w:val="left" w:pos="965"/>
                <w:tab w:val="left" w:pos="1005"/>
              </w:tabs>
              <w:ind w:left="994" w:hanging="994"/>
              <w:rPr>
                <w:rFonts w:cs="Arial"/>
                <w:b/>
              </w:rPr>
            </w:pPr>
            <w:r w:rsidRPr="00CB72D9">
              <w:rPr>
                <w:rFonts w:cs="Arial"/>
                <w:b/>
              </w:rPr>
              <w:t>Reason for Rejection</w:t>
            </w:r>
            <w:r>
              <w:rPr>
                <w:rFonts w:cs="Arial"/>
                <w:b/>
              </w:rPr>
              <w:t>:</w:t>
            </w:r>
          </w:p>
        </w:tc>
        <w:tc>
          <w:tcPr>
            <w:tcW w:w="6390" w:type="dxa"/>
            <w:gridSpan w:val="2"/>
            <w:tcBorders>
              <w:top w:val="dotted" w:sz="4" w:space="0" w:color="auto"/>
              <w:left w:val="dotted" w:sz="4" w:space="0" w:color="auto"/>
              <w:bottom w:val="dotted" w:sz="4" w:space="0" w:color="auto"/>
              <w:right w:val="dotted" w:sz="4" w:space="0" w:color="auto"/>
            </w:tcBorders>
          </w:tcPr>
          <w:p w:rsidR="00C43EDB" w:rsidRPr="00EA7638" w:rsidRDefault="00C43EDB" w:rsidP="00777949">
            <w:pPr>
              <w:tabs>
                <w:tab w:val="left" w:pos="965"/>
                <w:tab w:val="left" w:pos="1005"/>
              </w:tabs>
              <w:ind w:left="994" w:hanging="994"/>
              <w:rPr>
                <w:rFonts w:cs="Arial"/>
                <w:b/>
                <w:color w:val="FF0000"/>
              </w:rPr>
            </w:pPr>
          </w:p>
        </w:tc>
      </w:tr>
    </w:tbl>
    <w:p w:rsidR="00823CD2" w:rsidRDefault="00C43EDB" w:rsidP="00C43EDB">
      <w:pPr>
        <w:suppressAutoHyphens w:val="0"/>
        <w:spacing w:before="0" w:after="0"/>
        <w:ind w:left="0"/>
      </w:pPr>
      <w:r>
        <w:rPr>
          <w:lang w:val="en-US"/>
        </w:rPr>
        <w:br w:type="page"/>
      </w:r>
      <w:r w:rsidR="00823CD2">
        <w:t xml:space="preserve">Overview of SWIFT </w:t>
      </w:r>
      <w:r w:rsidR="00823CD2" w:rsidRPr="00E02CF0">
        <w:t>Change</w:t>
      </w:r>
      <w:r w:rsidR="00823CD2">
        <w:t xml:space="preserve"> requests </w:t>
      </w:r>
    </w:p>
    <w:p w:rsidR="00A34E76" w:rsidRPr="0049000F" w:rsidRDefault="00A34E76" w:rsidP="00B50969">
      <w:pPr>
        <w:pStyle w:val="Heading2"/>
        <w:tabs>
          <w:tab w:val="clear" w:pos="718"/>
          <w:tab w:val="clear" w:pos="851"/>
          <w:tab w:val="num" w:pos="993"/>
        </w:tabs>
        <w:ind w:left="0" w:firstLine="0"/>
        <w:rPr>
          <w:color w:val="00B050"/>
          <w:lang w:val="en-US"/>
        </w:rPr>
      </w:pPr>
      <w:bookmarkStart w:id="97" w:name="_Toc303869582"/>
      <w:r w:rsidRPr="0049000F">
        <w:rPr>
          <w:color w:val="00B050"/>
          <w:lang w:val="en-US"/>
        </w:rPr>
        <w:t xml:space="preserve">CR 000254: ISO 20022 CR0119 </w:t>
      </w:r>
      <w:r w:rsidR="00E21861">
        <w:rPr>
          <w:color w:val="00B050"/>
          <w:lang w:val="en-US"/>
        </w:rPr>
        <w:t>– MX C</w:t>
      </w:r>
      <w:r w:rsidRPr="0049000F">
        <w:rPr>
          <w:color w:val="00B050"/>
          <w:lang w:val="en-US"/>
        </w:rPr>
        <w:t>hange of message element name from Settled to Settlement Quantity</w:t>
      </w:r>
      <w:bookmarkEnd w:id="97"/>
      <w:r w:rsidRPr="0049000F">
        <w:rPr>
          <w:color w:val="00B050"/>
          <w:lang w:val="en-US"/>
        </w:rPr>
        <w:t xml:space="preserve"> </w:t>
      </w: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2747"/>
        <w:gridCol w:w="6258"/>
      </w:tblGrid>
      <w:tr w:rsidR="00A34E76" w:rsidRPr="00D54675" w:rsidTr="00B50969">
        <w:tc>
          <w:tcPr>
            <w:tcW w:w="8721" w:type="dxa"/>
            <w:gridSpan w:val="2"/>
            <w:shd w:val="pct5" w:color="auto" w:fill="auto"/>
          </w:tcPr>
          <w:p w:rsidR="00A34E76" w:rsidRPr="00D54675" w:rsidRDefault="00A34E76" w:rsidP="00B50969">
            <w:pPr>
              <w:spacing w:before="80" w:after="80"/>
              <w:ind w:left="0"/>
              <w:rPr>
                <w:rFonts w:cs="Arial"/>
                <w:b/>
              </w:rPr>
            </w:pPr>
            <w:r w:rsidRPr="00D54675">
              <w:rPr>
                <w:rFonts w:cs="Arial"/>
                <w:b/>
              </w:rPr>
              <w:t>Origin of request</w:t>
            </w:r>
          </w:p>
        </w:tc>
      </w:tr>
      <w:tr w:rsidR="00A34E76" w:rsidRPr="001E0CBC" w:rsidTr="00B5096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tblPrEx>
        <w:tc>
          <w:tcPr>
            <w:tcW w:w="265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A34E76" w:rsidRPr="00746F39" w:rsidRDefault="00A34E76" w:rsidP="00B50969">
            <w:pPr>
              <w:spacing w:before="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Country: </w:t>
            </w:r>
          </w:p>
        </w:tc>
        <w:tc>
          <w:tcPr>
            <w:tcW w:w="6063" w:type="dxa"/>
            <w:tcBorders>
              <w:top w:val="dotted" w:sz="4" w:space="0" w:color="auto"/>
              <w:left w:val="dotted" w:sz="4" w:space="0" w:color="auto"/>
              <w:bottom w:val="dotted" w:sz="4" w:space="0" w:color="auto"/>
              <w:right w:val="dotted" w:sz="4" w:space="0" w:color="auto"/>
            </w:tcBorders>
            <w:shd w:val="clear" w:color="000000" w:fill="DBE5F1"/>
            <w:noWrap/>
            <w:vAlign w:val="center"/>
            <w:hideMark/>
          </w:tcPr>
          <w:p w:rsidR="00A34E76" w:rsidRPr="001E0CBC" w:rsidRDefault="00A34E76" w:rsidP="00B50969">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__ Not Applicable</w:t>
            </w:r>
          </w:p>
        </w:tc>
      </w:tr>
      <w:tr w:rsidR="00A34E76" w:rsidRPr="001E0CBC" w:rsidTr="00B5096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tblPrEx>
        <w:tc>
          <w:tcPr>
            <w:tcW w:w="265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A34E76" w:rsidRPr="00746F39" w:rsidRDefault="00A34E76" w:rsidP="00B50969">
            <w:pPr>
              <w:spacing w:before="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Group: </w:t>
            </w:r>
          </w:p>
        </w:tc>
        <w:tc>
          <w:tcPr>
            <w:tcW w:w="6063" w:type="dxa"/>
            <w:tcBorders>
              <w:top w:val="dotted" w:sz="4" w:space="0" w:color="auto"/>
              <w:left w:val="dotted" w:sz="4" w:space="0" w:color="auto"/>
              <w:bottom w:val="dotted" w:sz="4" w:space="0" w:color="auto"/>
              <w:right w:val="dotted" w:sz="4" w:space="0" w:color="auto"/>
            </w:tcBorders>
            <w:shd w:val="clear" w:color="000000" w:fill="DBE5F1"/>
            <w:noWrap/>
            <w:vAlign w:val="center"/>
            <w:hideMark/>
          </w:tcPr>
          <w:p w:rsidR="00A34E76" w:rsidRPr="001E0CBC" w:rsidRDefault="00A34E76" w:rsidP="00B50969">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SWIFT</w:t>
            </w:r>
          </w:p>
        </w:tc>
      </w:tr>
      <w:tr w:rsidR="00A34E76" w:rsidRPr="00D54675" w:rsidTr="00B50969">
        <w:tc>
          <w:tcPr>
            <w:tcW w:w="8721" w:type="dxa"/>
            <w:gridSpan w:val="2"/>
            <w:shd w:val="pct5" w:color="auto" w:fill="auto"/>
          </w:tcPr>
          <w:p w:rsidR="00A34E76" w:rsidRPr="00D54675" w:rsidRDefault="00A34E76" w:rsidP="00B50969">
            <w:pPr>
              <w:spacing w:before="80" w:after="80"/>
              <w:ind w:left="0"/>
              <w:rPr>
                <w:b/>
              </w:rPr>
            </w:pPr>
            <w:r>
              <w:rPr>
                <w:b/>
              </w:rPr>
              <w:t>Urgency of this request:</w:t>
            </w:r>
          </w:p>
        </w:tc>
      </w:tr>
      <w:tr w:rsidR="00A34E76" w:rsidRPr="003D2503" w:rsidTr="00B50969">
        <w:tc>
          <w:tcPr>
            <w:tcW w:w="8721" w:type="dxa"/>
            <w:gridSpan w:val="2"/>
            <w:shd w:val="clear" w:color="auto" w:fill="auto"/>
          </w:tcPr>
          <w:p w:rsidR="00A34E76" w:rsidRPr="003D2503" w:rsidRDefault="00A34E76" w:rsidP="00B50969">
            <w:pPr>
              <w:spacing w:before="80" w:after="80"/>
              <w:ind w:left="0"/>
            </w:pPr>
            <w:r>
              <w:t>Low</w:t>
            </w:r>
          </w:p>
        </w:tc>
      </w:tr>
      <w:tr w:rsidR="00A34E76" w:rsidRPr="00D54675" w:rsidTr="00B50969">
        <w:tc>
          <w:tcPr>
            <w:tcW w:w="8721" w:type="dxa"/>
            <w:gridSpan w:val="2"/>
            <w:shd w:val="pct5" w:color="auto" w:fill="auto"/>
          </w:tcPr>
          <w:p w:rsidR="00A34E76" w:rsidRPr="00D54675" w:rsidRDefault="00A34E76" w:rsidP="00B50969">
            <w:pPr>
              <w:spacing w:before="80" w:after="80"/>
              <w:ind w:left="0"/>
              <w:rPr>
                <w:b/>
              </w:rPr>
            </w:pPr>
            <w:r>
              <w:rPr>
                <w:b/>
              </w:rPr>
              <w:t>Business Impact of this request</w:t>
            </w:r>
          </w:p>
        </w:tc>
      </w:tr>
      <w:tr w:rsidR="00A34E76" w:rsidRPr="003D2503" w:rsidTr="00B50969">
        <w:tc>
          <w:tcPr>
            <w:tcW w:w="8721" w:type="dxa"/>
            <w:gridSpan w:val="2"/>
            <w:shd w:val="clear" w:color="auto" w:fill="auto"/>
          </w:tcPr>
          <w:p w:rsidR="00A34E76" w:rsidRDefault="00A34E76" w:rsidP="00B50969">
            <w:pPr>
              <w:spacing w:before="80" w:after="80"/>
              <w:ind w:left="0"/>
            </w:pPr>
            <w:r>
              <w:t>Business impact:</w:t>
            </w:r>
          </w:p>
          <w:p w:rsidR="00A34E76" w:rsidRDefault="00A34E76" w:rsidP="00B50969">
            <w:pPr>
              <w:spacing w:before="80" w:after="80"/>
              <w:ind w:left="0"/>
            </w:pPr>
            <w:r>
              <w:t xml:space="preserve">ALL - All message Users will be impacted </w:t>
            </w:r>
          </w:p>
          <w:p w:rsidR="00A34E76" w:rsidRDefault="00A34E76" w:rsidP="00B50969">
            <w:pPr>
              <w:spacing w:before="80" w:after="80"/>
              <w:ind w:left="0"/>
            </w:pPr>
            <w:r>
              <w:t>Business applications impact:</w:t>
            </w:r>
          </w:p>
          <w:p w:rsidR="00A34E76" w:rsidRPr="003D2503" w:rsidRDefault="00A34E76" w:rsidP="00B50969">
            <w:pPr>
              <w:spacing w:before="80" w:after="80"/>
              <w:ind w:left="0"/>
            </w:pPr>
            <w:r>
              <w:t>LOW - Low Impact on business applications</w:t>
            </w:r>
          </w:p>
        </w:tc>
      </w:tr>
      <w:tr w:rsidR="00A34E76" w:rsidRPr="00D54675" w:rsidTr="00B50969">
        <w:tc>
          <w:tcPr>
            <w:tcW w:w="8721" w:type="dxa"/>
            <w:gridSpan w:val="2"/>
            <w:shd w:val="pct5" w:color="auto" w:fill="auto"/>
          </w:tcPr>
          <w:p w:rsidR="00A34E76" w:rsidRPr="00D54675" w:rsidRDefault="00A34E76" w:rsidP="00B50969">
            <w:pPr>
              <w:spacing w:before="80" w:after="80"/>
              <w:ind w:left="0"/>
              <w:rPr>
                <w:b/>
              </w:rPr>
            </w:pPr>
            <w:r>
              <w:rPr>
                <w:b/>
              </w:rPr>
              <w:t>Commitment to implement the change</w:t>
            </w:r>
          </w:p>
        </w:tc>
      </w:tr>
      <w:tr w:rsidR="00A34E76" w:rsidRPr="00E0620A" w:rsidTr="00B50969">
        <w:tc>
          <w:tcPr>
            <w:tcW w:w="8721" w:type="dxa"/>
            <w:gridSpan w:val="2"/>
            <w:shd w:val="clear" w:color="auto" w:fill="auto"/>
          </w:tcPr>
          <w:p w:rsidR="00A34E76" w:rsidRDefault="00A34E76" w:rsidP="00B50969">
            <w:pPr>
              <w:spacing w:before="80" w:after="80"/>
              <w:ind w:left="0"/>
            </w:pPr>
            <w:r>
              <w:t>Expected traffic per year: Not provided</w:t>
            </w:r>
          </w:p>
          <w:p w:rsidR="00A34E76" w:rsidRPr="00E0620A" w:rsidRDefault="00A34E76" w:rsidP="00B50969">
            <w:pPr>
              <w:spacing w:before="80" w:after="80"/>
              <w:ind w:left="0"/>
            </w:pPr>
            <w:r>
              <w:t>Number of users impacted: Not provided</w:t>
            </w:r>
          </w:p>
        </w:tc>
      </w:tr>
      <w:tr w:rsidR="00A34E76" w:rsidRPr="00D54675" w:rsidTr="00B50969">
        <w:tc>
          <w:tcPr>
            <w:tcW w:w="8721" w:type="dxa"/>
            <w:gridSpan w:val="2"/>
            <w:shd w:val="pct5" w:color="auto" w:fill="auto"/>
          </w:tcPr>
          <w:p w:rsidR="00A34E76" w:rsidRPr="00D54675" w:rsidRDefault="00A34E76" w:rsidP="00B50969">
            <w:pPr>
              <w:spacing w:before="80" w:after="80"/>
              <w:ind w:left="0"/>
              <w:rPr>
                <w:b/>
              </w:rPr>
            </w:pPr>
            <w:r w:rsidRPr="00D54675">
              <w:rPr>
                <w:b/>
              </w:rPr>
              <w:t>Nature of Change</w:t>
            </w:r>
          </w:p>
        </w:tc>
      </w:tr>
      <w:tr w:rsidR="00A34E76" w:rsidRPr="00DB39D9" w:rsidTr="00B50969">
        <w:tc>
          <w:tcPr>
            <w:tcW w:w="8721" w:type="dxa"/>
            <w:gridSpan w:val="2"/>
          </w:tcPr>
          <w:p w:rsidR="00A34E76" w:rsidRPr="00DB39D9" w:rsidRDefault="00A34E76" w:rsidP="00B50969">
            <w:pPr>
              <w:ind w:left="0"/>
            </w:pPr>
            <w:r>
              <w:t xml:space="preserve">In </w:t>
            </w:r>
            <w:proofErr w:type="gramStart"/>
            <w:r>
              <w:t>the  IntraPositionMovementStatusAdvice</w:t>
            </w:r>
            <w:proofErr w:type="gramEnd"/>
            <w:r>
              <w:t xml:space="preserve">, the TradeDetails message component contains the SettledQuantity message element.  As this message is a status advice of a pending intra- position movement, the message element should be SettlementQuantity </w:t>
            </w:r>
            <w:proofErr w:type="gramStart"/>
            <w:r>
              <w:t>and  not</w:t>
            </w:r>
            <w:proofErr w:type="gramEnd"/>
            <w:r>
              <w:t xml:space="preserve"> SettledQuantity which implies that the movement of securities has already taken place.</w:t>
            </w:r>
          </w:p>
        </w:tc>
      </w:tr>
      <w:tr w:rsidR="00A34E76" w:rsidRPr="00D54675" w:rsidTr="00B50969">
        <w:tc>
          <w:tcPr>
            <w:tcW w:w="8721" w:type="dxa"/>
            <w:gridSpan w:val="2"/>
            <w:shd w:val="pct5" w:color="auto" w:fill="auto"/>
          </w:tcPr>
          <w:p w:rsidR="00A34E76" w:rsidRPr="00D54675" w:rsidRDefault="00A34E76" w:rsidP="00B50969">
            <w:pPr>
              <w:spacing w:before="80" w:after="80"/>
              <w:ind w:left="0"/>
              <w:rPr>
                <w:color w:val="800000"/>
              </w:rPr>
            </w:pPr>
            <w:r w:rsidRPr="00D54675">
              <w:rPr>
                <w:b/>
              </w:rPr>
              <w:t>Business context</w:t>
            </w:r>
          </w:p>
        </w:tc>
      </w:tr>
      <w:tr w:rsidR="00A34E76" w:rsidRPr="00DB39D9" w:rsidTr="00B50969">
        <w:tc>
          <w:tcPr>
            <w:tcW w:w="8721" w:type="dxa"/>
            <w:gridSpan w:val="2"/>
          </w:tcPr>
          <w:p w:rsidR="00A34E76" w:rsidRPr="00DB39D9" w:rsidRDefault="00A34E76" w:rsidP="00B50969">
            <w:pPr>
              <w:spacing w:before="0"/>
              <w:ind w:left="0"/>
            </w:pPr>
            <w:r>
              <w:t xml:space="preserve">During the various workshops for the creation of new T2S messages such as </w:t>
            </w:r>
            <w:proofErr w:type="gramStart"/>
            <w:r>
              <w:t>InstraPositionMovementPendingReport  (</w:t>
            </w:r>
            <w:proofErr w:type="gramEnd"/>
            <w:r>
              <w:t>where many message components were taken from the existing IntraPositionMovementStatusAdvice), the participants questioned the name of the “SettledQuantity” message element, in the IntraPositionMovementStatusAdvice, for securities that have not moved sub-balance yet. As this does not follow what was done for SecuritiesSettlementTransactionStatusAdvice, SWIFT believes the naming of the message component should be changed from SettledQuantity to SettlementQuantity to reflect the reality of the status of the transaction.</w:t>
            </w:r>
          </w:p>
        </w:tc>
      </w:tr>
      <w:tr w:rsidR="00A34E76" w:rsidRPr="00D54675" w:rsidTr="00B50969">
        <w:tc>
          <w:tcPr>
            <w:tcW w:w="8721" w:type="dxa"/>
            <w:gridSpan w:val="2"/>
            <w:shd w:val="pct5" w:color="auto" w:fill="auto"/>
          </w:tcPr>
          <w:p w:rsidR="00A34E76" w:rsidRPr="00D54675" w:rsidRDefault="00A34E76" w:rsidP="00B50969">
            <w:pPr>
              <w:spacing w:before="80" w:after="80"/>
              <w:ind w:left="0"/>
              <w:rPr>
                <w:color w:val="800000"/>
              </w:rPr>
            </w:pPr>
            <w:r w:rsidRPr="00D54675">
              <w:rPr>
                <w:b/>
              </w:rPr>
              <w:t>Message Type(s) Impacted</w:t>
            </w:r>
          </w:p>
        </w:tc>
      </w:tr>
      <w:tr w:rsidR="00A34E76" w:rsidRPr="00DB39D9" w:rsidTr="00B50969">
        <w:tc>
          <w:tcPr>
            <w:tcW w:w="8721" w:type="dxa"/>
            <w:gridSpan w:val="2"/>
          </w:tcPr>
          <w:p w:rsidR="00A34E76" w:rsidRPr="00DB39D9" w:rsidRDefault="00A34E76" w:rsidP="00B50969">
            <w:pPr>
              <w:ind w:left="0"/>
            </w:pPr>
            <w:r>
              <w:t>semt.014</w:t>
            </w:r>
          </w:p>
        </w:tc>
      </w:tr>
      <w:tr w:rsidR="00A34E76" w:rsidRPr="00D54675" w:rsidTr="00B50969">
        <w:tc>
          <w:tcPr>
            <w:tcW w:w="8721" w:type="dxa"/>
            <w:gridSpan w:val="2"/>
            <w:shd w:val="pct5" w:color="auto" w:fill="auto"/>
          </w:tcPr>
          <w:p w:rsidR="00A34E76" w:rsidRPr="00D54675" w:rsidRDefault="00A34E76" w:rsidP="00B50969">
            <w:pPr>
              <w:spacing w:before="80" w:after="80"/>
              <w:ind w:left="0"/>
              <w:rPr>
                <w:color w:val="800000"/>
              </w:rPr>
            </w:pPr>
            <w:r w:rsidRPr="00D54675">
              <w:rPr>
                <w:b/>
              </w:rPr>
              <w:t>Examples</w:t>
            </w:r>
          </w:p>
        </w:tc>
      </w:tr>
      <w:tr w:rsidR="00A34E76" w:rsidRPr="008466D3" w:rsidTr="00B50969">
        <w:tc>
          <w:tcPr>
            <w:tcW w:w="8721" w:type="dxa"/>
            <w:gridSpan w:val="2"/>
            <w:tcBorders>
              <w:bottom w:val="dotted" w:sz="4" w:space="0" w:color="auto"/>
            </w:tcBorders>
          </w:tcPr>
          <w:p w:rsidR="00A34E76" w:rsidRPr="008466D3" w:rsidRDefault="00A34E76" w:rsidP="00B50969">
            <w:pPr>
              <w:ind w:left="0"/>
              <w:rPr>
                <w:rFonts w:cs="Arial"/>
                <w:color w:val="000000"/>
              </w:rPr>
            </w:pPr>
          </w:p>
        </w:tc>
      </w:tr>
      <w:tr w:rsidR="00A34E76" w:rsidRPr="00A000F6" w:rsidTr="00B50969">
        <w:tc>
          <w:tcPr>
            <w:tcW w:w="8721" w:type="dxa"/>
            <w:gridSpan w:val="2"/>
            <w:tcBorders>
              <w:top w:val="dotted" w:sz="4" w:space="0" w:color="auto"/>
              <w:left w:val="dotted" w:sz="4" w:space="0" w:color="auto"/>
              <w:bottom w:val="dotted" w:sz="4" w:space="0" w:color="auto"/>
              <w:right w:val="dotted" w:sz="4" w:space="0" w:color="auto"/>
            </w:tcBorders>
            <w:shd w:val="pct5" w:color="auto" w:fill="auto"/>
          </w:tcPr>
          <w:p w:rsidR="00A34E76" w:rsidRPr="00A000F6" w:rsidRDefault="00A34E76" w:rsidP="00B50969">
            <w:pPr>
              <w:spacing w:before="80" w:after="80"/>
              <w:ind w:left="0"/>
              <w:rPr>
                <w:rFonts w:eastAsia="Times New Roman" w:cs="Arial"/>
                <w:iCs/>
                <w:color w:val="0000FF"/>
                <w:sz w:val="22"/>
                <w:szCs w:val="22"/>
                <w:highlight w:val="darkYellow"/>
                <w:lang w:eastAsia="en-GB"/>
              </w:rPr>
            </w:pPr>
            <w:r w:rsidRPr="00A000F6">
              <w:rPr>
                <w:b/>
              </w:rPr>
              <w:t>Standard</w:t>
            </w:r>
            <w:r>
              <w:rPr>
                <w:b/>
              </w:rPr>
              <w:t>s</w:t>
            </w:r>
            <w:r w:rsidRPr="00A000F6">
              <w:rPr>
                <w:b/>
              </w:rPr>
              <w:t xml:space="preserve"> Illustration</w:t>
            </w:r>
          </w:p>
        </w:tc>
      </w:tr>
      <w:tr w:rsidR="00A34E76" w:rsidRPr="003E323D" w:rsidTr="00B50969">
        <w:tc>
          <w:tcPr>
            <w:tcW w:w="8721" w:type="dxa"/>
            <w:gridSpan w:val="2"/>
            <w:tcBorders>
              <w:top w:val="dotted" w:sz="4" w:space="0" w:color="auto"/>
              <w:left w:val="dotted" w:sz="4" w:space="0" w:color="auto"/>
              <w:bottom w:val="dotted" w:sz="4" w:space="0" w:color="auto"/>
              <w:right w:val="dotted" w:sz="4" w:space="0" w:color="auto"/>
            </w:tcBorders>
            <w:shd w:val="clear" w:color="auto" w:fill="auto"/>
          </w:tcPr>
          <w:p w:rsidR="00A34E76" w:rsidRPr="00FD1AE0" w:rsidRDefault="002B4621" w:rsidP="00B50969">
            <w:pPr>
              <w:ind w:left="0"/>
              <w:rPr>
                <w:b/>
                <w:u w:val="single"/>
              </w:rPr>
            </w:pPr>
            <w:r>
              <w:rPr>
                <w:b/>
                <w:u w:val="single"/>
              </w:rPr>
              <w:t xml:space="preserve">ISO 20022 </w:t>
            </w:r>
          </w:p>
          <w:p w:rsidR="00FD1AE0" w:rsidRDefault="00FD1AE0" w:rsidP="00B50969">
            <w:pPr>
              <w:ind w:left="0"/>
              <w:rPr>
                <w:b/>
              </w:rPr>
            </w:pPr>
          </w:p>
          <w:p w:rsidR="00FD1AE0" w:rsidRPr="00FD1AE0" w:rsidRDefault="00FD1AE0" w:rsidP="00FD1AE0">
            <w:pPr>
              <w:suppressAutoHyphens w:val="0"/>
              <w:spacing w:before="140" w:after="0"/>
              <w:ind w:left="0"/>
              <w:rPr>
                <w:rFonts w:eastAsia="Times New Roman" w:cs="Arial"/>
              </w:rPr>
            </w:pPr>
            <w:r w:rsidRPr="00FD1AE0">
              <w:rPr>
                <w:rFonts w:eastAsia="Times New Roman" w:cs="Arial"/>
              </w:rPr>
              <w:t>Current naming settled  quantity</w:t>
            </w:r>
          </w:p>
          <w:p w:rsidR="00FD1AE0" w:rsidRPr="00FD1AE0" w:rsidRDefault="00FD1AE0" w:rsidP="00FD1AE0">
            <w:pPr>
              <w:suppressAutoHyphens w:val="0"/>
              <w:spacing w:before="140" w:after="0"/>
              <w:ind w:left="0"/>
              <w:rPr>
                <w:rFonts w:ascii="Times New Roman" w:eastAsia="Times New Roman" w:hAnsi="Times New Roman"/>
                <w:sz w:val="24"/>
              </w:rPr>
            </w:pPr>
            <w:r>
              <w:rPr>
                <w:rFonts w:ascii="Times New Roman" w:eastAsia="Times New Roman" w:hAnsi="Times New Roman"/>
                <w:noProof/>
                <w:sz w:val="24"/>
                <w:lang w:eastAsia="en-GB"/>
              </w:rPr>
              <w:drawing>
                <wp:inline distT="0" distB="0" distL="0" distR="0">
                  <wp:extent cx="5666105" cy="3028950"/>
                  <wp:effectExtent l="19050" t="0" r="0" b="0"/>
                  <wp:docPr id="698" name="Picture 6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8"/>
                          <pic:cNvPicPr>
                            <a:picLocks noChangeAspect="1" noChangeArrowheads="1"/>
                          </pic:cNvPicPr>
                        </pic:nvPicPr>
                        <pic:blipFill>
                          <a:blip r:embed="rId80" cstate="print"/>
                          <a:srcRect/>
                          <a:stretch>
                            <a:fillRect/>
                          </a:stretch>
                        </pic:blipFill>
                        <pic:spPr bwMode="auto">
                          <a:xfrm>
                            <a:off x="0" y="0"/>
                            <a:ext cx="5666105" cy="3028950"/>
                          </a:xfrm>
                          <a:prstGeom prst="rect">
                            <a:avLst/>
                          </a:prstGeom>
                          <a:noFill/>
                          <a:ln w="9525">
                            <a:noFill/>
                            <a:miter lim="800000"/>
                            <a:headEnd/>
                            <a:tailEnd/>
                          </a:ln>
                        </pic:spPr>
                      </pic:pic>
                    </a:graphicData>
                  </a:graphic>
                </wp:inline>
              </w:drawing>
            </w:r>
          </w:p>
          <w:p w:rsidR="00FD1AE0" w:rsidRPr="00FD1AE0" w:rsidRDefault="00FD1AE0" w:rsidP="00FD1AE0">
            <w:pPr>
              <w:suppressAutoHyphens w:val="0"/>
              <w:spacing w:before="140" w:after="0"/>
              <w:ind w:left="0"/>
              <w:rPr>
                <w:rFonts w:ascii="Times New Roman" w:eastAsia="Times New Roman" w:hAnsi="Times New Roman"/>
                <w:sz w:val="24"/>
              </w:rPr>
            </w:pPr>
          </w:p>
          <w:p w:rsidR="00FD1AE0" w:rsidRPr="00FD1AE0" w:rsidRDefault="00FD1AE0" w:rsidP="00FD1AE0">
            <w:pPr>
              <w:suppressAutoHyphens w:val="0"/>
              <w:spacing w:before="140" w:after="0"/>
              <w:ind w:left="0"/>
              <w:rPr>
                <w:rFonts w:eastAsia="Times New Roman" w:cs="Arial"/>
              </w:rPr>
            </w:pPr>
            <w:r w:rsidRPr="00FD1AE0">
              <w:rPr>
                <w:rFonts w:eastAsia="Times New Roman" w:cs="Arial"/>
              </w:rPr>
              <w:t>Should be replaced by  Settlement Quantity</w:t>
            </w:r>
          </w:p>
          <w:p w:rsidR="00FD1AE0" w:rsidRPr="00FD1AE0" w:rsidRDefault="00FD1AE0" w:rsidP="00FD1AE0">
            <w:pPr>
              <w:suppressAutoHyphens w:val="0"/>
              <w:spacing w:before="140" w:after="0"/>
              <w:ind w:left="0"/>
              <w:rPr>
                <w:rFonts w:ascii="Times New Roman" w:eastAsia="Times New Roman" w:hAnsi="Times New Roman"/>
                <w:sz w:val="24"/>
              </w:rPr>
            </w:pPr>
            <w:r>
              <w:rPr>
                <w:rFonts w:ascii="Times New Roman" w:eastAsia="Times New Roman" w:hAnsi="Times New Roman"/>
                <w:noProof/>
                <w:sz w:val="24"/>
                <w:lang w:eastAsia="en-GB"/>
              </w:rPr>
              <w:drawing>
                <wp:inline distT="0" distB="0" distL="0" distR="0">
                  <wp:extent cx="5649595" cy="3126740"/>
                  <wp:effectExtent l="19050" t="0" r="8255" b="0"/>
                  <wp:docPr id="700" name="Picture 7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0"/>
                          <pic:cNvPicPr>
                            <a:picLocks noChangeAspect="1" noChangeArrowheads="1"/>
                          </pic:cNvPicPr>
                        </pic:nvPicPr>
                        <pic:blipFill>
                          <a:blip r:embed="rId81" cstate="print"/>
                          <a:srcRect/>
                          <a:stretch>
                            <a:fillRect/>
                          </a:stretch>
                        </pic:blipFill>
                        <pic:spPr bwMode="auto">
                          <a:xfrm>
                            <a:off x="0" y="0"/>
                            <a:ext cx="5649595" cy="3126740"/>
                          </a:xfrm>
                          <a:prstGeom prst="rect">
                            <a:avLst/>
                          </a:prstGeom>
                          <a:noFill/>
                          <a:ln w="9525">
                            <a:noFill/>
                            <a:miter lim="800000"/>
                            <a:headEnd/>
                            <a:tailEnd/>
                          </a:ln>
                        </pic:spPr>
                      </pic:pic>
                    </a:graphicData>
                  </a:graphic>
                </wp:inline>
              </w:drawing>
            </w:r>
          </w:p>
          <w:p w:rsidR="00FD1AE0" w:rsidRPr="003E323D" w:rsidRDefault="00FD1AE0" w:rsidP="00B50969">
            <w:pPr>
              <w:ind w:left="0"/>
              <w:rPr>
                <w:b/>
              </w:rPr>
            </w:pPr>
          </w:p>
        </w:tc>
      </w:tr>
    </w:tbl>
    <w:p w:rsidR="00A34E76" w:rsidRDefault="00A34E76" w:rsidP="00B50969">
      <w:pPr>
        <w:suppressAutoHyphens w:val="0"/>
        <w:spacing w:before="0" w:after="0"/>
        <w:ind w:left="0"/>
        <w:rPr>
          <w:b/>
          <w:sz w:val="28"/>
        </w:rPr>
      </w:pPr>
    </w:p>
    <w:p w:rsidR="00A34E76" w:rsidRDefault="00A34E76" w:rsidP="00B50969">
      <w:pPr>
        <w:suppressAutoHyphens w:val="0"/>
        <w:spacing w:before="0" w:after="0"/>
        <w:ind w:left="0"/>
        <w:rPr>
          <w:b/>
          <w:sz w:val="28"/>
        </w:rPr>
      </w:pPr>
      <w:r>
        <w:rPr>
          <w:b/>
          <w:sz w:val="28"/>
        </w:rPr>
        <w:t>SWIFT Comment</w:t>
      </w:r>
    </w:p>
    <w:p w:rsidR="00A34E76" w:rsidRDefault="00A34E76" w:rsidP="00B50969">
      <w:pPr>
        <w:suppressAutoHyphens w:val="0"/>
        <w:spacing w:before="0" w:after="0"/>
        <w:ind w:left="0"/>
      </w:pP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21"/>
      </w:tblGrid>
      <w:tr w:rsidR="00A34E76" w:rsidRPr="00E32808" w:rsidTr="00B50969">
        <w:tc>
          <w:tcPr>
            <w:tcW w:w="8721" w:type="dxa"/>
            <w:tcBorders>
              <w:bottom w:val="dotted" w:sz="4" w:space="0" w:color="auto"/>
            </w:tcBorders>
          </w:tcPr>
          <w:p w:rsidR="00A34E76" w:rsidRPr="008466D3" w:rsidRDefault="00A34E76" w:rsidP="00B50969">
            <w:pPr>
              <w:ind w:left="0"/>
              <w:rPr>
                <w:rFonts w:cs="Arial"/>
                <w:color w:val="000000"/>
              </w:rPr>
            </w:pPr>
          </w:p>
        </w:tc>
      </w:tr>
    </w:tbl>
    <w:p w:rsidR="00A34E76" w:rsidRDefault="00A34E76" w:rsidP="00B50969">
      <w:pPr>
        <w:suppressAutoHyphens w:val="0"/>
        <w:spacing w:before="0" w:after="0"/>
        <w:ind w:left="0"/>
      </w:pPr>
    </w:p>
    <w:p w:rsidR="00A34E76" w:rsidRDefault="00A34E76" w:rsidP="00B50969">
      <w:pPr>
        <w:suppressAutoHyphens w:val="0"/>
        <w:spacing w:before="0" w:after="0"/>
        <w:ind w:left="0"/>
      </w:pPr>
    </w:p>
    <w:p w:rsidR="00A34E76" w:rsidRDefault="00A34E76" w:rsidP="00B50969">
      <w:pPr>
        <w:suppressAutoHyphens w:val="0"/>
        <w:spacing w:before="0" w:after="0"/>
        <w:ind w:left="0"/>
      </w:pPr>
    </w:p>
    <w:p w:rsidR="00A34E76" w:rsidRDefault="00A34E76" w:rsidP="00B50969">
      <w:pPr>
        <w:suppressAutoHyphens w:val="0"/>
        <w:spacing w:before="0" w:after="0"/>
        <w:ind w:left="0"/>
        <w:rPr>
          <w:b/>
          <w:sz w:val="28"/>
        </w:rPr>
      </w:pPr>
      <w:r w:rsidRPr="00CE2AB5">
        <w:rPr>
          <w:b/>
          <w:sz w:val="28"/>
        </w:rPr>
        <w:t>Working Group Meeting</w:t>
      </w:r>
    </w:p>
    <w:p w:rsidR="00A34E76" w:rsidRDefault="00A34E76" w:rsidP="00B50969">
      <w:pPr>
        <w:suppressAutoHyphens w:val="0"/>
        <w:spacing w:before="0" w:after="0"/>
        <w:ind w:left="0"/>
        <w:rPr>
          <w:b/>
          <w:sz w:val="28"/>
        </w:rPr>
      </w:pPr>
    </w:p>
    <w:p w:rsidR="00A34E76" w:rsidRPr="00CE2AB5" w:rsidRDefault="00A34E76" w:rsidP="00B50969">
      <w:pPr>
        <w:suppressAutoHyphens w:val="0"/>
        <w:spacing w:before="0" w:after="0"/>
        <w:ind w:left="0"/>
        <w:rPr>
          <w:b/>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54"/>
      </w:tblGrid>
      <w:tr w:rsidR="00A34E76" w:rsidRPr="00DB39D9" w:rsidTr="00B50969">
        <w:tc>
          <w:tcPr>
            <w:tcW w:w="8754" w:type="dxa"/>
            <w:shd w:val="pct5" w:color="auto" w:fill="auto"/>
          </w:tcPr>
          <w:p w:rsidR="00A34E76" w:rsidRPr="00D54675" w:rsidRDefault="00A34E76" w:rsidP="00B50969">
            <w:pPr>
              <w:spacing w:before="80" w:after="80"/>
              <w:ind w:left="0"/>
              <w:rPr>
                <w:b/>
                <w:color w:val="800000"/>
              </w:rPr>
            </w:pPr>
            <w:r w:rsidRPr="00D54675">
              <w:rPr>
                <w:b/>
              </w:rPr>
              <w:t>Discussion</w:t>
            </w:r>
          </w:p>
        </w:tc>
      </w:tr>
      <w:tr w:rsidR="00A34E76" w:rsidRPr="00E32808" w:rsidTr="00B50969">
        <w:trPr>
          <w:trHeight w:val="36"/>
        </w:trPr>
        <w:tc>
          <w:tcPr>
            <w:tcW w:w="8754" w:type="dxa"/>
            <w:tcBorders>
              <w:bottom w:val="dotted" w:sz="4" w:space="0" w:color="auto"/>
            </w:tcBorders>
            <w:vAlign w:val="center"/>
          </w:tcPr>
          <w:p w:rsidR="00A34E76" w:rsidRPr="00D54675" w:rsidRDefault="006270F2" w:rsidP="00B50969">
            <w:pPr>
              <w:ind w:left="0"/>
              <w:rPr>
                <w:rFonts w:cs="Arial"/>
              </w:rPr>
            </w:pPr>
            <w:r>
              <w:rPr>
                <w:rFonts w:cs="Arial"/>
              </w:rPr>
              <w:t>No discussion.</w:t>
            </w:r>
          </w:p>
        </w:tc>
      </w:tr>
      <w:tr w:rsidR="00A34E76" w:rsidRPr="00DB39D9" w:rsidTr="00B5096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754" w:type="dxa"/>
            <w:tcBorders>
              <w:top w:val="dotted" w:sz="4" w:space="0" w:color="auto"/>
              <w:left w:val="dotted" w:sz="4" w:space="0" w:color="auto"/>
              <w:bottom w:val="dotted" w:sz="4" w:space="0" w:color="auto"/>
              <w:right w:val="dotted" w:sz="4" w:space="0" w:color="auto"/>
            </w:tcBorders>
            <w:shd w:val="clear" w:color="auto" w:fill="F3F3F3"/>
          </w:tcPr>
          <w:p w:rsidR="00A34E76" w:rsidRPr="00D54675" w:rsidRDefault="00A34E76" w:rsidP="00B50969">
            <w:pPr>
              <w:spacing w:before="80" w:after="80"/>
              <w:ind w:left="0"/>
              <w:rPr>
                <w:b/>
                <w:color w:val="800000"/>
              </w:rPr>
            </w:pPr>
            <w:r w:rsidRPr="00D54675">
              <w:rPr>
                <w:b/>
              </w:rPr>
              <w:t>Decision</w:t>
            </w:r>
          </w:p>
        </w:tc>
      </w:tr>
      <w:tr w:rsidR="00A34E76" w:rsidRPr="00E32808" w:rsidTr="00B5096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8754" w:type="dxa"/>
            <w:tcBorders>
              <w:top w:val="dotted" w:sz="4" w:space="0" w:color="auto"/>
              <w:left w:val="dotted" w:sz="4" w:space="0" w:color="auto"/>
              <w:bottom w:val="dotted" w:sz="4" w:space="0" w:color="auto"/>
              <w:right w:val="dotted" w:sz="4" w:space="0" w:color="auto"/>
            </w:tcBorders>
          </w:tcPr>
          <w:p w:rsidR="00A34E76" w:rsidRPr="00D54675" w:rsidRDefault="006270F2" w:rsidP="00B50969">
            <w:pPr>
              <w:tabs>
                <w:tab w:val="left" w:pos="965"/>
                <w:tab w:val="left" w:pos="1005"/>
              </w:tabs>
              <w:spacing w:after="0"/>
              <w:ind w:left="992" w:hanging="992"/>
              <w:rPr>
                <w:rFonts w:cs="Arial"/>
                <w:color w:val="FF0000"/>
              </w:rPr>
            </w:pPr>
            <w:r>
              <w:rPr>
                <w:rFonts w:cs="Arial"/>
                <w:color w:val="FF0000"/>
              </w:rPr>
              <w:t>Accepted.</w:t>
            </w:r>
          </w:p>
        </w:tc>
      </w:tr>
    </w:tbl>
    <w:p w:rsidR="00A34E76" w:rsidRDefault="00A34E76" w:rsidP="00B50969">
      <w:pPr>
        <w:rPr>
          <w:lang w:val="en-US"/>
        </w:rPr>
      </w:pPr>
    </w:p>
    <w:p w:rsidR="00C43EDB" w:rsidRDefault="00C43EDB" w:rsidP="00C43EDB">
      <w:pPr>
        <w:suppressAutoHyphens w:val="0"/>
        <w:spacing w:before="0" w:after="0"/>
        <w:ind w:left="0"/>
        <w:rPr>
          <w:b/>
          <w:sz w:val="28"/>
        </w:rPr>
      </w:pPr>
      <w:r>
        <w:rPr>
          <w:b/>
          <w:sz w:val="28"/>
        </w:rPr>
        <w:t xml:space="preserve">Final Decision of the ISO 20022 Securities SEG </w:t>
      </w:r>
    </w:p>
    <w:p w:rsidR="00C43EDB" w:rsidRDefault="00C43EDB" w:rsidP="00C43EDB">
      <w:pPr>
        <w:suppressAutoHyphens w:val="0"/>
        <w:spacing w:before="0" w:after="0"/>
        <w:ind w:left="0"/>
        <w:rPr>
          <w:b/>
          <w:sz w:val="28"/>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2370"/>
        <w:gridCol w:w="1710"/>
        <w:gridCol w:w="4680"/>
      </w:tblGrid>
      <w:tr w:rsidR="00C43EDB" w:rsidRPr="00DB39D9" w:rsidTr="00777949">
        <w:trPr>
          <w:gridAfter w:val="1"/>
          <w:wAfter w:w="4680" w:type="dxa"/>
        </w:trPr>
        <w:tc>
          <w:tcPr>
            <w:tcW w:w="2370" w:type="dxa"/>
            <w:shd w:val="clear" w:color="auto" w:fill="D9D9D9" w:themeFill="background1" w:themeFillShade="D9"/>
          </w:tcPr>
          <w:p w:rsidR="00C43EDB" w:rsidRPr="00D54675" w:rsidRDefault="00C43EDB" w:rsidP="00777949">
            <w:pPr>
              <w:spacing w:before="80" w:after="80"/>
              <w:ind w:left="0"/>
              <w:rPr>
                <w:b/>
                <w:color w:val="800000"/>
              </w:rPr>
            </w:pPr>
            <w:r>
              <w:rPr>
                <w:b/>
              </w:rPr>
              <w:t xml:space="preserve">Approval of MWG Decision: </w:t>
            </w:r>
          </w:p>
        </w:tc>
        <w:tc>
          <w:tcPr>
            <w:tcW w:w="1710" w:type="dxa"/>
            <w:shd w:val="clear" w:color="auto" w:fill="FFFFFF" w:themeFill="background1"/>
          </w:tcPr>
          <w:p w:rsidR="00C43EDB" w:rsidRPr="00D54675" w:rsidRDefault="007D1678" w:rsidP="00777949">
            <w:pPr>
              <w:spacing w:before="80" w:after="80"/>
              <w:ind w:left="0"/>
              <w:rPr>
                <w:b/>
              </w:rPr>
            </w:pPr>
            <w:r w:rsidRPr="00546179">
              <w:rPr>
                <w:rFonts w:ascii="Verdana" w:hAnsi="Verdana"/>
                <w:b/>
                <w:color w:val="FF0000"/>
                <w:sz w:val="24"/>
                <w:szCs w:val="24"/>
              </w:rPr>
              <w:t>YES</w:t>
            </w:r>
          </w:p>
        </w:tc>
      </w:tr>
      <w:tr w:rsidR="00C43EDB" w:rsidRPr="00E32808" w:rsidTr="00777949">
        <w:trPr>
          <w:trHeight w:val="36"/>
        </w:trPr>
        <w:tc>
          <w:tcPr>
            <w:tcW w:w="2370" w:type="dxa"/>
            <w:tcBorders>
              <w:bottom w:val="dotted" w:sz="4" w:space="0" w:color="auto"/>
            </w:tcBorders>
            <w:shd w:val="clear" w:color="auto" w:fill="D9D9D9" w:themeFill="background1" w:themeFillShade="D9"/>
            <w:vAlign w:val="center"/>
          </w:tcPr>
          <w:p w:rsidR="00C43EDB" w:rsidRPr="00CB72D9" w:rsidRDefault="00C43EDB" w:rsidP="00777949">
            <w:pPr>
              <w:ind w:left="0"/>
              <w:rPr>
                <w:rFonts w:cs="Arial"/>
                <w:b/>
              </w:rPr>
            </w:pPr>
            <w:r w:rsidRPr="00CB72D9">
              <w:rPr>
                <w:rFonts w:cs="Arial"/>
                <w:b/>
              </w:rPr>
              <w:t>Comment:</w:t>
            </w:r>
          </w:p>
        </w:tc>
        <w:tc>
          <w:tcPr>
            <w:tcW w:w="6390" w:type="dxa"/>
            <w:gridSpan w:val="2"/>
            <w:tcBorders>
              <w:bottom w:val="dotted" w:sz="4" w:space="0" w:color="auto"/>
            </w:tcBorders>
          </w:tcPr>
          <w:p w:rsidR="00C43EDB" w:rsidRPr="00D54675" w:rsidRDefault="00C43EDB" w:rsidP="00777949">
            <w:pPr>
              <w:ind w:left="0"/>
              <w:rPr>
                <w:rFonts w:cs="Arial"/>
              </w:rPr>
            </w:pPr>
          </w:p>
        </w:tc>
      </w:tr>
      <w:tr w:rsidR="00C43EDB" w:rsidRPr="00DB39D9" w:rsidTr="0077794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370" w:type="dxa"/>
            <w:tcBorders>
              <w:top w:val="dotted" w:sz="4" w:space="0" w:color="auto"/>
              <w:left w:val="nil"/>
              <w:bottom w:val="dotted" w:sz="4" w:space="0" w:color="auto"/>
              <w:right w:val="nil"/>
            </w:tcBorders>
            <w:shd w:val="clear" w:color="auto" w:fill="FFFFFF" w:themeFill="background1"/>
          </w:tcPr>
          <w:p w:rsidR="00C43EDB" w:rsidRDefault="00C43EDB" w:rsidP="00777949">
            <w:pPr>
              <w:spacing w:before="80" w:after="80"/>
              <w:ind w:left="0"/>
              <w:rPr>
                <w:b/>
              </w:rPr>
            </w:pPr>
          </w:p>
        </w:tc>
        <w:tc>
          <w:tcPr>
            <w:tcW w:w="6390" w:type="dxa"/>
            <w:gridSpan w:val="2"/>
            <w:tcBorders>
              <w:top w:val="dotted" w:sz="4" w:space="0" w:color="auto"/>
              <w:left w:val="nil"/>
              <w:bottom w:val="nil"/>
              <w:right w:val="nil"/>
            </w:tcBorders>
            <w:shd w:val="clear" w:color="auto" w:fill="FFFFFF" w:themeFill="background1"/>
          </w:tcPr>
          <w:p w:rsidR="00C43EDB" w:rsidRPr="00D54675" w:rsidRDefault="00C43EDB" w:rsidP="00777949">
            <w:pPr>
              <w:spacing w:before="80" w:after="80"/>
              <w:ind w:left="0"/>
              <w:rPr>
                <w:b/>
              </w:rPr>
            </w:pPr>
          </w:p>
        </w:tc>
      </w:tr>
      <w:tr w:rsidR="00C43EDB" w:rsidRPr="00DB39D9" w:rsidTr="0077794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4680" w:type="dxa"/>
        </w:trPr>
        <w:tc>
          <w:tcPr>
            <w:tcW w:w="2370" w:type="dxa"/>
            <w:tcBorders>
              <w:top w:val="dotted" w:sz="4" w:space="0" w:color="auto"/>
              <w:left w:val="dotted" w:sz="4" w:space="0" w:color="auto"/>
              <w:bottom w:val="dotted" w:sz="4" w:space="0" w:color="auto"/>
              <w:right w:val="dotted" w:sz="4" w:space="0" w:color="auto"/>
            </w:tcBorders>
            <w:shd w:val="clear" w:color="auto" w:fill="D9D9D9" w:themeFill="background1" w:themeFillShade="D9"/>
          </w:tcPr>
          <w:p w:rsidR="00C43EDB" w:rsidRPr="00D54675" w:rsidRDefault="00C43EDB" w:rsidP="00777949">
            <w:pPr>
              <w:spacing w:before="80" w:after="80"/>
              <w:ind w:left="0"/>
              <w:rPr>
                <w:b/>
                <w:color w:val="800000"/>
              </w:rPr>
            </w:pPr>
            <w:r>
              <w:rPr>
                <w:b/>
              </w:rPr>
              <w:t>Rejection of MWG Decision:</w:t>
            </w:r>
          </w:p>
        </w:tc>
        <w:tc>
          <w:tcPr>
            <w:tcW w:w="1710" w:type="dxa"/>
            <w:tcBorders>
              <w:top w:val="dotted" w:sz="4" w:space="0" w:color="auto"/>
              <w:left w:val="dotted" w:sz="4" w:space="0" w:color="auto"/>
              <w:bottom w:val="dotted" w:sz="4" w:space="0" w:color="auto"/>
              <w:right w:val="dotted" w:sz="4" w:space="0" w:color="auto"/>
            </w:tcBorders>
            <w:shd w:val="clear" w:color="auto" w:fill="FFFFFF" w:themeFill="background1"/>
          </w:tcPr>
          <w:p w:rsidR="00C43EDB" w:rsidRPr="00D54675" w:rsidRDefault="00C43EDB" w:rsidP="00777949">
            <w:pPr>
              <w:spacing w:before="80" w:after="80"/>
              <w:ind w:left="0"/>
              <w:rPr>
                <w:b/>
              </w:rPr>
            </w:pPr>
          </w:p>
        </w:tc>
      </w:tr>
      <w:tr w:rsidR="00C43EDB" w:rsidRPr="00E32808" w:rsidTr="0077794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2370" w:type="dxa"/>
            <w:tcBorders>
              <w:top w:val="dotted" w:sz="4" w:space="0" w:color="auto"/>
              <w:left w:val="dotted" w:sz="4" w:space="0" w:color="auto"/>
              <w:bottom w:val="dotted" w:sz="4" w:space="0" w:color="auto"/>
              <w:right w:val="dotted" w:sz="4" w:space="0" w:color="auto"/>
            </w:tcBorders>
            <w:shd w:val="clear" w:color="auto" w:fill="D9D9D9" w:themeFill="background1" w:themeFillShade="D9"/>
          </w:tcPr>
          <w:p w:rsidR="00C43EDB" w:rsidRPr="00CB72D9" w:rsidRDefault="00C43EDB" w:rsidP="00777949">
            <w:pPr>
              <w:tabs>
                <w:tab w:val="left" w:pos="965"/>
                <w:tab w:val="left" w:pos="1005"/>
              </w:tabs>
              <w:ind w:left="994" w:hanging="994"/>
              <w:rPr>
                <w:rFonts w:cs="Arial"/>
                <w:b/>
              </w:rPr>
            </w:pPr>
            <w:r w:rsidRPr="00CB72D9">
              <w:rPr>
                <w:rFonts w:cs="Arial"/>
                <w:b/>
              </w:rPr>
              <w:t>Reason for Rejection</w:t>
            </w:r>
            <w:r>
              <w:rPr>
                <w:rFonts w:cs="Arial"/>
                <w:b/>
              </w:rPr>
              <w:t>:</w:t>
            </w:r>
          </w:p>
        </w:tc>
        <w:tc>
          <w:tcPr>
            <w:tcW w:w="6390" w:type="dxa"/>
            <w:gridSpan w:val="2"/>
            <w:tcBorders>
              <w:top w:val="dotted" w:sz="4" w:space="0" w:color="auto"/>
              <w:left w:val="dotted" w:sz="4" w:space="0" w:color="auto"/>
              <w:bottom w:val="dotted" w:sz="4" w:space="0" w:color="auto"/>
              <w:right w:val="dotted" w:sz="4" w:space="0" w:color="auto"/>
            </w:tcBorders>
          </w:tcPr>
          <w:p w:rsidR="00C43EDB" w:rsidRPr="00EA7638" w:rsidRDefault="00C43EDB" w:rsidP="00777949">
            <w:pPr>
              <w:tabs>
                <w:tab w:val="left" w:pos="965"/>
                <w:tab w:val="left" w:pos="1005"/>
              </w:tabs>
              <w:ind w:left="994" w:hanging="994"/>
              <w:rPr>
                <w:rFonts w:cs="Arial"/>
                <w:b/>
                <w:color w:val="FF0000"/>
              </w:rPr>
            </w:pPr>
          </w:p>
        </w:tc>
      </w:tr>
    </w:tbl>
    <w:p w:rsidR="00A34E76" w:rsidRDefault="00C43EDB">
      <w:pPr>
        <w:suppressAutoHyphens w:val="0"/>
        <w:spacing w:before="0" w:after="0"/>
        <w:ind w:left="0"/>
        <w:rPr>
          <w:lang w:val="en-US"/>
        </w:rPr>
      </w:pPr>
      <w:r>
        <w:rPr>
          <w:lang w:val="en-US"/>
        </w:rPr>
        <w:br w:type="page"/>
      </w:r>
    </w:p>
    <w:p w:rsidR="00A34E76" w:rsidRPr="00743BF1" w:rsidRDefault="00A34E76" w:rsidP="00B50969">
      <w:pPr>
        <w:rPr>
          <w:lang w:val="en-US"/>
        </w:rPr>
      </w:pPr>
    </w:p>
    <w:p w:rsidR="00DE219E" w:rsidRPr="0049000F" w:rsidRDefault="00DE219E" w:rsidP="00B50969">
      <w:pPr>
        <w:pStyle w:val="Heading2"/>
        <w:tabs>
          <w:tab w:val="clear" w:pos="718"/>
          <w:tab w:val="clear" w:pos="851"/>
          <w:tab w:val="num" w:pos="993"/>
        </w:tabs>
        <w:ind w:left="0" w:firstLine="0"/>
        <w:rPr>
          <w:color w:val="00B050"/>
          <w:lang w:val="en-US"/>
        </w:rPr>
      </w:pPr>
      <w:bookmarkStart w:id="98" w:name="_Toc303869583"/>
      <w:r w:rsidRPr="0049000F">
        <w:rPr>
          <w:color w:val="00B050"/>
          <w:lang w:val="en-US"/>
        </w:rPr>
        <w:t>CR 000255: ISO 20022 CR0120</w:t>
      </w:r>
      <w:r w:rsidR="00E21861">
        <w:rPr>
          <w:color w:val="00B050"/>
          <w:lang w:val="en-US"/>
        </w:rPr>
        <w:t xml:space="preserve"> – MX </w:t>
      </w:r>
      <w:r w:rsidRPr="0049000F">
        <w:rPr>
          <w:color w:val="00B050"/>
          <w:lang w:val="en-US"/>
        </w:rPr>
        <w:t>Change of data</w:t>
      </w:r>
      <w:r w:rsidR="00E21861">
        <w:rPr>
          <w:color w:val="00B050"/>
          <w:lang w:val="en-US"/>
        </w:rPr>
        <w:t xml:space="preserve"> </w:t>
      </w:r>
      <w:r w:rsidRPr="0049000F">
        <w:rPr>
          <w:color w:val="00B050"/>
          <w:lang w:val="en-US"/>
        </w:rPr>
        <w:t>type for the positive statuses</w:t>
      </w:r>
      <w:bookmarkEnd w:id="98"/>
      <w:r w:rsidRPr="0049000F">
        <w:rPr>
          <w:color w:val="00B050"/>
          <w:lang w:val="en-US"/>
        </w:rPr>
        <w:t xml:space="preserve"> </w:t>
      </w: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2746"/>
        <w:gridCol w:w="6259"/>
      </w:tblGrid>
      <w:tr w:rsidR="00DE219E" w:rsidRPr="00D54675" w:rsidTr="00B50969">
        <w:tc>
          <w:tcPr>
            <w:tcW w:w="8721" w:type="dxa"/>
            <w:gridSpan w:val="2"/>
            <w:shd w:val="pct5" w:color="auto" w:fill="auto"/>
          </w:tcPr>
          <w:p w:rsidR="00DE219E" w:rsidRPr="00D54675" w:rsidRDefault="00DE219E" w:rsidP="00B50969">
            <w:pPr>
              <w:spacing w:before="80" w:after="80"/>
              <w:ind w:left="0"/>
              <w:rPr>
                <w:rFonts w:cs="Arial"/>
                <w:b/>
              </w:rPr>
            </w:pPr>
            <w:r w:rsidRPr="00D54675">
              <w:rPr>
                <w:rFonts w:cs="Arial"/>
                <w:b/>
              </w:rPr>
              <w:t>Origin of request</w:t>
            </w:r>
          </w:p>
        </w:tc>
      </w:tr>
      <w:tr w:rsidR="00DE219E" w:rsidRPr="001E0CBC" w:rsidTr="00B5096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tblPrEx>
        <w:tc>
          <w:tcPr>
            <w:tcW w:w="265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DE219E" w:rsidRPr="00746F39" w:rsidRDefault="00DE219E" w:rsidP="00B50969">
            <w:pPr>
              <w:spacing w:before="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Country: </w:t>
            </w:r>
          </w:p>
        </w:tc>
        <w:tc>
          <w:tcPr>
            <w:tcW w:w="6063" w:type="dxa"/>
            <w:tcBorders>
              <w:top w:val="dotted" w:sz="4" w:space="0" w:color="auto"/>
              <w:left w:val="dotted" w:sz="4" w:space="0" w:color="auto"/>
              <w:bottom w:val="dotted" w:sz="4" w:space="0" w:color="auto"/>
              <w:right w:val="dotted" w:sz="4" w:space="0" w:color="auto"/>
            </w:tcBorders>
            <w:shd w:val="clear" w:color="000000" w:fill="DBE5F1"/>
            <w:noWrap/>
            <w:vAlign w:val="center"/>
            <w:hideMark/>
          </w:tcPr>
          <w:p w:rsidR="00DE219E" w:rsidRPr="001E0CBC" w:rsidRDefault="00DE219E" w:rsidP="00B50969">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__ Not Applicable</w:t>
            </w:r>
          </w:p>
        </w:tc>
      </w:tr>
      <w:tr w:rsidR="00DE219E" w:rsidRPr="001E0CBC" w:rsidTr="00B5096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tblPrEx>
        <w:tc>
          <w:tcPr>
            <w:tcW w:w="265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DE219E" w:rsidRPr="00746F39" w:rsidRDefault="00DE219E" w:rsidP="00B50969">
            <w:pPr>
              <w:spacing w:before="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Group: </w:t>
            </w:r>
          </w:p>
        </w:tc>
        <w:tc>
          <w:tcPr>
            <w:tcW w:w="6063" w:type="dxa"/>
            <w:tcBorders>
              <w:top w:val="dotted" w:sz="4" w:space="0" w:color="auto"/>
              <w:left w:val="dotted" w:sz="4" w:space="0" w:color="auto"/>
              <w:bottom w:val="dotted" w:sz="4" w:space="0" w:color="auto"/>
              <w:right w:val="dotted" w:sz="4" w:space="0" w:color="auto"/>
            </w:tcBorders>
            <w:shd w:val="clear" w:color="000000" w:fill="DBE5F1"/>
            <w:noWrap/>
            <w:vAlign w:val="center"/>
            <w:hideMark/>
          </w:tcPr>
          <w:p w:rsidR="00DE219E" w:rsidRPr="001E0CBC" w:rsidRDefault="00DE219E" w:rsidP="00B50969">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SWIFT</w:t>
            </w:r>
          </w:p>
        </w:tc>
      </w:tr>
      <w:tr w:rsidR="00DE219E" w:rsidRPr="00D54675" w:rsidTr="00B50969">
        <w:tc>
          <w:tcPr>
            <w:tcW w:w="8721" w:type="dxa"/>
            <w:gridSpan w:val="2"/>
            <w:shd w:val="pct5" w:color="auto" w:fill="auto"/>
          </w:tcPr>
          <w:p w:rsidR="00DE219E" w:rsidRPr="00D54675" w:rsidRDefault="00DE219E" w:rsidP="00B50969">
            <w:pPr>
              <w:spacing w:before="80" w:after="80"/>
              <w:ind w:left="0"/>
              <w:rPr>
                <w:b/>
              </w:rPr>
            </w:pPr>
            <w:r>
              <w:rPr>
                <w:b/>
              </w:rPr>
              <w:t>Urgency of this request:</w:t>
            </w:r>
          </w:p>
        </w:tc>
      </w:tr>
      <w:tr w:rsidR="00DE219E" w:rsidRPr="003D2503" w:rsidTr="00B50969">
        <w:tc>
          <w:tcPr>
            <w:tcW w:w="8721" w:type="dxa"/>
            <w:gridSpan w:val="2"/>
            <w:shd w:val="clear" w:color="auto" w:fill="auto"/>
          </w:tcPr>
          <w:p w:rsidR="00DE219E" w:rsidRPr="003D2503" w:rsidRDefault="00DE219E" w:rsidP="00B50969">
            <w:pPr>
              <w:spacing w:before="80" w:after="80"/>
              <w:ind w:left="0"/>
            </w:pPr>
            <w:r>
              <w:t>Low</w:t>
            </w:r>
          </w:p>
        </w:tc>
      </w:tr>
      <w:tr w:rsidR="00DE219E" w:rsidRPr="00D54675" w:rsidTr="00B50969">
        <w:tc>
          <w:tcPr>
            <w:tcW w:w="8721" w:type="dxa"/>
            <w:gridSpan w:val="2"/>
            <w:shd w:val="pct5" w:color="auto" w:fill="auto"/>
          </w:tcPr>
          <w:p w:rsidR="00DE219E" w:rsidRPr="00D54675" w:rsidRDefault="00DE219E" w:rsidP="00B50969">
            <w:pPr>
              <w:spacing w:before="80" w:after="80"/>
              <w:ind w:left="0"/>
              <w:rPr>
                <w:b/>
              </w:rPr>
            </w:pPr>
            <w:r>
              <w:rPr>
                <w:b/>
              </w:rPr>
              <w:t>Business Impact of this request</w:t>
            </w:r>
          </w:p>
        </w:tc>
      </w:tr>
      <w:tr w:rsidR="00DE219E" w:rsidRPr="003D2503" w:rsidTr="00B50969">
        <w:tc>
          <w:tcPr>
            <w:tcW w:w="8721" w:type="dxa"/>
            <w:gridSpan w:val="2"/>
            <w:shd w:val="clear" w:color="auto" w:fill="auto"/>
          </w:tcPr>
          <w:p w:rsidR="00DE219E" w:rsidRDefault="00DE219E" w:rsidP="00B50969">
            <w:pPr>
              <w:spacing w:before="80" w:after="80"/>
              <w:ind w:left="0"/>
            </w:pPr>
            <w:r>
              <w:t>Business impact:</w:t>
            </w:r>
          </w:p>
          <w:p w:rsidR="00DE219E" w:rsidRDefault="00DE219E" w:rsidP="00B50969">
            <w:pPr>
              <w:spacing w:before="80" w:after="80"/>
              <w:ind w:left="0"/>
            </w:pPr>
            <w:r>
              <w:t xml:space="preserve">ALL - All message Users will be impacted </w:t>
            </w:r>
          </w:p>
          <w:p w:rsidR="00DE219E" w:rsidRDefault="00DE219E" w:rsidP="00B50969">
            <w:pPr>
              <w:spacing w:before="80" w:after="80"/>
              <w:ind w:left="0"/>
            </w:pPr>
            <w:r>
              <w:t>Business applications impact:</w:t>
            </w:r>
          </w:p>
          <w:p w:rsidR="00DE219E" w:rsidRPr="003D2503" w:rsidRDefault="00DE219E" w:rsidP="00B50969">
            <w:pPr>
              <w:spacing w:before="80" w:after="80"/>
              <w:ind w:left="0"/>
            </w:pPr>
            <w:r>
              <w:t>MEDIUM - Medium Impact on business applications</w:t>
            </w:r>
          </w:p>
        </w:tc>
      </w:tr>
      <w:tr w:rsidR="00DE219E" w:rsidRPr="00D54675" w:rsidTr="00B50969">
        <w:tc>
          <w:tcPr>
            <w:tcW w:w="8721" w:type="dxa"/>
            <w:gridSpan w:val="2"/>
            <w:shd w:val="pct5" w:color="auto" w:fill="auto"/>
          </w:tcPr>
          <w:p w:rsidR="00DE219E" w:rsidRPr="00D54675" w:rsidRDefault="00DE219E" w:rsidP="00B50969">
            <w:pPr>
              <w:spacing w:before="80" w:after="80"/>
              <w:ind w:left="0"/>
              <w:rPr>
                <w:b/>
              </w:rPr>
            </w:pPr>
            <w:r>
              <w:rPr>
                <w:b/>
              </w:rPr>
              <w:t>Commitment to implement the change</w:t>
            </w:r>
          </w:p>
        </w:tc>
      </w:tr>
      <w:tr w:rsidR="00DE219E" w:rsidRPr="00E0620A" w:rsidTr="00B50969">
        <w:tc>
          <w:tcPr>
            <w:tcW w:w="8721" w:type="dxa"/>
            <w:gridSpan w:val="2"/>
            <w:shd w:val="clear" w:color="auto" w:fill="auto"/>
          </w:tcPr>
          <w:p w:rsidR="00DE219E" w:rsidRDefault="00DE219E" w:rsidP="00B50969">
            <w:pPr>
              <w:spacing w:before="80" w:after="80"/>
              <w:ind w:left="0"/>
            </w:pPr>
            <w:r>
              <w:t>Expected traffic per year: Not provided</w:t>
            </w:r>
          </w:p>
          <w:p w:rsidR="00DE219E" w:rsidRPr="00E0620A" w:rsidRDefault="00DE219E" w:rsidP="00B50969">
            <w:pPr>
              <w:spacing w:before="80" w:after="80"/>
              <w:ind w:left="0"/>
            </w:pPr>
            <w:r>
              <w:t>Number of users impacted: Not provided</w:t>
            </w:r>
          </w:p>
        </w:tc>
      </w:tr>
      <w:tr w:rsidR="00DE219E" w:rsidRPr="00D54675" w:rsidTr="00B50969">
        <w:tc>
          <w:tcPr>
            <w:tcW w:w="8721" w:type="dxa"/>
            <w:gridSpan w:val="2"/>
            <w:shd w:val="pct5" w:color="auto" w:fill="auto"/>
          </w:tcPr>
          <w:p w:rsidR="00DE219E" w:rsidRPr="00D54675" w:rsidRDefault="00DE219E" w:rsidP="00B50969">
            <w:pPr>
              <w:spacing w:before="80" w:after="80"/>
              <w:ind w:left="0"/>
              <w:rPr>
                <w:b/>
              </w:rPr>
            </w:pPr>
            <w:r w:rsidRPr="00D54675">
              <w:rPr>
                <w:b/>
              </w:rPr>
              <w:t>Nature of Change</w:t>
            </w:r>
          </w:p>
        </w:tc>
      </w:tr>
      <w:tr w:rsidR="00DE219E" w:rsidRPr="00DB39D9" w:rsidTr="00B50969">
        <w:tc>
          <w:tcPr>
            <w:tcW w:w="8721" w:type="dxa"/>
            <w:gridSpan w:val="2"/>
          </w:tcPr>
          <w:p w:rsidR="00DE219E" w:rsidRPr="00DB39D9" w:rsidRDefault="00DE219E" w:rsidP="00087D30">
            <w:pPr>
              <w:ind w:left="0"/>
            </w:pPr>
            <w:r>
              <w:t xml:space="preserve">In all the </w:t>
            </w:r>
            <w:r w:rsidR="00087D30">
              <w:t>below</w:t>
            </w:r>
            <w:r>
              <w:t xml:space="preserve"> mentioned status advice messages, the data</w:t>
            </w:r>
            <w:r w:rsidR="00087D30">
              <w:t xml:space="preserve"> </w:t>
            </w:r>
            <w:r>
              <w:t>type of the positive statuses, such as Matched, Confirmed etc., needs to be changed from NoSpecifiedReason1 to ProprietaryReason1. This will allow users to provide just the matched status (as today) and optionally a reason and/or additional information. This change will harmonise the usage of positive statuses among all the securities messages.</w:t>
            </w:r>
          </w:p>
        </w:tc>
      </w:tr>
      <w:tr w:rsidR="00DE219E" w:rsidRPr="00D54675" w:rsidTr="00B50969">
        <w:tc>
          <w:tcPr>
            <w:tcW w:w="8721" w:type="dxa"/>
            <w:gridSpan w:val="2"/>
            <w:shd w:val="pct5" w:color="auto" w:fill="auto"/>
          </w:tcPr>
          <w:p w:rsidR="00DE219E" w:rsidRPr="00D54675" w:rsidRDefault="00DE219E" w:rsidP="00B50969">
            <w:pPr>
              <w:spacing w:before="80" w:after="80"/>
              <w:ind w:left="0"/>
              <w:rPr>
                <w:color w:val="800000"/>
              </w:rPr>
            </w:pPr>
            <w:r w:rsidRPr="00D54675">
              <w:rPr>
                <w:b/>
              </w:rPr>
              <w:t>Business context</w:t>
            </w:r>
          </w:p>
        </w:tc>
      </w:tr>
      <w:tr w:rsidR="00DE219E" w:rsidRPr="00DB39D9" w:rsidTr="00B50969">
        <w:tc>
          <w:tcPr>
            <w:tcW w:w="8721" w:type="dxa"/>
            <w:gridSpan w:val="2"/>
          </w:tcPr>
          <w:p w:rsidR="00DE219E" w:rsidRDefault="00DE219E" w:rsidP="00B50969">
            <w:pPr>
              <w:spacing w:before="0"/>
              <w:ind w:left="0"/>
            </w:pPr>
            <w:r>
              <w:t xml:space="preserve">In March 2011, representatives of the pre-trade/trade, the post-trade and the settlement &amp; reconciliation business areas met to identify areas where the different models and messages were not aligned. </w:t>
            </w:r>
          </w:p>
          <w:p w:rsidR="00DE219E" w:rsidRPr="00DB39D9" w:rsidRDefault="00DE219E" w:rsidP="00B50969">
            <w:pPr>
              <w:spacing w:before="0"/>
              <w:ind w:left="0"/>
            </w:pPr>
            <w:r>
              <w:t>One of the outcomes of the discussion was the need to align the positive status structure in all the securities messages.</w:t>
            </w:r>
          </w:p>
        </w:tc>
      </w:tr>
      <w:tr w:rsidR="00DE219E" w:rsidRPr="00D54675" w:rsidTr="00B50969">
        <w:tc>
          <w:tcPr>
            <w:tcW w:w="8721" w:type="dxa"/>
            <w:gridSpan w:val="2"/>
            <w:shd w:val="pct5" w:color="auto" w:fill="auto"/>
          </w:tcPr>
          <w:p w:rsidR="00DE219E" w:rsidRPr="00D54675" w:rsidRDefault="00DE219E" w:rsidP="00B50969">
            <w:pPr>
              <w:spacing w:before="80" w:after="80"/>
              <w:ind w:left="0"/>
              <w:rPr>
                <w:color w:val="800000"/>
              </w:rPr>
            </w:pPr>
            <w:r w:rsidRPr="00D54675">
              <w:rPr>
                <w:b/>
              </w:rPr>
              <w:t>Message Type(s) Impacted</w:t>
            </w:r>
          </w:p>
        </w:tc>
      </w:tr>
      <w:tr w:rsidR="00DE219E" w:rsidRPr="00DB39D9" w:rsidTr="00B50969">
        <w:tc>
          <w:tcPr>
            <w:tcW w:w="8721" w:type="dxa"/>
            <w:gridSpan w:val="2"/>
          </w:tcPr>
          <w:p w:rsidR="00DE219E" w:rsidRPr="00DB39D9" w:rsidRDefault="00DE219E" w:rsidP="00B50969">
            <w:pPr>
              <w:ind w:left="0"/>
            </w:pPr>
            <w:r>
              <w:t xml:space="preserve">sese.024, </w:t>
            </w:r>
            <w:r w:rsidRPr="00C75CEA">
              <w:rPr>
                <w:rFonts w:ascii="Helvetica" w:hAnsi="Helvetica"/>
                <w:strike/>
                <w:color w:val="FF0000"/>
              </w:rPr>
              <w:t>semt.014</w:t>
            </w:r>
            <w:r>
              <w:t>,</w:t>
            </w:r>
            <w:r w:rsidRPr="00C75CEA">
              <w:rPr>
                <w:rFonts w:ascii="Helvetica" w:hAnsi="Helvetica"/>
                <w:strike/>
                <w:color w:val="FF0000"/>
              </w:rPr>
              <w:t xml:space="preserve"> sese.027</w:t>
            </w:r>
            <w:r>
              <w:t>, sese.031, sese.034</w:t>
            </w:r>
          </w:p>
        </w:tc>
      </w:tr>
      <w:tr w:rsidR="00DE219E" w:rsidRPr="00D54675" w:rsidTr="00B50969">
        <w:tc>
          <w:tcPr>
            <w:tcW w:w="8721" w:type="dxa"/>
            <w:gridSpan w:val="2"/>
            <w:shd w:val="pct5" w:color="auto" w:fill="auto"/>
          </w:tcPr>
          <w:p w:rsidR="00DE219E" w:rsidRPr="00D54675" w:rsidRDefault="00DE219E" w:rsidP="00B50969">
            <w:pPr>
              <w:spacing w:before="80" w:after="80"/>
              <w:ind w:left="0"/>
              <w:rPr>
                <w:color w:val="800000"/>
              </w:rPr>
            </w:pPr>
            <w:r w:rsidRPr="00D54675">
              <w:rPr>
                <w:b/>
              </w:rPr>
              <w:t>Examples</w:t>
            </w:r>
          </w:p>
        </w:tc>
      </w:tr>
      <w:tr w:rsidR="00DE219E" w:rsidRPr="008466D3" w:rsidTr="00B50969">
        <w:tc>
          <w:tcPr>
            <w:tcW w:w="8721" w:type="dxa"/>
            <w:gridSpan w:val="2"/>
            <w:tcBorders>
              <w:bottom w:val="dotted" w:sz="4" w:space="0" w:color="auto"/>
            </w:tcBorders>
          </w:tcPr>
          <w:p w:rsidR="00DE219E" w:rsidRPr="008466D3" w:rsidRDefault="00DE219E" w:rsidP="00B50969">
            <w:pPr>
              <w:ind w:left="0"/>
              <w:rPr>
                <w:rFonts w:cs="Arial"/>
                <w:color w:val="000000"/>
              </w:rPr>
            </w:pPr>
          </w:p>
        </w:tc>
      </w:tr>
      <w:tr w:rsidR="00DE219E" w:rsidRPr="00A000F6" w:rsidTr="00B50969">
        <w:tc>
          <w:tcPr>
            <w:tcW w:w="8721" w:type="dxa"/>
            <w:gridSpan w:val="2"/>
            <w:tcBorders>
              <w:top w:val="dotted" w:sz="4" w:space="0" w:color="auto"/>
              <w:left w:val="dotted" w:sz="4" w:space="0" w:color="auto"/>
              <w:bottom w:val="dotted" w:sz="4" w:space="0" w:color="auto"/>
              <w:right w:val="dotted" w:sz="4" w:space="0" w:color="auto"/>
            </w:tcBorders>
            <w:shd w:val="pct5" w:color="auto" w:fill="auto"/>
          </w:tcPr>
          <w:p w:rsidR="00DE219E" w:rsidRPr="00A000F6" w:rsidRDefault="00DE219E" w:rsidP="00B50969">
            <w:pPr>
              <w:spacing w:before="80" w:after="80"/>
              <w:ind w:left="0"/>
              <w:rPr>
                <w:rFonts w:eastAsia="Times New Roman" w:cs="Arial"/>
                <w:iCs/>
                <w:color w:val="0000FF"/>
                <w:sz w:val="22"/>
                <w:szCs w:val="22"/>
                <w:highlight w:val="darkYellow"/>
                <w:lang w:eastAsia="en-GB"/>
              </w:rPr>
            </w:pPr>
            <w:r w:rsidRPr="00A000F6">
              <w:rPr>
                <w:b/>
              </w:rPr>
              <w:t>Standard</w:t>
            </w:r>
            <w:r>
              <w:rPr>
                <w:b/>
              </w:rPr>
              <w:t>s</w:t>
            </w:r>
            <w:r w:rsidRPr="00A000F6">
              <w:rPr>
                <w:b/>
              </w:rPr>
              <w:t xml:space="preserve"> Illustration</w:t>
            </w:r>
          </w:p>
        </w:tc>
      </w:tr>
      <w:tr w:rsidR="00DE219E" w:rsidRPr="003E323D" w:rsidTr="00B50969">
        <w:tc>
          <w:tcPr>
            <w:tcW w:w="8721" w:type="dxa"/>
            <w:gridSpan w:val="2"/>
            <w:tcBorders>
              <w:top w:val="dotted" w:sz="4" w:space="0" w:color="auto"/>
              <w:left w:val="dotted" w:sz="4" w:space="0" w:color="auto"/>
              <w:bottom w:val="dotted" w:sz="4" w:space="0" w:color="auto"/>
              <w:right w:val="dotted" w:sz="4" w:space="0" w:color="auto"/>
            </w:tcBorders>
            <w:shd w:val="clear" w:color="auto" w:fill="auto"/>
          </w:tcPr>
          <w:p w:rsidR="00087D30" w:rsidRDefault="00087D30" w:rsidP="00B50969">
            <w:pPr>
              <w:ind w:left="0"/>
              <w:rPr>
                <w:b/>
                <w:u w:val="single"/>
              </w:rPr>
            </w:pPr>
          </w:p>
          <w:p w:rsidR="00087D30" w:rsidRDefault="00087D30" w:rsidP="00B50969">
            <w:pPr>
              <w:ind w:left="0"/>
              <w:rPr>
                <w:b/>
                <w:u w:val="single"/>
              </w:rPr>
            </w:pPr>
          </w:p>
          <w:p w:rsidR="00DE219E" w:rsidRPr="00087D30" w:rsidRDefault="002B4621" w:rsidP="00B50969">
            <w:pPr>
              <w:ind w:left="0"/>
              <w:rPr>
                <w:b/>
                <w:u w:val="single"/>
              </w:rPr>
            </w:pPr>
            <w:r>
              <w:rPr>
                <w:b/>
                <w:u w:val="single"/>
              </w:rPr>
              <w:t xml:space="preserve">ISO 20022 </w:t>
            </w:r>
          </w:p>
          <w:p w:rsidR="002B4621" w:rsidRDefault="002B4621" w:rsidP="00087D30">
            <w:pPr>
              <w:suppressAutoHyphens w:val="0"/>
              <w:spacing w:before="140" w:after="0"/>
              <w:ind w:left="0"/>
              <w:rPr>
                <w:rFonts w:eastAsia="Times New Roman" w:cs="Arial"/>
              </w:rPr>
            </w:pPr>
          </w:p>
          <w:p w:rsidR="00087D30" w:rsidRPr="002B4621" w:rsidRDefault="002B4621" w:rsidP="00087D30">
            <w:pPr>
              <w:suppressAutoHyphens w:val="0"/>
              <w:spacing w:before="140" w:after="0"/>
              <w:ind w:left="0"/>
              <w:rPr>
                <w:rFonts w:eastAsia="Times New Roman" w:cs="Arial"/>
                <w:b/>
              </w:rPr>
            </w:pPr>
            <w:r w:rsidRPr="002B4621">
              <w:rPr>
                <w:rFonts w:eastAsia="Times New Roman" w:cs="Arial"/>
                <w:b/>
              </w:rPr>
              <w:t>s</w:t>
            </w:r>
            <w:r w:rsidR="00087D30" w:rsidRPr="002B4621">
              <w:rPr>
                <w:rFonts w:eastAsia="Times New Roman" w:cs="Arial"/>
                <w:b/>
              </w:rPr>
              <w:t>ese.024</w:t>
            </w:r>
          </w:p>
          <w:p w:rsidR="002761A9" w:rsidRDefault="002761A9" w:rsidP="00087D30">
            <w:pPr>
              <w:suppressAutoHyphens w:val="0"/>
              <w:spacing w:before="140" w:after="0"/>
              <w:ind w:left="0"/>
              <w:rPr>
                <w:rFonts w:eastAsia="Times New Roman" w:cs="Arial"/>
              </w:rPr>
            </w:pPr>
          </w:p>
          <w:p w:rsidR="002761A9" w:rsidRPr="00087D30" w:rsidRDefault="002761A9" w:rsidP="00087D30">
            <w:pPr>
              <w:suppressAutoHyphens w:val="0"/>
              <w:spacing w:before="140" w:after="0"/>
              <w:ind w:left="0"/>
              <w:rPr>
                <w:rFonts w:eastAsia="Times New Roman" w:cs="Arial"/>
              </w:rPr>
            </w:pPr>
            <w:r>
              <w:rPr>
                <w:rFonts w:eastAsia="Times New Roman" w:cs="Arial"/>
              </w:rPr>
              <w:t>*Matching Status Matched</w:t>
            </w:r>
          </w:p>
          <w:p w:rsidR="00087D30" w:rsidRPr="00087D30" w:rsidRDefault="00087D30" w:rsidP="00087D30">
            <w:pPr>
              <w:suppressAutoHyphens w:val="0"/>
              <w:spacing w:before="140" w:after="0"/>
              <w:ind w:left="0"/>
              <w:rPr>
                <w:rFonts w:eastAsia="Times New Roman" w:cs="Arial"/>
              </w:rPr>
            </w:pPr>
            <w:r w:rsidRPr="00087D30">
              <w:rPr>
                <w:rFonts w:eastAsia="Times New Roman" w:cs="Arial"/>
              </w:rPr>
              <w:t>Data Type NoSpecifiedReason1</w:t>
            </w:r>
          </w:p>
          <w:p w:rsidR="00087D30" w:rsidRPr="00087D30" w:rsidRDefault="00087D30" w:rsidP="00087D30">
            <w:pPr>
              <w:suppressAutoHyphens w:val="0"/>
              <w:spacing w:before="140" w:after="0"/>
              <w:ind w:left="0"/>
              <w:rPr>
                <w:rFonts w:ascii="Times New Roman" w:eastAsia="Times New Roman" w:hAnsi="Times New Roman"/>
                <w:sz w:val="24"/>
              </w:rPr>
            </w:pPr>
            <w:r>
              <w:rPr>
                <w:rFonts w:ascii="Times New Roman" w:eastAsia="Times New Roman" w:hAnsi="Times New Roman"/>
                <w:noProof/>
                <w:sz w:val="24"/>
                <w:lang w:eastAsia="en-GB"/>
              </w:rPr>
              <w:drawing>
                <wp:inline distT="0" distB="0" distL="0" distR="0">
                  <wp:extent cx="5575935" cy="2669540"/>
                  <wp:effectExtent l="19050" t="0" r="5715" b="0"/>
                  <wp:docPr id="706" name="Picture 7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6"/>
                          <pic:cNvPicPr>
                            <a:picLocks noChangeAspect="1" noChangeArrowheads="1"/>
                          </pic:cNvPicPr>
                        </pic:nvPicPr>
                        <pic:blipFill>
                          <a:blip r:embed="rId82" cstate="print"/>
                          <a:srcRect/>
                          <a:stretch>
                            <a:fillRect/>
                          </a:stretch>
                        </pic:blipFill>
                        <pic:spPr bwMode="auto">
                          <a:xfrm>
                            <a:off x="0" y="0"/>
                            <a:ext cx="5575935" cy="2669540"/>
                          </a:xfrm>
                          <a:prstGeom prst="rect">
                            <a:avLst/>
                          </a:prstGeom>
                          <a:noFill/>
                          <a:ln w="9525">
                            <a:noFill/>
                            <a:miter lim="800000"/>
                            <a:headEnd/>
                            <a:tailEnd/>
                          </a:ln>
                        </pic:spPr>
                      </pic:pic>
                    </a:graphicData>
                  </a:graphic>
                </wp:inline>
              </w:drawing>
            </w:r>
          </w:p>
          <w:p w:rsidR="00087D30" w:rsidRPr="00087D30" w:rsidRDefault="00087D30" w:rsidP="00087D30">
            <w:pPr>
              <w:suppressAutoHyphens w:val="0"/>
              <w:spacing w:before="140" w:after="0"/>
              <w:ind w:left="0"/>
              <w:rPr>
                <w:rFonts w:ascii="Times New Roman" w:eastAsia="Times New Roman" w:hAnsi="Times New Roman"/>
                <w:sz w:val="24"/>
              </w:rPr>
            </w:pPr>
          </w:p>
          <w:p w:rsidR="00087D30" w:rsidRPr="00087D30" w:rsidRDefault="00087D30" w:rsidP="00087D30">
            <w:pPr>
              <w:suppressAutoHyphens w:val="0"/>
              <w:spacing w:before="140" w:after="0"/>
              <w:ind w:left="0"/>
              <w:rPr>
                <w:rFonts w:eastAsia="Times New Roman" w:cs="Arial"/>
              </w:rPr>
            </w:pPr>
            <w:r w:rsidRPr="00087D30">
              <w:rPr>
                <w:rFonts w:eastAsia="Times New Roman" w:cs="Arial"/>
              </w:rPr>
              <w:t xml:space="preserve">Will be changed to PropietaryReason1 </w:t>
            </w:r>
          </w:p>
          <w:p w:rsidR="00087D30" w:rsidRPr="00087D30" w:rsidRDefault="00087D30" w:rsidP="00087D30">
            <w:pPr>
              <w:suppressAutoHyphens w:val="0"/>
              <w:spacing w:before="140" w:after="0"/>
              <w:ind w:left="0"/>
              <w:rPr>
                <w:rFonts w:ascii="Times New Roman" w:eastAsia="Times New Roman" w:hAnsi="Times New Roman"/>
                <w:b/>
                <w:sz w:val="24"/>
              </w:rPr>
            </w:pPr>
            <w:r>
              <w:rPr>
                <w:rFonts w:ascii="Times New Roman" w:eastAsia="Times New Roman" w:hAnsi="Times New Roman"/>
                <w:b/>
                <w:noProof/>
                <w:sz w:val="24"/>
                <w:lang w:eastAsia="en-GB"/>
              </w:rPr>
              <w:drawing>
                <wp:inline distT="0" distB="0" distL="0" distR="0">
                  <wp:extent cx="5682615" cy="2131060"/>
                  <wp:effectExtent l="19050" t="0" r="0" b="0"/>
                  <wp:docPr id="704" name="Picture 7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4"/>
                          <pic:cNvPicPr>
                            <a:picLocks noChangeAspect="1" noChangeArrowheads="1"/>
                          </pic:cNvPicPr>
                        </pic:nvPicPr>
                        <pic:blipFill>
                          <a:blip r:embed="rId83" cstate="print"/>
                          <a:srcRect/>
                          <a:stretch>
                            <a:fillRect/>
                          </a:stretch>
                        </pic:blipFill>
                        <pic:spPr bwMode="auto">
                          <a:xfrm>
                            <a:off x="0" y="0"/>
                            <a:ext cx="5682615" cy="2131060"/>
                          </a:xfrm>
                          <a:prstGeom prst="rect">
                            <a:avLst/>
                          </a:prstGeom>
                          <a:noFill/>
                          <a:ln w="9525">
                            <a:noFill/>
                            <a:miter lim="800000"/>
                            <a:headEnd/>
                            <a:tailEnd/>
                          </a:ln>
                        </pic:spPr>
                      </pic:pic>
                    </a:graphicData>
                  </a:graphic>
                </wp:inline>
              </w:drawing>
            </w:r>
          </w:p>
          <w:p w:rsidR="00087D30" w:rsidRDefault="00087D30" w:rsidP="00087D30">
            <w:pPr>
              <w:suppressAutoHyphens w:val="0"/>
              <w:spacing w:before="140" w:after="0"/>
              <w:ind w:left="0"/>
              <w:rPr>
                <w:rFonts w:ascii="Times New Roman" w:eastAsia="Times New Roman" w:hAnsi="Times New Roman"/>
                <w:b/>
                <w:sz w:val="24"/>
              </w:rPr>
            </w:pPr>
          </w:p>
          <w:p w:rsidR="00171E29" w:rsidRDefault="00171E29" w:rsidP="00171E29">
            <w:pPr>
              <w:suppressAutoHyphens w:val="0"/>
              <w:spacing w:before="140" w:after="0"/>
              <w:ind w:left="0"/>
              <w:rPr>
                <w:rFonts w:eastAsia="Times New Roman" w:cs="Arial"/>
              </w:rPr>
            </w:pPr>
            <w:r>
              <w:rPr>
                <w:rFonts w:eastAsia="Times New Roman" w:cs="Arial"/>
              </w:rPr>
              <w:t>*Same for Inferred Matching Status Matched</w:t>
            </w:r>
          </w:p>
          <w:p w:rsidR="00171E29" w:rsidRDefault="00171E29" w:rsidP="00171E29">
            <w:pPr>
              <w:suppressAutoHyphens w:val="0"/>
              <w:spacing w:before="140" w:after="0"/>
              <w:ind w:left="0"/>
              <w:rPr>
                <w:rFonts w:eastAsia="Times New Roman" w:cs="Arial"/>
              </w:rPr>
            </w:pPr>
            <w:r>
              <w:rPr>
                <w:rFonts w:eastAsia="Times New Roman" w:cs="Arial"/>
              </w:rPr>
              <w:t>*</w:t>
            </w:r>
            <w:r w:rsidRPr="002761A9">
              <w:rPr>
                <w:rFonts w:eastAsia="Times New Roman" w:cs="Arial"/>
              </w:rPr>
              <w:t>Same for Processing Status Cancellation Requested and Modification Requested</w:t>
            </w:r>
          </w:p>
          <w:p w:rsidR="00171E29" w:rsidRDefault="00171E29" w:rsidP="00087D30">
            <w:pPr>
              <w:suppressAutoHyphens w:val="0"/>
              <w:spacing w:before="140" w:after="0"/>
              <w:ind w:left="0"/>
              <w:rPr>
                <w:rFonts w:ascii="Times New Roman" w:eastAsia="Times New Roman" w:hAnsi="Times New Roman"/>
                <w:b/>
                <w:sz w:val="24"/>
              </w:rPr>
            </w:pPr>
          </w:p>
          <w:p w:rsidR="00171E29" w:rsidRDefault="00171E29" w:rsidP="00087D30">
            <w:pPr>
              <w:suppressAutoHyphens w:val="0"/>
              <w:spacing w:before="140" w:after="0"/>
              <w:ind w:left="0"/>
              <w:rPr>
                <w:rFonts w:ascii="Times New Roman" w:eastAsia="Times New Roman" w:hAnsi="Times New Roman"/>
                <w:b/>
                <w:sz w:val="24"/>
              </w:rPr>
            </w:pPr>
          </w:p>
          <w:p w:rsidR="00087D30" w:rsidRDefault="00C75CEA" w:rsidP="00B50969">
            <w:pPr>
              <w:ind w:left="0"/>
              <w:rPr>
                <w:b/>
              </w:rPr>
            </w:pPr>
            <w:r>
              <w:rPr>
                <w:b/>
              </w:rPr>
              <w:t>sese.027</w:t>
            </w:r>
          </w:p>
          <w:p w:rsidR="00C75CEA" w:rsidRDefault="00C75CEA" w:rsidP="00B50969">
            <w:pPr>
              <w:ind w:left="0"/>
            </w:pPr>
            <w:r w:rsidRPr="00C75CEA">
              <w:t>Same  as sese.024 for the Processing Status Completed</w:t>
            </w:r>
          </w:p>
          <w:p w:rsidR="00171E29" w:rsidRDefault="00171E29" w:rsidP="00B50969">
            <w:pPr>
              <w:ind w:left="0"/>
            </w:pPr>
          </w:p>
          <w:p w:rsidR="00171E29" w:rsidRPr="00171E29" w:rsidRDefault="00171E29" w:rsidP="00B50969">
            <w:pPr>
              <w:ind w:left="0"/>
              <w:rPr>
                <w:b/>
              </w:rPr>
            </w:pPr>
            <w:r w:rsidRPr="00171E29">
              <w:rPr>
                <w:b/>
              </w:rPr>
              <w:t>sese.031</w:t>
            </w:r>
          </w:p>
          <w:p w:rsidR="00171E29" w:rsidRDefault="00171E29" w:rsidP="00B50969">
            <w:pPr>
              <w:ind w:left="0"/>
            </w:pPr>
          </w:p>
          <w:p w:rsidR="00171E29" w:rsidRDefault="00171E29" w:rsidP="00B50969">
            <w:pPr>
              <w:ind w:left="0"/>
            </w:pPr>
            <w:r>
              <w:t>Same for Processing Status Completed.</w:t>
            </w:r>
          </w:p>
          <w:p w:rsidR="00C75CEA" w:rsidRDefault="00C75CEA" w:rsidP="00B50969">
            <w:pPr>
              <w:ind w:left="0"/>
            </w:pPr>
          </w:p>
          <w:p w:rsidR="002761A9" w:rsidRPr="002761A9" w:rsidRDefault="002761A9" w:rsidP="00B50969">
            <w:pPr>
              <w:ind w:left="0"/>
              <w:rPr>
                <w:b/>
              </w:rPr>
            </w:pPr>
            <w:r w:rsidRPr="002761A9">
              <w:rPr>
                <w:b/>
              </w:rPr>
              <w:t>Sese.034</w:t>
            </w:r>
          </w:p>
          <w:p w:rsidR="00C75CEA" w:rsidRPr="00C75CEA" w:rsidRDefault="002761A9" w:rsidP="00C43EDB">
            <w:pPr>
              <w:ind w:left="0"/>
            </w:pPr>
            <w:proofErr w:type="gramStart"/>
            <w:r w:rsidRPr="00C75CEA">
              <w:t>Same  as</w:t>
            </w:r>
            <w:proofErr w:type="gramEnd"/>
            <w:r w:rsidRPr="00C75CEA">
              <w:t xml:space="preserve"> sese.024 for the Processing Status C</w:t>
            </w:r>
            <w:r>
              <w:t>ancellation Requested and Modification Requested.</w:t>
            </w:r>
          </w:p>
        </w:tc>
      </w:tr>
    </w:tbl>
    <w:p w:rsidR="00DE219E" w:rsidRDefault="00DE219E" w:rsidP="00B50969">
      <w:pPr>
        <w:suppressAutoHyphens w:val="0"/>
        <w:spacing w:before="0" w:after="0"/>
        <w:ind w:left="0"/>
        <w:rPr>
          <w:b/>
          <w:sz w:val="28"/>
        </w:rPr>
      </w:pPr>
    </w:p>
    <w:p w:rsidR="00DE219E" w:rsidRDefault="00DE219E" w:rsidP="00B50969">
      <w:pPr>
        <w:suppressAutoHyphens w:val="0"/>
        <w:spacing w:before="0" w:after="0"/>
        <w:ind w:left="0"/>
        <w:rPr>
          <w:b/>
          <w:sz w:val="28"/>
        </w:rPr>
      </w:pPr>
      <w:r>
        <w:rPr>
          <w:b/>
          <w:sz w:val="28"/>
        </w:rPr>
        <w:t>SWIFT Comment</w:t>
      </w:r>
    </w:p>
    <w:p w:rsidR="00DE219E" w:rsidRDefault="00DE219E" w:rsidP="00B50969">
      <w:pPr>
        <w:suppressAutoHyphens w:val="0"/>
        <w:spacing w:before="0" w:after="0"/>
        <w:ind w:left="0"/>
      </w:pP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21"/>
      </w:tblGrid>
      <w:tr w:rsidR="00DE219E" w:rsidRPr="00E32808" w:rsidTr="00B50969">
        <w:tc>
          <w:tcPr>
            <w:tcW w:w="8721" w:type="dxa"/>
            <w:tcBorders>
              <w:bottom w:val="dotted" w:sz="4" w:space="0" w:color="auto"/>
            </w:tcBorders>
          </w:tcPr>
          <w:p w:rsidR="00DE219E" w:rsidRPr="008466D3" w:rsidRDefault="00171E29" w:rsidP="00B50969">
            <w:pPr>
              <w:ind w:left="0"/>
              <w:rPr>
                <w:rFonts w:cs="Arial"/>
                <w:color w:val="000000"/>
              </w:rPr>
            </w:pPr>
            <w:r>
              <w:rPr>
                <w:rFonts w:cs="Arial"/>
                <w:color w:val="000000"/>
              </w:rPr>
              <w:t>Note for sese.031 move pending status before proprietary</w:t>
            </w:r>
          </w:p>
        </w:tc>
      </w:tr>
    </w:tbl>
    <w:p w:rsidR="00DE219E" w:rsidRDefault="00DE219E" w:rsidP="00B50969">
      <w:pPr>
        <w:suppressAutoHyphens w:val="0"/>
        <w:spacing w:before="0" w:after="0"/>
        <w:ind w:left="0"/>
      </w:pPr>
    </w:p>
    <w:p w:rsidR="00DE219E" w:rsidRDefault="00DE219E" w:rsidP="00B50969">
      <w:pPr>
        <w:suppressAutoHyphens w:val="0"/>
        <w:spacing w:before="0" w:after="0"/>
        <w:ind w:left="0"/>
      </w:pPr>
    </w:p>
    <w:p w:rsidR="00DE219E" w:rsidRDefault="00DE219E" w:rsidP="00B50969">
      <w:pPr>
        <w:suppressAutoHyphens w:val="0"/>
        <w:spacing w:before="0" w:after="0"/>
        <w:ind w:left="0"/>
        <w:rPr>
          <w:b/>
          <w:sz w:val="28"/>
        </w:rPr>
      </w:pPr>
      <w:r w:rsidRPr="00CE2AB5">
        <w:rPr>
          <w:b/>
          <w:sz w:val="28"/>
        </w:rPr>
        <w:t>Working Group Meeting</w:t>
      </w:r>
    </w:p>
    <w:p w:rsidR="00DE219E" w:rsidRDefault="00DE219E" w:rsidP="00B50969">
      <w:pPr>
        <w:suppressAutoHyphens w:val="0"/>
        <w:spacing w:before="0" w:after="0"/>
        <w:ind w:left="0"/>
        <w:rPr>
          <w:b/>
          <w:sz w:val="28"/>
        </w:rPr>
      </w:pPr>
    </w:p>
    <w:p w:rsidR="00DE219E" w:rsidRPr="00CE2AB5" w:rsidRDefault="00DE219E" w:rsidP="00B50969">
      <w:pPr>
        <w:suppressAutoHyphens w:val="0"/>
        <w:spacing w:before="0" w:after="0"/>
        <w:ind w:left="0"/>
        <w:rPr>
          <w:b/>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54"/>
      </w:tblGrid>
      <w:tr w:rsidR="00DE219E" w:rsidRPr="00DB39D9" w:rsidTr="00B50969">
        <w:tc>
          <w:tcPr>
            <w:tcW w:w="8754" w:type="dxa"/>
            <w:shd w:val="pct5" w:color="auto" w:fill="auto"/>
          </w:tcPr>
          <w:p w:rsidR="00DE219E" w:rsidRPr="00D54675" w:rsidRDefault="00DE219E" w:rsidP="00B50969">
            <w:pPr>
              <w:spacing w:before="80" w:after="80"/>
              <w:ind w:left="0"/>
              <w:rPr>
                <w:b/>
                <w:color w:val="800000"/>
              </w:rPr>
            </w:pPr>
            <w:r w:rsidRPr="00D54675">
              <w:rPr>
                <w:b/>
              </w:rPr>
              <w:t>Discussion</w:t>
            </w:r>
          </w:p>
        </w:tc>
      </w:tr>
      <w:tr w:rsidR="00DE219E" w:rsidRPr="00E32808" w:rsidTr="00B50969">
        <w:trPr>
          <w:trHeight w:val="36"/>
        </w:trPr>
        <w:tc>
          <w:tcPr>
            <w:tcW w:w="8754" w:type="dxa"/>
            <w:tcBorders>
              <w:bottom w:val="dotted" w:sz="4" w:space="0" w:color="auto"/>
            </w:tcBorders>
            <w:vAlign w:val="center"/>
          </w:tcPr>
          <w:p w:rsidR="00DE219E" w:rsidRPr="00D54675" w:rsidRDefault="006270F2" w:rsidP="00B50969">
            <w:pPr>
              <w:ind w:left="0"/>
              <w:rPr>
                <w:rFonts w:cs="Arial"/>
              </w:rPr>
            </w:pPr>
            <w:r>
              <w:rPr>
                <w:rFonts w:cs="Arial"/>
              </w:rPr>
              <w:t>No discussion.</w:t>
            </w:r>
          </w:p>
        </w:tc>
      </w:tr>
      <w:tr w:rsidR="00DE219E" w:rsidRPr="00DB39D9" w:rsidTr="00B5096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754" w:type="dxa"/>
            <w:tcBorders>
              <w:top w:val="dotted" w:sz="4" w:space="0" w:color="auto"/>
              <w:left w:val="dotted" w:sz="4" w:space="0" w:color="auto"/>
              <w:bottom w:val="dotted" w:sz="4" w:space="0" w:color="auto"/>
              <w:right w:val="dotted" w:sz="4" w:space="0" w:color="auto"/>
            </w:tcBorders>
            <w:shd w:val="clear" w:color="auto" w:fill="F3F3F3"/>
          </w:tcPr>
          <w:p w:rsidR="00DE219E" w:rsidRPr="00D54675" w:rsidRDefault="00DE219E" w:rsidP="00B50969">
            <w:pPr>
              <w:spacing w:before="80" w:after="80"/>
              <w:ind w:left="0"/>
              <w:rPr>
                <w:b/>
                <w:color w:val="800000"/>
              </w:rPr>
            </w:pPr>
            <w:r w:rsidRPr="00D54675">
              <w:rPr>
                <w:b/>
              </w:rPr>
              <w:t>Decision</w:t>
            </w:r>
          </w:p>
        </w:tc>
      </w:tr>
      <w:tr w:rsidR="00DE219E" w:rsidRPr="00E32808" w:rsidTr="00B5096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8754" w:type="dxa"/>
            <w:tcBorders>
              <w:top w:val="dotted" w:sz="4" w:space="0" w:color="auto"/>
              <w:left w:val="dotted" w:sz="4" w:space="0" w:color="auto"/>
              <w:bottom w:val="dotted" w:sz="4" w:space="0" w:color="auto"/>
              <w:right w:val="dotted" w:sz="4" w:space="0" w:color="auto"/>
            </w:tcBorders>
          </w:tcPr>
          <w:p w:rsidR="00DE219E" w:rsidRPr="00D54675" w:rsidRDefault="006270F2" w:rsidP="00B50969">
            <w:pPr>
              <w:tabs>
                <w:tab w:val="left" w:pos="965"/>
                <w:tab w:val="left" w:pos="1005"/>
              </w:tabs>
              <w:spacing w:after="0"/>
              <w:ind w:left="992" w:hanging="992"/>
              <w:rPr>
                <w:rFonts w:cs="Arial"/>
                <w:color w:val="FF0000"/>
              </w:rPr>
            </w:pPr>
            <w:r>
              <w:rPr>
                <w:rFonts w:cs="Arial"/>
                <w:color w:val="FF0000"/>
              </w:rPr>
              <w:t>Accepted.</w:t>
            </w:r>
          </w:p>
        </w:tc>
      </w:tr>
    </w:tbl>
    <w:p w:rsidR="00DE219E" w:rsidRDefault="00DE219E" w:rsidP="00B50969">
      <w:pPr>
        <w:rPr>
          <w:lang w:val="en-US"/>
        </w:rPr>
      </w:pPr>
    </w:p>
    <w:p w:rsidR="00C43EDB" w:rsidRDefault="00C43EDB" w:rsidP="00C43EDB">
      <w:pPr>
        <w:suppressAutoHyphens w:val="0"/>
        <w:spacing w:before="0" w:after="0"/>
        <w:ind w:left="0"/>
        <w:rPr>
          <w:b/>
          <w:sz w:val="28"/>
        </w:rPr>
      </w:pPr>
      <w:r>
        <w:rPr>
          <w:b/>
          <w:sz w:val="28"/>
        </w:rPr>
        <w:t xml:space="preserve">Final Decision of the ISO 20022 Securities SEG </w:t>
      </w:r>
    </w:p>
    <w:p w:rsidR="00C43EDB" w:rsidRDefault="00C43EDB" w:rsidP="00C43EDB">
      <w:pPr>
        <w:suppressAutoHyphens w:val="0"/>
        <w:spacing w:before="0" w:after="0"/>
        <w:ind w:left="0"/>
        <w:rPr>
          <w:b/>
          <w:sz w:val="28"/>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2370"/>
        <w:gridCol w:w="1710"/>
        <w:gridCol w:w="4680"/>
      </w:tblGrid>
      <w:tr w:rsidR="00C43EDB" w:rsidRPr="00DB39D9" w:rsidTr="00777949">
        <w:trPr>
          <w:gridAfter w:val="1"/>
          <w:wAfter w:w="4680" w:type="dxa"/>
        </w:trPr>
        <w:tc>
          <w:tcPr>
            <w:tcW w:w="2370" w:type="dxa"/>
            <w:shd w:val="clear" w:color="auto" w:fill="D9D9D9" w:themeFill="background1" w:themeFillShade="D9"/>
          </w:tcPr>
          <w:p w:rsidR="00C43EDB" w:rsidRPr="00D54675" w:rsidRDefault="00C43EDB" w:rsidP="00777949">
            <w:pPr>
              <w:spacing w:before="80" w:after="80"/>
              <w:ind w:left="0"/>
              <w:rPr>
                <w:b/>
                <w:color w:val="800000"/>
              </w:rPr>
            </w:pPr>
            <w:r>
              <w:rPr>
                <w:b/>
              </w:rPr>
              <w:t xml:space="preserve">Approval of MWG Decision: </w:t>
            </w:r>
          </w:p>
        </w:tc>
        <w:tc>
          <w:tcPr>
            <w:tcW w:w="1710" w:type="dxa"/>
            <w:shd w:val="clear" w:color="auto" w:fill="FFFFFF" w:themeFill="background1"/>
          </w:tcPr>
          <w:p w:rsidR="00C43EDB" w:rsidRPr="00D54675" w:rsidRDefault="007D1678" w:rsidP="00777949">
            <w:pPr>
              <w:spacing w:before="80" w:after="80"/>
              <w:ind w:left="0"/>
              <w:rPr>
                <w:b/>
              </w:rPr>
            </w:pPr>
            <w:r w:rsidRPr="00546179">
              <w:rPr>
                <w:rFonts w:ascii="Verdana" w:hAnsi="Verdana"/>
                <w:b/>
                <w:color w:val="FF0000"/>
                <w:sz w:val="24"/>
                <w:szCs w:val="24"/>
              </w:rPr>
              <w:t>YES</w:t>
            </w:r>
          </w:p>
        </w:tc>
      </w:tr>
      <w:tr w:rsidR="00C43EDB" w:rsidRPr="00E32808" w:rsidTr="00777949">
        <w:trPr>
          <w:trHeight w:val="36"/>
        </w:trPr>
        <w:tc>
          <w:tcPr>
            <w:tcW w:w="2370" w:type="dxa"/>
            <w:tcBorders>
              <w:bottom w:val="dotted" w:sz="4" w:space="0" w:color="auto"/>
            </w:tcBorders>
            <w:shd w:val="clear" w:color="auto" w:fill="D9D9D9" w:themeFill="background1" w:themeFillShade="D9"/>
            <w:vAlign w:val="center"/>
          </w:tcPr>
          <w:p w:rsidR="00C43EDB" w:rsidRPr="00CB72D9" w:rsidRDefault="00C43EDB" w:rsidP="00777949">
            <w:pPr>
              <w:ind w:left="0"/>
              <w:rPr>
                <w:rFonts w:cs="Arial"/>
                <w:b/>
              </w:rPr>
            </w:pPr>
            <w:r w:rsidRPr="00CB72D9">
              <w:rPr>
                <w:rFonts w:cs="Arial"/>
                <w:b/>
              </w:rPr>
              <w:t>Comment:</w:t>
            </w:r>
          </w:p>
        </w:tc>
        <w:tc>
          <w:tcPr>
            <w:tcW w:w="6390" w:type="dxa"/>
            <w:gridSpan w:val="2"/>
            <w:tcBorders>
              <w:bottom w:val="dotted" w:sz="4" w:space="0" w:color="auto"/>
            </w:tcBorders>
          </w:tcPr>
          <w:p w:rsidR="00C43EDB" w:rsidRPr="00D54675" w:rsidRDefault="00C43EDB" w:rsidP="00777949">
            <w:pPr>
              <w:ind w:left="0"/>
              <w:rPr>
                <w:rFonts w:cs="Arial"/>
              </w:rPr>
            </w:pPr>
          </w:p>
        </w:tc>
      </w:tr>
      <w:tr w:rsidR="00C43EDB" w:rsidRPr="00DB39D9" w:rsidTr="0077794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370" w:type="dxa"/>
            <w:tcBorders>
              <w:top w:val="dotted" w:sz="4" w:space="0" w:color="auto"/>
              <w:left w:val="nil"/>
              <w:bottom w:val="dotted" w:sz="4" w:space="0" w:color="auto"/>
              <w:right w:val="nil"/>
            </w:tcBorders>
            <w:shd w:val="clear" w:color="auto" w:fill="FFFFFF" w:themeFill="background1"/>
          </w:tcPr>
          <w:p w:rsidR="00C43EDB" w:rsidRDefault="00C43EDB" w:rsidP="00777949">
            <w:pPr>
              <w:spacing w:before="80" w:after="80"/>
              <w:ind w:left="0"/>
              <w:rPr>
                <w:b/>
              </w:rPr>
            </w:pPr>
          </w:p>
        </w:tc>
        <w:tc>
          <w:tcPr>
            <w:tcW w:w="6390" w:type="dxa"/>
            <w:gridSpan w:val="2"/>
            <w:tcBorders>
              <w:top w:val="dotted" w:sz="4" w:space="0" w:color="auto"/>
              <w:left w:val="nil"/>
              <w:bottom w:val="nil"/>
              <w:right w:val="nil"/>
            </w:tcBorders>
            <w:shd w:val="clear" w:color="auto" w:fill="FFFFFF" w:themeFill="background1"/>
          </w:tcPr>
          <w:p w:rsidR="00C43EDB" w:rsidRPr="00D54675" w:rsidRDefault="00C43EDB" w:rsidP="00777949">
            <w:pPr>
              <w:spacing w:before="80" w:after="80"/>
              <w:ind w:left="0"/>
              <w:rPr>
                <w:b/>
              </w:rPr>
            </w:pPr>
          </w:p>
        </w:tc>
      </w:tr>
      <w:tr w:rsidR="00C43EDB" w:rsidRPr="00DB39D9" w:rsidTr="0077794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4680" w:type="dxa"/>
        </w:trPr>
        <w:tc>
          <w:tcPr>
            <w:tcW w:w="2370" w:type="dxa"/>
            <w:tcBorders>
              <w:top w:val="dotted" w:sz="4" w:space="0" w:color="auto"/>
              <w:left w:val="dotted" w:sz="4" w:space="0" w:color="auto"/>
              <w:bottom w:val="dotted" w:sz="4" w:space="0" w:color="auto"/>
              <w:right w:val="dotted" w:sz="4" w:space="0" w:color="auto"/>
            </w:tcBorders>
            <w:shd w:val="clear" w:color="auto" w:fill="D9D9D9" w:themeFill="background1" w:themeFillShade="D9"/>
          </w:tcPr>
          <w:p w:rsidR="00C43EDB" w:rsidRPr="00D54675" w:rsidRDefault="00C43EDB" w:rsidP="00777949">
            <w:pPr>
              <w:spacing w:before="80" w:after="80"/>
              <w:ind w:left="0"/>
              <w:rPr>
                <w:b/>
                <w:color w:val="800000"/>
              </w:rPr>
            </w:pPr>
            <w:r>
              <w:rPr>
                <w:b/>
              </w:rPr>
              <w:t>Rejection of MWG Decision:</w:t>
            </w:r>
          </w:p>
        </w:tc>
        <w:tc>
          <w:tcPr>
            <w:tcW w:w="1710" w:type="dxa"/>
            <w:tcBorders>
              <w:top w:val="dotted" w:sz="4" w:space="0" w:color="auto"/>
              <w:left w:val="dotted" w:sz="4" w:space="0" w:color="auto"/>
              <w:bottom w:val="dotted" w:sz="4" w:space="0" w:color="auto"/>
              <w:right w:val="dotted" w:sz="4" w:space="0" w:color="auto"/>
            </w:tcBorders>
            <w:shd w:val="clear" w:color="auto" w:fill="FFFFFF" w:themeFill="background1"/>
          </w:tcPr>
          <w:p w:rsidR="00C43EDB" w:rsidRPr="00D54675" w:rsidRDefault="00C43EDB" w:rsidP="00777949">
            <w:pPr>
              <w:spacing w:before="80" w:after="80"/>
              <w:ind w:left="0"/>
              <w:rPr>
                <w:b/>
              </w:rPr>
            </w:pPr>
          </w:p>
        </w:tc>
      </w:tr>
      <w:tr w:rsidR="00C43EDB" w:rsidRPr="00E32808" w:rsidTr="0077794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2370" w:type="dxa"/>
            <w:tcBorders>
              <w:top w:val="dotted" w:sz="4" w:space="0" w:color="auto"/>
              <w:left w:val="dotted" w:sz="4" w:space="0" w:color="auto"/>
              <w:bottom w:val="dotted" w:sz="4" w:space="0" w:color="auto"/>
              <w:right w:val="dotted" w:sz="4" w:space="0" w:color="auto"/>
            </w:tcBorders>
            <w:shd w:val="clear" w:color="auto" w:fill="D9D9D9" w:themeFill="background1" w:themeFillShade="D9"/>
          </w:tcPr>
          <w:p w:rsidR="00C43EDB" w:rsidRPr="00CB72D9" w:rsidRDefault="00C43EDB" w:rsidP="00777949">
            <w:pPr>
              <w:tabs>
                <w:tab w:val="left" w:pos="965"/>
                <w:tab w:val="left" w:pos="1005"/>
              </w:tabs>
              <w:ind w:left="994" w:hanging="994"/>
              <w:rPr>
                <w:rFonts w:cs="Arial"/>
                <w:b/>
              </w:rPr>
            </w:pPr>
            <w:r w:rsidRPr="00CB72D9">
              <w:rPr>
                <w:rFonts w:cs="Arial"/>
                <w:b/>
              </w:rPr>
              <w:t>Reason for Rejection</w:t>
            </w:r>
            <w:r>
              <w:rPr>
                <w:rFonts w:cs="Arial"/>
                <w:b/>
              </w:rPr>
              <w:t>:</w:t>
            </w:r>
          </w:p>
        </w:tc>
        <w:tc>
          <w:tcPr>
            <w:tcW w:w="6390" w:type="dxa"/>
            <w:gridSpan w:val="2"/>
            <w:tcBorders>
              <w:top w:val="dotted" w:sz="4" w:space="0" w:color="auto"/>
              <w:left w:val="dotted" w:sz="4" w:space="0" w:color="auto"/>
              <w:bottom w:val="dotted" w:sz="4" w:space="0" w:color="auto"/>
              <w:right w:val="dotted" w:sz="4" w:space="0" w:color="auto"/>
            </w:tcBorders>
          </w:tcPr>
          <w:p w:rsidR="00C43EDB" w:rsidRPr="00EA7638" w:rsidRDefault="00C43EDB" w:rsidP="00777949">
            <w:pPr>
              <w:tabs>
                <w:tab w:val="left" w:pos="965"/>
                <w:tab w:val="left" w:pos="1005"/>
              </w:tabs>
              <w:ind w:left="994" w:hanging="994"/>
              <w:rPr>
                <w:rFonts w:cs="Arial"/>
                <w:b/>
                <w:color w:val="FF0000"/>
              </w:rPr>
            </w:pPr>
          </w:p>
        </w:tc>
      </w:tr>
    </w:tbl>
    <w:p w:rsidR="00DE219E" w:rsidRDefault="00C43EDB">
      <w:pPr>
        <w:suppressAutoHyphens w:val="0"/>
        <w:spacing w:before="0" w:after="0"/>
        <w:ind w:left="0"/>
        <w:rPr>
          <w:lang w:val="en-US"/>
        </w:rPr>
      </w:pPr>
      <w:r>
        <w:rPr>
          <w:lang w:val="en-US"/>
        </w:rPr>
        <w:br w:type="page"/>
      </w:r>
    </w:p>
    <w:p w:rsidR="00DE219E" w:rsidRPr="00743BF1" w:rsidRDefault="00DE219E" w:rsidP="00B50969">
      <w:pPr>
        <w:rPr>
          <w:lang w:val="en-US"/>
        </w:rPr>
      </w:pPr>
    </w:p>
    <w:p w:rsidR="005D70AA" w:rsidRPr="0049000F" w:rsidRDefault="00E21861" w:rsidP="00B50969">
      <w:pPr>
        <w:pStyle w:val="Heading2"/>
        <w:tabs>
          <w:tab w:val="clear" w:pos="718"/>
          <w:tab w:val="clear" w:pos="851"/>
          <w:tab w:val="num" w:pos="993"/>
        </w:tabs>
        <w:ind w:left="0" w:firstLine="0"/>
        <w:rPr>
          <w:color w:val="00B050"/>
          <w:lang w:val="en-US"/>
        </w:rPr>
      </w:pPr>
      <w:bookmarkStart w:id="99" w:name="_Toc303869584"/>
      <w:r>
        <w:rPr>
          <w:color w:val="00B050"/>
          <w:lang w:val="en-US"/>
        </w:rPr>
        <w:t xml:space="preserve">CR 000275: ISO 20022 </w:t>
      </w:r>
      <w:r w:rsidR="005D70AA" w:rsidRPr="0049000F">
        <w:rPr>
          <w:color w:val="00B050"/>
          <w:lang w:val="en-US"/>
        </w:rPr>
        <w:t xml:space="preserve">CR0142 </w:t>
      </w:r>
      <w:r>
        <w:rPr>
          <w:color w:val="00B050"/>
          <w:lang w:val="en-US"/>
        </w:rPr>
        <w:t>–</w:t>
      </w:r>
      <w:r w:rsidR="005D70AA" w:rsidRPr="0049000F">
        <w:rPr>
          <w:color w:val="00B050"/>
          <w:lang w:val="en-US"/>
        </w:rPr>
        <w:t xml:space="preserve"> </w:t>
      </w:r>
      <w:r>
        <w:rPr>
          <w:color w:val="00B050"/>
          <w:lang w:val="en-US"/>
        </w:rPr>
        <w:t>MX/MT C</w:t>
      </w:r>
      <w:r w:rsidR="005D70AA" w:rsidRPr="0049000F">
        <w:rPr>
          <w:color w:val="00B050"/>
          <w:lang w:val="en-US"/>
        </w:rPr>
        <w:t>orrections to the messages in order to be in line with modelling guidelines and/or to be in line with ISO 15022</w:t>
      </w:r>
      <w:bookmarkEnd w:id="99"/>
      <w:r w:rsidR="005D70AA" w:rsidRPr="0049000F">
        <w:rPr>
          <w:color w:val="00B050"/>
          <w:lang w:val="en-US"/>
        </w:rPr>
        <w:t xml:space="preserve"> </w:t>
      </w: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3159"/>
        <w:gridCol w:w="5846"/>
      </w:tblGrid>
      <w:tr w:rsidR="005D70AA" w:rsidRPr="00D54675" w:rsidTr="00B50969">
        <w:tc>
          <w:tcPr>
            <w:tcW w:w="8721" w:type="dxa"/>
            <w:gridSpan w:val="2"/>
            <w:shd w:val="pct5" w:color="auto" w:fill="auto"/>
          </w:tcPr>
          <w:p w:rsidR="005D70AA" w:rsidRPr="00D54675" w:rsidRDefault="005D70AA" w:rsidP="00B50969">
            <w:pPr>
              <w:spacing w:before="80" w:after="80"/>
              <w:ind w:left="0"/>
              <w:rPr>
                <w:rFonts w:cs="Arial"/>
                <w:b/>
              </w:rPr>
            </w:pPr>
            <w:r w:rsidRPr="00D54675">
              <w:rPr>
                <w:rFonts w:cs="Arial"/>
                <w:b/>
              </w:rPr>
              <w:t>Origin of request</w:t>
            </w:r>
          </w:p>
        </w:tc>
      </w:tr>
      <w:tr w:rsidR="005D70AA" w:rsidRPr="001E0CBC" w:rsidTr="00B5096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tblPrEx>
        <w:tc>
          <w:tcPr>
            <w:tcW w:w="265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5D70AA" w:rsidRPr="00746F39" w:rsidRDefault="005D70AA" w:rsidP="00B50969">
            <w:pPr>
              <w:spacing w:before="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Country: </w:t>
            </w:r>
          </w:p>
        </w:tc>
        <w:tc>
          <w:tcPr>
            <w:tcW w:w="6063" w:type="dxa"/>
            <w:tcBorders>
              <w:top w:val="dotted" w:sz="4" w:space="0" w:color="auto"/>
              <w:left w:val="dotted" w:sz="4" w:space="0" w:color="auto"/>
              <w:bottom w:val="dotted" w:sz="4" w:space="0" w:color="auto"/>
              <w:right w:val="dotted" w:sz="4" w:space="0" w:color="auto"/>
            </w:tcBorders>
            <w:shd w:val="clear" w:color="000000" w:fill="DBE5F1"/>
            <w:noWrap/>
            <w:vAlign w:val="center"/>
            <w:hideMark/>
          </w:tcPr>
          <w:p w:rsidR="005D70AA" w:rsidRPr="001E0CBC" w:rsidRDefault="005D70AA" w:rsidP="00B50969">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__ Not Applicable</w:t>
            </w:r>
          </w:p>
        </w:tc>
      </w:tr>
      <w:tr w:rsidR="005D70AA" w:rsidRPr="001E0CBC" w:rsidTr="00B5096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tblPrEx>
        <w:tc>
          <w:tcPr>
            <w:tcW w:w="2658"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5D70AA" w:rsidRPr="00746F39" w:rsidRDefault="005D70AA" w:rsidP="00B50969">
            <w:pPr>
              <w:spacing w:before="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Group: </w:t>
            </w:r>
          </w:p>
        </w:tc>
        <w:tc>
          <w:tcPr>
            <w:tcW w:w="6063" w:type="dxa"/>
            <w:tcBorders>
              <w:top w:val="dotted" w:sz="4" w:space="0" w:color="auto"/>
              <w:left w:val="dotted" w:sz="4" w:space="0" w:color="auto"/>
              <w:bottom w:val="dotted" w:sz="4" w:space="0" w:color="auto"/>
              <w:right w:val="dotted" w:sz="4" w:space="0" w:color="auto"/>
            </w:tcBorders>
            <w:shd w:val="clear" w:color="000000" w:fill="DBE5F1"/>
            <w:noWrap/>
            <w:vAlign w:val="center"/>
            <w:hideMark/>
          </w:tcPr>
          <w:p w:rsidR="005D70AA" w:rsidRPr="001E0CBC" w:rsidRDefault="005D70AA" w:rsidP="00B50969">
            <w:pPr>
              <w:spacing w:before="0"/>
              <w:ind w:left="0"/>
              <w:rPr>
                <w:rFonts w:eastAsia="Times New Roman" w:cs="Arial"/>
                <w:iCs/>
                <w:color w:val="0000FF"/>
                <w:sz w:val="22"/>
                <w:szCs w:val="22"/>
                <w:lang w:eastAsia="en-GB"/>
              </w:rPr>
            </w:pPr>
            <w:r>
              <w:rPr>
                <w:rFonts w:eastAsia="Times New Roman" w:cs="Arial"/>
                <w:iCs/>
                <w:color w:val="0000FF"/>
                <w:sz w:val="22"/>
                <w:szCs w:val="22"/>
                <w:lang w:eastAsia="en-GB"/>
              </w:rPr>
              <w:t>SWIFT</w:t>
            </w:r>
          </w:p>
        </w:tc>
      </w:tr>
      <w:tr w:rsidR="005D70AA" w:rsidRPr="00D54675" w:rsidTr="00B50969">
        <w:tc>
          <w:tcPr>
            <w:tcW w:w="8721" w:type="dxa"/>
            <w:gridSpan w:val="2"/>
            <w:shd w:val="pct5" w:color="auto" w:fill="auto"/>
          </w:tcPr>
          <w:p w:rsidR="005D70AA" w:rsidRPr="00D54675" w:rsidRDefault="005D70AA" w:rsidP="00B50969">
            <w:pPr>
              <w:spacing w:before="80" w:after="80"/>
              <w:ind w:left="0"/>
              <w:rPr>
                <w:b/>
              </w:rPr>
            </w:pPr>
            <w:r>
              <w:rPr>
                <w:b/>
              </w:rPr>
              <w:t>Urgency of this request:</w:t>
            </w:r>
          </w:p>
        </w:tc>
      </w:tr>
      <w:tr w:rsidR="005D70AA" w:rsidRPr="003D2503" w:rsidTr="00B50969">
        <w:tc>
          <w:tcPr>
            <w:tcW w:w="8721" w:type="dxa"/>
            <w:gridSpan w:val="2"/>
            <w:shd w:val="clear" w:color="auto" w:fill="auto"/>
          </w:tcPr>
          <w:p w:rsidR="005D70AA" w:rsidRPr="003D2503" w:rsidRDefault="005D70AA" w:rsidP="00B50969">
            <w:pPr>
              <w:spacing w:before="80" w:after="80"/>
              <w:ind w:left="0"/>
            </w:pPr>
            <w:r>
              <w:t>Low</w:t>
            </w:r>
          </w:p>
        </w:tc>
      </w:tr>
      <w:tr w:rsidR="005D70AA" w:rsidRPr="00D54675" w:rsidTr="00B50969">
        <w:tc>
          <w:tcPr>
            <w:tcW w:w="8721" w:type="dxa"/>
            <w:gridSpan w:val="2"/>
            <w:shd w:val="pct5" w:color="auto" w:fill="auto"/>
          </w:tcPr>
          <w:p w:rsidR="005D70AA" w:rsidRPr="00D54675" w:rsidRDefault="005D70AA" w:rsidP="00B50969">
            <w:pPr>
              <w:spacing w:before="80" w:after="80"/>
              <w:ind w:left="0"/>
              <w:rPr>
                <w:b/>
              </w:rPr>
            </w:pPr>
            <w:r>
              <w:rPr>
                <w:b/>
              </w:rPr>
              <w:t>Business Impact of this request</w:t>
            </w:r>
          </w:p>
        </w:tc>
      </w:tr>
      <w:tr w:rsidR="005D70AA" w:rsidRPr="003D2503" w:rsidTr="00B50969">
        <w:tc>
          <w:tcPr>
            <w:tcW w:w="8721" w:type="dxa"/>
            <w:gridSpan w:val="2"/>
            <w:shd w:val="clear" w:color="auto" w:fill="auto"/>
          </w:tcPr>
          <w:p w:rsidR="005D70AA" w:rsidRDefault="005D70AA" w:rsidP="00B50969">
            <w:pPr>
              <w:spacing w:before="80" w:after="80"/>
              <w:ind w:left="0"/>
            </w:pPr>
            <w:r>
              <w:t>Business impact:</w:t>
            </w:r>
          </w:p>
          <w:p w:rsidR="005D70AA" w:rsidRDefault="005D70AA" w:rsidP="00B50969">
            <w:pPr>
              <w:spacing w:before="80" w:after="80"/>
              <w:ind w:left="0"/>
            </w:pPr>
            <w:r>
              <w:t xml:space="preserve">ALL - All messages users will be impacted </w:t>
            </w:r>
          </w:p>
          <w:p w:rsidR="005D70AA" w:rsidRDefault="005D70AA" w:rsidP="00B50969">
            <w:pPr>
              <w:spacing w:before="80" w:after="80"/>
              <w:ind w:left="0"/>
            </w:pPr>
            <w:r>
              <w:t>Business applications impact:</w:t>
            </w:r>
          </w:p>
          <w:p w:rsidR="005D70AA" w:rsidRPr="003D2503" w:rsidRDefault="005D70AA" w:rsidP="00B50969">
            <w:pPr>
              <w:spacing w:before="80" w:after="80"/>
              <w:ind w:left="0"/>
            </w:pPr>
            <w:r>
              <w:t>Medium – Medium Impact on business applications</w:t>
            </w:r>
          </w:p>
        </w:tc>
      </w:tr>
      <w:tr w:rsidR="005D70AA" w:rsidRPr="00D54675" w:rsidTr="00B50969">
        <w:tc>
          <w:tcPr>
            <w:tcW w:w="8721" w:type="dxa"/>
            <w:gridSpan w:val="2"/>
            <w:shd w:val="pct5" w:color="auto" w:fill="auto"/>
          </w:tcPr>
          <w:p w:rsidR="005D70AA" w:rsidRPr="00D54675" w:rsidRDefault="005D70AA" w:rsidP="00B50969">
            <w:pPr>
              <w:spacing w:before="80" w:after="80"/>
              <w:ind w:left="0"/>
              <w:rPr>
                <w:b/>
              </w:rPr>
            </w:pPr>
            <w:r>
              <w:rPr>
                <w:b/>
              </w:rPr>
              <w:t>Commitment to implement the change</w:t>
            </w:r>
          </w:p>
        </w:tc>
      </w:tr>
      <w:tr w:rsidR="005D70AA" w:rsidRPr="00E0620A" w:rsidTr="00B50969">
        <w:tc>
          <w:tcPr>
            <w:tcW w:w="8721" w:type="dxa"/>
            <w:gridSpan w:val="2"/>
            <w:shd w:val="clear" w:color="auto" w:fill="auto"/>
          </w:tcPr>
          <w:p w:rsidR="005D70AA" w:rsidRDefault="005D70AA" w:rsidP="00B50969">
            <w:pPr>
              <w:spacing w:before="80" w:after="80"/>
              <w:ind w:left="0"/>
            </w:pPr>
            <w:r>
              <w:t>Expected traffic per year: Not provided</w:t>
            </w:r>
          </w:p>
          <w:p w:rsidR="005D70AA" w:rsidRPr="00E0620A" w:rsidRDefault="005D70AA" w:rsidP="00B50969">
            <w:pPr>
              <w:spacing w:before="80" w:after="80"/>
              <w:ind w:left="0"/>
            </w:pPr>
            <w:r>
              <w:t>Number of users impacted: Not provided</w:t>
            </w:r>
          </w:p>
        </w:tc>
      </w:tr>
      <w:tr w:rsidR="005D70AA" w:rsidRPr="00D54675" w:rsidTr="00B50969">
        <w:tc>
          <w:tcPr>
            <w:tcW w:w="8721" w:type="dxa"/>
            <w:gridSpan w:val="2"/>
            <w:shd w:val="pct5" w:color="auto" w:fill="auto"/>
          </w:tcPr>
          <w:p w:rsidR="005D70AA" w:rsidRPr="00D54675" w:rsidRDefault="005D70AA" w:rsidP="00B50969">
            <w:pPr>
              <w:spacing w:before="80" w:after="80"/>
              <w:ind w:left="0"/>
              <w:rPr>
                <w:b/>
              </w:rPr>
            </w:pPr>
            <w:r w:rsidRPr="00D54675">
              <w:rPr>
                <w:b/>
              </w:rPr>
              <w:t>Nature of Change</w:t>
            </w:r>
          </w:p>
        </w:tc>
      </w:tr>
      <w:tr w:rsidR="005D70AA" w:rsidRPr="00DB39D9" w:rsidTr="00B50969">
        <w:tc>
          <w:tcPr>
            <w:tcW w:w="8721" w:type="dxa"/>
            <w:gridSpan w:val="2"/>
          </w:tcPr>
          <w:p w:rsidR="005D70AA" w:rsidRDefault="005D70AA" w:rsidP="00B50969">
            <w:pPr>
              <w:ind w:left="0"/>
            </w:pPr>
            <w:r>
              <w:t xml:space="preserve">The below change requests are corrections to the messages in order to be in line with modelling guidelines and/or to be in line with ISO 15022. </w:t>
            </w:r>
          </w:p>
          <w:p w:rsidR="005D70AA" w:rsidRPr="007D1830" w:rsidRDefault="005D70AA" w:rsidP="00B50969">
            <w:pPr>
              <w:ind w:left="0"/>
              <w:rPr>
                <w:b/>
              </w:rPr>
            </w:pPr>
            <w:r w:rsidRPr="007D1830">
              <w:rPr>
                <w:b/>
              </w:rPr>
              <w:t>1.</w:t>
            </w:r>
            <w:r w:rsidRPr="007D1830">
              <w:rPr>
                <w:b/>
              </w:rPr>
              <w:tab/>
              <w:t>Negative statuses</w:t>
            </w:r>
          </w:p>
          <w:p w:rsidR="005D70AA" w:rsidRDefault="005D70AA" w:rsidP="00B50969">
            <w:pPr>
              <w:ind w:left="0"/>
            </w:pPr>
            <w:r>
              <w:t>In all the status advice messages, the negative status choice component’s message elements that are optional should be changed to mandatory as they should be in a choice component.</w:t>
            </w:r>
            <w:r>
              <w:tab/>
            </w:r>
          </w:p>
          <w:p w:rsidR="005D70AA" w:rsidRPr="007D1830" w:rsidRDefault="005D70AA" w:rsidP="00B50969">
            <w:pPr>
              <w:ind w:left="0"/>
              <w:rPr>
                <w:u w:val="single"/>
              </w:rPr>
            </w:pPr>
            <w:r w:rsidRPr="007D1830">
              <w:rPr>
                <w:u w:val="single"/>
              </w:rPr>
              <w:t>Messages impacted</w:t>
            </w:r>
          </w:p>
          <w:p w:rsidR="005D70AA" w:rsidRDefault="005D70AA" w:rsidP="00B50969">
            <w:pPr>
              <w:ind w:left="0"/>
            </w:pPr>
            <w:r>
              <w:t>SecuritiesSettlementTransactionStatusAdvice (sese.024.001.02)</w:t>
            </w:r>
          </w:p>
          <w:p w:rsidR="005D70AA" w:rsidRDefault="005D70AA" w:rsidP="00B50969">
            <w:pPr>
              <w:ind w:left="0"/>
            </w:pPr>
            <w:r>
              <w:t>IntraPositionMovementStatusAdvice (semt.014.001.02)</w:t>
            </w:r>
          </w:p>
          <w:p w:rsidR="005D70AA" w:rsidRDefault="005D70AA" w:rsidP="00B50969">
            <w:pPr>
              <w:ind w:left="0"/>
            </w:pPr>
            <w:r>
              <w:t>SecurtiesTransactionCancellationRequestStatusAdvice (sese.027.001.02)</w:t>
            </w:r>
          </w:p>
          <w:p w:rsidR="005D70AA" w:rsidRDefault="005D70AA" w:rsidP="00B50969">
            <w:pPr>
              <w:ind w:left="0"/>
            </w:pPr>
            <w:r>
              <w:t>SecuritiesSettlementConditionModificationStatusAdvice (sese.031.001.02)</w:t>
            </w:r>
          </w:p>
          <w:p w:rsidR="005D70AA" w:rsidRDefault="005D70AA" w:rsidP="00B50969">
            <w:pPr>
              <w:ind w:left="0"/>
            </w:pPr>
            <w:r>
              <w:t>SecuritiesFinancingStatusAdvice (sese.034.001.02)</w:t>
            </w:r>
          </w:p>
          <w:p w:rsidR="005D70AA" w:rsidRDefault="005D70AA" w:rsidP="00B50969">
            <w:pPr>
              <w:ind w:left="0"/>
            </w:pPr>
          </w:p>
          <w:p w:rsidR="0086217E" w:rsidRPr="0086217E" w:rsidRDefault="0086217E" w:rsidP="0086217E">
            <w:pPr>
              <w:suppressAutoHyphens w:val="0"/>
              <w:spacing w:before="140" w:after="0"/>
              <w:ind w:left="0"/>
              <w:rPr>
                <w:b/>
              </w:rPr>
            </w:pPr>
            <w:r w:rsidRPr="0086217E">
              <w:rPr>
                <w:b/>
              </w:rPr>
              <w:t>2</w:t>
            </w:r>
            <w:r w:rsidR="007D1830" w:rsidRPr="0086217E">
              <w:rPr>
                <w:b/>
              </w:rPr>
              <w:t>.</w:t>
            </w:r>
            <w:r w:rsidR="007D1830" w:rsidRPr="0086217E">
              <w:rPr>
                <w:b/>
              </w:rPr>
              <w:tab/>
            </w:r>
            <w:r w:rsidRPr="0086217E">
              <w:rPr>
                <w:b/>
              </w:rPr>
              <w:t xml:space="preserve">ReferenceChoice Components’ optional message elements should be changed to </w:t>
            </w:r>
            <w:r>
              <w:rPr>
                <w:b/>
              </w:rPr>
              <w:t xml:space="preserve">   </w:t>
            </w:r>
            <w:r w:rsidRPr="0086217E">
              <w:rPr>
                <w:b/>
              </w:rPr>
              <w:t>mandatory</w:t>
            </w:r>
          </w:p>
          <w:p w:rsidR="007D1830" w:rsidRDefault="007D1830" w:rsidP="007D1830">
            <w:pPr>
              <w:ind w:left="0"/>
              <w:rPr>
                <w:b/>
              </w:rPr>
            </w:pPr>
          </w:p>
          <w:p w:rsidR="0086217E" w:rsidRDefault="0086217E" w:rsidP="0086217E">
            <w:pPr>
              <w:ind w:left="0"/>
            </w:pPr>
            <w:r>
              <w:t>References 10Choice</w:t>
            </w:r>
            <w:proofErr w:type="gramStart"/>
            <w:r>
              <w:t>,  References13Choice</w:t>
            </w:r>
            <w:proofErr w:type="gramEnd"/>
            <w:r>
              <w:t xml:space="preserve"> and References14Choice contain optional message elements. These elements will be made mandatory as a choice component should contain only mandatory elements</w:t>
            </w:r>
          </w:p>
          <w:p w:rsidR="007D1830" w:rsidRDefault="007D1830" w:rsidP="00B50969">
            <w:pPr>
              <w:ind w:left="0"/>
            </w:pPr>
          </w:p>
          <w:p w:rsidR="007D1830" w:rsidRDefault="007D1830" w:rsidP="00B50969">
            <w:pPr>
              <w:ind w:left="0"/>
            </w:pPr>
          </w:p>
          <w:p w:rsidR="007D1830" w:rsidRPr="0086217E" w:rsidRDefault="0086217E" w:rsidP="0086217E">
            <w:pPr>
              <w:suppressAutoHyphens w:val="0"/>
              <w:spacing w:before="140" w:after="0"/>
              <w:ind w:left="0"/>
              <w:rPr>
                <w:b/>
              </w:rPr>
            </w:pPr>
            <w:r>
              <w:rPr>
                <w:b/>
              </w:rPr>
              <w:t xml:space="preserve">3.          </w:t>
            </w:r>
            <w:r w:rsidR="007D1830" w:rsidRPr="0086217E">
              <w:rPr>
                <w:b/>
              </w:rPr>
              <w:t>Extra level of nesting for StatusReason  message component must be removed</w:t>
            </w:r>
          </w:p>
          <w:p w:rsidR="007D1830" w:rsidRDefault="007D1830" w:rsidP="007D1830">
            <w:pPr>
              <w:rPr>
                <w:b/>
              </w:rPr>
            </w:pPr>
          </w:p>
          <w:p w:rsidR="007D1830" w:rsidRPr="00317AD2" w:rsidRDefault="007D1830" w:rsidP="007D1830">
            <w:pPr>
              <w:ind w:left="1134"/>
            </w:pPr>
            <w:r w:rsidRPr="00317AD2">
              <w:t xml:space="preserve">In semt.018.001.02, at the level of the Transactions message component there is an </w:t>
            </w:r>
            <w:r>
              <w:t xml:space="preserve">unnecessary </w:t>
            </w:r>
            <w:r w:rsidRPr="00317AD2">
              <w:t>extra leve</w:t>
            </w:r>
            <w:r>
              <w:t>l of nesting for the Status</w:t>
            </w:r>
            <w:r w:rsidRPr="00317AD2">
              <w:t xml:space="preserve">Reason. I.e. it appears twice. This is a mistake and one level </w:t>
            </w:r>
            <w:r>
              <w:t>should</w:t>
            </w:r>
            <w:r w:rsidRPr="00317AD2">
              <w:t xml:space="preserve"> be removed</w:t>
            </w:r>
            <w:r>
              <w:t>.</w:t>
            </w:r>
          </w:p>
          <w:p w:rsidR="007D1830" w:rsidRDefault="007D1830" w:rsidP="007D1830">
            <w:pPr>
              <w:ind w:left="1134"/>
              <w:rPr>
                <w:b/>
              </w:rPr>
            </w:pPr>
          </w:p>
          <w:p w:rsidR="007D1830" w:rsidRPr="0011610C" w:rsidRDefault="007D1830" w:rsidP="007D1830">
            <w:pPr>
              <w:ind w:left="1134"/>
              <w:rPr>
                <w:u w:val="single"/>
              </w:rPr>
            </w:pPr>
            <w:r w:rsidRPr="0011610C">
              <w:rPr>
                <w:u w:val="single"/>
              </w:rPr>
              <w:t>Message impacted</w:t>
            </w:r>
          </w:p>
          <w:p w:rsidR="007D1830" w:rsidRDefault="007D1830" w:rsidP="007D1830">
            <w:pPr>
              <w:ind w:left="1134"/>
            </w:pPr>
            <w:r>
              <w:t>SecuritiesSettlementTransactionPendingReport (semt.018.001.02)</w:t>
            </w:r>
          </w:p>
          <w:p w:rsidR="007D1830" w:rsidRDefault="007D1830" w:rsidP="00B50969">
            <w:pPr>
              <w:ind w:left="0"/>
            </w:pPr>
          </w:p>
          <w:p w:rsidR="005D70AA" w:rsidRDefault="005D70AA" w:rsidP="00B50969">
            <w:pPr>
              <w:ind w:left="0"/>
            </w:pPr>
          </w:p>
          <w:p w:rsidR="005D70AA" w:rsidRPr="0086217E" w:rsidRDefault="005D70AA" w:rsidP="00B50969">
            <w:pPr>
              <w:ind w:left="0"/>
              <w:rPr>
                <w:b/>
              </w:rPr>
            </w:pPr>
            <w:r w:rsidRPr="0086217E">
              <w:rPr>
                <w:b/>
              </w:rPr>
              <w:t>4.</w:t>
            </w:r>
            <w:r w:rsidRPr="0086217E">
              <w:rPr>
                <w:b/>
              </w:rPr>
              <w:tab/>
              <w:t>Lot Number to be added to the Transaction Details in the semt.014.001.02 mandatory</w:t>
            </w:r>
          </w:p>
          <w:p w:rsidR="005D70AA" w:rsidRDefault="005D70AA" w:rsidP="00B50969">
            <w:pPr>
              <w:ind w:left="0"/>
            </w:pPr>
          </w:p>
          <w:p w:rsidR="005D70AA" w:rsidRDefault="005D70AA" w:rsidP="00B50969">
            <w:pPr>
              <w:ind w:left="0"/>
            </w:pPr>
            <w:r>
              <w:t xml:space="preserve">Last year, the lot number was added to the semt.013.001.02 following an accepted change request.  It should also have been added to the semt.014.001.02 but it was not. </w:t>
            </w:r>
          </w:p>
          <w:p w:rsidR="005D70AA" w:rsidRPr="0086217E" w:rsidRDefault="005D70AA" w:rsidP="00B50969">
            <w:pPr>
              <w:ind w:left="0"/>
              <w:rPr>
                <w:u w:val="single"/>
              </w:rPr>
            </w:pPr>
            <w:r w:rsidRPr="0086217E">
              <w:rPr>
                <w:u w:val="single"/>
              </w:rPr>
              <w:t>Message impacted</w:t>
            </w:r>
          </w:p>
          <w:p w:rsidR="005D70AA" w:rsidRDefault="005D70AA" w:rsidP="00B50969">
            <w:pPr>
              <w:ind w:left="0"/>
            </w:pPr>
            <w:r>
              <w:t>IntraPositionMovementStatusAdvice (semt.014.001.02)</w:t>
            </w:r>
          </w:p>
          <w:p w:rsidR="005D70AA" w:rsidRDefault="005D70AA" w:rsidP="00B50969">
            <w:pPr>
              <w:ind w:left="0"/>
            </w:pPr>
          </w:p>
          <w:p w:rsidR="0086217E" w:rsidRPr="0086217E" w:rsidRDefault="0086217E" w:rsidP="0086217E">
            <w:pPr>
              <w:ind w:left="0"/>
              <w:rPr>
                <w:b/>
              </w:rPr>
            </w:pPr>
            <w:r>
              <w:rPr>
                <w:b/>
              </w:rPr>
              <w:t>5</w:t>
            </w:r>
            <w:r w:rsidRPr="0086217E">
              <w:rPr>
                <w:b/>
              </w:rPr>
              <w:t>.</w:t>
            </w:r>
            <w:r w:rsidRPr="0086217E">
              <w:rPr>
                <w:b/>
              </w:rPr>
              <w:tab/>
              <w:t xml:space="preserve">All the definitions containing “Target 2 for Securities” should be changed to </w:t>
            </w:r>
            <w:r>
              <w:rPr>
                <w:b/>
              </w:rPr>
              <w:t xml:space="preserve">    </w:t>
            </w:r>
            <w:r w:rsidR="00D343A3">
              <w:rPr>
                <w:b/>
              </w:rPr>
              <w:t xml:space="preserve">   </w:t>
            </w:r>
            <w:r>
              <w:rPr>
                <w:b/>
              </w:rPr>
              <w:t xml:space="preserve">      </w:t>
            </w:r>
            <w:r w:rsidR="00093EB3">
              <w:rPr>
                <w:b/>
              </w:rPr>
              <w:t>“Target</w:t>
            </w:r>
            <w:r w:rsidRPr="0086217E">
              <w:rPr>
                <w:b/>
              </w:rPr>
              <w:t>2-Securities</w:t>
            </w:r>
            <w:r>
              <w:rPr>
                <w:b/>
              </w:rPr>
              <w:t>”</w:t>
            </w:r>
          </w:p>
          <w:p w:rsidR="005D70AA" w:rsidRDefault="005D70AA" w:rsidP="00B50969">
            <w:pPr>
              <w:ind w:left="0"/>
            </w:pPr>
          </w:p>
          <w:p w:rsidR="005D70AA" w:rsidRDefault="005D70AA" w:rsidP="00B50969">
            <w:pPr>
              <w:ind w:left="0"/>
            </w:pPr>
            <w:r>
              <w:t>In a few messages (analysis will have to be done for the exhaustive list), some message elements’ definition include T2S as an example. At the moment it is inappropriately named “Target 2 for Securities”. The correct name sho</w:t>
            </w:r>
            <w:r w:rsidR="00093EB3">
              <w:t>uld be "Target</w:t>
            </w:r>
            <w:r>
              <w:t xml:space="preserve">2-Securities”. </w:t>
            </w:r>
          </w:p>
          <w:p w:rsidR="005D70AA" w:rsidRDefault="005D70AA" w:rsidP="00B50969">
            <w:pPr>
              <w:ind w:left="0"/>
            </w:pPr>
          </w:p>
          <w:p w:rsidR="005D70AA" w:rsidRPr="0086217E" w:rsidRDefault="005D70AA" w:rsidP="00B50969">
            <w:pPr>
              <w:ind w:left="0"/>
              <w:rPr>
                <w:b/>
              </w:rPr>
            </w:pPr>
            <w:r w:rsidRPr="0086217E">
              <w:rPr>
                <w:b/>
              </w:rPr>
              <w:t>6.</w:t>
            </w:r>
            <w:r w:rsidRPr="0086217E">
              <w:rPr>
                <w:b/>
              </w:rPr>
              <w:tab/>
              <w:t>Addition of  frequency codes in the semt.002.001.04 SecuritiesBalanceCustodyReport</w:t>
            </w:r>
          </w:p>
          <w:p w:rsidR="005D70AA" w:rsidRDefault="005D70AA" w:rsidP="00B50969">
            <w:pPr>
              <w:ind w:left="0"/>
            </w:pPr>
            <w:r>
              <w:t>During the reverse engineering of ISO 15022 messages, semt.002.001.03 was built based on the MT 535 but also semt.002.001.02 created by Investment Funds. During that exercise the following frequency code highlighted in red below which were present in v2 where, by mistake not kept in v3. These codes must now be added again.</w:t>
            </w:r>
          </w:p>
          <w:p w:rsidR="0086217E" w:rsidRDefault="0086217E" w:rsidP="00B50969">
            <w:pPr>
              <w:ind w:left="0"/>
            </w:pPr>
          </w:p>
          <w:p w:rsidR="0086217E" w:rsidRDefault="0086217E" w:rsidP="0086217E">
            <w:pPr>
              <w:ind w:left="1080"/>
            </w:pPr>
          </w:p>
          <w:tbl>
            <w:tblPr>
              <w:tblW w:w="9600" w:type="dxa"/>
              <w:tblLook w:val="04A0"/>
            </w:tblPr>
            <w:tblGrid>
              <w:gridCol w:w="3303"/>
              <w:gridCol w:w="6297"/>
            </w:tblGrid>
            <w:tr w:rsidR="0086217E" w:rsidRPr="00A722AE" w:rsidTr="0086217E">
              <w:trPr>
                <w:trHeight w:val="300"/>
              </w:trPr>
              <w:tc>
                <w:tcPr>
                  <w:tcW w:w="3303" w:type="dxa"/>
                  <w:tcBorders>
                    <w:top w:val="single" w:sz="4" w:space="0" w:color="auto"/>
                    <w:left w:val="single" w:sz="4" w:space="0" w:color="auto"/>
                    <w:bottom w:val="single" w:sz="4" w:space="0" w:color="auto"/>
                    <w:right w:val="single" w:sz="4" w:space="0" w:color="auto"/>
                  </w:tcBorders>
                  <w:shd w:val="clear" w:color="auto" w:fill="auto"/>
                  <w:noWrap/>
                  <w:hideMark/>
                </w:tcPr>
                <w:p w:rsidR="0086217E" w:rsidRPr="00A722AE" w:rsidRDefault="0086217E" w:rsidP="0086217E">
                  <w:pPr>
                    <w:spacing w:before="0"/>
                    <w:ind w:left="0"/>
                    <w:rPr>
                      <w:rFonts w:ascii="Calibri" w:eastAsia="Times New Roman" w:hAnsi="Calibri"/>
                      <w:color w:val="000000"/>
                      <w:sz w:val="22"/>
                      <w:szCs w:val="22"/>
                      <w:lang w:eastAsia="en-GB"/>
                    </w:rPr>
                  </w:pPr>
                  <w:r w:rsidRPr="00A722AE">
                    <w:rPr>
                      <w:rFonts w:ascii="Calibri" w:eastAsia="Times New Roman" w:hAnsi="Calibri"/>
                      <w:color w:val="000000"/>
                      <w:sz w:val="22"/>
                      <w:szCs w:val="22"/>
                      <w:lang w:eastAsia="en-GB"/>
                    </w:rPr>
                    <w:t>EventFrequency1Code</w:t>
                  </w:r>
                </w:p>
              </w:tc>
              <w:tc>
                <w:tcPr>
                  <w:tcW w:w="6297" w:type="dxa"/>
                  <w:tcBorders>
                    <w:top w:val="single" w:sz="4" w:space="0" w:color="auto"/>
                    <w:left w:val="nil"/>
                    <w:bottom w:val="single" w:sz="4" w:space="0" w:color="auto"/>
                    <w:right w:val="single" w:sz="4" w:space="0" w:color="auto"/>
                  </w:tcBorders>
                  <w:shd w:val="clear" w:color="auto" w:fill="auto"/>
                  <w:hideMark/>
                </w:tcPr>
                <w:p w:rsidR="0086217E" w:rsidRPr="00A722AE" w:rsidRDefault="0086217E" w:rsidP="0086217E">
                  <w:pPr>
                    <w:spacing w:before="0"/>
                    <w:ind w:left="0"/>
                    <w:rPr>
                      <w:rFonts w:ascii="Calibri" w:eastAsia="Times New Roman" w:hAnsi="Calibri"/>
                      <w:color w:val="000000"/>
                      <w:sz w:val="22"/>
                      <w:szCs w:val="22"/>
                      <w:lang w:eastAsia="en-GB"/>
                    </w:rPr>
                  </w:pPr>
                  <w:r>
                    <w:rPr>
                      <w:rFonts w:ascii="Calibri" w:eastAsia="Times New Roman" w:hAnsi="Calibri"/>
                      <w:color w:val="000000"/>
                      <w:sz w:val="22"/>
                      <w:szCs w:val="22"/>
                      <w:lang w:eastAsia="en-GB"/>
                    </w:rPr>
                    <w:t>F</w:t>
                  </w:r>
                  <w:r w:rsidRPr="00A722AE">
                    <w:rPr>
                      <w:rFonts w:ascii="Calibri" w:eastAsia="Times New Roman" w:hAnsi="Calibri"/>
                      <w:color w:val="000000"/>
                      <w:sz w:val="22"/>
                      <w:szCs w:val="22"/>
                      <w:lang w:eastAsia="en-GB"/>
                    </w:rPr>
                    <w:t>requency expressed as a code.</w:t>
                  </w:r>
                </w:p>
              </w:tc>
            </w:tr>
            <w:tr w:rsidR="0086217E" w:rsidRPr="00A722AE" w:rsidTr="0086217E">
              <w:trPr>
                <w:trHeight w:val="300"/>
              </w:trPr>
              <w:tc>
                <w:tcPr>
                  <w:tcW w:w="3303" w:type="dxa"/>
                  <w:tcBorders>
                    <w:top w:val="nil"/>
                    <w:left w:val="single" w:sz="4" w:space="0" w:color="auto"/>
                    <w:bottom w:val="single" w:sz="4" w:space="0" w:color="auto"/>
                    <w:right w:val="single" w:sz="4" w:space="0" w:color="auto"/>
                  </w:tcBorders>
                  <w:shd w:val="clear" w:color="auto" w:fill="auto"/>
                  <w:noWrap/>
                  <w:hideMark/>
                </w:tcPr>
                <w:p w:rsidR="0086217E" w:rsidRPr="00A722AE" w:rsidRDefault="0086217E" w:rsidP="0086217E">
                  <w:pPr>
                    <w:spacing w:before="0"/>
                    <w:ind w:left="0"/>
                    <w:rPr>
                      <w:rFonts w:ascii="Calibri" w:eastAsia="Times New Roman" w:hAnsi="Calibri"/>
                      <w:color w:val="000000"/>
                      <w:sz w:val="22"/>
                      <w:szCs w:val="22"/>
                      <w:lang w:eastAsia="en-GB"/>
                    </w:rPr>
                  </w:pPr>
                  <w:r w:rsidRPr="00A722AE">
                    <w:rPr>
                      <w:rFonts w:ascii="Calibri" w:eastAsia="Times New Roman" w:hAnsi="Calibri"/>
                      <w:color w:val="000000"/>
                      <w:sz w:val="22"/>
                      <w:szCs w:val="22"/>
                      <w:lang w:eastAsia="en-GB"/>
                    </w:rPr>
                    <w:t xml:space="preserve"> YEAR</w:t>
                  </w:r>
                </w:p>
              </w:tc>
              <w:tc>
                <w:tcPr>
                  <w:tcW w:w="6297" w:type="dxa"/>
                  <w:tcBorders>
                    <w:top w:val="nil"/>
                    <w:left w:val="nil"/>
                    <w:bottom w:val="single" w:sz="4" w:space="0" w:color="auto"/>
                    <w:right w:val="single" w:sz="4" w:space="0" w:color="auto"/>
                  </w:tcBorders>
                  <w:shd w:val="clear" w:color="auto" w:fill="auto"/>
                  <w:hideMark/>
                </w:tcPr>
                <w:p w:rsidR="0086217E" w:rsidRPr="00A722AE" w:rsidRDefault="0086217E" w:rsidP="0086217E">
                  <w:pPr>
                    <w:spacing w:before="0"/>
                    <w:ind w:left="0"/>
                    <w:rPr>
                      <w:rFonts w:ascii="Calibri" w:eastAsia="Times New Roman" w:hAnsi="Calibri"/>
                      <w:color w:val="000000"/>
                      <w:sz w:val="22"/>
                      <w:szCs w:val="22"/>
                      <w:lang w:eastAsia="en-GB"/>
                    </w:rPr>
                  </w:pPr>
                  <w:r w:rsidRPr="00A722AE">
                    <w:rPr>
                      <w:rFonts w:ascii="Calibri" w:eastAsia="Times New Roman" w:hAnsi="Calibri"/>
                      <w:color w:val="000000"/>
                      <w:sz w:val="22"/>
                      <w:szCs w:val="22"/>
                      <w:lang w:eastAsia="en-GB"/>
                    </w:rPr>
                    <w:t>Event takes place every year or once a year.</w:t>
                  </w:r>
                </w:p>
              </w:tc>
            </w:tr>
            <w:tr w:rsidR="0086217E" w:rsidRPr="00A722AE" w:rsidTr="0086217E">
              <w:trPr>
                <w:trHeight w:val="600"/>
              </w:trPr>
              <w:tc>
                <w:tcPr>
                  <w:tcW w:w="3303" w:type="dxa"/>
                  <w:tcBorders>
                    <w:top w:val="nil"/>
                    <w:left w:val="single" w:sz="4" w:space="0" w:color="auto"/>
                    <w:bottom w:val="single" w:sz="4" w:space="0" w:color="auto"/>
                    <w:right w:val="single" w:sz="4" w:space="0" w:color="auto"/>
                  </w:tcBorders>
                  <w:shd w:val="clear" w:color="auto" w:fill="auto"/>
                  <w:noWrap/>
                  <w:hideMark/>
                </w:tcPr>
                <w:p w:rsidR="0086217E" w:rsidRPr="00A722AE" w:rsidRDefault="0086217E" w:rsidP="0086217E">
                  <w:pPr>
                    <w:spacing w:before="0"/>
                    <w:ind w:left="0"/>
                    <w:rPr>
                      <w:rFonts w:ascii="Calibri" w:eastAsia="Times New Roman" w:hAnsi="Calibri"/>
                      <w:color w:val="FF0000"/>
                      <w:sz w:val="22"/>
                      <w:szCs w:val="22"/>
                      <w:lang w:eastAsia="en-GB"/>
                    </w:rPr>
                  </w:pPr>
                  <w:r w:rsidRPr="00A722AE">
                    <w:rPr>
                      <w:rFonts w:ascii="Calibri" w:eastAsia="Times New Roman" w:hAnsi="Calibri"/>
                      <w:color w:val="FF0000"/>
                      <w:sz w:val="22"/>
                      <w:szCs w:val="22"/>
                      <w:lang w:eastAsia="en-GB"/>
                    </w:rPr>
                    <w:t xml:space="preserve"> SEMI</w:t>
                  </w:r>
                </w:p>
              </w:tc>
              <w:tc>
                <w:tcPr>
                  <w:tcW w:w="6297" w:type="dxa"/>
                  <w:tcBorders>
                    <w:top w:val="nil"/>
                    <w:left w:val="nil"/>
                    <w:bottom w:val="single" w:sz="4" w:space="0" w:color="auto"/>
                    <w:right w:val="single" w:sz="4" w:space="0" w:color="auto"/>
                  </w:tcBorders>
                  <w:shd w:val="clear" w:color="auto" w:fill="auto"/>
                  <w:hideMark/>
                </w:tcPr>
                <w:p w:rsidR="0086217E" w:rsidRPr="00A722AE" w:rsidRDefault="0086217E" w:rsidP="0086217E">
                  <w:pPr>
                    <w:spacing w:before="0"/>
                    <w:ind w:left="0"/>
                    <w:rPr>
                      <w:rFonts w:ascii="Calibri" w:eastAsia="Times New Roman" w:hAnsi="Calibri"/>
                      <w:color w:val="000000"/>
                      <w:sz w:val="22"/>
                      <w:szCs w:val="22"/>
                      <w:lang w:eastAsia="en-GB"/>
                    </w:rPr>
                  </w:pPr>
                  <w:r w:rsidRPr="00A722AE">
                    <w:rPr>
                      <w:rFonts w:ascii="Calibri" w:eastAsia="Times New Roman" w:hAnsi="Calibri"/>
                      <w:color w:val="000000"/>
                      <w:sz w:val="22"/>
                      <w:szCs w:val="22"/>
                      <w:lang w:eastAsia="en-GB"/>
                    </w:rPr>
                    <w:t>Event takes place every six months or two times a year.</w:t>
                  </w:r>
                </w:p>
              </w:tc>
            </w:tr>
            <w:tr w:rsidR="0086217E" w:rsidRPr="00A722AE" w:rsidTr="0086217E">
              <w:trPr>
                <w:trHeight w:val="600"/>
              </w:trPr>
              <w:tc>
                <w:tcPr>
                  <w:tcW w:w="3303" w:type="dxa"/>
                  <w:tcBorders>
                    <w:top w:val="nil"/>
                    <w:left w:val="single" w:sz="4" w:space="0" w:color="auto"/>
                    <w:bottom w:val="single" w:sz="4" w:space="0" w:color="auto"/>
                    <w:right w:val="single" w:sz="4" w:space="0" w:color="auto"/>
                  </w:tcBorders>
                  <w:shd w:val="clear" w:color="auto" w:fill="auto"/>
                  <w:noWrap/>
                  <w:hideMark/>
                </w:tcPr>
                <w:p w:rsidR="0086217E" w:rsidRPr="00A722AE" w:rsidRDefault="0086217E" w:rsidP="0086217E">
                  <w:pPr>
                    <w:spacing w:before="0"/>
                    <w:ind w:left="0"/>
                    <w:rPr>
                      <w:rFonts w:ascii="Calibri" w:eastAsia="Times New Roman" w:hAnsi="Calibri"/>
                      <w:color w:val="FF0000"/>
                      <w:sz w:val="22"/>
                      <w:szCs w:val="22"/>
                      <w:lang w:eastAsia="en-GB"/>
                    </w:rPr>
                  </w:pPr>
                  <w:r w:rsidRPr="00A722AE">
                    <w:rPr>
                      <w:rFonts w:ascii="Calibri" w:eastAsia="Times New Roman" w:hAnsi="Calibri"/>
                      <w:color w:val="FF0000"/>
                      <w:sz w:val="22"/>
                      <w:szCs w:val="22"/>
                      <w:lang w:eastAsia="en-GB"/>
                    </w:rPr>
                    <w:t>QU</w:t>
                  </w:r>
                  <w:r w:rsidR="00570708">
                    <w:rPr>
                      <w:rFonts w:ascii="Calibri" w:eastAsia="Times New Roman" w:hAnsi="Calibri"/>
                      <w:color w:val="FF0000"/>
                      <w:sz w:val="22"/>
                      <w:szCs w:val="22"/>
                      <w:lang w:eastAsia="en-GB"/>
                    </w:rPr>
                    <w:t>A</w:t>
                  </w:r>
                  <w:r w:rsidRPr="00A722AE">
                    <w:rPr>
                      <w:rFonts w:ascii="Calibri" w:eastAsia="Times New Roman" w:hAnsi="Calibri"/>
                      <w:color w:val="FF0000"/>
                      <w:sz w:val="22"/>
                      <w:szCs w:val="22"/>
                      <w:lang w:eastAsia="en-GB"/>
                    </w:rPr>
                    <w:t>T</w:t>
                  </w:r>
                </w:p>
              </w:tc>
              <w:tc>
                <w:tcPr>
                  <w:tcW w:w="6297" w:type="dxa"/>
                  <w:tcBorders>
                    <w:top w:val="nil"/>
                    <w:left w:val="nil"/>
                    <w:bottom w:val="single" w:sz="4" w:space="0" w:color="auto"/>
                    <w:right w:val="single" w:sz="4" w:space="0" w:color="auto"/>
                  </w:tcBorders>
                  <w:shd w:val="clear" w:color="auto" w:fill="auto"/>
                  <w:hideMark/>
                </w:tcPr>
                <w:p w:rsidR="0086217E" w:rsidRPr="00A722AE" w:rsidRDefault="0086217E" w:rsidP="0086217E">
                  <w:pPr>
                    <w:spacing w:before="0"/>
                    <w:ind w:left="0"/>
                    <w:rPr>
                      <w:rFonts w:ascii="Calibri" w:eastAsia="Times New Roman" w:hAnsi="Calibri"/>
                      <w:color w:val="000000"/>
                      <w:sz w:val="22"/>
                      <w:szCs w:val="22"/>
                      <w:lang w:eastAsia="en-GB"/>
                    </w:rPr>
                  </w:pPr>
                  <w:r w:rsidRPr="00A722AE">
                    <w:rPr>
                      <w:rFonts w:ascii="Calibri" w:eastAsia="Times New Roman" w:hAnsi="Calibri"/>
                      <w:color w:val="000000"/>
                      <w:sz w:val="22"/>
                      <w:szCs w:val="22"/>
                      <w:lang w:eastAsia="en-GB"/>
                    </w:rPr>
                    <w:t>Event takes place every three months or four times a year.</w:t>
                  </w:r>
                </w:p>
              </w:tc>
            </w:tr>
            <w:tr w:rsidR="0086217E" w:rsidRPr="00A722AE" w:rsidTr="0086217E">
              <w:trPr>
                <w:trHeight w:val="300"/>
              </w:trPr>
              <w:tc>
                <w:tcPr>
                  <w:tcW w:w="3303" w:type="dxa"/>
                  <w:tcBorders>
                    <w:top w:val="nil"/>
                    <w:left w:val="single" w:sz="4" w:space="0" w:color="auto"/>
                    <w:bottom w:val="single" w:sz="4" w:space="0" w:color="auto"/>
                    <w:right w:val="single" w:sz="4" w:space="0" w:color="auto"/>
                  </w:tcBorders>
                  <w:shd w:val="clear" w:color="auto" w:fill="auto"/>
                  <w:noWrap/>
                  <w:hideMark/>
                </w:tcPr>
                <w:p w:rsidR="0086217E" w:rsidRPr="00A722AE" w:rsidRDefault="0086217E" w:rsidP="0086217E">
                  <w:pPr>
                    <w:spacing w:before="0"/>
                    <w:ind w:left="0"/>
                    <w:rPr>
                      <w:rFonts w:ascii="Calibri" w:eastAsia="Times New Roman" w:hAnsi="Calibri"/>
                      <w:color w:val="FF0000"/>
                      <w:sz w:val="22"/>
                      <w:szCs w:val="22"/>
                      <w:lang w:eastAsia="en-GB"/>
                    </w:rPr>
                  </w:pPr>
                  <w:r w:rsidRPr="00A722AE">
                    <w:rPr>
                      <w:rFonts w:ascii="Calibri" w:eastAsia="Times New Roman" w:hAnsi="Calibri"/>
                      <w:color w:val="FF0000"/>
                      <w:sz w:val="22"/>
                      <w:szCs w:val="22"/>
                      <w:lang w:eastAsia="en-GB"/>
                    </w:rPr>
                    <w:t>TOMN</w:t>
                  </w:r>
                </w:p>
              </w:tc>
              <w:tc>
                <w:tcPr>
                  <w:tcW w:w="6297" w:type="dxa"/>
                  <w:tcBorders>
                    <w:top w:val="nil"/>
                    <w:left w:val="nil"/>
                    <w:bottom w:val="single" w:sz="4" w:space="0" w:color="auto"/>
                    <w:right w:val="single" w:sz="4" w:space="0" w:color="auto"/>
                  </w:tcBorders>
                  <w:shd w:val="clear" w:color="auto" w:fill="auto"/>
                  <w:hideMark/>
                </w:tcPr>
                <w:p w:rsidR="0086217E" w:rsidRPr="00A722AE" w:rsidRDefault="0086217E" w:rsidP="0086217E">
                  <w:pPr>
                    <w:spacing w:before="0"/>
                    <w:ind w:left="0"/>
                    <w:rPr>
                      <w:rFonts w:ascii="Calibri" w:eastAsia="Times New Roman" w:hAnsi="Calibri"/>
                      <w:color w:val="000000"/>
                      <w:sz w:val="22"/>
                      <w:szCs w:val="22"/>
                      <w:lang w:eastAsia="en-GB"/>
                    </w:rPr>
                  </w:pPr>
                  <w:r w:rsidRPr="00A722AE">
                    <w:rPr>
                      <w:rFonts w:ascii="Calibri" w:eastAsia="Times New Roman" w:hAnsi="Calibri"/>
                      <w:color w:val="000000"/>
                      <w:sz w:val="22"/>
                      <w:szCs w:val="22"/>
                      <w:lang w:eastAsia="en-GB"/>
                    </w:rPr>
                    <w:t>Event takes place every two months.</w:t>
                  </w:r>
                </w:p>
              </w:tc>
            </w:tr>
            <w:tr w:rsidR="0086217E" w:rsidRPr="00A722AE" w:rsidTr="0086217E">
              <w:trPr>
                <w:trHeight w:val="300"/>
              </w:trPr>
              <w:tc>
                <w:tcPr>
                  <w:tcW w:w="3303" w:type="dxa"/>
                  <w:tcBorders>
                    <w:top w:val="nil"/>
                    <w:left w:val="single" w:sz="4" w:space="0" w:color="auto"/>
                    <w:bottom w:val="single" w:sz="4" w:space="0" w:color="auto"/>
                    <w:right w:val="single" w:sz="4" w:space="0" w:color="auto"/>
                  </w:tcBorders>
                  <w:shd w:val="clear" w:color="auto" w:fill="auto"/>
                  <w:noWrap/>
                  <w:hideMark/>
                </w:tcPr>
                <w:p w:rsidR="0086217E" w:rsidRPr="00A722AE" w:rsidRDefault="0086217E" w:rsidP="0086217E">
                  <w:pPr>
                    <w:spacing w:before="0"/>
                    <w:ind w:left="0"/>
                    <w:rPr>
                      <w:rFonts w:ascii="Calibri" w:eastAsia="Times New Roman" w:hAnsi="Calibri"/>
                      <w:color w:val="000000"/>
                      <w:sz w:val="22"/>
                      <w:szCs w:val="22"/>
                      <w:lang w:eastAsia="en-GB"/>
                    </w:rPr>
                  </w:pPr>
                  <w:r w:rsidRPr="00A722AE">
                    <w:rPr>
                      <w:rFonts w:ascii="Calibri" w:eastAsia="Times New Roman" w:hAnsi="Calibri"/>
                      <w:color w:val="000000"/>
                      <w:sz w:val="22"/>
                      <w:szCs w:val="22"/>
                      <w:lang w:eastAsia="en-GB"/>
                    </w:rPr>
                    <w:t>MNTH</w:t>
                  </w:r>
                </w:p>
              </w:tc>
              <w:tc>
                <w:tcPr>
                  <w:tcW w:w="6297" w:type="dxa"/>
                  <w:tcBorders>
                    <w:top w:val="nil"/>
                    <w:left w:val="nil"/>
                    <w:bottom w:val="single" w:sz="4" w:space="0" w:color="auto"/>
                    <w:right w:val="single" w:sz="4" w:space="0" w:color="auto"/>
                  </w:tcBorders>
                  <w:shd w:val="clear" w:color="auto" w:fill="auto"/>
                  <w:hideMark/>
                </w:tcPr>
                <w:p w:rsidR="0086217E" w:rsidRPr="00A722AE" w:rsidRDefault="0086217E" w:rsidP="0086217E">
                  <w:pPr>
                    <w:spacing w:before="0"/>
                    <w:ind w:left="0"/>
                    <w:rPr>
                      <w:rFonts w:ascii="Calibri" w:eastAsia="Times New Roman" w:hAnsi="Calibri"/>
                      <w:color w:val="000000"/>
                      <w:sz w:val="22"/>
                      <w:szCs w:val="22"/>
                      <w:lang w:eastAsia="en-GB"/>
                    </w:rPr>
                  </w:pPr>
                  <w:r w:rsidRPr="00A722AE">
                    <w:rPr>
                      <w:rFonts w:ascii="Calibri" w:eastAsia="Times New Roman" w:hAnsi="Calibri"/>
                      <w:color w:val="000000"/>
                      <w:sz w:val="22"/>
                      <w:szCs w:val="22"/>
                      <w:lang w:eastAsia="en-GB"/>
                    </w:rPr>
                    <w:t>Event takes place every month or once a month.</w:t>
                  </w:r>
                </w:p>
              </w:tc>
            </w:tr>
            <w:tr w:rsidR="0086217E" w:rsidRPr="00A722AE" w:rsidTr="0086217E">
              <w:trPr>
                <w:trHeight w:val="300"/>
              </w:trPr>
              <w:tc>
                <w:tcPr>
                  <w:tcW w:w="3303" w:type="dxa"/>
                  <w:tcBorders>
                    <w:top w:val="nil"/>
                    <w:left w:val="single" w:sz="4" w:space="0" w:color="auto"/>
                    <w:bottom w:val="single" w:sz="4" w:space="0" w:color="auto"/>
                    <w:right w:val="single" w:sz="4" w:space="0" w:color="auto"/>
                  </w:tcBorders>
                  <w:shd w:val="clear" w:color="auto" w:fill="auto"/>
                  <w:noWrap/>
                  <w:hideMark/>
                </w:tcPr>
                <w:p w:rsidR="0086217E" w:rsidRPr="00A722AE" w:rsidRDefault="0086217E" w:rsidP="0086217E">
                  <w:pPr>
                    <w:spacing w:before="0"/>
                    <w:ind w:left="0"/>
                    <w:rPr>
                      <w:rFonts w:ascii="Calibri" w:eastAsia="Times New Roman" w:hAnsi="Calibri"/>
                      <w:color w:val="FF0000"/>
                      <w:sz w:val="22"/>
                      <w:szCs w:val="22"/>
                      <w:lang w:eastAsia="en-GB"/>
                    </w:rPr>
                  </w:pPr>
                  <w:r w:rsidRPr="00A722AE">
                    <w:rPr>
                      <w:rFonts w:ascii="Calibri" w:eastAsia="Times New Roman" w:hAnsi="Calibri"/>
                      <w:color w:val="FF0000"/>
                      <w:sz w:val="22"/>
                      <w:szCs w:val="22"/>
                      <w:lang w:eastAsia="en-GB"/>
                    </w:rPr>
                    <w:t xml:space="preserve"> TWMN</w:t>
                  </w:r>
                </w:p>
              </w:tc>
              <w:tc>
                <w:tcPr>
                  <w:tcW w:w="6297" w:type="dxa"/>
                  <w:tcBorders>
                    <w:top w:val="nil"/>
                    <w:left w:val="nil"/>
                    <w:bottom w:val="single" w:sz="4" w:space="0" w:color="auto"/>
                    <w:right w:val="single" w:sz="4" w:space="0" w:color="auto"/>
                  </w:tcBorders>
                  <w:shd w:val="clear" w:color="auto" w:fill="auto"/>
                  <w:hideMark/>
                </w:tcPr>
                <w:p w:rsidR="0086217E" w:rsidRPr="00A722AE" w:rsidRDefault="0086217E" w:rsidP="0086217E">
                  <w:pPr>
                    <w:spacing w:before="0"/>
                    <w:ind w:left="0"/>
                    <w:rPr>
                      <w:rFonts w:ascii="Calibri" w:eastAsia="Times New Roman" w:hAnsi="Calibri"/>
                      <w:color w:val="000000"/>
                      <w:sz w:val="22"/>
                      <w:szCs w:val="22"/>
                      <w:lang w:eastAsia="en-GB"/>
                    </w:rPr>
                  </w:pPr>
                  <w:r w:rsidRPr="00A722AE">
                    <w:rPr>
                      <w:rFonts w:ascii="Calibri" w:eastAsia="Times New Roman" w:hAnsi="Calibri"/>
                      <w:color w:val="000000"/>
                      <w:sz w:val="22"/>
                      <w:szCs w:val="22"/>
                      <w:lang w:eastAsia="en-GB"/>
                    </w:rPr>
                    <w:t>Event takes place two times a month.</w:t>
                  </w:r>
                </w:p>
              </w:tc>
            </w:tr>
            <w:tr w:rsidR="0086217E" w:rsidRPr="00A722AE" w:rsidTr="0086217E">
              <w:trPr>
                <w:trHeight w:val="300"/>
              </w:trPr>
              <w:tc>
                <w:tcPr>
                  <w:tcW w:w="3303" w:type="dxa"/>
                  <w:tcBorders>
                    <w:top w:val="nil"/>
                    <w:left w:val="single" w:sz="4" w:space="0" w:color="auto"/>
                    <w:bottom w:val="single" w:sz="4" w:space="0" w:color="auto"/>
                    <w:right w:val="single" w:sz="4" w:space="0" w:color="auto"/>
                  </w:tcBorders>
                  <w:shd w:val="clear" w:color="auto" w:fill="auto"/>
                  <w:noWrap/>
                  <w:hideMark/>
                </w:tcPr>
                <w:p w:rsidR="0086217E" w:rsidRPr="00A722AE" w:rsidRDefault="0086217E" w:rsidP="0086217E">
                  <w:pPr>
                    <w:spacing w:before="0"/>
                    <w:ind w:left="0"/>
                    <w:rPr>
                      <w:rFonts w:ascii="Calibri" w:eastAsia="Times New Roman" w:hAnsi="Calibri"/>
                      <w:color w:val="FF0000"/>
                      <w:sz w:val="22"/>
                      <w:szCs w:val="22"/>
                      <w:lang w:eastAsia="en-GB"/>
                    </w:rPr>
                  </w:pPr>
                  <w:r w:rsidRPr="00A722AE">
                    <w:rPr>
                      <w:rFonts w:ascii="Calibri" w:eastAsia="Times New Roman" w:hAnsi="Calibri"/>
                      <w:color w:val="FF0000"/>
                      <w:sz w:val="22"/>
                      <w:szCs w:val="22"/>
                      <w:lang w:eastAsia="en-GB"/>
                    </w:rPr>
                    <w:t>TOWK</w:t>
                  </w:r>
                </w:p>
              </w:tc>
              <w:tc>
                <w:tcPr>
                  <w:tcW w:w="6297" w:type="dxa"/>
                  <w:tcBorders>
                    <w:top w:val="nil"/>
                    <w:left w:val="nil"/>
                    <w:bottom w:val="single" w:sz="4" w:space="0" w:color="auto"/>
                    <w:right w:val="single" w:sz="4" w:space="0" w:color="auto"/>
                  </w:tcBorders>
                  <w:shd w:val="clear" w:color="auto" w:fill="auto"/>
                  <w:hideMark/>
                </w:tcPr>
                <w:p w:rsidR="0086217E" w:rsidRPr="00A722AE" w:rsidRDefault="0086217E" w:rsidP="0086217E">
                  <w:pPr>
                    <w:spacing w:before="0"/>
                    <w:ind w:left="0"/>
                    <w:rPr>
                      <w:rFonts w:ascii="Calibri" w:eastAsia="Times New Roman" w:hAnsi="Calibri"/>
                      <w:color w:val="000000"/>
                      <w:sz w:val="22"/>
                      <w:szCs w:val="22"/>
                      <w:lang w:eastAsia="en-GB"/>
                    </w:rPr>
                  </w:pPr>
                  <w:r w:rsidRPr="00A722AE">
                    <w:rPr>
                      <w:rFonts w:ascii="Calibri" w:eastAsia="Times New Roman" w:hAnsi="Calibri"/>
                      <w:color w:val="000000"/>
                      <w:sz w:val="22"/>
                      <w:szCs w:val="22"/>
                      <w:lang w:eastAsia="en-GB"/>
                    </w:rPr>
                    <w:t>Event takes place every two weeks.</w:t>
                  </w:r>
                </w:p>
              </w:tc>
            </w:tr>
            <w:tr w:rsidR="0086217E" w:rsidRPr="00A722AE" w:rsidTr="0086217E">
              <w:trPr>
                <w:trHeight w:val="300"/>
              </w:trPr>
              <w:tc>
                <w:tcPr>
                  <w:tcW w:w="3303" w:type="dxa"/>
                  <w:tcBorders>
                    <w:top w:val="nil"/>
                    <w:left w:val="single" w:sz="4" w:space="0" w:color="auto"/>
                    <w:bottom w:val="single" w:sz="4" w:space="0" w:color="auto"/>
                    <w:right w:val="single" w:sz="4" w:space="0" w:color="auto"/>
                  </w:tcBorders>
                  <w:shd w:val="clear" w:color="auto" w:fill="auto"/>
                  <w:noWrap/>
                  <w:hideMark/>
                </w:tcPr>
                <w:p w:rsidR="0086217E" w:rsidRPr="00A722AE" w:rsidRDefault="0086217E" w:rsidP="0086217E">
                  <w:pPr>
                    <w:spacing w:before="0"/>
                    <w:ind w:left="0"/>
                    <w:rPr>
                      <w:rFonts w:ascii="Calibri" w:eastAsia="Times New Roman" w:hAnsi="Calibri"/>
                      <w:color w:val="000000"/>
                      <w:sz w:val="22"/>
                      <w:szCs w:val="22"/>
                      <w:lang w:eastAsia="en-GB"/>
                    </w:rPr>
                  </w:pPr>
                  <w:r w:rsidRPr="00A722AE">
                    <w:rPr>
                      <w:rFonts w:ascii="Calibri" w:eastAsia="Times New Roman" w:hAnsi="Calibri"/>
                      <w:color w:val="000000"/>
                      <w:sz w:val="22"/>
                      <w:szCs w:val="22"/>
                      <w:lang w:eastAsia="en-GB"/>
                    </w:rPr>
                    <w:t xml:space="preserve"> WEEK</w:t>
                  </w:r>
                </w:p>
              </w:tc>
              <w:tc>
                <w:tcPr>
                  <w:tcW w:w="6297" w:type="dxa"/>
                  <w:tcBorders>
                    <w:top w:val="nil"/>
                    <w:left w:val="nil"/>
                    <w:bottom w:val="single" w:sz="4" w:space="0" w:color="auto"/>
                    <w:right w:val="single" w:sz="4" w:space="0" w:color="auto"/>
                  </w:tcBorders>
                  <w:shd w:val="clear" w:color="auto" w:fill="auto"/>
                  <w:hideMark/>
                </w:tcPr>
                <w:p w:rsidR="0086217E" w:rsidRPr="00A722AE" w:rsidRDefault="0086217E" w:rsidP="0086217E">
                  <w:pPr>
                    <w:spacing w:before="0"/>
                    <w:ind w:left="0"/>
                    <w:rPr>
                      <w:rFonts w:ascii="Calibri" w:eastAsia="Times New Roman" w:hAnsi="Calibri"/>
                      <w:color w:val="000000"/>
                      <w:sz w:val="22"/>
                      <w:szCs w:val="22"/>
                      <w:lang w:eastAsia="en-GB"/>
                    </w:rPr>
                  </w:pPr>
                  <w:r w:rsidRPr="00A722AE">
                    <w:rPr>
                      <w:rFonts w:ascii="Calibri" w:eastAsia="Times New Roman" w:hAnsi="Calibri"/>
                      <w:color w:val="000000"/>
                      <w:sz w:val="22"/>
                      <w:szCs w:val="22"/>
                      <w:lang w:eastAsia="en-GB"/>
                    </w:rPr>
                    <w:t>Event takes place once a week.</w:t>
                  </w:r>
                </w:p>
              </w:tc>
            </w:tr>
            <w:tr w:rsidR="0086217E" w:rsidRPr="00A722AE" w:rsidTr="0086217E">
              <w:trPr>
                <w:trHeight w:val="300"/>
              </w:trPr>
              <w:tc>
                <w:tcPr>
                  <w:tcW w:w="3303" w:type="dxa"/>
                  <w:tcBorders>
                    <w:top w:val="nil"/>
                    <w:left w:val="single" w:sz="4" w:space="0" w:color="auto"/>
                    <w:bottom w:val="single" w:sz="4" w:space="0" w:color="auto"/>
                    <w:right w:val="single" w:sz="4" w:space="0" w:color="auto"/>
                  </w:tcBorders>
                  <w:shd w:val="clear" w:color="auto" w:fill="auto"/>
                  <w:noWrap/>
                  <w:hideMark/>
                </w:tcPr>
                <w:p w:rsidR="0086217E" w:rsidRPr="00A722AE" w:rsidRDefault="0086217E" w:rsidP="0086217E">
                  <w:pPr>
                    <w:spacing w:before="0"/>
                    <w:ind w:left="0"/>
                    <w:rPr>
                      <w:rFonts w:ascii="Calibri" w:eastAsia="Times New Roman" w:hAnsi="Calibri"/>
                      <w:color w:val="000000"/>
                      <w:sz w:val="22"/>
                      <w:szCs w:val="22"/>
                      <w:lang w:eastAsia="en-GB"/>
                    </w:rPr>
                  </w:pPr>
                  <w:r w:rsidRPr="00A722AE">
                    <w:rPr>
                      <w:rFonts w:ascii="Calibri" w:eastAsia="Times New Roman" w:hAnsi="Calibri"/>
                      <w:color w:val="000000"/>
                      <w:sz w:val="22"/>
                      <w:szCs w:val="22"/>
                      <w:lang w:eastAsia="en-GB"/>
                    </w:rPr>
                    <w:t xml:space="preserve"> DAIL</w:t>
                  </w:r>
                </w:p>
              </w:tc>
              <w:tc>
                <w:tcPr>
                  <w:tcW w:w="6297" w:type="dxa"/>
                  <w:tcBorders>
                    <w:top w:val="nil"/>
                    <w:left w:val="nil"/>
                    <w:bottom w:val="single" w:sz="4" w:space="0" w:color="auto"/>
                    <w:right w:val="single" w:sz="4" w:space="0" w:color="auto"/>
                  </w:tcBorders>
                  <w:shd w:val="clear" w:color="auto" w:fill="auto"/>
                  <w:hideMark/>
                </w:tcPr>
                <w:p w:rsidR="0086217E" w:rsidRPr="00A722AE" w:rsidRDefault="0086217E" w:rsidP="0086217E">
                  <w:pPr>
                    <w:spacing w:before="0"/>
                    <w:ind w:left="0"/>
                    <w:rPr>
                      <w:rFonts w:ascii="Calibri" w:eastAsia="Times New Roman" w:hAnsi="Calibri"/>
                      <w:color w:val="000000"/>
                      <w:sz w:val="22"/>
                      <w:szCs w:val="22"/>
                      <w:lang w:eastAsia="en-GB"/>
                    </w:rPr>
                  </w:pPr>
                  <w:r w:rsidRPr="00A722AE">
                    <w:rPr>
                      <w:rFonts w:ascii="Calibri" w:eastAsia="Times New Roman" w:hAnsi="Calibri"/>
                      <w:color w:val="000000"/>
                      <w:sz w:val="22"/>
                      <w:szCs w:val="22"/>
                      <w:lang w:eastAsia="en-GB"/>
                    </w:rPr>
                    <w:t>Event takes place every day.</w:t>
                  </w:r>
                </w:p>
              </w:tc>
            </w:tr>
            <w:tr w:rsidR="0086217E" w:rsidRPr="00A722AE" w:rsidTr="0086217E">
              <w:trPr>
                <w:trHeight w:val="300"/>
              </w:trPr>
              <w:tc>
                <w:tcPr>
                  <w:tcW w:w="3303" w:type="dxa"/>
                  <w:tcBorders>
                    <w:top w:val="nil"/>
                    <w:left w:val="single" w:sz="4" w:space="0" w:color="auto"/>
                    <w:bottom w:val="single" w:sz="4" w:space="0" w:color="auto"/>
                    <w:right w:val="single" w:sz="4" w:space="0" w:color="auto"/>
                  </w:tcBorders>
                  <w:shd w:val="clear" w:color="auto" w:fill="auto"/>
                  <w:noWrap/>
                  <w:hideMark/>
                </w:tcPr>
                <w:p w:rsidR="0086217E" w:rsidRPr="00A722AE" w:rsidRDefault="0086217E" w:rsidP="0086217E">
                  <w:pPr>
                    <w:spacing w:before="0"/>
                    <w:ind w:left="0"/>
                    <w:rPr>
                      <w:rFonts w:ascii="Calibri" w:eastAsia="Times New Roman" w:hAnsi="Calibri"/>
                      <w:color w:val="000000"/>
                      <w:sz w:val="22"/>
                      <w:szCs w:val="22"/>
                      <w:lang w:eastAsia="en-GB"/>
                    </w:rPr>
                  </w:pPr>
                  <w:r w:rsidRPr="00A722AE">
                    <w:rPr>
                      <w:rFonts w:ascii="Calibri" w:eastAsia="Times New Roman" w:hAnsi="Calibri"/>
                      <w:color w:val="000000"/>
                      <w:sz w:val="22"/>
                      <w:szCs w:val="22"/>
                      <w:lang w:eastAsia="en-GB"/>
                    </w:rPr>
                    <w:t xml:space="preserve"> ADHO</w:t>
                  </w:r>
                </w:p>
              </w:tc>
              <w:tc>
                <w:tcPr>
                  <w:tcW w:w="6297" w:type="dxa"/>
                  <w:tcBorders>
                    <w:top w:val="nil"/>
                    <w:left w:val="nil"/>
                    <w:bottom w:val="single" w:sz="4" w:space="0" w:color="auto"/>
                    <w:right w:val="single" w:sz="4" w:space="0" w:color="auto"/>
                  </w:tcBorders>
                  <w:shd w:val="clear" w:color="auto" w:fill="auto"/>
                  <w:hideMark/>
                </w:tcPr>
                <w:p w:rsidR="0086217E" w:rsidRPr="00A722AE" w:rsidRDefault="0086217E" w:rsidP="0086217E">
                  <w:pPr>
                    <w:spacing w:before="0"/>
                    <w:ind w:left="0"/>
                    <w:rPr>
                      <w:rFonts w:ascii="Calibri" w:eastAsia="Times New Roman" w:hAnsi="Calibri"/>
                      <w:color w:val="000000"/>
                      <w:sz w:val="22"/>
                      <w:szCs w:val="22"/>
                      <w:lang w:eastAsia="en-GB"/>
                    </w:rPr>
                  </w:pPr>
                  <w:r w:rsidRPr="00A722AE">
                    <w:rPr>
                      <w:rFonts w:ascii="Calibri" w:eastAsia="Times New Roman" w:hAnsi="Calibri"/>
                      <w:color w:val="000000"/>
                      <w:sz w:val="22"/>
                      <w:szCs w:val="22"/>
                      <w:lang w:eastAsia="en-GB"/>
                    </w:rPr>
                    <w:t>Event takes place as necessary.</w:t>
                  </w:r>
                </w:p>
              </w:tc>
            </w:tr>
            <w:tr w:rsidR="0086217E" w:rsidRPr="00A722AE" w:rsidTr="0086217E">
              <w:trPr>
                <w:trHeight w:val="300"/>
              </w:trPr>
              <w:tc>
                <w:tcPr>
                  <w:tcW w:w="3303" w:type="dxa"/>
                  <w:tcBorders>
                    <w:top w:val="nil"/>
                    <w:left w:val="single" w:sz="4" w:space="0" w:color="auto"/>
                    <w:bottom w:val="single" w:sz="4" w:space="0" w:color="auto"/>
                    <w:right w:val="single" w:sz="4" w:space="0" w:color="auto"/>
                  </w:tcBorders>
                  <w:shd w:val="clear" w:color="auto" w:fill="auto"/>
                  <w:noWrap/>
                  <w:hideMark/>
                </w:tcPr>
                <w:p w:rsidR="0086217E" w:rsidRPr="00A722AE" w:rsidRDefault="0086217E" w:rsidP="0086217E">
                  <w:pPr>
                    <w:spacing w:before="0"/>
                    <w:ind w:left="0"/>
                    <w:rPr>
                      <w:rFonts w:ascii="Calibri" w:eastAsia="Times New Roman" w:hAnsi="Calibri"/>
                      <w:color w:val="000000"/>
                      <w:sz w:val="22"/>
                      <w:szCs w:val="22"/>
                      <w:lang w:eastAsia="en-GB"/>
                    </w:rPr>
                  </w:pPr>
                  <w:r w:rsidRPr="00A722AE">
                    <w:rPr>
                      <w:rFonts w:ascii="Calibri" w:eastAsia="Times New Roman" w:hAnsi="Calibri"/>
                      <w:color w:val="000000"/>
                      <w:sz w:val="22"/>
                      <w:szCs w:val="22"/>
                      <w:lang w:eastAsia="en-GB"/>
                    </w:rPr>
                    <w:t xml:space="preserve"> INDA</w:t>
                  </w:r>
                </w:p>
              </w:tc>
              <w:tc>
                <w:tcPr>
                  <w:tcW w:w="6297" w:type="dxa"/>
                  <w:tcBorders>
                    <w:top w:val="nil"/>
                    <w:left w:val="nil"/>
                    <w:bottom w:val="single" w:sz="4" w:space="0" w:color="auto"/>
                    <w:right w:val="single" w:sz="4" w:space="0" w:color="auto"/>
                  </w:tcBorders>
                  <w:shd w:val="clear" w:color="auto" w:fill="auto"/>
                  <w:hideMark/>
                </w:tcPr>
                <w:p w:rsidR="0086217E" w:rsidRPr="00A722AE" w:rsidRDefault="0086217E" w:rsidP="0086217E">
                  <w:pPr>
                    <w:spacing w:before="0"/>
                    <w:ind w:left="0"/>
                    <w:rPr>
                      <w:rFonts w:ascii="Calibri" w:eastAsia="Times New Roman" w:hAnsi="Calibri"/>
                      <w:color w:val="000000"/>
                      <w:sz w:val="22"/>
                      <w:szCs w:val="22"/>
                      <w:lang w:eastAsia="en-GB"/>
                    </w:rPr>
                  </w:pPr>
                  <w:r w:rsidRPr="00A722AE">
                    <w:rPr>
                      <w:rFonts w:ascii="Calibri" w:eastAsia="Times New Roman" w:hAnsi="Calibri"/>
                      <w:color w:val="000000"/>
                      <w:sz w:val="22"/>
                      <w:szCs w:val="22"/>
                      <w:lang w:eastAsia="en-GB"/>
                    </w:rPr>
                    <w:t>Event takes place several times a day.</w:t>
                  </w:r>
                </w:p>
              </w:tc>
            </w:tr>
            <w:tr w:rsidR="0086217E" w:rsidRPr="00A722AE" w:rsidTr="0086217E">
              <w:trPr>
                <w:trHeight w:val="300"/>
              </w:trPr>
              <w:tc>
                <w:tcPr>
                  <w:tcW w:w="3303" w:type="dxa"/>
                  <w:tcBorders>
                    <w:top w:val="nil"/>
                    <w:left w:val="single" w:sz="4" w:space="0" w:color="auto"/>
                    <w:bottom w:val="single" w:sz="4" w:space="0" w:color="auto"/>
                    <w:right w:val="single" w:sz="4" w:space="0" w:color="auto"/>
                  </w:tcBorders>
                  <w:shd w:val="clear" w:color="auto" w:fill="auto"/>
                  <w:noWrap/>
                  <w:hideMark/>
                </w:tcPr>
                <w:p w:rsidR="0086217E" w:rsidRPr="00A722AE" w:rsidRDefault="0086217E" w:rsidP="0086217E">
                  <w:pPr>
                    <w:spacing w:before="0"/>
                    <w:ind w:left="0"/>
                    <w:rPr>
                      <w:rFonts w:ascii="Calibri" w:eastAsia="Times New Roman" w:hAnsi="Calibri"/>
                      <w:color w:val="FF0000"/>
                      <w:sz w:val="22"/>
                      <w:szCs w:val="22"/>
                      <w:lang w:eastAsia="en-GB"/>
                    </w:rPr>
                  </w:pPr>
                  <w:r w:rsidRPr="00A722AE">
                    <w:rPr>
                      <w:rFonts w:ascii="Calibri" w:eastAsia="Times New Roman" w:hAnsi="Calibri"/>
                      <w:color w:val="FF0000"/>
                      <w:sz w:val="22"/>
                      <w:szCs w:val="22"/>
                      <w:lang w:eastAsia="en-GB"/>
                    </w:rPr>
                    <w:t>OVNG</w:t>
                  </w:r>
                </w:p>
              </w:tc>
              <w:tc>
                <w:tcPr>
                  <w:tcW w:w="6297" w:type="dxa"/>
                  <w:tcBorders>
                    <w:top w:val="nil"/>
                    <w:left w:val="nil"/>
                    <w:bottom w:val="single" w:sz="4" w:space="0" w:color="auto"/>
                    <w:right w:val="single" w:sz="4" w:space="0" w:color="auto"/>
                  </w:tcBorders>
                  <w:shd w:val="clear" w:color="auto" w:fill="auto"/>
                  <w:hideMark/>
                </w:tcPr>
                <w:p w:rsidR="0086217E" w:rsidRPr="00A722AE" w:rsidRDefault="0086217E" w:rsidP="0086217E">
                  <w:pPr>
                    <w:spacing w:before="0"/>
                    <w:ind w:left="0"/>
                    <w:rPr>
                      <w:rFonts w:ascii="Calibri" w:eastAsia="Times New Roman" w:hAnsi="Calibri"/>
                      <w:color w:val="000000"/>
                      <w:sz w:val="22"/>
                      <w:szCs w:val="22"/>
                      <w:lang w:eastAsia="en-GB"/>
                    </w:rPr>
                  </w:pPr>
                  <w:r w:rsidRPr="00A722AE">
                    <w:rPr>
                      <w:rFonts w:ascii="Calibri" w:eastAsia="Times New Roman" w:hAnsi="Calibri"/>
                      <w:color w:val="000000"/>
                      <w:sz w:val="22"/>
                      <w:szCs w:val="22"/>
                      <w:lang w:eastAsia="en-GB"/>
                    </w:rPr>
                    <w:t>Event takes place overnight.</w:t>
                  </w:r>
                </w:p>
              </w:tc>
            </w:tr>
            <w:tr w:rsidR="0086217E" w:rsidRPr="00A722AE" w:rsidTr="0086217E">
              <w:trPr>
                <w:trHeight w:val="300"/>
              </w:trPr>
              <w:tc>
                <w:tcPr>
                  <w:tcW w:w="3303" w:type="dxa"/>
                  <w:tcBorders>
                    <w:top w:val="nil"/>
                    <w:left w:val="single" w:sz="4" w:space="0" w:color="auto"/>
                    <w:bottom w:val="single" w:sz="4" w:space="0" w:color="auto"/>
                    <w:right w:val="single" w:sz="4" w:space="0" w:color="auto"/>
                  </w:tcBorders>
                  <w:shd w:val="clear" w:color="auto" w:fill="auto"/>
                  <w:noWrap/>
                  <w:hideMark/>
                </w:tcPr>
                <w:p w:rsidR="0086217E" w:rsidRPr="00A722AE" w:rsidRDefault="0086217E" w:rsidP="0086217E">
                  <w:pPr>
                    <w:spacing w:before="0"/>
                    <w:ind w:left="0"/>
                    <w:rPr>
                      <w:rFonts w:ascii="Calibri" w:eastAsia="Times New Roman" w:hAnsi="Calibri"/>
                      <w:color w:val="FF0000"/>
                      <w:sz w:val="22"/>
                      <w:szCs w:val="22"/>
                      <w:lang w:eastAsia="en-GB"/>
                    </w:rPr>
                  </w:pPr>
                  <w:r w:rsidRPr="00A722AE">
                    <w:rPr>
                      <w:rFonts w:ascii="Calibri" w:eastAsia="Times New Roman" w:hAnsi="Calibri"/>
                      <w:color w:val="FF0000"/>
                      <w:sz w:val="22"/>
                      <w:szCs w:val="22"/>
                      <w:lang w:eastAsia="en-GB"/>
                    </w:rPr>
                    <w:t xml:space="preserve"> ONDE</w:t>
                  </w:r>
                </w:p>
              </w:tc>
              <w:tc>
                <w:tcPr>
                  <w:tcW w:w="6297" w:type="dxa"/>
                  <w:tcBorders>
                    <w:top w:val="nil"/>
                    <w:left w:val="nil"/>
                    <w:bottom w:val="single" w:sz="4" w:space="0" w:color="auto"/>
                    <w:right w:val="single" w:sz="4" w:space="0" w:color="auto"/>
                  </w:tcBorders>
                  <w:shd w:val="clear" w:color="auto" w:fill="auto"/>
                  <w:hideMark/>
                </w:tcPr>
                <w:p w:rsidR="0086217E" w:rsidRPr="00A722AE" w:rsidRDefault="0086217E" w:rsidP="0086217E">
                  <w:pPr>
                    <w:spacing w:before="0"/>
                    <w:ind w:left="0"/>
                    <w:rPr>
                      <w:rFonts w:ascii="Calibri" w:eastAsia="Times New Roman" w:hAnsi="Calibri"/>
                      <w:color w:val="000000"/>
                      <w:sz w:val="22"/>
                      <w:szCs w:val="22"/>
                      <w:lang w:eastAsia="en-GB"/>
                    </w:rPr>
                  </w:pPr>
                  <w:r w:rsidRPr="00A722AE">
                    <w:rPr>
                      <w:rFonts w:ascii="Calibri" w:eastAsia="Times New Roman" w:hAnsi="Calibri"/>
                      <w:color w:val="000000"/>
                      <w:sz w:val="22"/>
                      <w:szCs w:val="22"/>
                      <w:lang w:eastAsia="en-GB"/>
                    </w:rPr>
                    <w:t>Event takes place on demand.</w:t>
                  </w:r>
                </w:p>
              </w:tc>
            </w:tr>
          </w:tbl>
          <w:p w:rsidR="005D70AA" w:rsidRDefault="005D70AA" w:rsidP="00B50969">
            <w:pPr>
              <w:ind w:left="0"/>
            </w:pPr>
          </w:p>
          <w:p w:rsidR="005D70AA" w:rsidRPr="0086217E" w:rsidRDefault="005D70AA" w:rsidP="00B50969">
            <w:pPr>
              <w:ind w:left="0"/>
              <w:rPr>
                <w:b/>
              </w:rPr>
            </w:pPr>
            <w:r w:rsidRPr="0086217E">
              <w:rPr>
                <w:b/>
              </w:rPr>
              <w:t>7.</w:t>
            </w:r>
            <w:r w:rsidRPr="0086217E">
              <w:rPr>
                <w:b/>
              </w:rPr>
              <w:tab/>
              <w:t>Replacement of the country of residence message element for the Investor  in the OtherBusinessParties Message component</w:t>
            </w:r>
          </w:p>
          <w:p w:rsidR="005D70AA" w:rsidRDefault="005D70AA" w:rsidP="00B50969">
            <w:pPr>
              <w:ind w:left="0"/>
            </w:pPr>
            <w:r>
              <w:t>CountryOfResidence is used today to identify the nationality of the investor. Nationality and country of residence are two different concepts. The business requirement being to identify the Nationality, the element name will need to be corrected.</w:t>
            </w:r>
          </w:p>
          <w:p w:rsidR="005D70AA" w:rsidRPr="0086217E" w:rsidRDefault="005D70AA" w:rsidP="00B50969">
            <w:pPr>
              <w:ind w:left="0"/>
              <w:rPr>
                <w:u w:val="single"/>
              </w:rPr>
            </w:pPr>
            <w:r w:rsidRPr="0086217E">
              <w:rPr>
                <w:u w:val="single"/>
              </w:rPr>
              <w:t>Messages impacted</w:t>
            </w:r>
          </w:p>
          <w:p w:rsidR="005D70AA" w:rsidRDefault="005D70AA" w:rsidP="00B50969">
            <w:pPr>
              <w:ind w:left="0"/>
            </w:pPr>
            <w:r>
              <w:t>SecuritiesSettlementTransactionInstruction  (sese.023.001.02)</w:t>
            </w:r>
          </w:p>
          <w:p w:rsidR="005D70AA" w:rsidRDefault="005D70AA" w:rsidP="00B50969">
            <w:pPr>
              <w:ind w:left="0"/>
            </w:pPr>
            <w:r>
              <w:t>SecuritiesSettlementTransactionCOnfirmation  (sese.025.001.02)</w:t>
            </w:r>
          </w:p>
          <w:p w:rsidR="007D1830" w:rsidRDefault="005D70AA" w:rsidP="007D1830">
            <w:pPr>
              <w:ind w:left="0"/>
            </w:pPr>
            <w:r>
              <w:t>SecuritiesSettlementTransactionReversalAdvice  (sese.026.001.02)</w:t>
            </w:r>
          </w:p>
          <w:p w:rsidR="00082014" w:rsidRDefault="00082014" w:rsidP="007D1830">
            <w:pPr>
              <w:ind w:left="0"/>
            </w:pPr>
          </w:p>
          <w:p w:rsidR="00082014" w:rsidRPr="00855782" w:rsidRDefault="00082014" w:rsidP="007D1830">
            <w:pPr>
              <w:ind w:left="0"/>
              <w:rPr>
                <w:b/>
              </w:rPr>
            </w:pPr>
            <w:r w:rsidRPr="00855782">
              <w:rPr>
                <w:b/>
              </w:rPr>
              <w:t>8.</w:t>
            </w:r>
            <w:r w:rsidR="00855782" w:rsidRPr="00855782">
              <w:rPr>
                <w:b/>
              </w:rPr>
              <w:t xml:space="preserve">        Linkages in the semt013.001.02 Intra-Position MovementInstruction must be repetitive</w:t>
            </w:r>
          </w:p>
          <w:p w:rsidR="005D70AA" w:rsidRDefault="005D70AA" w:rsidP="00B50969">
            <w:pPr>
              <w:ind w:left="0"/>
            </w:pPr>
          </w:p>
          <w:p w:rsidR="00855782" w:rsidRPr="00DB39D9" w:rsidRDefault="00855782" w:rsidP="00B50969">
            <w:pPr>
              <w:ind w:left="0"/>
            </w:pPr>
            <w:r>
              <w:t>The linkages message component in the Intra-Position Movement Instruction must be repetitive as for the Securities Settlement Transaction Instruction etc…</w:t>
            </w:r>
          </w:p>
        </w:tc>
      </w:tr>
      <w:tr w:rsidR="005D70AA" w:rsidRPr="00D54675" w:rsidTr="00B50969">
        <w:tc>
          <w:tcPr>
            <w:tcW w:w="8721" w:type="dxa"/>
            <w:gridSpan w:val="2"/>
            <w:shd w:val="pct5" w:color="auto" w:fill="auto"/>
          </w:tcPr>
          <w:p w:rsidR="005D70AA" w:rsidRPr="00D54675" w:rsidRDefault="005D70AA" w:rsidP="00B50969">
            <w:pPr>
              <w:spacing w:before="80" w:after="80"/>
              <w:ind w:left="0"/>
              <w:rPr>
                <w:color w:val="800000"/>
              </w:rPr>
            </w:pPr>
            <w:r w:rsidRPr="00D54675">
              <w:rPr>
                <w:b/>
              </w:rPr>
              <w:t>Business context</w:t>
            </w:r>
          </w:p>
        </w:tc>
      </w:tr>
      <w:tr w:rsidR="005D70AA" w:rsidRPr="00DB39D9" w:rsidTr="00B50969">
        <w:tc>
          <w:tcPr>
            <w:tcW w:w="8721" w:type="dxa"/>
            <w:gridSpan w:val="2"/>
          </w:tcPr>
          <w:p w:rsidR="005D70AA" w:rsidRPr="00DB39D9" w:rsidRDefault="005D70AA" w:rsidP="00B50969">
            <w:pPr>
              <w:spacing w:before="0"/>
              <w:ind w:left="0"/>
            </w:pPr>
            <w:r>
              <w:t>These are not change requests but corrections of errors that were highlighted during various workshops.</w:t>
            </w:r>
          </w:p>
        </w:tc>
      </w:tr>
      <w:tr w:rsidR="005D70AA" w:rsidRPr="00D54675" w:rsidTr="00B50969">
        <w:tc>
          <w:tcPr>
            <w:tcW w:w="8721" w:type="dxa"/>
            <w:gridSpan w:val="2"/>
            <w:shd w:val="pct5" w:color="auto" w:fill="auto"/>
          </w:tcPr>
          <w:p w:rsidR="005D70AA" w:rsidRPr="00D54675" w:rsidRDefault="005D70AA" w:rsidP="00B50969">
            <w:pPr>
              <w:spacing w:before="80" w:after="80"/>
              <w:ind w:left="0"/>
              <w:rPr>
                <w:color w:val="800000"/>
              </w:rPr>
            </w:pPr>
            <w:r w:rsidRPr="00D54675">
              <w:rPr>
                <w:b/>
              </w:rPr>
              <w:t>Message Type(s) Impacted</w:t>
            </w:r>
          </w:p>
        </w:tc>
      </w:tr>
      <w:tr w:rsidR="005D70AA" w:rsidRPr="00DB39D9" w:rsidTr="00B50969">
        <w:tc>
          <w:tcPr>
            <w:tcW w:w="8721" w:type="dxa"/>
            <w:gridSpan w:val="2"/>
          </w:tcPr>
          <w:p w:rsidR="005D70AA" w:rsidRPr="00DB39D9" w:rsidRDefault="005D70AA" w:rsidP="00B50969">
            <w:pPr>
              <w:ind w:left="0"/>
            </w:pPr>
            <w:r>
              <w:t>sese.024, semt.014, sese.027, sese.031, sese.034, semt.002, semt.018, sese.023</w:t>
            </w:r>
          </w:p>
        </w:tc>
      </w:tr>
      <w:tr w:rsidR="005D70AA" w:rsidRPr="00D54675" w:rsidTr="00B50969">
        <w:tc>
          <w:tcPr>
            <w:tcW w:w="8721" w:type="dxa"/>
            <w:gridSpan w:val="2"/>
            <w:shd w:val="pct5" w:color="auto" w:fill="auto"/>
          </w:tcPr>
          <w:p w:rsidR="005D70AA" w:rsidRPr="00D54675" w:rsidRDefault="005D70AA" w:rsidP="00B50969">
            <w:pPr>
              <w:spacing w:before="80" w:after="80"/>
              <w:ind w:left="0"/>
              <w:rPr>
                <w:color w:val="800000"/>
              </w:rPr>
            </w:pPr>
            <w:r w:rsidRPr="00D54675">
              <w:rPr>
                <w:b/>
              </w:rPr>
              <w:t>Examples</w:t>
            </w:r>
          </w:p>
        </w:tc>
      </w:tr>
      <w:tr w:rsidR="005D70AA" w:rsidRPr="008466D3" w:rsidTr="00B50969">
        <w:tc>
          <w:tcPr>
            <w:tcW w:w="8721" w:type="dxa"/>
            <w:gridSpan w:val="2"/>
            <w:tcBorders>
              <w:bottom w:val="dotted" w:sz="4" w:space="0" w:color="auto"/>
            </w:tcBorders>
          </w:tcPr>
          <w:p w:rsidR="005D70AA" w:rsidRPr="008466D3" w:rsidRDefault="005D70AA" w:rsidP="00B50969">
            <w:pPr>
              <w:ind w:left="0"/>
              <w:rPr>
                <w:rFonts w:cs="Arial"/>
                <w:color w:val="000000"/>
              </w:rPr>
            </w:pPr>
          </w:p>
        </w:tc>
      </w:tr>
      <w:tr w:rsidR="005D70AA" w:rsidRPr="00A000F6" w:rsidTr="00B50969">
        <w:tc>
          <w:tcPr>
            <w:tcW w:w="8721" w:type="dxa"/>
            <w:gridSpan w:val="2"/>
            <w:tcBorders>
              <w:top w:val="dotted" w:sz="4" w:space="0" w:color="auto"/>
              <w:left w:val="dotted" w:sz="4" w:space="0" w:color="auto"/>
              <w:bottom w:val="dotted" w:sz="4" w:space="0" w:color="auto"/>
              <w:right w:val="dotted" w:sz="4" w:space="0" w:color="auto"/>
            </w:tcBorders>
            <w:shd w:val="pct5" w:color="auto" w:fill="auto"/>
          </w:tcPr>
          <w:p w:rsidR="005D70AA" w:rsidRPr="00A000F6" w:rsidRDefault="005D70AA" w:rsidP="00B50969">
            <w:pPr>
              <w:spacing w:before="80" w:after="80"/>
              <w:ind w:left="0"/>
              <w:rPr>
                <w:rFonts w:eastAsia="Times New Roman" w:cs="Arial"/>
                <w:iCs/>
                <w:color w:val="0000FF"/>
                <w:sz w:val="22"/>
                <w:szCs w:val="22"/>
                <w:highlight w:val="darkYellow"/>
                <w:lang w:eastAsia="en-GB"/>
              </w:rPr>
            </w:pPr>
            <w:r w:rsidRPr="00A000F6">
              <w:rPr>
                <w:b/>
              </w:rPr>
              <w:t>Standard</w:t>
            </w:r>
            <w:r>
              <w:rPr>
                <w:b/>
              </w:rPr>
              <w:t>s</w:t>
            </w:r>
            <w:r w:rsidRPr="00A000F6">
              <w:rPr>
                <w:b/>
              </w:rPr>
              <w:t xml:space="preserve"> Illustration</w:t>
            </w:r>
          </w:p>
        </w:tc>
      </w:tr>
      <w:tr w:rsidR="005D70AA" w:rsidRPr="003E323D" w:rsidTr="00B50969">
        <w:tc>
          <w:tcPr>
            <w:tcW w:w="8721" w:type="dxa"/>
            <w:gridSpan w:val="2"/>
            <w:tcBorders>
              <w:top w:val="dotted" w:sz="4" w:space="0" w:color="auto"/>
              <w:left w:val="dotted" w:sz="4" w:space="0" w:color="auto"/>
              <w:bottom w:val="dotted" w:sz="4" w:space="0" w:color="auto"/>
              <w:right w:val="dotted" w:sz="4" w:space="0" w:color="auto"/>
            </w:tcBorders>
            <w:shd w:val="clear" w:color="auto" w:fill="auto"/>
          </w:tcPr>
          <w:p w:rsidR="005D70AA" w:rsidRPr="002B4621" w:rsidRDefault="006763F8" w:rsidP="00B50969">
            <w:pPr>
              <w:ind w:left="0"/>
              <w:rPr>
                <w:b/>
                <w:u w:val="single"/>
              </w:rPr>
            </w:pPr>
            <w:r w:rsidRPr="002B4621">
              <w:rPr>
                <w:b/>
                <w:u w:val="single"/>
              </w:rPr>
              <w:t xml:space="preserve">ISO 20022 </w:t>
            </w:r>
          </w:p>
          <w:p w:rsidR="006763F8" w:rsidRDefault="006763F8" w:rsidP="00B50969">
            <w:pPr>
              <w:ind w:left="0"/>
              <w:rPr>
                <w:b/>
              </w:rPr>
            </w:pPr>
          </w:p>
          <w:p w:rsidR="000F2372" w:rsidRPr="002D09B1" w:rsidRDefault="000F2372" w:rsidP="00313132">
            <w:pPr>
              <w:pStyle w:val="ListParagraph"/>
              <w:numPr>
                <w:ilvl w:val="0"/>
                <w:numId w:val="18"/>
              </w:numPr>
              <w:suppressAutoHyphens w:val="0"/>
              <w:spacing w:before="140" w:after="0"/>
            </w:pPr>
            <w:r w:rsidRPr="000F2372">
              <w:rPr>
                <w:b/>
              </w:rPr>
              <w:t>Negative statuses</w:t>
            </w:r>
          </w:p>
          <w:p w:rsidR="006763F8" w:rsidRDefault="000F2372" w:rsidP="000F2372">
            <w:pPr>
              <w:ind w:left="0"/>
            </w:pPr>
            <w:r w:rsidRPr="002D09B1">
              <w:t>In all the status advice messages</w:t>
            </w:r>
            <w:r>
              <w:t>,</w:t>
            </w:r>
            <w:r w:rsidRPr="002D09B1">
              <w:t xml:space="preserve"> the negative status choice component</w:t>
            </w:r>
            <w:r>
              <w:t>’s message elements that are optional should be changed to mandatory as they should be in a choice component</w:t>
            </w:r>
          </w:p>
          <w:p w:rsidR="000F2372" w:rsidRDefault="000F2372" w:rsidP="000F2372">
            <w:pPr>
              <w:ind w:left="0"/>
            </w:pPr>
          </w:p>
          <w:p w:rsidR="000F2372" w:rsidRPr="000F2372" w:rsidRDefault="000F2372" w:rsidP="000F2372">
            <w:pPr>
              <w:ind w:left="0"/>
              <w:rPr>
                <w:b/>
              </w:rPr>
            </w:pPr>
            <w:r w:rsidRPr="000F2372">
              <w:rPr>
                <w:b/>
              </w:rPr>
              <w:t>sese.024</w:t>
            </w:r>
          </w:p>
          <w:p w:rsidR="000F2372" w:rsidRDefault="000F2372" w:rsidP="000F2372">
            <w:pPr>
              <w:ind w:left="0"/>
            </w:pPr>
          </w:p>
          <w:p w:rsidR="000F2372" w:rsidRDefault="000F2372" w:rsidP="00876DF5">
            <w:pPr>
              <w:ind w:left="142"/>
            </w:pPr>
            <w:r>
              <w:t>Current situation</w:t>
            </w:r>
          </w:p>
          <w:p w:rsidR="000F2372" w:rsidRDefault="000F2372" w:rsidP="00876DF5">
            <w:pPr>
              <w:ind w:left="142"/>
            </w:pPr>
            <w:r>
              <w:rPr>
                <w:noProof/>
                <w:lang w:eastAsia="en-GB"/>
              </w:rPr>
              <w:drawing>
                <wp:inline distT="0" distB="0" distL="0" distR="0">
                  <wp:extent cx="5698490" cy="2849245"/>
                  <wp:effectExtent l="19050" t="0" r="0" b="0"/>
                  <wp:docPr id="709" name="Picture 7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9"/>
                          <pic:cNvPicPr>
                            <a:picLocks noChangeAspect="1" noChangeArrowheads="1"/>
                          </pic:cNvPicPr>
                        </pic:nvPicPr>
                        <pic:blipFill>
                          <a:blip r:embed="rId84" cstate="print"/>
                          <a:srcRect/>
                          <a:stretch>
                            <a:fillRect/>
                          </a:stretch>
                        </pic:blipFill>
                        <pic:spPr bwMode="auto">
                          <a:xfrm>
                            <a:off x="0" y="0"/>
                            <a:ext cx="5698490" cy="2849245"/>
                          </a:xfrm>
                          <a:prstGeom prst="rect">
                            <a:avLst/>
                          </a:prstGeom>
                          <a:noFill/>
                          <a:ln w="9525">
                            <a:noFill/>
                            <a:miter lim="800000"/>
                            <a:headEnd/>
                            <a:tailEnd/>
                          </a:ln>
                        </pic:spPr>
                      </pic:pic>
                    </a:graphicData>
                  </a:graphic>
                </wp:inline>
              </w:drawing>
            </w:r>
          </w:p>
          <w:p w:rsidR="000F2372" w:rsidRDefault="000F2372" w:rsidP="00876DF5">
            <w:pPr>
              <w:ind w:left="142"/>
            </w:pPr>
          </w:p>
          <w:p w:rsidR="000F2372" w:rsidRDefault="000F2372" w:rsidP="00876DF5">
            <w:pPr>
              <w:ind w:left="142"/>
            </w:pPr>
            <w:r>
              <w:t>Will be changed to</w:t>
            </w:r>
          </w:p>
          <w:p w:rsidR="000F2372" w:rsidRDefault="000F2372" w:rsidP="00876DF5">
            <w:pPr>
              <w:ind w:left="426"/>
            </w:pPr>
            <w:r>
              <w:rPr>
                <w:noProof/>
                <w:lang w:eastAsia="en-GB"/>
              </w:rPr>
              <w:drawing>
                <wp:inline distT="0" distB="0" distL="0" distR="0">
                  <wp:extent cx="5698490" cy="2955290"/>
                  <wp:effectExtent l="19050" t="0" r="0" b="0"/>
                  <wp:docPr id="710" name="Picture 7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0"/>
                          <pic:cNvPicPr>
                            <a:picLocks noChangeAspect="1" noChangeArrowheads="1"/>
                          </pic:cNvPicPr>
                        </pic:nvPicPr>
                        <pic:blipFill>
                          <a:blip r:embed="rId85" cstate="print"/>
                          <a:srcRect/>
                          <a:stretch>
                            <a:fillRect/>
                          </a:stretch>
                        </pic:blipFill>
                        <pic:spPr bwMode="auto">
                          <a:xfrm>
                            <a:off x="0" y="0"/>
                            <a:ext cx="5698490" cy="2955290"/>
                          </a:xfrm>
                          <a:prstGeom prst="rect">
                            <a:avLst/>
                          </a:prstGeom>
                          <a:noFill/>
                          <a:ln w="9525">
                            <a:noFill/>
                            <a:miter lim="800000"/>
                            <a:headEnd/>
                            <a:tailEnd/>
                          </a:ln>
                        </pic:spPr>
                      </pic:pic>
                    </a:graphicData>
                  </a:graphic>
                </wp:inline>
              </w:drawing>
            </w:r>
          </w:p>
          <w:p w:rsidR="000F2372" w:rsidRPr="00716624" w:rsidRDefault="000F2372" w:rsidP="000F2372"/>
          <w:p w:rsidR="00876DF5" w:rsidRDefault="00876DF5" w:rsidP="00876DF5">
            <w:pPr>
              <w:ind w:left="284"/>
            </w:pPr>
          </w:p>
          <w:p w:rsidR="00876DF5" w:rsidRPr="00876DF5" w:rsidRDefault="00876DF5" w:rsidP="00876DF5">
            <w:pPr>
              <w:ind w:left="284"/>
              <w:rPr>
                <w:b/>
              </w:rPr>
            </w:pPr>
            <w:r w:rsidRPr="00876DF5">
              <w:rPr>
                <w:b/>
              </w:rPr>
              <w:t>semt.014,  sese.027, sese.031, sese.034</w:t>
            </w:r>
          </w:p>
          <w:p w:rsidR="000F2372" w:rsidRDefault="000F2372" w:rsidP="00876DF5">
            <w:pPr>
              <w:ind w:left="284"/>
            </w:pPr>
            <w:r>
              <w:t>This will also be done in all the following messages, semt.014, sese.027, sese.031, sese.034, semt.002, semt.018, sese.023 where Status Choice Component include optional elements.</w:t>
            </w:r>
          </w:p>
          <w:p w:rsidR="000F2372" w:rsidRDefault="000F2372" w:rsidP="000F2372"/>
          <w:p w:rsidR="000F2372" w:rsidRDefault="000F2372" w:rsidP="000F2372"/>
          <w:p w:rsidR="00876DF5" w:rsidRPr="00876DF5" w:rsidRDefault="00876DF5" w:rsidP="00313132">
            <w:pPr>
              <w:pStyle w:val="ListParagraph"/>
              <w:numPr>
                <w:ilvl w:val="0"/>
                <w:numId w:val="18"/>
              </w:numPr>
              <w:suppressAutoHyphens w:val="0"/>
              <w:spacing w:before="140" w:after="0"/>
              <w:rPr>
                <w:b/>
              </w:rPr>
            </w:pPr>
            <w:r w:rsidRPr="00876DF5">
              <w:rPr>
                <w:b/>
              </w:rPr>
              <w:t>ReferenceChoice Components’ optional message elements should be changed to mandatory</w:t>
            </w:r>
          </w:p>
          <w:p w:rsidR="00876DF5" w:rsidRDefault="00876DF5" w:rsidP="00876DF5">
            <w:pPr>
              <w:ind w:left="360"/>
              <w:rPr>
                <w:b/>
              </w:rPr>
            </w:pPr>
            <w:r>
              <w:rPr>
                <w:b/>
              </w:rPr>
              <w:t xml:space="preserve"> </w:t>
            </w:r>
          </w:p>
          <w:p w:rsidR="00876DF5" w:rsidRDefault="00876DF5" w:rsidP="00876DF5">
            <w:pPr>
              <w:ind w:left="1134"/>
            </w:pPr>
            <w:r w:rsidRPr="007B08A5">
              <w:t>References</w:t>
            </w:r>
            <w:r>
              <w:t xml:space="preserve"> 10Choice</w:t>
            </w:r>
            <w:proofErr w:type="gramStart"/>
            <w:r>
              <w:t>,  References13Choice</w:t>
            </w:r>
            <w:proofErr w:type="gramEnd"/>
            <w:r>
              <w:t xml:space="preserve"> and</w:t>
            </w:r>
            <w:r w:rsidRPr="007B08A5">
              <w:t xml:space="preserve"> References14Choice contain optional message elements. These elements will be made </w:t>
            </w:r>
            <w:r>
              <w:t>mandatory</w:t>
            </w:r>
            <w:r w:rsidRPr="007B08A5">
              <w:t xml:space="preserve"> as a choice component should contain only mandatory elements</w:t>
            </w:r>
            <w:r>
              <w:t>.</w:t>
            </w:r>
          </w:p>
          <w:p w:rsidR="00876DF5" w:rsidRDefault="00876DF5" w:rsidP="00876DF5">
            <w:pPr>
              <w:ind w:left="1134"/>
            </w:pPr>
          </w:p>
          <w:p w:rsidR="00876DF5" w:rsidRDefault="00876DF5" w:rsidP="00876DF5">
            <w:pPr>
              <w:ind w:left="1134"/>
            </w:pPr>
          </w:p>
          <w:p w:rsidR="00876DF5" w:rsidRDefault="00876DF5" w:rsidP="00876DF5">
            <w:pPr>
              <w:ind w:left="1134"/>
            </w:pPr>
          </w:p>
          <w:p w:rsidR="00876DF5" w:rsidRDefault="00876DF5" w:rsidP="00876DF5">
            <w:pPr>
              <w:ind w:left="1134"/>
            </w:pPr>
          </w:p>
          <w:p w:rsidR="00876DF5" w:rsidRDefault="00876DF5" w:rsidP="00876DF5">
            <w:pPr>
              <w:ind w:left="1134"/>
            </w:pPr>
          </w:p>
          <w:p w:rsidR="00876DF5" w:rsidRDefault="00876DF5" w:rsidP="00876DF5">
            <w:pPr>
              <w:ind w:left="1134"/>
            </w:pPr>
          </w:p>
          <w:p w:rsidR="00876DF5" w:rsidRDefault="00876DF5" w:rsidP="00876DF5">
            <w:pPr>
              <w:ind w:left="1134"/>
            </w:pPr>
          </w:p>
          <w:p w:rsidR="00876DF5" w:rsidRDefault="00876DF5" w:rsidP="00876DF5">
            <w:pPr>
              <w:ind w:left="1134"/>
            </w:pPr>
          </w:p>
          <w:p w:rsidR="00876DF5" w:rsidRDefault="00876DF5" w:rsidP="00876DF5">
            <w:pPr>
              <w:ind w:left="1134"/>
            </w:pPr>
          </w:p>
          <w:p w:rsidR="00876DF5" w:rsidRDefault="00876DF5" w:rsidP="00876DF5">
            <w:pPr>
              <w:ind w:left="1134"/>
            </w:pPr>
          </w:p>
          <w:p w:rsidR="00876DF5" w:rsidRDefault="00876DF5" w:rsidP="00876DF5">
            <w:pPr>
              <w:ind w:left="1134"/>
            </w:pPr>
          </w:p>
          <w:p w:rsidR="00876DF5" w:rsidRDefault="00876DF5" w:rsidP="00876DF5">
            <w:pPr>
              <w:ind w:left="1134"/>
            </w:pPr>
          </w:p>
          <w:p w:rsidR="00876DF5" w:rsidRDefault="00876DF5" w:rsidP="00876DF5">
            <w:pPr>
              <w:ind w:left="142"/>
            </w:pPr>
            <w:r>
              <w:t>Current situation</w:t>
            </w:r>
          </w:p>
          <w:p w:rsidR="00876DF5" w:rsidRDefault="00876DF5" w:rsidP="00876DF5">
            <w:pPr>
              <w:ind w:left="142"/>
            </w:pPr>
            <w:r>
              <w:rPr>
                <w:noProof/>
                <w:lang w:eastAsia="en-GB"/>
              </w:rPr>
              <w:drawing>
                <wp:inline distT="0" distB="0" distL="0" distR="0">
                  <wp:extent cx="5698490" cy="2204085"/>
                  <wp:effectExtent l="19050" t="0" r="0" b="0"/>
                  <wp:docPr id="224" name="Picture 7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3"/>
                          <pic:cNvPicPr>
                            <a:picLocks noChangeAspect="1" noChangeArrowheads="1"/>
                          </pic:cNvPicPr>
                        </pic:nvPicPr>
                        <pic:blipFill>
                          <a:blip r:embed="rId86" cstate="print"/>
                          <a:srcRect/>
                          <a:stretch>
                            <a:fillRect/>
                          </a:stretch>
                        </pic:blipFill>
                        <pic:spPr bwMode="auto">
                          <a:xfrm>
                            <a:off x="0" y="0"/>
                            <a:ext cx="5698490" cy="2204085"/>
                          </a:xfrm>
                          <a:prstGeom prst="rect">
                            <a:avLst/>
                          </a:prstGeom>
                          <a:noFill/>
                          <a:ln w="9525">
                            <a:noFill/>
                            <a:miter lim="800000"/>
                            <a:headEnd/>
                            <a:tailEnd/>
                          </a:ln>
                        </pic:spPr>
                      </pic:pic>
                    </a:graphicData>
                  </a:graphic>
                </wp:inline>
              </w:drawing>
            </w:r>
          </w:p>
          <w:p w:rsidR="00876DF5" w:rsidRDefault="00876DF5" w:rsidP="00876DF5">
            <w:pPr>
              <w:ind w:left="142"/>
            </w:pPr>
          </w:p>
          <w:p w:rsidR="00876DF5" w:rsidRDefault="00876DF5" w:rsidP="00876DF5">
            <w:pPr>
              <w:ind w:left="142"/>
            </w:pPr>
            <w:r>
              <w:t xml:space="preserve">Will be changed to </w:t>
            </w:r>
          </w:p>
          <w:p w:rsidR="00876DF5" w:rsidRDefault="00876DF5" w:rsidP="00876DF5">
            <w:pPr>
              <w:ind w:left="142"/>
            </w:pPr>
            <w:r>
              <w:rPr>
                <w:noProof/>
                <w:lang w:eastAsia="en-GB"/>
              </w:rPr>
              <w:drawing>
                <wp:inline distT="0" distB="0" distL="0" distR="0">
                  <wp:extent cx="5698490" cy="2310765"/>
                  <wp:effectExtent l="19050" t="0" r="0" b="0"/>
                  <wp:docPr id="225" name="Picture 7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4"/>
                          <pic:cNvPicPr>
                            <a:picLocks noChangeAspect="1" noChangeArrowheads="1"/>
                          </pic:cNvPicPr>
                        </pic:nvPicPr>
                        <pic:blipFill>
                          <a:blip r:embed="rId87" cstate="print"/>
                          <a:srcRect/>
                          <a:stretch>
                            <a:fillRect/>
                          </a:stretch>
                        </pic:blipFill>
                        <pic:spPr bwMode="auto">
                          <a:xfrm>
                            <a:off x="0" y="0"/>
                            <a:ext cx="5698490" cy="2310765"/>
                          </a:xfrm>
                          <a:prstGeom prst="rect">
                            <a:avLst/>
                          </a:prstGeom>
                          <a:noFill/>
                          <a:ln w="9525">
                            <a:noFill/>
                            <a:miter lim="800000"/>
                            <a:headEnd/>
                            <a:tailEnd/>
                          </a:ln>
                        </pic:spPr>
                      </pic:pic>
                    </a:graphicData>
                  </a:graphic>
                </wp:inline>
              </w:drawing>
            </w:r>
          </w:p>
          <w:p w:rsidR="00876DF5" w:rsidRDefault="00876DF5" w:rsidP="00876DF5">
            <w:pPr>
              <w:ind w:left="142"/>
            </w:pPr>
          </w:p>
          <w:p w:rsidR="00876DF5" w:rsidRDefault="00876DF5" w:rsidP="00876DF5">
            <w:pPr>
              <w:ind w:left="142"/>
            </w:pPr>
          </w:p>
          <w:p w:rsidR="00876DF5" w:rsidRDefault="00876DF5" w:rsidP="00876DF5">
            <w:pPr>
              <w:ind w:left="142"/>
            </w:pPr>
            <w:r>
              <w:t>Same for Reference13Choice</w:t>
            </w:r>
          </w:p>
          <w:p w:rsidR="00876DF5" w:rsidRDefault="00876DF5" w:rsidP="00876DF5"/>
          <w:p w:rsidR="00876DF5" w:rsidRDefault="00876DF5" w:rsidP="00876DF5"/>
          <w:p w:rsidR="00876DF5" w:rsidRDefault="00876DF5" w:rsidP="00876DF5"/>
          <w:p w:rsidR="00876DF5" w:rsidRDefault="00876DF5" w:rsidP="00876DF5"/>
          <w:p w:rsidR="00876DF5" w:rsidRDefault="00876DF5" w:rsidP="00876DF5"/>
          <w:p w:rsidR="00876DF5" w:rsidRDefault="00876DF5" w:rsidP="00876DF5"/>
          <w:p w:rsidR="00876DF5" w:rsidRDefault="00876DF5" w:rsidP="00876DF5"/>
          <w:p w:rsidR="00876DF5" w:rsidRDefault="00876DF5" w:rsidP="00876DF5">
            <w:pPr>
              <w:ind w:left="1134"/>
            </w:pPr>
          </w:p>
          <w:p w:rsidR="00876DF5" w:rsidRDefault="00876DF5" w:rsidP="00876DF5">
            <w:pPr>
              <w:ind w:left="1134"/>
            </w:pPr>
          </w:p>
          <w:p w:rsidR="00876DF5" w:rsidRPr="00876DF5" w:rsidRDefault="00876DF5" w:rsidP="00313132">
            <w:pPr>
              <w:pStyle w:val="ListParagraph"/>
              <w:numPr>
                <w:ilvl w:val="0"/>
                <w:numId w:val="18"/>
              </w:numPr>
              <w:suppressAutoHyphens w:val="0"/>
              <w:spacing w:before="140" w:after="0"/>
              <w:rPr>
                <w:b/>
              </w:rPr>
            </w:pPr>
            <w:r w:rsidRPr="00876DF5">
              <w:rPr>
                <w:b/>
              </w:rPr>
              <w:t>Extra level of nesting for StatusReason  message component must be removed</w:t>
            </w:r>
          </w:p>
          <w:p w:rsidR="00876DF5" w:rsidRDefault="00876DF5" w:rsidP="00876DF5">
            <w:pPr>
              <w:rPr>
                <w:b/>
              </w:rPr>
            </w:pPr>
          </w:p>
          <w:p w:rsidR="00876DF5" w:rsidRPr="00317AD2" w:rsidRDefault="00876DF5" w:rsidP="00876DF5">
            <w:pPr>
              <w:ind w:left="1134"/>
            </w:pPr>
            <w:r w:rsidRPr="00317AD2">
              <w:t xml:space="preserve">In semt.018.001.02, at the level of the Transactions message component there is an </w:t>
            </w:r>
            <w:r>
              <w:t xml:space="preserve">unnecessary </w:t>
            </w:r>
            <w:r w:rsidRPr="00317AD2">
              <w:t>extra leve</w:t>
            </w:r>
            <w:r>
              <w:t>l of nesting for the Status</w:t>
            </w:r>
            <w:r w:rsidRPr="00317AD2">
              <w:t xml:space="preserve">Reason. I.e. it appears twice. This is a mistake and one level </w:t>
            </w:r>
            <w:r>
              <w:t>should</w:t>
            </w:r>
            <w:r w:rsidRPr="00317AD2">
              <w:t xml:space="preserve"> be removed</w:t>
            </w:r>
            <w:r>
              <w:t>.</w:t>
            </w:r>
          </w:p>
          <w:p w:rsidR="00876DF5" w:rsidRDefault="00876DF5" w:rsidP="00876DF5">
            <w:pPr>
              <w:ind w:left="1134"/>
              <w:rPr>
                <w:b/>
              </w:rPr>
            </w:pPr>
          </w:p>
          <w:p w:rsidR="00876DF5" w:rsidRPr="00876DF5" w:rsidRDefault="00876DF5" w:rsidP="00876DF5">
            <w:pPr>
              <w:ind w:left="0"/>
              <w:rPr>
                <w:b/>
              </w:rPr>
            </w:pPr>
            <w:r>
              <w:rPr>
                <w:b/>
              </w:rPr>
              <w:t xml:space="preserve">       </w:t>
            </w:r>
            <w:r w:rsidRPr="00876DF5">
              <w:rPr>
                <w:b/>
              </w:rPr>
              <w:t>sese.018</w:t>
            </w:r>
          </w:p>
          <w:p w:rsidR="00876DF5" w:rsidRDefault="00876DF5" w:rsidP="00876DF5">
            <w:pPr>
              <w:rPr>
                <w:b/>
              </w:rPr>
            </w:pPr>
          </w:p>
          <w:p w:rsidR="00876DF5" w:rsidRPr="00876DF5" w:rsidRDefault="00876DF5" w:rsidP="00876DF5">
            <w:pPr>
              <w:ind w:left="0"/>
            </w:pPr>
            <w:r w:rsidRPr="00876DF5">
              <w:t xml:space="preserve">Current situation </w:t>
            </w:r>
          </w:p>
          <w:p w:rsidR="00876DF5" w:rsidRDefault="00876DF5" w:rsidP="00876DF5">
            <w:pPr>
              <w:ind w:left="0"/>
              <w:rPr>
                <w:b/>
              </w:rPr>
            </w:pPr>
            <w:r>
              <w:rPr>
                <w:b/>
                <w:noProof/>
                <w:lang w:eastAsia="en-GB"/>
              </w:rPr>
              <w:drawing>
                <wp:inline distT="0" distB="0" distL="0" distR="0">
                  <wp:extent cx="5698490" cy="3649345"/>
                  <wp:effectExtent l="19050" t="0" r="0" b="0"/>
                  <wp:docPr id="727" name="Picture 7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7"/>
                          <pic:cNvPicPr>
                            <a:picLocks noChangeAspect="1" noChangeArrowheads="1"/>
                          </pic:cNvPicPr>
                        </pic:nvPicPr>
                        <pic:blipFill>
                          <a:blip r:embed="rId88" cstate="print"/>
                          <a:srcRect/>
                          <a:stretch>
                            <a:fillRect/>
                          </a:stretch>
                        </pic:blipFill>
                        <pic:spPr bwMode="auto">
                          <a:xfrm>
                            <a:off x="0" y="0"/>
                            <a:ext cx="5698490" cy="3649345"/>
                          </a:xfrm>
                          <a:prstGeom prst="rect">
                            <a:avLst/>
                          </a:prstGeom>
                          <a:noFill/>
                          <a:ln w="9525">
                            <a:noFill/>
                            <a:miter lim="800000"/>
                            <a:headEnd/>
                            <a:tailEnd/>
                          </a:ln>
                        </pic:spPr>
                      </pic:pic>
                    </a:graphicData>
                  </a:graphic>
                </wp:inline>
              </w:drawing>
            </w:r>
          </w:p>
          <w:p w:rsidR="00876DF5" w:rsidRDefault="00876DF5" w:rsidP="00876DF5">
            <w:pPr>
              <w:ind w:left="0"/>
              <w:rPr>
                <w:b/>
              </w:rPr>
            </w:pPr>
          </w:p>
          <w:p w:rsidR="00876DF5" w:rsidRPr="00876DF5" w:rsidRDefault="00876DF5" w:rsidP="00876DF5">
            <w:pPr>
              <w:ind w:left="0"/>
            </w:pPr>
            <w:r w:rsidRPr="00876DF5">
              <w:t xml:space="preserve">Will be changed to </w:t>
            </w:r>
          </w:p>
          <w:p w:rsidR="00876DF5" w:rsidRDefault="00876DF5" w:rsidP="00876DF5">
            <w:pPr>
              <w:ind w:left="0"/>
              <w:rPr>
                <w:b/>
              </w:rPr>
            </w:pPr>
            <w:r>
              <w:rPr>
                <w:b/>
                <w:noProof/>
                <w:lang w:eastAsia="en-GB"/>
              </w:rPr>
              <w:drawing>
                <wp:inline distT="0" distB="0" distL="0" distR="0">
                  <wp:extent cx="5695950" cy="3690257"/>
                  <wp:effectExtent l="19050" t="0" r="0" b="0"/>
                  <wp:docPr id="728" name="Picture 7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8"/>
                          <pic:cNvPicPr>
                            <a:picLocks noChangeAspect="1" noChangeArrowheads="1"/>
                          </pic:cNvPicPr>
                        </pic:nvPicPr>
                        <pic:blipFill>
                          <a:blip r:embed="rId89" cstate="print"/>
                          <a:srcRect/>
                          <a:stretch>
                            <a:fillRect/>
                          </a:stretch>
                        </pic:blipFill>
                        <pic:spPr bwMode="auto">
                          <a:xfrm>
                            <a:off x="0" y="0"/>
                            <a:ext cx="5698490" cy="3691903"/>
                          </a:xfrm>
                          <a:prstGeom prst="rect">
                            <a:avLst/>
                          </a:prstGeom>
                          <a:noFill/>
                          <a:ln w="9525">
                            <a:noFill/>
                            <a:miter lim="800000"/>
                            <a:headEnd/>
                            <a:tailEnd/>
                          </a:ln>
                        </pic:spPr>
                      </pic:pic>
                    </a:graphicData>
                  </a:graphic>
                </wp:inline>
              </w:drawing>
            </w:r>
          </w:p>
          <w:p w:rsidR="00876DF5" w:rsidRDefault="00876DF5" w:rsidP="00876DF5">
            <w:pPr>
              <w:ind w:left="1080"/>
              <w:rPr>
                <w:b/>
              </w:rPr>
            </w:pPr>
          </w:p>
          <w:p w:rsidR="00876DF5" w:rsidRDefault="00876DF5" w:rsidP="00876DF5">
            <w:pPr>
              <w:ind w:left="1080"/>
              <w:rPr>
                <w:b/>
              </w:rPr>
            </w:pPr>
          </w:p>
          <w:p w:rsidR="00876DF5" w:rsidRPr="00876DF5" w:rsidRDefault="00876DF5" w:rsidP="00313132">
            <w:pPr>
              <w:pStyle w:val="ListParagraph"/>
              <w:numPr>
                <w:ilvl w:val="0"/>
                <w:numId w:val="18"/>
              </w:numPr>
              <w:suppressAutoHyphens w:val="0"/>
              <w:spacing w:before="140" w:after="0"/>
              <w:rPr>
                <w:b/>
              </w:rPr>
            </w:pPr>
            <w:r w:rsidRPr="00876DF5">
              <w:rPr>
                <w:b/>
              </w:rPr>
              <w:t>Lot Number to be added to the Transaction Details in the semt.014.001.02 mandatory</w:t>
            </w:r>
          </w:p>
          <w:p w:rsidR="00876DF5" w:rsidRDefault="00876DF5" w:rsidP="00876DF5">
            <w:pPr>
              <w:rPr>
                <w:b/>
              </w:rPr>
            </w:pPr>
          </w:p>
          <w:p w:rsidR="00876DF5" w:rsidRPr="00713962" w:rsidRDefault="00876DF5" w:rsidP="00876DF5">
            <w:pPr>
              <w:ind w:left="1134"/>
            </w:pPr>
            <w:r w:rsidRPr="00713962">
              <w:t>Last year</w:t>
            </w:r>
            <w:r>
              <w:t>,</w:t>
            </w:r>
            <w:r w:rsidRPr="00713962">
              <w:t xml:space="preserve"> the lot number was added to the semt.013.001.02</w:t>
            </w:r>
            <w:r>
              <w:t xml:space="preserve"> following an accepted change request</w:t>
            </w:r>
            <w:r w:rsidRPr="00713962">
              <w:t xml:space="preserve">.  It should also have been added to the semt.014.001.02 but it was not. </w:t>
            </w:r>
          </w:p>
          <w:p w:rsidR="00876DF5" w:rsidRDefault="00876DF5" w:rsidP="00876DF5">
            <w:pPr>
              <w:ind w:left="1134"/>
              <w:rPr>
                <w:b/>
              </w:rPr>
            </w:pPr>
          </w:p>
          <w:p w:rsidR="00876DF5" w:rsidRDefault="00876DF5" w:rsidP="00876DF5">
            <w:pPr>
              <w:ind w:left="1134"/>
              <w:rPr>
                <w:b/>
              </w:rPr>
            </w:pPr>
          </w:p>
          <w:p w:rsidR="00876DF5" w:rsidRDefault="00876DF5" w:rsidP="00876DF5">
            <w:pPr>
              <w:ind w:left="1134"/>
              <w:rPr>
                <w:b/>
              </w:rPr>
            </w:pPr>
          </w:p>
          <w:p w:rsidR="00876DF5" w:rsidRDefault="00876DF5" w:rsidP="00876DF5">
            <w:pPr>
              <w:ind w:left="1134"/>
              <w:rPr>
                <w:b/>
              </w:rPr>
            </w:pPr>
          </w:p>
          <w:p w:rsidR="00876DF5" w:rsidRDefault="00876DF5" w:rsidP="00876DF5">
            <w:pPr>
              <w:ind w:left="1134"/>
              <w:rPr>
                <w:b/>
              </w:rPr>
            </w:pPr>
          </w:p>
          <w:p w:rsidR="00876DF5" w:rsidRDefault="00876DF5" w:rsidP="00876DF5">
            <w:pPr>
              <w:ind w:left="1134"/>
              <w:rPr>
                <w:b/>
              </w:rPr>
            </w:pPr>
          </w:p>
          <w:p w:rsidR="00876DF5" w:rsidRDefault="00876DF5" w:rsidP="00876DF5">
            <w:pPr>
              <w:ind w:left="1134"/>
              <w:rPr>
                <w:b/>
              </w:rPr>
            </w:pPr>
          </w:p>
          <w:p w:rsidR="00876DF5" w:rsidRDefault="00876DF5" w:rsidP="00876DF5">
            <w:pPr>
              <w:ind w:left="1134"/>
              <w:rPr>
                <w:b/>
              </w:rPr>
            </w:pPr>
          </w:p>
          <w:p w:rsidR="00876DF5" w:rsidRDefault="00876DF5" w:rsidP="00876DF5">
            <w:pPr>
              <w:ind w:left="1134"/>
              <w:rPr>
                <w:b/>
              </w:rPr>
            </w:pPr>
          </w:p>
          <w:p w:rsidR="00876DF5" w:rsidRDefault="00876DF5" w:rsidP="00876DF5">
            <w:pPr>
              <w:ind w:left="1134"/>
              <w:rPr>
                <w:b/>
              </w:rPr>
            </w:pPr>
          </w:p>
          <w:p w:rsidR="00876DF5" w:rsidRDefault="00876DF5" w:rsidP="00876DF5">
            <w:pPr>
              <w:ind w:left="1134"/>
              <w:rPr>
                <w:b/>
              </w:rPr>
            </w:pPr>
          </w:p>
          <w:p w:rsidR="00876DF5" w:rsidRDefault="00876DF5" w:rsidP="00876DF5">
            <w:pPr>
              <w:ind w:left="1134"/>
              <w:rPr>
                <w:b/>
              </w:rPr>
            </w:pPr>
          </w:p>
          <w:p w:rsidR="00876DF5" w:rsidRDefault="00876DF5" w:rsidP="00876DF5">
            <w:pPr>
              <w:ind w:left="1134"/>
              <w:rPr>
                <w:b/>
              </w:rPr>
            </w:pPr>
          </w:p>
          <w:p w:rsidR="00876DF5" w:rsidRDefault="00876DF5" w:rsidP="00876DF5">
            <w:pPr>
              <w:ind w:left="0"/>
              <w:rPr>
                <w:b/>
              </w:rPr>
            </w:pPr>
            <w:r>
              <w:rPr>
                <w:b/>
              </w:rPr>
              <w:t xml:space="preserve">       semt.014</w:t>
            </w:r>
          </w:p>
          <w:p w:rsidR="00876DF5" w:rsidRPr="00876DF5" w:rsidRDefault="00876DF5" w:rsidP="00876DF5">
            <w:r w:rsidRPr="00876DF5">
              <w:t>Current situation</w:t>
            </w:r>
          </w:p>
          <w:p w:rsidR="00876DF5" w:rsidRDefault="00876DF5" w:rsidP="00876DF5">
            <w:pPr>
              <w:rPr>
                <w:b/>
              </w:rPr>
            </w:pPr>
            <w:r>
              <w:rPr>
                <w:b/>
                <w:noProof/>
                <w:lang w:eastAsia="en-GB"/>
              </w:rPr>
              <w:drawing>
                <wp:inline distT="0" distB="0" distL="0" distR="0">
                  <wp:extent cx="4637405" cy="3371850"/>
                  <wp:effectExtent l="19050" t="0" r="0" b="0"/>
                  <wp:docPr id="731" name="Picture 7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1"/>
                          <pic:cNvPicPr>
                            <a:picLocks noChangeAspect="1" noChangeArrowheads="1"/>
                          </pic:cNvPicPr>
                        </pic:nvPicPr>
                        <pic:blipFill>
                          <a:blip r:embed="rId90" cstate="print"/>
                          <a:srcRect/>
                          <a:stretch>
                            <a:fillRect/>
                          </a:stretch>
                        </pic:blipFill>
                        <pic:spPr bwMode="auto">
                          <a:xfrm>
                            <a:off x="0" y="0"/>
                            <a:ext cx="4637405" cy="3371850"/>
                          </a:xfrm>
                          <a:prstGeom prst="rect">
                            <a:avLst/>
                          </a:prstGeom>
                          <a:noFill/>
                          <a:ln w="9525">
                            <a:noFill/>
                            <a:miter lim="800000"/>
                            <a:headEnd/>
                            <a:tailEnd/>
                          </a:ln>
                        </pic:spPr>
                      </pic:pic>
                    </a:graphicData>
                  </a:graphic>
                </wp:inline>
              </w:drawing>
            </w:r>
          </w:p>
          <w:p w:rsidR="00876DF5" w:rsidRDefault="00876DF5" w:rsidP="00876DF5">
            <w:pPr>
              <w:rPr>
                <w:b/>
              </w:rPr>
            </w:pPr>
          </w:p>
          <w:p w:rsidR="00876DF5" w:rsidRPr="00876DF5" w:rsidRDefault="00876DF5" w:rsidP="00876DF5">
            <w:r w:rsidRPr="00876DF5">
              <w:t>Will be changed to</w:t>
            </w:r>
          </w:p>
          <w:p w:rsidR="00876DF5" w:rsidRPr="007B08A5" w:rsidRDefault="00876DF5" w:rsidP="00876DF5">
            <w:r>
              <w:rPr>
                <w:b/>
                <w:noProof/>
                <w:lang w:eastAsia="en-GB"/>
              </w:rPr>
              <w:drawing>
                <wp:inline distT="0" distB="0" distL="0" distR="0">
                  <wp:extent cx="4620895" cy="2906395"/>
                  <wp:effectExtent l="19050" t="0" r="8255" b="0"/>
                  <wp:docPr id="732" name="Picture 7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2"/>
                          <pic:cNvPicPr>
                            <a:picLocks noChangeAspect="1" noChangeArrowheads="1"/>
                          </pic:cNvPicPr>
                        </pic:nvPicPr>
                        <pic:blipFill>
                          <a:blip r:embed="rId91" cstate="print"/>
                          <a:srcRect/>
                          <a:stretch>
                            <a:fillRect/>
                          </a:stretch>
                        </pic:blipFill>
                        <pic:spPr bwMode="auto">
                          <a:xfrm>
                            <a:off x="0" y="0"/>
                            <a:ext cx="4620895" cy="2906395"/>
                          </a:xfrm>
                          <a:prstGeom prst="rect">
                            <a:avLst/>
                          </a:prstGeom>
                          <a:noFill/>
                          <a:ln w="9525">
                            <a:noFill/>
                            <a:miter lim="800000"/>
                            <a:headEnd/>
                            <a:tailEnd/>
                          </a:ln>
                        </pic:spPr>
                      </pic:pic>
                    </a:graphicData>
                  </a:graphic>
                </wp:inline>
              </w:drawing>
            </w:r>
          </w:p>
          <w:p w:rsidR="00876DF5" w:rsidRDefault="00876DF5" w:rsidP="00876DF5"/>
          <w:p w:rsidR="00876DF5" w:rsidRDefault="00876DF5" w:rsidP="00876DF5"/>
          <w:p w:rsidR="009D16BB" w:rsidRDefault="009D16BB" w:rsidP="00876DF5"/>
          <w:p w:rsidR="009D16BB" w:rsidRDefault="009D16BB" w:rsidP="00876DF5"/>
          <w:p w:rsidR="009D16BB" w:rsidRPr="009D16BB" w:rsidRDefault="009D16BB" w:rsidP="00313132">
            <w:pPr>
              <w:pStyle w:val="ListParagraph"/>
              <w:numPr>
                <w:ilvl w:val="0"/>
                <w:numId w:val="18"/>
              </w:numPr>
              <w:suppressAutoHyphens w:val="0"/>
              <w:spacing w:before="140" w:after="0"/>
              <w:rPr>
                <w:b/>
              </w:rPr>
            </w:pPr>
            <w:r w:rsidRPr="009D16BB">
              <w:rPr>
                <w:b/>
              </w:rPr>
              <w:t>All the definitions containing “Target 2 for Securities” should be changed to “ Target 2-Securities”</w:t>
            </w:r>
          </w:p>
          <w:p w:rsidR="009D16BB" w:rsidRDefault="009D16BB" w:rsidP="009D16BB">
            <w:pPr>
              <w:ind w:left="1134"/>
            </w:pPr>
            <w:r>
              <w:t xml:space="preserve">In </w:t>
            </w:r>
            <w:r w:rsidRPr="00D401FE">
              <w:t xml:space="preserve">a few messages (analysis will have to be done </w:t>
            </w:r>
            <w:r>
              <w:t xml:space="preserve">for the </w:t>
            </w:r>
            <w:r w:rsidRPr="00D401FE">
              <w:t>exhaustive list),</w:t>
            </w:r>
            <w:r>
              <w:t xml:space="preserve"> some message elements’ definition include T2S as an example. At the moment it is inappropriately named “</w:t>
            </w:r>
            <w:r w:rsidRPr="00D401FE">
              <w:t>Target 2 for Securities”</w:t>
            </w:r>
            <w:r>
              <w:t>. The correct name should be "</w:t>
            </w:r>
            <w:r w:rsidRPr="00D401FE">
              <w:t>Target 2-Securities</w:t>
            </w:r>
            <w:r>
              <w:t>”.</w:t>
            </w:r>
            <w:r w:rsidDel="00340020">
              <w:t xml:space="preserve"> </w:t>
            </w:r>
          </w:p>
          <w:p w:rsidR="009D16BB" w:rsidRDefault="009D16BB" w:rsidP="00876DF5"/>
          <w:p w:rsidR="00876DF5" w:rsidRDefault="00876DF5" w:rsidP="00876DF5"/>
          <w:p w:rsidR="00876DF5" w:rsidRPr="009D16BB" w:rsidRDefault="009D16BB" w:rsidP="009D16BB">
            <w:pPr>
              <w:ind w:left="0"/>
              <w:rPr>
                <w:b/>
              </w:rPr>
            </w:pPr>
            <w:r w:rsidRPr="009D16BB">
              <w:rPr>
                <w:b/>
              </w:rPr>
              <w:t>sese.025</w:t>
            </w:r>
          </w:p>
          <w:p w:rsidR="00876DF5" w:rsidRDefault="00876DF5" w:rsidP="00876DF5"/>
          <w:p w:rsidR="00876DF5" w:rsidRDefault="009D16BB" w:rsidP="009D16BB">
            <w:pPr>
              <w:ind w:left="0"/>
            </w:pPr>
            <w:r>
              <w:rPr>
                <w:noProof/>
                <w:lang w:eastAsia="en-GB"/>
              </w:rPr>
              <w:drawing>
                <wp:inline distT="0" distB="0" distL="0" distR="0">
                  <wp:extent cx="5575935" cy="5575935"/>
                  <wp:effectExtent l="19050" t="0" r="5715" b="0"/>
                  <wp:docPr id="735" name="Picture 7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5"/>
                          <pic:cNvPicPr>
                            <a:picLocks noChangeAspect="1" noChangeArrowheads="1"/>
                          </pic:cNvPicPr>
                        </pic:nvPicPr>
                        <pic:blipFill>
                          <a:blip r:embed="rId92" cstate="print"/>
                          <a:srcRect/>
                          <a:stretch>
                            <a:fillRect/>
                          </a:stretch>
                        </pic:blipFill>
                        <pic:spPr bwMode="auto">
                          <a:xfrm>
                            <a:off x="0" y="0"/>
                            <a:ext cx="5575935" cy="5575935"/>
                          </a:xfrm>
                          <a:prstGeom prst="rect">
                            <a:avLst/>
                          </a:prstGeom>
                          <a:noFill/>
                          <a:ln w="9525">
                            <a:noFill/>
                            <a:miter lim="800000"/>
                            <a:headEnd/>
                            <a:tailEnd/>
                          </a:ln>
                        </pic:spPr>
                      </pic:pic>
                    </a:graphicData>
                  </a:graphic>
                </wp:inline>
              </w:drawing>
            </w:r>
          </w:p>
          <w:p w:rsidR="00876DF5" w:rsidRDefault="00876DF5" w:rsidP="00876DF5"/>
          <w:p w:rsidR="00876DF5" w:rsidRDefault="00876DF5" w:rsidP="00876DF5"/>
          <w:p w:rsidR="00876DF5" w:rsidRDefault="00876DF5" w:rsidP="00876DF5"/>
          <w:tbl>
            <w:tblPr>
              <w:tblW w:w="12040" w:type="dxa"/>
              <w:tblLook w:val="04A0"/>
            </w:tblPr>
            <w:tblGrid>
              <w:gridCol w:w="4400"/>
              <w:gridCol w:w="7640"/>
            </w:tblGrid>
            <w:tr w:rsidR="009D16BB" w:rsidRPr="009D16BB" w:rsidTr="009D16BB">
              <w:trPr>
                <w:trHeight w:val="600"/>
              </w:trPr>
              <w:tc>
                <w:tcPr>
                  <w:tcW w:w="4400" w:type="dxa"/>
                  <w:tcBorders>
                    <w:top w:val="nil"/>
                    <w:left w:val="nil"/>
                    <w:bottom w:val="nil"/>
                    <w:right w:val="nil"/>
                  </w:tcBorders>
                  <w:shd w:val="clear" w:color="auto" w:fill="auto"/>
                  <w:noWrap/>
                  <w:vAlign w:val="bottom"/>
                  <w:hideMark/>
                </w:tcPr>
                <w:p w:rsidR="009D16BB" w:rsidRPr="009D16BB" w:rsidRDefault="009D16BB" w:rsidP="009D16BB">
                  <w:pPr>
                    <w:suppressAutoHyphens w:val="0"/>
                    <w:spacing w:before="0" w:after="0"/>
                    <w:ind w:left="0"/>
                    <w:rPr>
                      <w:rFonts w:ascii="Calibri" w:eastAsia="Times New Roman" w:hAnsi="Calibri"/>
                      <w:color w:val="000000"/>
                      <w:sz w:val="22"/>
                      <w:szCs w:val="22"/>
                      <w:lang w:eastAsia="en-GB"/>
                    </w:rPr>
                  </w:pPr>
                  <w:r w:rsidRPr="009D16BB">
                    <w:rPr>
                      <w:rFonts w:ascii="Calibri" w:eastAsia="Times New Roman" w:hAnsi="Calibri"/>
                      <w:color w:val="000000"/>
                      <w:sz w:val="22"/>
                      <w:szCs w:val="22"/>
                      <w:lang w:eastAsia="en-GB"/>
                    </w:rPr>
                    <w:t>MarketInfrastructureTransactionIdentification</w:t>
                  </w:r>
                </w:p>
              </w:tc>
              <w:tc>
                <w:tcPr>
                  <w:tcW w:w="7640" w:type="dxa"/>
                  <w:tcBorders>
                    <w:top w:val="nil"/>
                    <w:left w:val="nil"/>
                    <w:bottom w:val="nil"/>
                    <w:right w:val="nil"/>
                  </w:tcBorders>
                  <w:shd w:val="clear" w:color="auto" w:fill="auto"/>
                  <w:vAlign w:val="bottom"/>
                  <w:hideMark/>
                </w:tcPr>
                <w:p w:rsidR="00454176" w:rsidRDefault="009D16BB" w:rsidP="009D16BB">
                  <w:pPr>
                    <w:suppressAutoHyphens w:val="0"/>
                    <w:spacing w:before="0" w:after="0"/>
                    <w:ind w:left="0"/>
                    <w:rPr>
                      <w:rFonts w:ascii="Calibri" w:eastAsia="Times New Roman" w:hAnsi="Calibri"/>
                      <w:color w:val="000000"/>
                      <w:sz w:val="22"/>
                      <w:szCs w:val="22"/>
                      <w:lang w:eastAsia="en-GB"/>
                    </w:rPr>
                  </w:pPr>
                  <w:r w:rsidRPr="009D16BB">
                    <w:rPr>
                      <w:rFonts w:ascii="Calibri" w:eastAsia="Times New Roman" w:hAnsi="Calibri"/>
                      <w:color w:val="000000"/>
                      <w:sz w:val="22"/>
                      <w:szCs w:val="22"/>
                      <w:lang w:eastAsia="en-GB"/>
                    </w:rPr>
                    <w:t xml:space="preserve">Identification of a transaction assigned by a </w:t>
                  </w:r>
                </w:p>
                <w:p w:rsidR="00454176" w:rsidRDefault="009D16BB" w:rsidP="009D16BB">
                  <w:pPr>
                    <w:suppressAutoHyphens w:val="0"/>
                    <w:spacing w:before="0" w:after="0"/>
                    <w:ind w:left="0"/>
                    <w:rPr>
                      <w:rFonts w:ascii="Calibri" w:eastAsia="Times New Roman" w:hAnsi="Calibri"/>
                      <w:color w:val="000000"/>
                      <w:sz w:val="22"/>
                      <w:szCs w:val="22"/>
                      <w:lang w:eastAsia="en-GB"/>
                    </w:rPr>
                  </w:pPr>
                  <w:r w:rsidRPr="009D16BB">
                    <w:rPr>
                      <w:rFonts w:ascii="Calibri" w:eastAsia="Times New Roman" w:hAnsi="Calibri"/>
                      <w:color w:val="000000"/>
                      <w:sz w:val="22"/>
                      <w:szCs w:val="22"/>
                      <w:lang w:eastAsia="en-GB"/>
                    </w:rPr>
                    <w:t xml:space="preserve">market infrastructure other than a </w:t>
                  </w:r>
                </w:p>
                <w:p w:rsidR="00454176" w:rsidRDefault="009D16BB" w:rsidP="009D16BB">
                  <w:pPr>
                    <w:suppressAutoHyphens w:val="0"/>
                    <w:spacing w:before="0" w:after="0"/>
                    <w:ind w:left="0"/>
                    <w:rPr>
                      <w:rFonts w:ascii="Calibri" w:eastAsia="Times New Roman" w:hAnsi="Calibri"/>
                      <w:color w:val="000000"/>
                      <w:sz w:val="22"/>
                      <w:szCs w:val="22"/>
                      <w:lang w:eastAsia="en-GB"/>
                    </w:rPr>
                  </w:pPr>
                  <w:r w:rsidRPr="009D16BB">
                    <w:rPr>
                      <w:rFonts w:ascii="Calibri" w:eastAsia="Times New Roman" w:hAnsi="Calibri"/>
                      <w:color w:val="000000"/>
                      <w:sz w:val="22"/>
                      <w:szCs w:val="22"/>
                      <w:lang w:eastAsia="en-GB"/>
                    </w:rPr>
                    <w:t>central securities depository,</w:t>
                  </w:r>
                </w:p>
                <w:p w:rsidR="009D16BB" w:rsidRPr="009D16BB" w:rsidRDefault="009D16BB" w:rsidP="009D16BB">
                  <w:pPr>
                    <w:suppressAutoHyphens w:val="0"/>
                    <w:spacing w:before="0" w:after="0"/>
                    <w:ind w:left="0"/>
                    <w:rPr>
                      <w:rFonts w:ascii="Calibri" w:eastAsia="Times New Roman" w:hAnsi="Calibri"/>
                      <w:color w:val="000000"/>
                      <w:sz w:val="22"/>
                      <w:szCs w:val="22"/>
                      <w:lang w:eastAsia="en-GB"/>
                    </w:rPr>
                  </w:pPr>
                  <w:r w:rsidRPr="009D16BB">
                    <w:rPr>
                      <w:rFonts w:ascii="Calibri" w:eastAsia="Times New Roman" w:hAnsi="Calibri"/>
                      <w:color w:val="000000"/>
                      <w:sz w:val="22"/>
                      <w:szCs w:val="22"/>
                      <w:lang w:eastAsia="en-GB"/>
                    </w:rPr>
                    <w:t xml:space="preserve"> </w:t>
                  </w:r>
                  <w:proofErr w:type="gramStart"/>
                  <w:r w:rsidRPr="009D16BB">
                    <w:rPr>
                      <w:rFonts w:ascii="Calibri" w:eastAsia="Times New Roman" w:hAnsi="Calibri"/>
                      <w:color w:val="000000"/>
                      <w:sz w:val="22"/>
                      <w:szCs w:val="22"/>
                      <w:lang w:eastAsia="en-GB"/>
                    </w:rPr>
                    <w:t>for</w:t>
                  </w:r>
                  <w:proofErr w:type="gramEnd"/>
                  <w:r w:rsidRPr="009D16BB">
                    <w:rPr>
                      <w:rFonts w:ascii="Calibri" w:eastAsia="Times New Roman" w:hAnsi="Calibri"/>
                      <w:color w:val="000000"/>
                      <w:sz w:val="22"/>
                      <w:szCs w:val="22"/>
                      <w:lang w:eastAsia="en-GB"/>
                    </w:rPr>
                    <w:t xml:space="preserve"> example, </w:t>
                  </w:r>
                  <w:r w:rsidRPr="00454176">
                    <w:rPr>
                      <w:rFonts w:ascii="Calibri" w:eastAsia="Times New Roman" w:hAnsi="Calibri"/>
                      <w:b/>
                      <w:color w:val="000000"/>
                      <w:sz w:val="22"/>
                      <w:szCs w:val="22"/>
                      <w:lang w:eastAsia="en-GB"/>
                    </w:rPr>
                    <w:t>Target 2 for Securities</w:t>
                  </w:r>
                  <w:r w:rsidRPr="009D16BB">
                    <w:rPr>
                      <w:rFonts w:ascii="Calibri" w:eastAsia="Times New Roman" w:hAnsi="Calibri"/>
                      <w:color w:val="000000"/>
                      <w:sz w:val="22"/>
                      <w:szCs w:val="22"/>
                      <w:lang w:eastAsia="en-GB"/>
                    </w:rPr>
                    <w:t>.</w:t>
                  </w:r>
                </w:p>
              </w:tc>
            </w:tr>
          </w:tbl>
          <w:p w:rsidR="00876DF5" w:rsidRDefault="00876DF5" w:rsidP="00876DF5"/>
          <w:p w:rsidR="00454176" w:rsidRPr="00454176" w:rsidRDefault="00454176" w:rsidP="00454176">
            <w:pPr>
              <w:ind w:left="142"/>
              <w:rPr>
                <w:b/>
              </w:rPr>
            </w:pPr>
            <w:r w:rsidRPr="00454176">
              <w:rPr>
                <w:b/>
              </w:rPr>
              <w:t xml:space="preserve">Will be changed to </w:t>
            </w:r>
          </w:p>
          <w:tbl>
            <w:tblPr>
              <w:tblW w:w="12040" w:type="dxa"/>
              <w:tblLook w:val="04A0"/>
            </w:tblPr>
            <w:tblGrid>
              <w:gridCol w:w="4400"/>
              <w:gridCol w:w="7640"/>
            </w:tblGrid>
            <w:tr w:rsidR="00454176" w:rsidRPr="009D16BB" w:rsidTr="00595242">
              <w:trPr>
                <w:trHeight w:val="600"/>
              </w:trPr>
              <w:tc>
                <w:tcPr>
                  <w:tcW w:w="4400" w:type="dxa"/>
                  <w:tcBorders>
                    <w:top w:val="nil"/>
                    <w:left w:val="nil"/>
                    <w:bottom w:val="nil"/>
                    <w:right w:val="nil"/>
                  </w:tcBorders>
                  <w:shd w:val="clear" w:color="auto" w:fill="auto"/>
                  <w:noWrap/>
                  <w:vAlign w:val="bottom"/>
                  <w:hideMark/>
                </w:tcPr>
                <w:p w:rsidR="00454176" w:rsidRPr="009D16BB" w:rsidRDefault="00454176" w:rsidP="00595242">
                  <w:pPr>
                    <w:suppressAutoHyphens w:val="0"/>
                    <w:spacing w:before="0" w:after="0"/>
                    <w:ind w:left="0"/>
                    <w:rPr>
                      <w:rFonts w:ascii="Calibri" w:eastAsia="Times New Roman" w:hAnsi="Calibri"/>
                      <w:color w:val="000000"/>
                      <w:sz w:val="22"/>
                      <w:szCs w:val="22"/>
                      <w:lang w:eastAsia="en-GB"/>
                    </w:rPr>
                  </w:pPr>
                  <w:r w:rsidRPr="009D16BB">
                    <w:rPr>
                      <w:rFonts w:ascii="Calibri" w:eastAsia="Times New Roman" w:hAnsi="Calibri"/>
                      <w:color w:val="000000"/>
                      <w:sz w:val="22"/>
                      <w:szCs w:val="22"/>
                      <w:lang w:eastAsia="en-GB"/>
                    </w:rPr>
                    <w:t>MarketInfrastructureTransactionIdentification</w:t>
                  </w:r>
                </w:p>
              </w:tc>
              <w:tc>
                <w:tcPr>
                  <w:tcW w:w="7640" w:type="dxa"/>
                  <w:tcBorders>
                    <w:top w:val="nil"/>
                    <w:left w:val="nil"/>
                    <w:bottom w:val="nil"/>
                    <w:right w:val="nil"/>
                  </w:tcBorders>
                  <w:shd w:val="clear" w:color="auto" w:fill="auto"/>
                  <w:vAlign w:val="bottom"/>
                  <w:hideMark/>
                </w:tcPr>
                <w:p w:rsidR="00454176" w:rsidRDefault="00454176" w:rsidP="00595242">
                  <w:pPr>
                    <w:suppressAutoHyphens w:val="0"/>
                    <w:spacing w:before="0" w:after="0"/>
                    <w:ind w:left="0"/>
                    <w:rPr>
                      <w:rFonts w:ascii="Calibri" w:eastAsia="Times New Roman" w:hAnsi="Calibri"/>
                      <w:color w:val="000000"/>
                      <w:sz w:val="22"/>
                      <w:szCs w:val="22"/>
                      <w:lang w:eastAsia="en-GB"/>
                    </w:rPr>
                  </w:pPr>
                  <w:r w:rsidRPr="009D16BB">
                    <w:rPr>
                      <w:rFonts w:ascii="Calibri" w:eastAsia="Times New Roman" w:hAnsi="Calibri"/>
                      <w:color w:val="000000"/>
                      <w:sz w:val="22"/>
                      <w:szCs w:val="22"/>
                      <w:lang w:eastAsia="en-GB"/>
                    </w:rPr>
                    <w:t xml:space="preserve">Identification of a transaction assigned by a </w:t>
                  </w:r>
                </w:p>
                <w:p w:rsidR="00454176" w:rsidRDefault="00454176" w:rsidP="00595242">
                  <w:pPr>
                    <w:suppressAutoHyphens w:val="0"/>
                    <w:spacing w:before="0" w:after="0"/>
                    <w:ind w:left="0"/>
                    <w:rPr>
                      <w:rFonts w:ascii="Calibri" w:eastAsia="Times New Roman" w:hAnsi="Calibri"/>
                      <w:color w:val="000000"/>
                      <w:sz w:val="22"/>
                      <w:szCs w:val="22"/>
                      <w:lang w:eastAsia="en-GB"/>
                    </w:rPr>
                  </w:pPr>
                  <w:r w:rsidRPr="009D16BB">
                    <w:rPr>
                      <w:rFonts w:ascii="Calibri" w:eastAsia="Times New Roman" w:hAnsi="Calibri"/>
                      <w:color w:val="000000"/>
                      <w:sz w:val="22"/>
                      <w:szCs w:val="22"/>
                      <w:lang w:eastAsia="en-GB"/>
                    </w:rPr>
                    <w:t xml:space="preserve">market infrastructure other than a </w:t>
                  </w:r>
                </w:p>
                <w:p w:rsidR="00454176" w:rsidRDefault="00454176" w:rsidP="00595242">
                  <w:pPr>
                    <w:suppressAutoHyphens w:val="0"/>
                    <w:spacing w:before="0" w:after="0"/>
                    <w:ind w:left="0"/>
                    <w:rPr>
                      <w:rFonts w:ascii="Calibri" w:eastAsia="Times New Roman" w:hAnsi="Calibri"/>
                      <w:color w:val="000000"/>
                      <w:sz w:val="22"/>
                      <w:szCs w:val="22"/>
                      <w:lang w:eastAsia="en-GB"/>
                    </w:rPr>
                  </w:pPr>
                  <w:r w:rsidRPr="009D16BB">
                    <w:rPr>
                      <w:rFonts w:ascii="Calibri" w:eastAsia="Times New Roman" w:hAnsi="Calibri"/>
                      <w:color w:val="000000"/>
                      <w:sz w:val="22"/>
                      <w:szCs w:val="22"/>
                      <w:lang w:eastAsia="en-GB"/>
                    </w:rPr>
                    <w:t>central securities depository,</w:t>
                  </w:r>
                </w:p>
                <w:p w:rsidR="00454176" w:rsidRPr="009D16BB" w:rsidRDefault="00454176" w:rsidP="00454176">
                  <w:pPr>
                    <w:suppressAutoHyphens w:val="0"/>
                    <w:spacing w:before="0" w:after="0"/>
                    <w:ind w:left="0"/>
                    <w:rPr>
                      <w:rFonts w:ascii="Calibri" w:eastAsia="Times New Roman" w:hAnsi="Calibri"/>
                      <w:color w:val="000000"/>
                      <w:sz w:val="22"/>
                      <w:szCs w:val="22"/>
                      <w:lang w:eastAsia="en-GB"/>
                    </w:rPr>
                  </w:pPr>
                  <w:r w:rsidRPr="009D16BB">
                    <w:rPr>
                      <w:rFonts w:ascii="Calibri" w:eastAsia="Times New Roman" w:hAnsi="Calibri"/>
                      <w:color w:val="000000"/>
                      <w:sz w:val="22"/>
                      <w:szCs w:val="22"/>
                      <w:lang w:eastAsia="en-GB"/>
                    </w:rPr>
                    <w:t xml:space="preserve"> </w:t>
                  </w:r>
                  <w:proofErr w:type="gramStart"/>
                  <w:r w:rsidRPr="009D16BB">
                    <w:rPr>
                      <w:rFonts w:ascii="Calibri" w:eastAsia="Times New Roman" w:hAnsi="Calibri"/>
                      <w:color w:val="000000"/>
                      <w:sz w:val="22"/>
                      <w:szCs w:val="22"/>
                      <w:lang w:eastAsia="en-GB"/>
                    </w:rPr>
                    <w:t>for</w:t>
                  </w:r>
                  <w:proofErr w:type="gramEnd"/>
                  <w:r w:rsidRPr="009D16BB">
                    <w:rPr>
                      <w:rFonts w:ascii="Calibri" w:eastAsia="Times New Roman" w:hAnsi="Calibri"/>
                      <w:color w:val="000000"/>
                      <w:sz w:val="22"/>
                      <w:szCs w:val="22"/>
                      <w:lang w:eastAsia="en-GB"/>
                    </w:rPr>
                    <w:t xml:space="preserve"> example, </w:t>
                  </w:r>
                  <w:r w:rsidRPr="00454176">
                    <w:rPr>
                      <w:rFonts w:ascii="Calibri" w:eastAsia="Times New Roman" w:hAnsi="Calibri"/>
                      <w:color w:val="0000FF"/>
                      <w:sz w:val="22"/>
                      <w:szCs w:val="22"/>
                      <w:shd w:val="clear" w:color="auto" w:fill="D9D9D9" w:themeFill="background1" w:themeFillShade="D9"/>
                      <w:lang w:eastAsia="en-GB"/>
                    </w:rPr>
                    <w:t>Target2-Securities</w:t>
                  </w:r>
                  <w:r w:rsidRPr="00454176">
                    <w:rPr>
                      <w:rFonts w:ascii="Calibri" w:eastAsia="Times New Roman" w:hAnsi="Calibri"/>
                      <w:color w:val="000000"/>
                      <w:sz w:val="22"/>
                      <w:szCs w:val="22"/>
                      <w:shd w:val="clear" w:color="auto" w:fill="D9D9D9" w:themeFill="background1" w:themeFillShade="D9"/>
                      <w:lang w:eastAsia="en-GB"/>
                    </w:rPr>
                    <w:t>.</w:t>
                  </w:r>
                </w:p>
              </w:tc>
            </w:tr>
          </w:tbl>
          <w:p w:rsidR="00876DF5" w:rsidRDefault="00876DF5" w:rsidP="00876DF5"/>
          <w:p w:rsidR="000F2372" w:rsidRDefault="000F2372" w:rsidP="00876DF5">
            <w:pPr>
              <w:rPr>
                <w:b/>
              </w:rPr>
            </w:pPr>
          </w:p>
          <w:p w:rsidR="00454176" w:rsidRDefault="00454176" w:rsidP="00876DF5">
            <w:pPr>
              <w:rPr>
                <w:b/>
              </w:rPr>
            </w:pPr>
          </w:p>
          <w:p w:rsidR="00621089" w:rsidRDefault="00454176" w:rsidP="00621089">
            <w:pPr>
              <w:ind w:left="142"/>
              <w:rPr>
                <w:b/>
              </w:rPr>
            </w:pPr>
            <w:r>
              <w:rPr>
                <w:b/>
              </w:rPr>
              <w:t xml:space="preserve">This change will also be applied to semt.013, semt.014, semt.015, </w:t>
            </w:r>
            <w:r w:rsidR="00621089">
              <w:rPr>
                <w:b/>
              </w:rPr>
              <w:t>semt.016, semt.017</w:t>
            </w:r>
            <w:r w:rsidR="002731CF">
              <w:rPr>
                <w:b/>
              </w:rPr>
              <w:t>, semt.018, semt.019</w:t>
            </w:r>
            <w:proofErr w:type="gramStart"/>
            <w:r w:rsidR="002731CF">
              <w:rPr>
                <w:b/>
              </w:rPr>
              <w:t>,  sese.020</w:t>
            </w:r>
            <w:proofErr w:type="gramEnd"/>
            <w:r w:rsidR="002731CF">
              <w:rPr>
                <w:b/>
              </w:rPr>
              <w:t>, sese.021</w:t>
            </w:r>
            <w:r w:rsidR="002F005F">
              <w:rPr>
                <w:b/>
              </w:rPr>
              <w:t>, sese.022, sese.023, sese.024, sese.025, sese.026, sese.027, sese.028</w:t>
            </w:r>
            <w:r w:rsidR="00A0349C">
              <w:rPr>
                <w:b/>
              </w:rPr>
              <w:t>, sese.029, sese.030</w:t>
            </w:r>
            <w:r w:rsidR="00962092">
              <w:rPr>
                <w:b/>
              </w:rPr>
              <w:t>, sese.031, sese.032, sese.033, sese.034, sese.035</w:t>
            </w:r>
            <w:r w:rsidR="00A03642">
              <w:rPr>
                <w:b/>
              </w:rPr>
              <w:t>.</w:t>
            </w:r>
          </w:p>
          <w:p w:rsidR="00A03642" w:rsidRDefault="00A03642" w:rsidP="00621089">
            <w:pPr>
              <w:ind w:left="142"/>
              <w:rPr>
                <w:b/>
              </w:rPr>
            </w:pPr>
          </w:p>
          <w:p w:rsidR="00A03642" w:rsidRPr="00595242" w:rsidRDefault="00A03642" w:rsidP="00313132">
            <w:pPr>
              <w:pStyle w:val="ListParagraph"/>
              <w:numPr>
                <w:ilvl w:val="0"/>
                <w:numId w:val="18"/>
              </w:numPr>
              <w:suppressAutoHyphens w:val="0"/>
              <w:spacing w:before="140" w:after="0"/>
              <w:rPr>
                <w:b/>
              </w:rPr>
            </w:pPr>
            <w:r w:rsidRPr="00595242">
              <w:rPr>
                <w:b/>
              </w:rPr>
              <w:t>Addition of  frequency codes in the semt.002.001.04 SecuritiesBalanceCustodyReport</w:t>
            </w:r>
          </w:p>
          <w:p w:rsidR="004C326D" w:rsidRDefault="004C326D" w:rsidP="00621089">
            <w:pPr>
              <w:ind w:left="142"/>
              <w:rPr>
                <w:b/>
              </w:rPr>
            </w:pPr>
          </w:p>
          <w:p w:rsidR="00A03642" w:rsidRDefault="004C326D" w:rsidP="00621089">
            <w:pPr>
              <w:ind w:left="142"/>
              <w:rPr>
                <w:b/>
              </w:rPr>
            </w:pPr>
            <w:r>
              <w:rPr>
                <w:b/>
              </w:rPr>
              <w:t>semt.002</w:t>
            </w:r>
          </w:p>
          <w:p w:rsidR="004C326D" w:rsidRDefault="004C326D" w:rsidP="00A03642">
            <w:pPr>
              <w:ind w:left="1080"/>
            </w:pPr>
          </w:p>
          <w:p w:rsidR="00A03642" w:rsidRDefault="004C326D" w:rsidP="004C326D">
            <w:pPr>
              <w:ind w:left="0"/>
            </w:pPr>
            <w:r>
              <w:rPr>
                <w:noProof/>
                <w:lang w:eastAsia="en-GB"/>
              </w:rPr>
              <w:drawing>
                <wp:inline distT="0" distB="0" distL="0" distR="0">
                  <wp:extent cx="5575935" cy="3282315"/>
                  <wp:effectExtent l="19050" t="0" r="5715" b="0"/>
                  <wp:docPr id="2"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3" cstate="print"/>
                          <a:srcRect/>
                          <a:stretch>
                            <a:fillRect/>
                          </a:stretch>
                        </pic:blipFill>
                        <pic:spPr bwMode="auto">
                          <a:xfrm>
                            <a:off x="0" y="0"/>
                            <a:ext cx="5575935" cy="3282315"/>
                          </a:xfrm>
                          <a:prstGeom prst="rect">
                            <a:avLst/>
                          </a:prstGeom>
                          <a:noFill/>
                          <a:ln w="9525">
                            <a:noFill/>
                            <a:miter lim="800000"/>
                            <a:headEnd/>
                            <a:tailEnd/>
                          </a:ln>
                        </pic:spPr>
                      </pic:pic>
                    </a:graphicData>
                  </a:graphic>
                </wp:inline>
              </w:drawing>
            </w:r>
          </w:p>
          <w:p w:rsidR="00BE3004" w:rsidRDefault="00BE3004" w:rsidP="00A03642">
            <w:pPr>
              <w:ind w:left="1080"/>
            </w:pPr>
          </w:p>
          <w:p w:rsidR="002A3BC2" w:rsidRDefault="002A3BC2" w:rsidP="00A03642">
            <w:pPr>
              <w:ind w:left="1080"/>
            </w:pPr>
          </w:p>
          <w:p w:rsidR="002A3BC2" w:rsidRPr="002A3BC2" w:rsidRDefault="002A3BC2" w:rsidP="002A3BC2">
            <w:pPr>
              <w:ind w:left="0"/>
              <w:rPr>
                <w:b/>
              </w:rPr>
            </w:pPr>
            <w:r w:rsidRPr="002A3BC2">
              <w:rPr>
                <w:b/>
              </w:rPr>
              <w:t>Addition of the following codes</w:t>
            </w:r>
          </w:p>
          <w:p w:rsidR="00BE3004" w:rsidRDefault="00BE3004" w:rsidP="00A03642">
            <w:pPr>
              <w:ind w:left="1080"/>
            </w:pPr>
          </w:p>
          <w:tbl>
            <w:tblPr>
              <w:tblW w:w="7680" w:type="dxa"/>
              <w:tblLook w:val="04A0"/>
            </w:tblPr>
            <w:tblGrid>
              <w:gridCol w:w="222"/>
              <w:gridCol w:w="1801"/>
              <w:gridCol w:w="960"/>
              <w:gridCol w:w="960"/>
              <w:gridCol w:w="960"/>
              <w:gridCol w:w="222"/>
              <w:gridCol w:w="1830"/>
              <w:gridCol w:w="1785"/>
            </w:tblGrid>
            <w:tr w:rsidR="004C326D" w:rsidRPr="004C326D" w:rsidTr="004C326D">
              <w:trPr>
                <w:trHeight w:val="300"/>
              </w:trPr>
              <w:tc>
                <w:tcPr>
                  <w:tcW w:w="1920" w:type="dxa"/>
                  <w:gridSpan w:val="2"/>
                  <w:tcBorders>
                    <w:top w:val="nil"/>
                    <w:left w:val="nil"/>
                    <w:bottom w:val="nil"/>
                    <w:right w:val="nil"/>
                  </w:tcBorders>
                  <w:shd w:val="clear" w:color="auto" w:fill="auto"/>
                  <w:noWrap/>
                  <w:vAlign w:val="bottom"/>
                  <w:hideMark/>
                </w:tcPr>
                <w:p w:rsidR="004C326D" w:rsidRPr="004C326D" w:rsidRDefault="004C326D" w:rsidP="004C326D">
                  <w:pPr>
                    <w:suppressAutoHyphens w:val="0"/>
                    <w:spacing w:before="0" w:after="0"/>
                    <w:ind w:left="0"/>
                    <w:rPr>
                      <w:rFonts w:ascii="Calibri" w:eastAsia="Times New Roman" w:hAnsi="Calibri"/>
                      <w:color w:val="000000"/>
                      <w:sz w:val="22"/>
                      <w:szCs w:val="22"/>
                      <w:lang w:eastAsia="en-GB"/>
                    </w:rPr>
                  </w:pPr>
                  <w:r w:rsidRPr="004C326D">
                    <w:rPr>
                      <w:rFonts w:ascii="Calibri" w:eastAsia="Times New Roman" w:hAnsi="Calibri"/>
                      <w:color w:val="000000"/>
                      <w:sz w:val="22"/>
                      <w:szCs w:val="22"/>
                      <w:lang w:eastAsia="en-GB"/>
                    </w:rPr>
                    <w:t>Frequency</w:t>
                  </w:r>
                </w:p>
              </w:tc>
              <w:tc>
                <w:tcPr>
                  <w:tcW w:w="960" w:type="dxa"/>
                  <w:tcBorders>
                    <w:top w:val="nil"/>
                    <w:left w:val="nil"/>
                    <w:bottom w:val="nil"/>
                    <w:right w:val="nil"/>
                  </w:tcBorders>
                  <w:shd w:val="clear" w:color="auto" w:fill="auto"/>
                  <w:noWrap/>
                  <w:vAlign w:val="bottom"/>
                  <w:hideMark/>
                </w:tcPr>
                <w:p w:rsidR="004C326D" w:rsidRPr="004C326D" w:rsidRDefault="004C326D" w:rsidP="004C326D">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4C326D" w:rsidRPr="004C326D" w:rsidRDefault="004C326D" w:rsidP="004C326D">
                  <w:pPr>
                    <w:suppressAutoHyphens w:val="0"/>
                    <w:spacing w:before="0" w:after="0"/>
                    <w:ind w:left="0"/>
                    <w:rPr>
                      <w:rFonts w:ascii="Calibri" w:eastAsia="Times New Roman" w:hAnsi="Calibri"/>
                      <w:color w:val="000000"/>
                      <w:sz w:val="22"/>
                      <w:szCs w:val="22"/>
                      <w:lang w:eastAsia="en-GB"/>
                    </w:rPr>
                  </w:pPr>
                  <w:r w:rsidRPr="004C326D">
                    <w:rPr>
                      <w:rFonts w:ascii="Calibri" w:eastAsia="Times New Roman" w:hAnsi="Calibri"/>
                      <w:color w:val="000000"/>
                      <w:sz w:val="22"/>
                      <w:szCs w:val="22"/>
                      <w:lang w:eastAsia="en-GB"/>
                    </w:rPr>
                    <w:t>&lt;Frqcy&gt;</w:t>
                  </w:r>
                </w:p>
              </w:tc>
              <w:tc>
                <w:tcPr>
                  <w:tcW w:w="960" w:type="dxa"/>
                  <w:tcBorders>
                    <w:top w:val="nil"/>
                    <w:left w:val="nil"/>
                    <w:bottom w:val="nil"/>
                    <w:right w:val="nil"/>
                  </w:tcBorders>
                  <w:shd w:val="clear" w:color="auto" w:fill="auto"/>
                  <w:noWrap/>
                  <w:vAlign w:val="bottom"/>
                  <w:hideMark/>
                </w:tcPr>
                <w:p w:rsidR="004C326D" w:rsidRPr="004C326D" w:rsidRDefault="004C326D" w:rsidP="004C326D">
                  <w:pPr>
                    <w:suppressAutoHyphens w:val="0"/>
                    <w:spacing w:before="0" w:after="0"/>
                    <w:ind w:left="0"/>
                    <w:rPr>
                      <w:rFonts w:ascii="Calibri" w:eastAsia="Times New Roman" w:hAnsi="Calibri"/>
                      <w:color w:val="000000"/>
                      <w:sz w:val="22"/>
                      <w:szCs w:val="22"/>
                      <w:lang w:eastAsia="en-GB"/>
                    </w:rPr>
                  </w:pPr>
                  <w:r w:rsidRPr="004C326D">
                    <w:rPr>
                      <w:rFonts w:ascii="Calibri" w:eastAsia="Times New Roman" w:hAnsi="Calibri"/>
                      <w:color w:val="000000"/>
                      <w:sz w:val="22"/>
                      <w:szCs w:val="22"/>
                      <w:lang w:eastAsia="en-GB"/>
                    </w:rPr>
                    <w:t>[1..1]</w:t>
                  </w:r>
                </w:p>
              </w:tc>
              <w:tc>
                <w:tcPr>
                  <w:tcW w:w="1920" w:type="dxa"/>
                  <w:gridSpan w:val="2"/>
                  <w:tcBorders>
                    <w:top w:val="nil"/>
                    <w:left w:val="nil"/>
                    <w:bottom w:val="nil"/>
                    <w:right w:val="nil"/>
                  </w:tcBorders>
                  <w:shd w:val="clear" w:color="auto" w:fill="auto"/>
                  <w:noWrap/>
                  <w:vAlign w:val="bottom"/>
                  <w:hideMark/>
                </w:tcPr>
                <w:p w:rsidR="004C326D" w:rsidRPr="004C326D" w:rsidRDefault="004C326D" w:rsidP="004C326D">
                  <w:pPr>
                    <w:suppressAutoHyphens w:val="0"/>
                    <w:spacing w:before="0" w:after="0"/>
                    <w:ind w:left="0"/>
                    <w:rPr>
                      <w:rFonts w:ascii="Calibri" w:eastAsia="Times New Roman" w:hAnsi="Calibri"/>
                      <w:color w:val="000000"/>
                      <w:sz w:val="22"/>
                      <w:szCs w:val="22"/>
                      <w:lang w:eastAsia="en-GB"/>
                    </w:rPr>
                  </w:pPr>
                  <w:r w:rsidRPr="004C326D">
                    <w:rPr>
                      <w:rFonts w:ascii="Calibri" w:eastAsia="Times New Roman" w:hAnsi="Calibri"/>
                      <w:color w:val="000000"/>
                      <w:sz w:val="22"/>
                      <w:szCs w:val="22"/>
                      <w:lang w:eastAsia="en-GB"/>
                    </w:rPr>
                    <w:t>Frequency4Choice</w:t>
                  </w:r>
                </w:p>
              </w:tc>
              <w:tc>
                <w:tcPr>
                  <w:tcW w:w="960" w:type="dxa"/>
                  <w:tcBorders>
                    <w:top w:val="nil"/>
                    <w:left w:val="nil"/>
                    <w:bottom w:val="nil"/>
                    <w:right w:val="nil"/>
                  </w:tcBorders>
                  <w:shd w:val="clear" w:color="auto" w:fill="auto"/>
                  <w:noWrap/>
                  <w:vAlign w:val="bottom"/>
                  <w:hideMark/>
                </w:tcPr>
                <w:p w:rsidR="004C326D" w:rsidRPr="004C326D" w:rsidRDefault="004C326D" w:rsidP="004C326D">
                  <w:pPr>
                    <w:suppressAutoHyphens w:val="0"/>
                    <w:spacing w:before="0" w:after="0"/>
                    <w:ind w:left="0"/>
                    <w:rPr>
                      <w:rFonts w:ascii="Calibri" w:eastAsia="Times New Roman" w:hAnsi="Calibri"/>
                      <w:color w:val="000000"/>
                      <w:sz w:val="22"/>
                      <w:szCs w:val="22"/>
                      <w:lang w:eastAsia="en-GB"/>
                    </w:rPr>
                  </w:pPr>
                </w:p>
              </w:tc>
            </w:tr>
            <w:tr w:rsidR="004C326D" w:rsidRPr="004C326D" w:rsidTr="004C326D">
              <w:trPr>
                <w:trHeight w:val="300"/>
              </w:trPr>
              <w:tc>
                <w:tcPr>
                  <w:tcW w:w="119" w:type="dxa"/>
                  <w:tcBorders>
                    <w:top w:val="nil"/>
                    <w:left w:val="nil"/>
                    <w:bottom w:val="nil"/>
                    <w:right w:val="nil"/>
                  </w:tcBorders>
                  <w:shd w:val="clear" w:color="auto" w:fill="auto"/>
                  <w:noWrap/>
                  <w:vAlign w:val="bottom"/>
                  <w:hideMark/>
                </w:tcPr>
                <w:p w:rsidR="004C326D" w:rsidRPr="004C326D" w:rsidRDefault="004C326D" w:rsidP="004C326D">
                  <w:pPr>
                    <w:suppressAutoHyphens w:val="0"/>
                    <w:spacing w:before="0" w:after="0"/>
                    <w:ind w:left="0"/>
                    <w:rPr>
                      <w:rFonts w:ascii="Calibri" w:eastAsia="Times New Roman" w:hAnsi="Calibri"/>
                      <w:color w:val="000000"/>
                      <w:sz w:val="22"/>
                      <w:szCs w:val="22"/>
                      <w:lang w:eastAsia="en-GB"/>
                    </w:rPr>
                  </w:pPr>
                </w:p>
              </w:tc>
              <w:tc>
                <w:tcPr>
                  <w:tcW w:w="1801" w:type="dxa"/>
                  <w:tcBorders>
                    <w:top w:val="nil"/>
                    <w:left w:val="nil"/>
                    <w:bottom w:val="nil"/>
                    <w:right w:val="nil"/>
                  </w:tcBorders>
                  <w:shd w:val="clear" w:color="auto" w:fill="auto"/>
                  <w:noWrap/>
                  <w:vAlign w:val="bottom"/>
                  <w:hideMark/>
                </w:tcPr>
                <w:p w:rsidR="004C326D" w:rsidRPr="004C326D" w:rsidRDefault="004C326D" w:rsidP="004C326D">
                  <w:pPr>
                    <w:suppressAutoHyphens w:val="0"/>
                    <w:spacing w:before="0" w:after="0"/>
                    <w:ind w:left="0"/>
                    <w:rPr>
                      <w:rFonts w:ascii="Calibri" w:eastAsia="Times New Roman" w:hAnsi="Calibri"/>
                      <w:color w:val="000000"/>
                      <w:sz w:val="22"/>
                      <w:szCs w:val="22"/>
                      <w:lang w:eastAsia="en-GB"/>
                    </w:rPr>
                  </w:pPr>
                  <w:r w:rsidRPr="004C326D">
                    <w:rPr>
                      <w:rFonts w:ascii="Calibri" w:eastAsia="Times New Roman" w:hAnsi="Calibri"/>
                      <w:color w:val="000000"/>
                      <w:sz w:val="22"/>
                      <w:szCs w:val="22"/>
                      <w:lang w:eastAsia="en-GB"/>
                    </w:rPr>
                    <w:t>Code</w:t>
                  </w:r>
                </w:p>
              </w:tc>
              <w:tc>
                <w:tcPr>
                  <w:tcW w:w="960" w:type="dxa"/>
                  <w:tcBorders>
                    <w:top w:val="nil"/>
                    <w:left w:val="nil"/>
                    <w:bottom w:val="nil"/>
                    <w:right w:val="nil"/>
                  </w:tcBorders>
                  <w:shd w:val="clear" w:color="auto" w:fill="auto"/>
                  <w:noWrap/>
                  <w:vAlign w:val="bottom"/>
                  <w:hideMark/>
                </w:tcPr>
                <w:p w:rsidR="004C326D" w:rsidRPr="004C326D" w:rsidRDefault="004C326D" w:rsidP="004C326D">
                  <w:pPr>
                    <w:suppressAutoHyphens w:val="0"/>
                    <w:spacing w:before="0" w:after="0"/>
                    <w:ind w:left="0"/>
                    <w:rPr>
                      <w:rFonts w:ascii="Calibri" w:eastAsia="Times New Roman" w:hAnsi="Calibri"/>
                      <w:color w:val="000000"/>
                      <w:sz w:val="22"/>
                      <w:szCs w:val="22"/>
                      <w:lang w:eastAsia="en-GB"/>
                    </w:rPr>
                  </w:pPr>
                  <w:r w:rsidRPr="004C326D">
                    <w:rPr>
                      <w:rFonts w:ascii="Calibri" w:eastAsia="Times New Roman" w:hAnsi="Calibri"/>
                      <w:color w:val="000000"/>
                      <w:sz w:val="22"/>
                      <w:szCs w:val="22"/>
                      <w:lang w:eastAsia="en-GB"/>
                    </w:rPr>
                    <w:t>or</w:t>
                  </w:r>
                </w:p>
              </w:tc>
              <w:tc>
                <w:tcPr>
                  <w:tcW w:w="960" w:type="dxa"/>
                  <w:tcBorders>
                    <w:top w:val="nil"/>
                    <w:left w:val="nil"/>
                    <w:bottom w:val="nil"/>
                    <w:right w:val="nil"/>
                  </w:tcBorders>
                  <w:shd w:val="clear" w:color="auto" w:fill="auto"/>
                  <w:noWrap/>
                  <w:vAlign w:val="bottom"/>
                  <w:hideMark/>
                </w:tcPr>
                <w:p w:rsidR="004C326D" w:rsidRPr="004C326D" w:rsidRDefault="004C326D" w:rsidP="004C326D">
                  <w:pPr>
                    <w:suppressAutoHyphens w:val="0"/>
                    <w:spacing w:before="0" w:after="0"/>
                    <w:ind w:left="0"/>
                    <w:rPr>
                      <w:rFonts w:ascii="Calibri" w:eastAsia="Times New Roman" w:hAnsi="Calibri"/>
                      <w:color w:val="000000"/>
                      <w:sz w:val="22"/>
                      <w:szCs w:val="22"/>
                      <w:lang w:eastAsia="en-GB"/>
                    </w:rPr>
                  </w:pPr>
                  <w:r w:rsidRPr="004C326D">
                    <w:rPr>
                      <w:rFonts w:ascii="Calibri" w:eastAsia="Times New Roman" w:hAnsi="Calibri"/>
                      <w:color w:val="000000"/>
                      <w:sz w:val="22"/>
                      <w:szCs w:val="22"/>
                      <w:lang w:eastAsia="en-GB"/>
                    </w:rPr>
                    <w:t>&lt;Cd&gt;</w:t>
                  </w:r>
                </w:p>
              </w:tc>
              <w:tc>
                <w:tcPr>
                  <w:tcW w:w="960" w:type="dxa"/>
                  <w:tcBorders>
                    <w:top w:val="nil"/>
                    <w:left w:val="nil"/>
                    <w:bottom w:val="nil"/>
                    <w:right w:val="nil"/>
                  </w:tcBorders>
                  <w:shd w:val="clear" w:color="auto" w:fill="auto"/>
                  <w:noWrap/>
                  <w:vAlign w:val="bottom"/>
                  <w:hideMark/>
                </w:tcPr>
                <w:p w:rsidR="004C326D" w:rsidRPr="004C326D" w:rsidRDefault="004C326D" w:rsidP="004C326D">
                  <w:pPr>
                    <w:suppressAutoHyphens w:val="0"/>
                    <w:spacing w:before="0" w:after="0"/>
                    <w:ind w:left="0"/>
                    <w:rPr>
                      <w:rFonts w:ascii="Calibri" w:eastAsia="Times New Roman" w:hAnsi="Calibri"/>
                      <w:color w:val="000000"/>
                      <w:sz w:val="22"/>
                      <w:szCs w:val="22"/>
                      <w:lang w:eastAsia="en-GB"/>
                    </w:rPr>
                  </w:pPr>
                  <w:r w:rsidRPr="004C326D">
                    <w:rPr>
                      <w:rFonts w:ascii="Calibri" w:eastAsia="Times New Roman" w:hAnsi="Calibri"/>
                      <w:color w:val="000000"/>
                      <w:sz w:val="22"/>
                      <w:szCs w:val="22"/>
                      <w:lang w:eastAsia="en-GB"/>
                    </w:rPr>
                    <w:t>[1..1]</w:t>
                  </w:r>
                </w:p>
              </w:tc>
              <w:tc>
                <w:tcPr>
                  <w:tcW w:w="2880" w:type="dxa"/>
                  <w:gridSpan w:val="3"/>
                  <w:tcBorders>
                    <w:top w:val="nil"/>
                    <w:left w:val="nil"/>
                    <w:bottom w:val="nil"/>
                    <w:right w:val="nil"/>
                  </w:tcBorders>
                  <w:shd w:val="clear" w:color="auto" w:fill="auto"/>
                  <w:noWrap/>
                  <w:vAlign w:val="bottom"/>
                  <w:hideMark/>
                </w:tcPr>
                <w:p w:rsidR="004C326D" w:rsidRPr="004C326D" w:rsidRDefault="004C326D" w:rsidP="004C326D">
                  <w:pPr>
                    <w:suppressAutoHyphens w:val="0"/>
                    <w:spacing w:before="0" w:after="0"/>
                    <w:ind w:left="0"/>
                    <w:rPr>
                      <w:rFonts w:ascii="Calibri" w:eastAsia="Times New Roman" w:hAnsi="Calibri"/>
                      <w:color w:val="000000"/>
                      <w:sz w:val="22"/>
                      <w:szCs w:val="22"/>
                      <w:lang w:eastAsia="en-GB"/>
                    </w:rPr>
                  </w:pPr>
                  <w:r w:rsidRPr="004C326D">
                    <w:rPr>
                      <w:rFonts w:ascii="Calibri" w:eastAsia="Times New Roman" w:hAnsi="Calibri"/>
                      <w:color w:val="000000"/>
                      <w:sz w:val="22"/>
                      <w:szCs w:val="22"/>
                      <w:lang w:eastAsia="en-GB"/>
                    </w:rPr>
                    <w:t>EventFrequency4Code</w:t>
                  </w:r>
                </w:p>
              </w:tc>
            </w:tr>
            <w:tr w:rsidR="004C326D" w:rsidRPr="004C326D" w:rsidTr="004C326D">
              <w:trPr>
                <w:trHeight w:val="300"/>
              </w:trPr>
              <w:tc>
                <w:tcPr>
                  <w:tcW w:w="119" w:type="dxa"/>
                  <w:tcBorders>
                    <w:top w:val="nil"/>
                    <w:left w:val="nil"/>
                    <w:bottom w:val="nil"/>
                    <w:right w:val="nil"/>
                  </w:tcBorders>
                  <w:shd w:val="clear" w:color="auto" w:fill="auto"/>
                  <w:noWrap/>
                  <w:vAlign w:val="bottom"/>
                  <w:hideMark/>
                </w:tcPr>
                <w:p w:rsidR="004C326D" w:rsidRPr="004C326D" w:rsidRDefault="004C326D" w:rsidP="004C326D">
                  <w:pPr>
                    <w:suppressAutoHyphens w:val="0"/>
                    <w:spacing w:before="0" w:after="0"/>
                    <w:ind w:left="0"/>
                    <w:rPr>
                      <w:rFonts w:ascii="Calibri" w:eastAsia="Times New Roman" w:hAnsi="Calibri"/>
                      <w:color w:val="000000"/>
                      <w:sz w:val="22"/>
                      <w:szCs w:val="22"/>
                      <w:lang w:eastAsia="en-GB"/>
                    </w:rPr>
                  </w:pPr>
                </w:p>
              </w:tc>
              <w:tc>
                <w:tcPr>
                  <w:tcW w:w="1801" w:type="dxa"/>
                  <w:tcBorders>
                    <w:top w:val="nil"/>
                    <w:left w:val="nil"/>
                    <w:bottom w:val="nil"/>
                    <w:right w:val="nil"/>
                  </w:tcBorders>
                  <w:shd w:val="clear" w:color="auto" w:fill="auto"/>
                  <w:noWrap/>
                  <w:vAlign w:val="bottom"/>
                  <w:hideMark/>
                </w:tcPr>
                <w:p w:rsidR="004C326D" w:rsidRPr="004C326D" w:rsidRDefault="004C326D" w:rsidP="004C326D">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4C326D" w:rsidRPr="004C326D" w:rsidRDefault="004C326D" w:rsidP="004C326D">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4C326D" w:rsidRPr="004C326D" w:rsidRDefault="004C326D" w:rsidP="004C326D">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4C326D" w:rsidRPr="004C326D" w:rsidRDefault="004C326D" w:rsidP="004C326D">
                  <w:pPr>
                    <w:suppressAutoHyphens w:val="0"/>
                    <w:spacing w:before="0" w:after="0"/>
                    <w:ind w:left="0"/>
                    <w:rPr>
                      <w:rFonts w:ascii="Calibri" w:eastAsia="Times New Roman" w:hAnsi="Calibri"/>
                      <w:color w:val="000000"/>
                      <w:sz w:val="22"/>
                      <w:szCs w:val="22"/>
                      <w:lang w:eastAsia="en-GB"/>
                    </w:rPr>
                  </w:pPr>
                </w:p>
              </w:tc>
              <w:tc>
                <w:tcPr>
                  <w:tcW w:w="90" w:type="dxa"/>
                  <w:tcBorders>
                    <w:top w:val="nil"/>
                    <w:left w:val="nil"/>
                    <w:bottom w:val="nil"/>
                    <w:right w:val="nil"/>
                  </w:tcBorders>
                  <w:shd w:val="clear" w:color="auto" w:fill="auto"/>
                  <w:noWrap/>
                  <w:vAlign w:val="bottom"/>
                  <w:hideMark/>
                </w:tcPr>
                <w:p w:rsidR="004C326D" w:rsidRPr="004C326D" w:rsidRDefault="004C326D" w:rsidP="004C326D">
                  <w:pPr>
                    <w:suppressAutoHyphens w:val="0"/>
                    <w:spacing w:before="0" w:after="0"/>
                    <w:ind w:left="0"/>
                    <w:rPr>
                      <w:rFonts w:ascii="Calibri" w:eastAsia="Times New Roman" w:hAnsi="Calibri"/>
                      <w:color w:val="000000"/>
                      <w:sz w:val="22"/>
                      <w:szCs w:val="22"/>
                      <w:lang w:eastAsia="en-GB"/>
                    </w:rPr>
                  </w:pPr>
                </w:p>
              </w:tc>
              <w:tc>
                <w:tcPr>
                  <w:tcW w:w="1830" w:type="dxa"/>
                  <w:tcBorders>
                    <w:top w:val="nil"/>
                    <w:left w:val="nil"/>
                    <w:bottom w:val="nil"/>
                    <w:right w:val="nil"/>
                  </w:tcBorders>
                  <w:shd w:val="clear" w:color="auto" w:fill="auto"/>
                  <w:noWrap/>
                  <w:vAlign w:val="bottom"/>
                  <w:hideMark/>
                </w:tcPr>
                <w:p w:rsidR="004C326D" w:rsidRPr="004C326D" w:rsidRDefault="004C326D" w:rsidP="004C326D">
                  <w:pPr>
                    <w:suppressAutoHyphens w:val="0"/>
                    <w:spacing w:before="0" w:after="0"/>
                    <w:ind w:left="0"/>
                    <w:rPr>
                      <w:rFonts w:ascii="Calibri" w:eastAsia="Times New Roman" w:hAnsi="Calibri"/>
                      <w:color w:val="000000"/>
                      <w:sz w:val="22"/>
                      <w:szCs w:val="22"/>
                      <w:lang w:eastAsia="en-GB"/>
                    </w:rPr>
                  </w:pPr>
                  <w:r w:rsidRPr="004C326D">
                    <w:rPr>
                      <w:rFonts w:ascii="Calibri" w:eastAsia="Times New Roman" w:hAnsi="Calibri"/>
                      <w:color w:val="000000"/>
                      <w:sz w:val="22"/>
                      <w:szCs w:val="22"/>
                      <w:lang w:eastAsia="en-GB"/>
                    </w:rPr>
                    <w:t xml:space="preserve"> YEAR</w:t>
                  </w:r>
                </w:p>
              </w:tc>
              <w:tc>
                <w:tcPr>
                  <w:tcW w:w="960" w:type="dxa"/>
                  <w:tcBorders>
                    <w:top w:val="nil"/>
                    <w:left w:val="nil"/>
                    <w:bottom w:val="nil"/>
                    <w:right w:val="nil"/>
                  </w:tcBorders>
                  <w:shd w:val="clear" w:color="auto" w:fill="auto"/>
                  <w:noWrap/>
                  <w:vAlign w:val="bottom"/>
                  <w:hideMark/>
                </w:tcPr>
                <w:p w:rsidR="004C326D" w:rsidRPr="004C326D" w:rsidRDefault="004C326D" w:rsidP="004C326D">
                  <w:pPr>
                    <w:suppressAutoHyphens w:val="0"/>
                    <w:spacing w:before="0" w:after="0"/>
                    <w:ind w:left="0"/>
                    <w:rPr>
                      <w:rFonts w:ascii="Calibri" w:eastAsia="Times New Roman" w:hAnsi="Calibri"/>
                      <w:color w:val="000000"/>
                      <w:sz w:val="22"/>
                      <w:szCs w:val="22"/>
                      <w:lang w:eastAsia="en-GB"/>
                    </w:rPr>
                  </w:pPr>
                  <w:r w:rsidRPr="004C326D">
                    <w:rPr>
                      <w:rFonts w:ascii="Calibri" w:eastAsia="Times New Roman" w:hAnsi="Calibri"/>
                      <w:color w:val="000000"/>
                      <w:sz w:val="22"/>
                      <w:szCs w:val="22"/>
                      <w:lang w:eastAsia="en-GB"/>
                    </w:rPr>
                    <w:t>Annual</w:t>
                  </w:r>
                </w:p>
              </w:tc>
            </w:tr>
            <w:tr w:rsidR="00C251AD" w:rsidRPr="004C326D" w:rsidTr="004C326D">
              <w:trPr>
                <w:trHeight w:val="300"/>
              </w:trPr>
              <w:tc>
                <w:tcPr>
                  <w:tcW w:w="119" w:type="dxa"/>
                  <w:tcBorders>
                    <w:top w:val="nil"/>
                    <w:left w:val="nil"/>
                    <w:bottom w:val="nil"/>
                    <w:right w:val="nil"/>
                  </w:tcBorders>
                  <w:shd w:val="clear" w:color="auto" w:fill="auto"/>
                  <w:noWrap/>
                  <w:vAlign w:val="bottom"/>
                  <w:hideMark/>
                </w:tcPr>
                <w:p w:rsidR="00C251AD" w:rsidRPr="004C326D" w:rsidRDefault="00C251AD" w:rsidP="004C326D">
                  <w:pPr>
                    <w:suppressAutoHyphens w:val="0"/>
                    <w:spacing w:before="0" w:after="0"/>
                    <w:ind w:left="0"/>
                    <w:rPr>
                      <w:rFonts w:ascii="Calibri" w:eastAsia="Times New Roman" w:hAnsi="Calibri"/>
                      <w:color w:val="000000"/>
                      <w:sz w:val="22"/>
                      <w:szCs w:val="22"/>
                      <w:lang w:eastAsia="en-GB"/>
                    </w:rPr>
                  </w:pPr>
                </w:p>
              </w:tc>
              <w:tc>
                <w:tcPr>
                  <w:tcW w:w="1801" w:type="dxa"/>
                  <w:tcBorders>
                    <w:top w:val="nil"/>
                    <w:left w:val="nil"/>
                    <w:bottom w:val="nil"/>
                    <w:right w:val="nil"/>
                  </w:tcBorders>
                  <w:shd w:val="clear" w:color="auto" w:fill="auto"/>
                  <w:noWrap/>
                  <w:vAlign w:val="bottom"/>
                  <w:hideMark/>
                </w:tcPr>
                <w:p w:rsidR="00C251AD" w:rsidRPr="004C326D" w:rsidRDefault="00C251AD" w:rsidP="004C326D">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C251AD" w:rsidRPr="004C326D" w:rsidRDefault="00C251AD" w:rsidP="004C326D">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C251AD" w:rsidRPr="004C326D" w:rsidRDefault="00C251AD" w:rsidP="004C326D">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C251AD" w:rsidRPr="004C326D" w:rsidRDefault="00C251AD" w:rsidP="004C326D">
                  <w:pPr>
                    <w:suppressAutoHyphens w:val="0"/>
                    <w:spacing w:before="0" w:after="0"/>
                    <w:ind w:left="0"/>
                    <w:rPr>
                      <w:rFonts w:ascii="Calibri" w:eastAsia="Times New Roman" w:hAnsi="Calibri"/>
                      <w:color w:val="000000"/>
                      <w:sz w:val="22"/>
                      <w:szCs w:val="22"/>
                      <w:lang w:eastAsia="en-GB"/>
                    </w:rPr>
                  </w:pPr>
                </w:p>
              </w:tc>
              <w:tc>
                <w:tcPr>
                  <w:tcW w:w="90" w:type="dxa"/>
                  <w:tcBorders>
                    <w:top w:val="nil"/>
                    <w:left w:val="nil"/>
                    <w:bottom w:val="nil"/>
                    <w:right w:val="nil"/>
                  </w:tcBorders>
                  <w:shd w:val="clear" w:color="auto" w:fill="auto"/>
                  <w:noWrap/>
                  <w:vAlign w:val="bottom"/>
                  <w:hideMark/>
                </w:tcPr>
                <w:p w:rsidR="00C251AD" w:rsidRPr="004C326D" w:rsidRDefault="00C251AD" w:rsidP="004C326D">
                  <w:pPr>
                    <w:suppressAutoHyphens w:val="0"/>
                    <w:spacing w:before="0" w:after="0"/>
                    <w:ind w:left="0"/>
                    <w:rPr>
                      <w:rFonts w:ascii="Calibri" w:eastAsia="Times New Roman" w:hAnsi="Calibri"/>
                      <w:color w:val="000000"/>
                      <w:sz w:val="22"/>
                      <w:szCs w:val="22"/>
                      <w:lang w:eastAsia="en-GB"/>
                    </w:rPr>
                  </w:pPr>
                </w:p>
              </w:tc>
              <w:tc>
                <w:tcPr>
                  <w:tcW w:w="1830" w:type="dxa"/>
                  <w:tcBorders>
                    <w:top w:val="nil"/>
                    <w:left w:val="nil"/>
                    <w:bottom w:val="nil"/>
                    <w:right w:val="nil"/>
                  </w:tcBorders>
                  <w:shd w:val="clear" w:color="auto" w:fill="auto"/>
                  <w:noWrap/>
                  <w:vAlign w:val="bottom"/>
                  <w:hideMark/>
                </w:tcPr>
                <w:p w:rsidR="00C251AD" w:rsidRPr="00C251AD" w:rsidRDefault="00C251AD" w:rsidP="004C326D">
                  <w:pPr>
                    <w:suppressAutoHyphens w:val="0"/>
                    <w:spacing w:before="0" w:after="0"/>
                    <w:ind w:left="0"/>
                    <w:rPr>
                      <w:rFonts w:ascii="Calibri" w:eastAsia="Times New Roman" w:hAnsi="Calibri"/>
                      <w:color w:val="0000FF"/>
                      <w:sz w:val="22"/>
                      <w:szCs w:val="22"/>
                      <w:lang w:eastAsia="en-GB"/>
                    </w:rPr>
                  </w:pPr>
                  <w:r>
                    <w:rPr>
                      <w:rFonts w:ascii="Calibri" w:eastAsia="Times New Roman" w:hAnsi="Calibri"/>
                      <w:color w:val="0000FF"/>
                      <w:sz w:val="22"/>
                      <w:szCs w:val="22"/>
                      <w:lang w:eastAsia="en-GB"/>
                    </w:rPr>
                    <w:t xml:space="preserve"> </w:t>
                  </w:r>
                  <w:r w:rsidRPr="00C251AD">
                    <w:rPr>
                      <w:rFonts w:ascii="Calibri" w:eastAsia="Times New Roman" w:hAnsi="Calibri"/>
                      <w:color w:val="0000FF"/>
                      <w:sz w:val="22"/>
                      <w:szCs w:val="22"/>
                      <w:lang w:eastAsia="en-GB"/>
                    </w:rPr>
                    <w:t>SEMI</w:t>
                  </w:r>
                </w:p>
              </w:tc>
              <w:tc>
                <w:tcPr>
                  <w:tcW w:w="960" w:type="dxa"/>
                  <w:tcBorders>
                    <w:top w:val="nil"/>
                    <w:left w:val="nil"/>
                    <w:bottom w:val="nil"/>
                    <w:right w:val="nil"/>
                  </w:tcBorders>
                  <w:shd w:val="clear" w:color="auto" w:fill="auto"/>
                  <w:noWrap/>
                  <w:vAlign w:val="bottom"/>
                  <w:hideMark/>
                </w:tcPr>
                <w:p w:rsidR="00C251AD" w:rsidRPr="00B23492" w:rsidRDefault="00B23492" w:rsidP="004C326D">
                  <w:pPr>
                    <w:suppressAutoHyphens w:val="0"/>
                    <w:spacing w:before="0" w:after="0"/>
                    <w:ind w:left="0"/>
                    <w:rPr>
                      <w:rFonts w:ascii="Calibri" w:eastAsia="Times New Roman" w:hAnsi="Calibri"/>
                      <w:color w:val="0000FF"/>
                      <w:sz w:val="22"/>
                      <w:szCs w:val="22"/>
                      <w:lang w:eastAsia="en-GB"/>
                    </w:rPr>
                  </w:pPr>
                  <w:r w:rsidRPr="00B23492">
                    <w:rPr>
                      <w:rFonts w:ascii="Calibri" w:eastAsia="Times New Roman" w:hAnsi="Calibri"/>
                      <w:color w:val="0000FF"/>
                      <w:sz w:val="22"/>
                      <w:szCs w:val="22"/>
                      <w:lang w:eastAsia="en-GB"/>
                    </w:rPr>
                    <w:t>SemiAnnual</w:t>
                  </w:r>
                </w:p>
              </w:tc>
            </w:tr>
            <w:tr w:rsidR="00C251AD" w:rsidRPr="004C326D" w:rsidTr="004C326D">
              <w:trPr>
                <w:trHeight w:val="300"/>
              </w:trPr>
              <w:tc>
                <w:tcPr>
                  <w:tcW w:w="119" w:type="dxa"/>
                  <w:tcBorders>
                    <w:top w:val="nil"/>
                    <w:left w:val="nil"/>
                    <w:bottom w:val="nil"/>
                    <w:right w:val="nil"/>
                  </w:tcBorders>
                  <w:shd w:val="clear" w:color="auto" w:fill="auto"/>
                  <w:noWrap/>
                  <w:vAlign w:val="bottom"/>
                  <w:hideMark/>
                </w:tcPr>
                <w:p w:rsidR="00C251AD" w:rsidRPr="004C326D" w:rsidRDefault="00C251AD" w:rsidP="004C326D">
                  <w:pPr>
                    <w:suppressAutoHyphens w:val="0"/>
                    <w:spacing w:before="0" w:after="0"/>
                    <w:ind w:left="0"/>
                    <w:rPr>
                      <w:rFonts w:ascii="Calibri" w:eastAsia="Times New Roman" w:hAnsi="Calibri"/>
                      <w:color w:val="000000"/>
                      <w:sz w:val="22"/>
                      <w:szCs w:val="22"/>
                      <w:lang w:eastAsia="en-GB"/>
                    </w:rPr>
                  </w:pPr>
                </w:p>
              </w:tc>
              <w:tc>
                <w:tcPr>
                  <w:tcW w:w="1801" w:type="dxa"/>
                  <w:tcBorders>
                    <w:top w:val="nil"/>
                    <w:left w:val="nil"/>
                    <w:bottom w:val="nil"/>
                    <w:right w:val="nil"/>
                  </w:tcBorders>
                  <w:shd w:val="clear" w:color="auto" w:fill="auto"/>
                  <w:noWrap/>
                  <w:vAlign w:val="bottom"/>
                  <w:hideMark/>
                </w:tcPr>
                <w:p w:rsidR="00C251AD" w:rsidRPr="004C326D" w:rsidRDefault="00C251AD" w:rsidP="004C326D">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C251AD" w:rsidRPr="004C326D" w:rsidRDefault="00C251AD" w:rsidP="004C326D">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C251AD" w:rsidRPr="004C326D" w:rsidRDefault="00C251AD" w:rsidP="004C326D">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C251AD" w:rsidRPr="004C326D" w:rsidRDefault="00C251AD" w:rsidP="004C326D">
                  <w:pPr>
                    <w:suppressAutoHyphens w:val="0"/>
                    <w:spacing w:before="0" w:after="0"/>
                    <w:ind w:left="0"/>
                    <w:rPr>
                      <w:rFonts w:ascii="Calibri" w:eastAsia="Times New Roman" w:hAnsi="Calibri"/>
                      <w:color w:val="000000"/>
                      <w:sz w:val="22"/>
                      <w:szCs w:val="22"/>
                      <w:lang w:eastAsia="en-GB"/>
                    </w:rPr>
                  </w:pPr>
                </w:p>
              </w:tc>
              <w:tc>
                <w:tcPr>
                  <w:tcW w:w="90" w:type="dxa"/>
                  <w:tcBorders>
                    <w:top w:val="nil"/>
                    <w:left w:val="nil"/>
                    <w:bottom w:val="nil"/>
                    <w:right w:val="nil"/>
                  </w:tcBorders>
                  <w:shd w:val="clear" w:color="auto" w:fill="auto"/>
                  <w:noWrap/>
                  <w:vAlign w:val="bottom"/>
                  <w:hideMark/>
                </w:tcPr>
                <w:p w:rsidR="00C251AD" w:rsidRPr="004C326D" w:rsidRDefault="00C251AD" w:rsidP="004C326D">
                  <w:pPr>
                    <w:suppressAutoHyphens w:val="0"/>
                    <w:spacing w:before="0" w:after="0"/>
                    <w:ind w:left="0"/>
                    <w:rPr>
                      <w:rFonts w:ascii="Calibri" w:eastAsia="Times New Roman" w:hAnsi="Calibri"/>
                      <w:color w:val="000000"/>
                      <w:sz w:val="22"/>
                      <w:szCs w:val="22"/>
                      <w:lang w:eastAsia="en-GB"/>
                    </w:rPr>
                  </w:pPr>
                </w:p>
              </w:tc>
              <w:tc>
                <w:tcPr>
                  <w:tcW w:w="1830" w:type="dxa"/>
                  <w:tcBorders>
                    <w:top w:val="nil"/>
                    <w:left w:val="nil"/>
                    <w:bottom w:val="nil"/>
                    <w:right w:val="nil"/>
                  </w:tcBorders>
                  <w:shd w:val="clear" w:color="auto" w:fill="auto"/>
                  <w:noWrap/>
                  <w:vAlign w:val="bottom"/>
                  <w:hideMark/>
                </w:tcPr>
                <w:p w:rsidR="00C251AD" w:rsidRPr="00C251AD" w:rsidRDefault="00C251AD" w:rsidP="004C326D">
                  <w:pPr>
                    <w:suppressAutoHyphens w:val="0"/>
                    <w:spacing w:before="0" w:after="0"/>
                    <w:ind w:left="0"/>
                    <w:rPr>
                      <w:rFonts w:ascii="Calibri" w:eastAsia="Times New Roman" w:hAnsi="Calibri"/>
                      <w:color w:val="0000FF"/>
                      <w:sz w:val="22"/>
                      <w:szCs w:val="22"/>
                      <w:lang w:eastAsia="en-GB"/>
                    </w:rPr>
                  </w:pPr>
                  <w:r>
                    <w:rPr>
                      <w:rFonts w:ascii="Calibri" w:eastAsia="Times New Roman" w:hAnsi="Calibri"/>
                      <w:color w:val="0000FF"/>
                      <w:sz w:val="22"/>
                      <w:szCs w:val="22"/>
                      <w:lang w:eastAsia="en-GB"/>
                    </w:rPr>
                    <w:t xml:space="preserve"> </w:t>
                  </w:r>
                  <w:r w:rsidRPr="00C251AD">
                    <w:rPr>
                      <w:rFonts w:ascii="Calibri" w:eastAsia="Times New Roman" w:hAnsi="Calibri"/>
                      <w:color w:val="0000FF"/>
                      <w:sz w:val="22"/>
                      <w:szCs w:val="22"/>
                      <w:lang w:eastAsia="en-GB"/>
                    </w:rPr>
                    <w:t>QUTR</w:t>
                  </w:r>
                </w:p>
              </w:tc>
              <w:tc>
                <w:tcPr>
                  <w:tcW w:w="960" w:type="dxa"/>
                  <w:tcBorders>
                    <w:top w:val="nil"/>
                    <w:left w:val="nil"/>
                    <w:bottom w:val="nil"/>
                    <w:right w:val="nil"/>
                  </w:tcBorders>
                  <w:shd w:val="clear" w:color="auto" w:fill="auto"/>
                  <w:noWrap/>
                  <w:vAlign w:val="bottom"/>
                  <w:hideMark/>
                </w:tcPr>
                <w:p w:rsidR="00C251AD" w:rsidRPr="00B23492" w:rsidRDefault="00B23492" w:rsidP="004C326D">
                  <w:pPr>
                    <w:suppressAutoHyphens w:val="0"/>
                    <w:spacing w:before="0" w:after="0"/>
                    <w:ind w:left="0"/>
                    <w:rPr>
                      <w:rFonts w:ascii="Calibri" w:eastAsia="Times New Roman" w:hAnsi="Calibri"/>
                      <w:color w:val="0000FF"/>
                      <w:sz w:val="22"/>
                      <w:szCs w:val="22"/>
                      <w:lang w:eastAsia="en-GB"/>
                    </w:rPr>
                  </w:pPr>
                  <w:r w:rsidRPr="00B23492">
                    <w:rPr>
                      <w:rFonts w:ascii="Calibri" w:eastAsia="Times New Roman" w:hAnsi="Calibri"/>
                      <w:color w:val="0000FF"/>
                      <w:sz w:val="22"/>
                      <w:szCs w:val="22"/>
                      <w:lang w:eastAsia="en-GB"/>
                    </w:rPr>
                    <w:t>Qua</w:t>
                  </w:r>
                  <w:r>
                    <w:rPr>
                      <w:rFonts w:ascii="Calibri" w:eastAsia="Times New Roman" w:hAnsi="Calibri"/>
                      <w:color w:val="0000FF"/>
                      <w:sz w:val="22"/>
                      <w:szCs w:val="22"/>
                      <w:lang w:eastAsia="en-GB"/>
                    </w:rPr>
                    <w:t>r</w:t>
                  </w:r>
                  <w:r w:rsidRPr="00B23492">
                    <w:rPr>
                      <w:rFonts w:ascii="Calibri" w:eastAsia="Times New Roman" w:hAnsi="Calibri"/>
                      <w:color w:val="0000FF"/>
                      <w:sz w:val="22"/>
                      <w:szCs w:val="22"/>
                      <w:lang w:eastAsia="en-GB"/>
                    </w:rPr>
                    <w:t>terly</w:t>
                  </w:r>
                </w:p>
              </w:tc>
            </w:tr>
            <w:tr w:rsidR="00C251AD" w:rsidRPr="004C326D" w:rsidTr="004C326D">
              <w:trPr>
                <w:trHeight w:val="300"/>
              </w:trPr>
              <w:tc>
                <w:tcPr>
                  <w:tcW w:w="119" w:type="dxa"/>
                  <w:tcBorders>
                    <w:top w:val="nil"/>
                    <w:left w:val="nil"/>
                    <w:bottom w:val="nil"/>
                    <w:right w:val="nil"/>
                  </w:tcBorders>
                  <w:shd w:val="clear" w:color="auto" w:fill="auto"/>
                  <w:noWrap/>
                  <w:vAlign w:val="bottom"/>
                  <w:hideMark/>
                </w:tcPr>
                <w:p w:rsidR="00C251AD" w:rsidRPr="004C326D" w:rsidRDefault="00C251AD" w:rsidP="004C326D">
                  <w:pPr>
                    <w:suppressAutoHyphens w:val="0"/>
                    <w:spacing w:before="0" w:after="0"/>
                    <w:ind w:left="0"/>
                    <w:rPr>
                      <w:rFonts w:ascii="Calibri" w:eastAsia="Times New Roman" w:hAnsi="Calibri"/>
                      <w:color w:val="000000"/>
                      <w:sz w:val="22"/>
                      <w:szCs w:val="22"/>
                      <w:lang w:eastAsia="en-GB"/>
                    </w:rPr>
                  </w:pPr>
                </w:p>
              </w:tc>
              <w:tc>
                <w:tcPr>
                  <w:tcW w:w="1801" w:type="dxa"/>
                  <w:tcBorders>
                    <w:top w:val="nil"/>
                    <w:left w:val="nil"/>
                    <w:bottom w:val="nil"/>
                    <w:right w:val="nil"/>
                  </w:tcBorders>
                  <w:shd w:val="clear" w:color="auto" w:fill="auto"/>
                  <w:noWrap/>
                  <w:vAlign w:val="bottom"/>
                  <w:hideMark/>
                </w:tcPr>
                <w:p w:rsidR="00C251AD" w:rsidRPr="004C326D" w:rsidRDefault="00C251AD" w:rsidP="004C326D">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C251AD" w:rsidRPr="004C326D" w:rsidRDefault="00C251AD" w:rsidP="004C326D">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C251AD" w:rsidRPr="004C326D" w:rsidRDefault="00C251AD" w:rsidP="004C326D">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C251AD" w:rsidRPr="004C326D" w:rsidRDefault="00C251AD" w:rsidP="004C326D">
                  <w:pPr>
                    <w:suppressAutoHyphens w:val="0"/>
                    <w:spacing w:before="0" w:after="0"/>
                    <w:ind w:left="0"/>
                    <w:rPr>
                      <w:rFonts w:ascii="Calibri" w:eastAsia="Times New Roman" w:hAnsi="Calibri"/>
                      <w:color w:val="000000"/>
                      <w:sz w:val="22"/>
                      <w:szCs w:val="22"/>
                      <w:lang w:eastAsia="en-GB"/>
                    </w:rPr>
                  </w:pPr>
                </w:p>
              </w:tc>
              <w:tc>
                <w:tcPr>
                  <w:tcW w:w="90" w:type="dxa"/>
                  <w:tcBorders>
                    <w:top w:val="nil"/>
                    <w:left w:val="nil"/>
                    <w:bottom w:val="nil"/>
                    <w:right w:val="nil"/>
                  </w:tcBorders>
                  <w:shd w:val="clear" w:color="auto" w:fill="auto"/>
                  <w:noWrap/>
                  <w:vAlign w:val="bottom"/>
                  <w:hideMark/>
                </w:tcPr>
                <w:p w:rsidR="00C251AD" w:rsidRPr="004C326D" w:rsidRDefault="00C251AD" w:rsidP="004C326D">
                  <w:pPr>
                    <w:suppressAutoHyphens w:val="0"/>
                    <w:spacing w:before="0" w:after="0"/>
                    <w:ind w:left="0"/>
                    <w:rPr>
                      <w:rFonts w:ascii="Calibri" w:eastAsia="Times New Roman" w:hAnsi="Calibri"/>
                      <w:color w:val="000000"/>
                      <w:sz w:val="22"/>
                      <w:szCs w:val="22"/>
                      <w:lang w:eastAsia="en-GB"/>
                    </w:rPr>
                  </w:pPr>
                </w:p>
              </w:tc>
              <w:tc>
                <w:tcPr>
                  <w:tcW w:w="1830" w:type="dxa"/>
                  <w:tcBorders>
                    <w:top w:val="nil"/>
                    <w:left w:val="nil"/>
                    <w:bottom w:val="nil"/>
                    <w:right w:val="nil"/>
                  </w:tcBorders>
                  <w:shd w:val="clear" w:color="auto" w:fill="auto"/>
                  <w:noWrap/>
                  <w:vAlign w:val="bottom"/>
                  <w:hideMark/>
                </w:tcPr>
                <w:p w:rsidR="00C251AD" w:rsidRPr="00B23492" w:rsidRDefault="00C251AD" w:rsidP="004C326D">
                  <w:pPr>
                    <w:suppressAutoHyphens w:val="0"/>
                    <w:spacing w:before="0" w:after="0"/>
                    <w:ind w:left="0"/>
                    <w:rPr>
                      <w:rFonts w:ascii="Calibri" w:eastAsia="Times New Roman" w:hAnsi="Calibri"/>
                      <w:color w:val="0000FF"/>
                      <w:sz w:val="22"/>
                      <w:szCs w:val="22"/>
                      <w:lang w:eastAsia="en-GB"/>
                    </w:rPr>
                  </w:pPr>
                  <w:r w:rsidRPr="00B23492">
                    <w:rPr>
                      <w:rFonts w:ascii="Calibri" w:eastAsia="Times New Roman" w:hAnsi="Calibri"/>
                      <w:color w:val="0000FF"/>
                      <w:sz w:val="22"/>
                      <w:szCs w:val="22"/>
                      <w:lang w:eastAsia="en-GB"/>
                    </w:rPr>
                    <w:t>TOMN</w:t>
                  </w:r>
                </w:p>
              </w:tc>
              <w:tc>
                <w:tcPr>
                  <w:tcW w:w="960" w:type="dxa"/>
                  <w:tcBorders>
                    <w:top w:val="nil"/>
                    <w:left w:val="nil"/>
                    <w:bottom w:val="nil"/>
                    <w:right w:val="nil"/>
                  </w:tcBorders>
                  <w:shd w:val="clear" w:color="auto" w:fill="auto"/>
                  <w:noWrap/>
                  <w:vAlign w:val="bottom"/>
                  <w:hideMark/>
                </w:tcPr>
                <w:p w:rsidR="00C251AD" w:rsidRPr="00B23492" w:rsidRDefault="00B23492" w:rsidP="00B23492">
                  <w:pPr>
                    <w:suppressAutoHyphens w:val="0"/>
                    <w:spacing w:before="0" w:after="0"/>
                    <w:ind w:left="0"/>
                    <w:rPr>
                      <w:rFonts w:ascii="Calibri" w:eastAsia="Times New Roman" w:hAnsi="Calibri"/>
                      <w:color w:val="0000FF"/>
                      <w:sz w:val="22"/>
                      <w:szCs w:val="22"/>
                      <w:lang w:eastAsia="en-GB"/>
                    </w:rPr>
                  </w:pPr>
                  <w:r w:rsidRPr="00B23492">
                    <w:rPr>
                      <w:rFonts w:ascii="Calibri" w:eastAsia="Times New Roman" w:hAnsi="Calibri"/>
                      <w:color w:val="0000FF"/>
                      <w:sz w:val="22"/>
                      <w:szCs w:val="22"/>
                      <w:lang w:eastAsia="en-GB"/>
                    </w:rPr>
                    <w:t>EveryTwoMonth</w:t>
                  </w:r>
                  <w:r>
                    <w:rPr>
                      <w:rFonts w:ascii="Calibri" w:eastAsia="Times New Roman" w:hAnsi="Calibri"/>
                      <w:color w:val="0000FF"/>
                      <w:sz w:val="22"/>
                      <w:szCs w:val="22"/>
                      <w:lang w:eastAsia="en-GB"/>
                    </w:rPr>
                    <w:t>s</w:t>
                  </w:r>
                </w:p>
              </w:tc>
            </w:tr>
            <w:tr w:rsidR="004C326D" w:rsidRPr="004C326D" w:rsidTr="004C326D">
              <w:trPr>
                <w:trHeight w:val="300"/>
              </w:trPr>
              <w:tc>
                <w:tcPr>
                  <w:tcW w:w="119" w:type="dxa"/>
                  <w:tcBorders>
                    <w:top w:val="nil"/>
                    <w:left w:val="nil"/>
                    <w:bottom w:val="nil"/>
                    <w:right w:val="nil"/>
                  </w:tcBorders>
                  <w:shd w:val="clear" w:color="auto" w:fill="auto"/>
                  <w:noWrap/>
                  <w:vAlign w:val="bottom"/>
                  <w:hideMark/>
                </w:tcPr>
                <w:p w:rsidR="004C326D" w:rsidRPr="004C326D" w:rsidRDefault="004C326D" w:rsidP="004C326D">
                  <w:pPr>
                    <w:suppressAutoHyphens w:val="0"/>
                    <w:spacing w:before="0" w:after="0"/>
                    <w:ind w:left="0"/>
                    <w:rPr>
                      <w:rFonts w:ascii="Calibri" w:eastAsia="Times New Roman" w:hAnsi="Calibri"/>
                      <w:color w:val="000000"/>
                      <w:sz w:val="22"/>
                      <w:szCs w:val="22"/>
                      <w:lang w:eastAsia="en-GB"/>
                    </w:rPr>
                  </w:pPr>
                </w:p>
              </w:tc>
              <w:tc>
                <w:tcPr>
                  <w:tcW w:w="1801" w:type="dxa"/>
                  <w:tcBorders>
                    <w:top w:val="nil"/>
                    <w:left w:val="nil"/>
                    <w:bottom w:val="nil"/>
                    <w:right w:val="nil"/>
                  </w:tcBorders>
                  <w:shd w:val="clear" w:color="auto" w:fill="auto"/>
                  <w:noWrap/>
                  <w:vAlign w:val="bottom"/>
                  <w:hideMark/>
                </w:tcPr>
                <w:p w:rsidR="004C326D" w:rsidRPr="004C326D" w:rsidRDefault="004C326D" w:rsidP="004C326D">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4C326D" w:rsidRPr="004C326D" w:rsidRDefault="004C326D" w:rsidP="004C326D">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4C326D" w:rsidRPr="004C326D" w:rsidRDefault="004C326D" w:rsidP="004C326D">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4C326D" w:rsidRPr="004C326D" w:rsidRDefault="004C326D" w:rsidP="004C326D">
                  <w:pPr>
                    <w:suppressAutoHyphens w:val="0"/>
                    <w:spacing w:before="0" w:after="0"/>
                    <w:ind w:left="0"/>
                    <w:rPr>
                      <w:rFonts w:ascii="Calibri" w:eastAsia="Times New Roman" w:hAnsi="Calibri"/>
                      <w:color w:val="000000"/>
                      <w:sz w:val="22"/>
                      <w:szCs w:val="22"/>
                      <w:lang w:eastAsia="en-GB"/>
                    </w:rPr>
                  </w:pPr>
                </w:p>
              </w:tc>
              <w:tc>
                <w:tcPr>
                  <w:tcW w:w="90" w:type="dxa"/>
                  <w:tcBorders>
                    <w:top w:val="nil"/>
                    <w:left w:val="nil"/>
                    <w:bottom w:val="nil"/>
                    <w:right w:val="nil"/>
                  </w:tcBorders>
                  <w:shd w:val="clear" w:color="auto" w:fill="auto"/>
                  <w:noWrap/>
                  <w:vAlign w:val="bottom"/>
                  <w:hideMark/>
                </w:tcPr>
                <w:p w:rsidR="004C326D" w:rsidRPr="004C326D" w:rsidRDefault="004C326D" w:rsidP="004C326D">
                  <w:pPr>
                    <w:suppressAutoHyphens w:val="0"/>
                    <w:spacing w:before="0" w:after="0"/>
                    <w:ind w:left="0"/>
                    <w:rPr>
                      <w:rFonts w:ascii="Calibri" w:eastAsia="Times New Roman" w:hAnsi="Calibri"/>
                      <w:color w:val="000000"/>
                      <w:sz w:val="22"/>
                      <w:szCs w:val="22"/>
                      <w:lang w:eastAsia="en-GB"/>
                    </w:rPr>
                  </w:pPr>
                </w:p>
              </w:tc>
              <w:tc>
                <w:tcPr>
                  <w:tcW w:w="1830" w:type="dxa"/>
                  <w:tcBorders>
                    <w:top w:val="nil"/>
                    <w:left w:val="nil"/>
                    <w:bottom w:val="nil"/>
                    <w:right w:val="nil"/>
                  </w:tcBorders>
                  <w:shd w:val="clear" w:color="auto" w:fill="auto"/>
                  <w:noWrap/>
                  <w:vAlign w:val="bottom"/>
                  <w:hideMark/>
                </w:tcPr>
                <w:p w:rsidR="004C326D" w:rsidRPr="004C326D" w:rsidRDefault="004C326D" w:rsidP="004C326D">
                  <w:pPr>
                    <w:suppressAutoHyphens w:val="0"/>
                    <w:spacing w:before="0" w:after="0"/>
                    <w:ind w:left="0"/>
                    <w:rPr>
                      <w:rFonts w:ascii="Calibri" w:eastAsia="Times New Roman" w:hAnsi="Calibri"/>
                      <w:color w:val="000000"/>
                      <w:sz w:val="22"/>
                      <w:szCs w:val="22"/>
                      <w:lang w:eastAsia="en-GB"/>
                    </w:rPr>
                  </w:pPr>
                  <w:r w:rsidRPr="004C326D">
                    <w:rPr>
                      <w:rFonts w:ascii="Calibri" w:eastAsia="Times New Roman" w:hAnsi="Calibri"/>
                      <w:color w:val="000000"/>
                      <w:sz w:val="22"/>
                      <w:szCs w:val="22"/>
                      <w:lang w:eastAsia="en-GB"/>
                    </w:rPr>
                    <w:t xml:space="preserve"> ADHO</w:t>
                  </w:r>
                </w:p>
              </w:tc>
              <w:tc>
                <w:tcPr>
                  <w:tcW w:w="960" w:type="dxa"/>
                  <w:tcBorders>
                    <w:top w:val="nil"/>
                    <w:left w:val="nil"/>
                    <w:bottom w:val="nil"/>
                    <w:right w:val="nil"/>
                  </w:tcBorders>
                  <w:shd w:val="clear" w:color="auto" w:fill="auto"/>
                  <w:noWrap/>
                  <w:vAlign w:val="bottom"/>
                  <w:hideMark/>
                </w:tcPr>
                <w:p w:rsidR="004C326D" w:rsidRPr="004C326D" w:rsidRDefault="004C326D" w:rsidP="004C326D">
                  <w:pPr>
                    <w:suppressAutoHyphens w:val="0"/>
                    <w:spacing w:before="0" w:after="0"/>
                    <w:ind w:left="0"/>
                    <w:rPr>
                      <w:rFonts w:ascii="Calibri" w:eastAsia="Times New Roman" w:hAnsi="Calibri"/>
                      <w:color w:val="000000"/>
                      <w:sz w:val="22"/>
                      <w:szCs w:val="22"/>
                      <w:lang w:eastAsia="en-GB"/>
                    </w:rPr>
                  </w:pPr>
                  <w:r w:rsidRPr="004C326D">
                    <w:rPr>
                      <w:rFonts w:ascii="Calibri" w:eastAsia="Times New Roman" w:hAnsi="Calibri"/>
                      <w:color w:val="000000"/>
                      <w:sz w:val="22"/>
                      <w:szCs w:val="22"/>
                      <w:lang w:eastAsia="en-GB"/>
                    </w:rPr>
                    <w:t>Adhoc</w:t>
                  </w:r>
                </w:p>
              </w:tc>
            </w:tr>
            <w:tr w:rsidR="004C326D" w:rsidRPr="004C326D" w:rsidTr="004C326D">
              <w:trPr>
                <w:trHeight w:val="300"/>
              </w:trPr>
              <w:tc>
                <w:tcPr>
                  <w:tcW w:w="119" w:type="dxa"/>
                  <w:tcBorders>
                    <w:top w:val="nil"/>
                    <w:left w:val="nil"/>
                    <w:bottom w:val="nil"/>
                    <w:right w:val="nil"/>
                  </w:tcBorders>
                  <w:shd w:val="clear" w:color="auto" w:fill="auto"/>
                  <w:noWrap/>
                  <w:vAlign w:val="bottom"/>
                  <w:hideMark/>
                </w:tcPr>
                <w:p w:rsidR="004C326D" w:rsidRPr="004C326D" w:rsidRDefault="004C326D" w:rsidP="004C326D">
                  <w:pPr>
                    <w:suppressAutoHyphens w:val="0"/>
                    <w:spacing w:before="0" w:after="0"/>
                    <w:ind w:left="0"/>
                    <w:rPr>
                      <w:rFonts w:ascii="Calibri" w:eastAsia="Times New Roman" w:hAnsi="Calibri"/>
                      <w:color w:val="000000"/>
                      <w:sz w:val="22"/>
                      <w:szCs w:val="22"/>
                      <w:lang w:eastAsia="en-GB"/>
                    </w:rPr>
                  </w:pPr>
                </w:p>
              </w:tc>
              <w:tc>
                <w:tcPr>
                  <w:tcW w:w="1801" w:type="dxa"/>
                  <w:tcBorders>
                    <w:top w:val="nil"/>
                    <w:left w:val="nil"/>
                    <w:bottom w:val="nil"/>
                    <w:right w:val="nil"/>
                  </w:tcBorders>
                  <w:shd w:val="clear" w:color="auto" w:fill="auto"/>
                  <w:noWrap/>
                  <w:vAlign w:val="bottom"/>
                  <w:hideMark/>
                </w:tcPr>
                <w:p w:rsidR="004C326D" w:rsidRPr="004C326D" w:rsidRDefault="004C326D" w:rsidP="004C326D">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4C326D" w:rsidRPr="004C326D" w:rsidRDefault="004C326D" w:rsidP="004C326D">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4C326D" w:rsidRPr="004C326D" w:rsidRDefault="004C326D" w:rsidP="004C326D">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4C326D" w:rsidRPr="004C326D" w:rsidRDefault="004C326D" w:rsidP="004C326D">
                  <w:pPr>
                    <w:suppressAutoHyphens w:val="0"/>
                    <w:spacing w:before="0" w:after="0"/>
                    <w:ind w:left="0"/>
                    <w:rPr>
                      <w:rFonts w:ascii="Calibri" w:eastAsia="Times New Roman" w:hAnsi="Calibri"/>
                      <w:color w:val="000000"/>
                      <w:sz w:val="22"/>
                      <w:szCs w:val="22"/>
                      <w:lang w:eastAsia="en-GB"/>
                    </w:rPr>
                  </w:pPr>
                </w:p>
              </w:tc>
              <w:tc>
                <w:tcPr>
                  <w:tcW w:w="90" w:type="dxa"/>
                  <w:tcBorders>
                    <w:top w:val="nil"/>
                    <w:left w:val="nil"/>
                    <w:bottom w:val="nil"/>
                    <w:right w:val="nil"/>
                  </w:tcBorders>
                  <w:shd w:val="clear" w:color="auto" w:fill="auto"/>
                  <w:noWrap/>
                  <w:vAlign w:val="bottom"/>
                  <w:hideMark/>
                </w:tcPr>
                <w:p w:rsidR="004C326D" w:rsidRPr="004C326D" w:rsidRDefault="004C326D" w:rsidP="004C326D">
                  <w:pPr>
                    <w:suppressAutoHyphens w:val="0"/>
                    <w:spacing w:before="0" w:after="0"/>
                    <w:ind w:left="0"/>
                    <w:rPr>
                      <w:rFonts w:ascii="Calibri" w:eastAsia="Times New Roman" w:hAnsi="Calibri"/>
                      <w:color w:val="000000"/>
                      <w:sz w:val="22"/>
                      <w:szCs w:val="22"/>
                      <w:lang w:eastAsia="en-GB"/>
                    </w:rPr>
                  </w:pPr>
                </w:p>
              </w:tc>
              <w:tc>
                <w:tcPr>
                  <w:tcW w:w="1830" w:type="dxa"/>
                  <w:tcBorders>
                    <w:top w:val="nil"/>
                    <w:left w:val="nil"/>
                    <w:bottom w:val="nil"/>
                    <w:right w:val="nil"/>
                  </w:tcBorders>
                  <w:shd w:val="clear" w:color="auto" w:fill="auto"/>
                  <w:noWrap/>
                  <w:vAlign w:val="bottom"/>
                  <w:hideMark/>
                </w:tcPr>
                <w:p w:rsidR="004C326D" w:rsidRPr="004C326D" w:rsidRDefault="004C326D" w:rsidP="004C326D">
                  <w:pPr>
                    <w:suppressAutoHyphens w:val="0"/>
                    <w:spacing w:before="0" w:after="0"/>
                    <w:ind w:left="0"/>
                    <w:rPr>
                      <w:rFonts w:ascii="Calibri" w:eastAsia="Times New Roman" w:hAnsi="Calibri"/>
                      <w:color w:val="000000"/>
                      <w:sz w:val="22"/>
                      <w:szCs w:val="22"/>
                      <w:lang w:eastAsia="en-GB"/>
                    </w:rPr>
                  </w:pPr>
                  <w:r w:rsidRPr="004C326D">
                    <w:rPr>
                      <w:rFonts w:ascii="Calibri" w:eastAsia="Times New Roman" w:hAnsi="Calibri"/>
                      <w:color w:val="000000"/>
                      <w:sz w:val="22"/>
                      <w:szCs w:val="22"/>
                      <w:lang w:eastAsia="en-GB"/>
                    </w:rPr>
                    <w:t xml:space="preserve"> MNTH</w:t>
                  </w:r>
                </w:p>
              </w:tc>
              <w:tc>
                <w:tcPr>
                  <w:tcW w:w="960" w:type="dxa"/>
                  <w:tcBorders>
                    <w:top w:val="nil"/>
                    <w:left w:val="nil"/>
                    <w:bottom w:val="nil"/>
                    <w:right w:val="nil"/>
                  </w:tcBorders>
                  <w:shd w:val="clear" w:color="auto" w:fill="auto"/>
                  <w:noWrap/>
                  <w:vAlign w:val="bottom"/>
                  <w:hideMark/>
                </w:tcPr>
                <w:p w:rsidR="004C326D" w:rsidRPr="004C326D" w:rsidRDefault="004C326D" w:rsidP="004C326D">
                  <w:pPr>
                    <w:suppressAutoHyphens w:val="0"/>
                    <w:spacing w:before="0" w:after="0"/>
                    <w:ind w:left="0"/>
                    <w:rPr>
                      <w:rFonts w:ascii="Calibri" w:eastAsia="Times New Roman" w:hAnsi="Calibri"/>
                      <w:color w:val="000000"/>
                      <w:sz w:val="22"/>
                      <w:szCs w:val="22"/>
                      <w:lang w:eastAsia="en-GB"/>
                    </w:rPr>
                  </w:pPr>
                  <w:r w:rsidRPr="004C326D">
                    <w:rPr>
                      <w:rFonts w:ascii="Calibri" w:eastAsia="Times New Roman" w:hAnsi="Calibri"/>
                      <w:color w:val="000000"/>
                      <w:sz w:val="22"/>
                      <w:szCs w:val="22"/>
                      <w:lang w:eastAsia="en-GB"/>
                    </w:rPr>
                    <w:t>Monthly</w:t>
                  </w:r>
                </w:p>
              </w:tc>
            </w:tr>
            <w:tr w:rsidR="00C251AD" w:rsidRPr="00B23492" w:rsidTr="004C326D">
              <w:trPr>
                <w:trHeight w:val="300"/>
              </w:trPr>
              <w:tc>
                <w:tcPr>
                  <w:tcW w:w="119" w:type="dxa"/>
                  <w:tcBorders>
                    <w:top w:val="nil"/>
                    <w:left w:val="nil"/>
                    <w:bottom w:val="nil"/>
                    <w:right w:val="nil"/>
                  </w:tcBorders>
                  <w:shd w:val="clear" w:color="auto" w:fill="auto"/>
                  <w:noWrap/>
                  <w:vAlign w:val="bottom"/>
                  <w:hideMark/>
                </w:tcPr>
                <w:p w:rsidR="00C251AD" w:rsidRPr="004C326D" w:rsidRDefault="00C251AD" w:rsidP="004C326D">
                  <w:pPr>
                    <w:suppressAutoHyphens w:val="0"/>
                    <w:spacing w:before="0" w:after="0"/>
                    <w:ind w:left="0"/>
                    <w:rPr>
                      <w:rFonts w:ascii="Calibri" w:eastAsia="Times New Roman" w:hAnsi="Calibri"/>
                      <w:color w:val="000000"/>
                      <w:sz w:val="22"/>
                      <w:szCs w:val="22"/>
                      <w:lang w:eastAsia="en-GB"/>
                    </w:rPr>
                  </w:pPr>
                </w:p>
              </w:tc>
              <w:tc>
                <w:tcPr>
                  <w:tcW w:w="1801" w:type="dxa"/>
                  <w:tcBorders>
                    <w:top w:val="nil"/>
                    <w:left w:val="nil"/>
                    <w:bottom w:val="nil"/>
                    <w:right w:val="nil"/>
                  </w:tcBorders>
                  <w:shd w:val="clear" w:color="auto" w:fill="auto"/>
                  <w:noWrap/>
                  <w:vAlign w:val="bottom"/>
                  <w:hideMark/>
                </w:tcPr>
                <w:p w:rsidR="00C251AD" w:rsidRPr="004C326D" w:rsidRDefault="00C251AD" w:rsidP="004C326D">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C251AD" w:rsidRPr="004C326D" w:rsidRDefault="00C251AD" w:rsidP="004C326D">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C251AD" w:rsidRPr="004C326D" w:rsidRDefault="00C251AD" w:rsidP="004C326D">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C251AD" w:rsidRPr="004C326D" w:rsidRDefault="00C251AD" w:rsidP="004C326D">
                  <w:pPr>
                    <w:suppressAutoHyphens w:val="0"/>
                    <w:spacing w:before="0" w:after="0"/>
                    <w:ind w:left="0"/>
                    <w:rPr>
                      <w:rFonts w:ascii="Calibri" w:eastAsia="Times New Roman" w:hAnsi="Calibri"/>
                      <w:color w:val="000000"/>
                      <w:sz w:val="22"/>
                      <w:szCs w:val="22"/>
                      <w:lang w:eastAsia="en-GB"/>
                    </w:rPr>
                  </w:pPr>
                </w:p>
              </w:tc>
              <w:tc>
                <w:tcPr>
                  <w:tcW w:w="90" w:type="dxa"/>
                  <w:tcBorders>
                    <w:top w:val="nil"/>
                    <w:left w:val="nil"/>
                    <w:bottom w:val="nil"/>
                    <w:right w:val="nil"/>
                  </w:tcBorders>
                  <w:shd w:val="clear" w:color="auto" w:fill="auto"/>
                  <w:noWrap/>
                  <w:vAlign w:val="bottom"/>
                  <w:hideMark/>
                </w:tcPr>
                <w:p w:rsidR="00C251AD" w:rsidRPr="004C326D" w:rsidRDefault="00C251AD" w:rsidP="004C326D">
                  <w:pPr>
                    <w:suppressAutoHyphens w:val="0"/>
                    <w:spacing w:before="0" w:after="0"/>
                    <w:ind w:left="0"/>
                    <w:rPr>
                      <w:rFonts w:ascii="Calibri" w:eastAsia="Times New Roman" w:hAnsi="Calibri"/>
                      <w:color w:val="000000"/>
                      <w:sz w:val="22"/>
                      <w:szCs w:val="22"/>
                      <w:lang w:eastAsia="en-GB"/>
                    </w:rPr>
                  </w:pPr>
                </w:p>
              </w:tc>
              <w:tc>
                <w:tcPr>
                  <w:tcW w:w="1830" w:type="dxa"/>
                  <w:tcBorders>
                    <w:top w:val="nil"/>
                    <w:left w:val="nil"/>
                    <w:bottom w:val="nil"/>
                    <w:right w:val="nil"/>
                  </w:tcBorders>
                  <w:shd w:val="clear" w:color="auto" w:fill="auto"/>
                  <w:noWrap/>
                  <w:vAlign w:val="bottom"/>
                  <w:hideMark/>
                </w:tcPr>
                <w:p w:rsidR="00C251AD" w:rsidRPr="00C251AD" w:rsidRDefault="00C251AD" w:rsidP="004C326D">
                  <w:pPr>
                    <w:suppressAutoHyphens w:val="0"/>
                    <w:spacing w:before="0" w:after="0"/>
                    <w:ind w:left="0"/>
                    <w:rPr>
                      <w:rFonts w:ascii="Calibri" w:eastAsia="Times New Roman" w:hAnsi="Calibri"/>
                      <w:color w:val="0000FF"/>
                      <w:sz w:val="22"/>
                      <w:szCs w:val="22"/>
                      <w:lang w:eastAsia="en-GB"/>
                    </w:rPr>
                  </w:pPr>
                  <w:r w:rsidRPr="00C251AD">
                    <w:rPr>
                      <w:rFonts w:ascii="Calibri" w:eastAsia="Times New Roman" w:hAnsi="Calibri"/>
                      <w:color w:val="0000FF"/>
                      <w:sz w:val="22"/>
                      <w:szCs w:val="22"/>
                      <w:lang w:eastAsia="en-GB"/>
                    </w:rPr>
                    <w:t xml:space="preserve"> TWMN</w:t>
                  </w:r>
                </w:p>
              </w:tc>
              <w:tc>
                <w:tcPr>
                  <w:tcW w:w="960" w:type="dxa"/>
                  <w:tcBorders>
                    <w:top w:val="nil"/>
                    <w:left w:val="nil"/>
                    <w:bottom w:val="nil"/>
                    <w:right w:val="nil"/>
                  </w:tcBorders>
                  <w:shd w:val="clear" w:color="auto" w:fill="auto"/>
                  <w:noWrap/>
                  <w:vAlign w:val="bottom"/>
                  <w:hideMark/>
                </w:tcPr>
                <w:p w:rsidR="00C251AD" w:rsidRPr="00B23492" w:rsidRDefault="00B23492" w:rsidP="004C326D">
                  <w:pPr>
                    <w:suppressAutoHyphens w:val="0"/>
                    <w:spacing w:before="0" w:after="0"/>
                    <w:ind w:left="0"/>
                    <w:rPr>
                      <w:rFonts w:ascii="Calibri" w:eastAsia="Times New Roman" w:hAnsi="Calibri"/>
                      <w:color w:val="0000FF"/>
                      <w:sz w:val="22"/>
                      <w:szCs w:val="22"/>
                      <w:lang w:eastAsia="en-GB"/>
                    </w:rPr>
                  </w:pPr>
                  <w:r w:rsidRPr="00B23492">
                    <w:rPr>
                      <w:rFonts w:ascii="Calibri" w:eastAsia="Times New Roman" w:hAnsi="Calibri"/>
                      <w:color w:val="0000FF"/>
                      <w:sz w:val="22"/>
                      <w:szCs w:val="22"/>
                      <w:lang w:eastAsia="en-GB"/>
                    </w:rPr>
                    <w:t>TwiceAMonth</w:t>
                  </w:r>
                </w:p>
              </w:tc>
            </w:tr>
            <w:tr w:rsidR="00C251AD" w:rsidRPr="00B23492" w:rsidTr="004C326D">
              <w:trPr>
                <w:trHeight w:val="300"/>
              </w:trPr>
              <w:tc>
                <w:tcPr>
                  <w:tcW w:w="119" w:type="dxa"/>
                  <w:tcBorders>
                    <w:top w:val="nil"/>
                    <w:left w:val="nil"/>
                    <w:bottom w:val="nil"/>
                    <w:right w:val="nil"/>
                  </w:tcBorders>
                  <w:shd w:val="clear" w:color="auto" w:fill="auto"/>
                  <w:noWrap/>
                  <w:vAlign w:val="bottom"/>
                  <w:hideMark/>
                </w:tcPr>
                <w:p w:rsidR="00C251AD" w:rsidRPr="004C326D" w:rsidRDefault="00C251AD" w:rsidP="004C326D">
                  <w:pPr>
                    <w:suppressAutoHyphens w:val="0"/>
                    <w:spacing w:before="0" w:after="0"/>
                    <w:ind w:left="0"/>
                    <w:rPr>
                      <w:rFonts w:ascii="Calibri" w:eastAsia="Times New Roman" w:hAnsi="Calibri"/>
                      <w:color w:val="000000"/>
                      <w:sz w:val="22"/>
                      <w:szCs w:val="22"/>
                      <w:lang w:eastAsia="en-GB"/>
                    </w:rPr>
                  </w:pPr>
                </w:p>
              </w:tc>
              <w:tc>
                <w:tcPr>
                  <w:tcW w:w="1801" w:type="dxa"/>
                  <w:tcBorders>
                    <w:top w:val="nil"/>
                    <w:left w:val="nil"/>
                    <w:bottom w:val="nil"/>
                    <w:right w:val="nil"/>
                  </w:tcBorders>
                  <w:shd w:val="clear" w:color="auto" w:fill="auto"/>
                  <w:noWrap/>
                  <w:vAlign w:val="bottom"/>
                  <w:hideMark/>
                </w:tcPr>
                <w:p w:rsidR="00C251AD" w:rsidRPr="004C326D" w:rsidRDefault="00C251AD" w:rsidP="004C326D">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C251AD" w:rsidRPr="004C326D" w:rsidRDefault="00C251AD" w:rsidP="004C326D">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C251AD" w:rsidRPr="004C326D" w:rsidRDefault="00C251AD" w:rsidP="004C326D">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C251AD" w:rsidRPr="004C326D" w:rsidRDefault="00C251AD" w:rsidP="004C326D">
                  <w:pPr>
                    <w:suppressAutoHyphens w:val="0"/>
                    <w:spacing w:before="0" w:after="0"/>
                    <w:ind w:left="0"/>
                    <w:rPr>
                      <w:rFonts w:ascii="Calibri" w:eastAsia="Times New Roman" w:hAnsi="Calibri"/>
                      <w:color w:val="000000"/>
                      <w:sz w:val="22"/>
                      <w:szCs w:val="22"/>
                      <w:lang w:eastAsia="en-GB"/>
                    </w:rPr>
                  </w:pPr>
                </w:p>
              </w:tc>
              <w:tc>
                <w:tcPr>
                  <w:tcW w:w="90" w:type="dxa"/>
                  <w:tcBorders>
                    <w:top w:val="nil"/>
                    <w:left w:val="nil"/>
                    <w:bottom w:val="nil"/>
                    <w:right w:val="nil"/>
                  </w:tcBorders>
                  <w:shd w:val="clear" w:color="auto" w:fill="auto"/>
                  <w:noWrap/>
                  <w:vAlign w:val="bottom"/>
                  <w:hideMark/>
                </w:tcPr>
                <w:p w:rsidR="00C251AD" w:rsidRPr="004C326D" w:rsidRDefault="00C251AD" w:rsidP="004C326D">
                  <w:pPr>
                    <w:suppressAutoHyphens w:val="0"/>
                    <w:spacing w:before="0" w:after="0"/>
                    <w:ind w:left="0"/>
                    <w:rPr>
                      <w:rFonts w:ascii="Calibri" w:eastAsia="Times New Roman" w:hAnsi="Calibri"/>
                      <w:color w:val="000000"/>
                      <w:sz w:val="22"/>
                      <w:szCs w:val="22"/>
                      <w:lang w:eastAsia="en-GB"/>
                    </w:rPr>
                  </w:pPr>
                </w:p>
              </w:tc>
              <w:tc>
                <w:tcPr>
                  <w:tcW w:w="1830" w:type="dxa"/>
                  <w:tcBorders>
                    <w:top w:val="nil"/>
                    <w:left w:val="nil"/>
                    <w:bottom w:val="nil"/>
                    <w:right w:val="nil"/>
                  </w:tcBorders>
                  <w:shd w:val="clear" w:color="auto" w:fill="auto"/>
                  <w:noWrap/>
                  <w:vAlign w:val="bottom"/>
                  <w:hideMark/>
                </w:tcPr>
                <w:p w:rsidR="00C251AD" w:rsidRPr="00C251AD" w:rsidRDefault="00C251AD" w:rsidP="004C326D">
                  <w:pPr>
                    <w:suppressAutoHyphens w:val="0"/>
                    <w:spacing w:before="0" w:after="0"/>
                    <w:ind w:left="0"/>
                    <w:rPr>
                      <w:rFonts w:ascii="Calibri" w:eastAsia="Times New Roman" w:hAnsi="Calibri"/>
                      <w:color w:val="0000FF"/>
                      <w:sz w:val="22"/>
                      <w:szCs w:val="22"/>
                      <w:lang w:eastAsia="en-GB"/>
                    </w:rPr>
                  </w:pPr>
                  <w:r w:rsidRPr="00C251AD">
                    <w:rPr>
                      <w:rFonts w:ascii="Calibri" w:eastAsia="Times New Roman" w:hAnsi="Calibri"/>
                      <w:color w:val="0000FF"/>
                      <w:sz w:val="22"/>
                      <w:szCs w:val="22"/>
                      <w:lang w:eastAsia="en-GB"/>
                    </w:rPr>
                    <w:t xml:space="preserve"> TOWK</w:t>
                  </w:r>
                </w:p>
              </w:tc>
              <w:tc>
                <w:tcPr>
                  <w:tcW w:w="960" w:type="dxa"/>
                  <w:tcBorders>
                    <w:top w:val="nil"/>
                    <w:left w:val="nil"/>
                    <w:bottom w:val="nil"/>
                    <w:right w:val="nil"/>
                  </w:tcBorders>
                  <w:shd w:val="clear" w:color="auto" w:fill="auto"/>
                  <w:noWrap/>
                  <w:vAlign w:val="bottom"/>
                  <w:hideMark/>
                </w:tcPr>
                <w:p w:rsidR="00C251AD" w:rsidRPr="00B23492" w:rsidRDefault="00B23492" w:rsidP="004C326D">
                  <w:pPr>
                    <w:suppressAutoHyphens w:val="0"/>
                    <w:spacing w:before="0" w:after="0"/>
                    <w:ind w:left="0"/>
                    <w:rPr>
                      <w:rFonts w:ascii="Calibri" w:eastAsia="Times New Roman" w:hAnsi="Calibri"/>
                      <w:color w:val="0000FF"/>
                      <w:sz w:val="22"/>
                      <w:szCs w:val="22"/>
                      <w:lang w:eastAsia="en-GB"/>
                    </w:rPr>
                  </w:pPr>
                  <w:r w:rsidRPr="00B23492">
                    <w:rPr>
                      <w:rFonts w:ascii="Calibri" w:eastAsia="Times New Roman" w:hAnsi="Calibri"/>
                      <w:color w:val="0000FF"/>
                      <w:sz w:val="22"/>
                      <w:szCs w:val="22"/>
                      <w:lang w:eastAsia="en-GB"/>
                    </w:rPr>
                    <w:t>EveryTwoWeeks</w:t>
                  </w:r>
                </w:p>
              </w:tc>
            </w:tr>
            <w:tr w:rsidR="004C326D" w:rsidRPr="004C326D" w:rsidTr="004C326D">
              <w:trPr>
                <w:trHeight w:val="300"/>
              </w:trPr>
              <w:tc>
                <w:tcPr>
                  <w:tcW w:w="119" w:type="dxa"/>
                  <w:tcBorders>
                    <w:top w:val="nil"/>
                    <w:left w:val="nil"/>
                    <w:bottom w:val="nil"/>
                    <w:right w:val="nil"/>
                  </w:tcBorders>
                  <w:shd w:val="clear" w:color="auto" w:fill="auto"/>
                  <w:noWrap/>
                  <w:vAlign w:val="bottom"/>
                  <w:hideMark/>
                </w:tcPr>
                <w:p w:rsidR="004C326D" w:rsidRPr="004C326D" w:rsidRDefault="004C326D" w:rsidP="004C326D">
                  <w:pPr>
                    <w:suppressAutoHyphens w:val="0"/>
                    <w:spacing w:before="0" w:after="0"/>
                    <w:ind w:left="0"/>
                    <w:rPr>
                      <w:rFonts w:ascii="Calibri" w:eastAsia="Times New Roman" w:hAnsi="Calibri"/>
                      <w:color w:val="000000"/>
                      <w:sz w:val="22"/>
                      <w:szCs w:val="22"/>
                      <w:lang w:eastAsia="en-GB"/>
                    </w:rPr>
                  </w:pPr>
                </w:p>
              </w:tc>
              <w:tc>
                <w:tcPr>
                  <w:tcW w:w="1801" w:type="dxa"/>
                  <w:tcBorders>
                    <w:top w:val="nil"/>
                    <w:left w:val="nil"/>
                    <w:bottom w:val="nil"/>
                    <w:right w:val="nil"/>
                  </w:tcBorders>
                  <w:shd w:val="clear" w:color="auto" w:fill="auto"/>
                  <w:noWrap/>
                  <w:vAlign w:val="bottom"/>
                  <w:hideMark/>
                </w:tcPr>
                <w:p w:rsidR="004C326D" w:rsidRPr="004C326D" w:rsidRDefault="004C326D" w:rsidP="004C326D">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4C326D" w:rsidRPr="004C326D" w:rsidRDefault="004C326D" w:rsidP="004C326D">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4C326D" w:rsidRPr="004C326D" w:rsidRDefault="004C326D" w:rsidP="004C326D">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4C326D" w:rsidRPr="004C326D" w:rsidRDefault="004C326D" w:rsidP="004C326D">
                  <w:pPr>
                    <w:suppressAutoHyphens w:val="0"/>
                    <w:spacing w:before="0" w:after="0"/>
                    <w:ind w:left="0"/>
                    <w:rPr>
                      <w:rFonts w:ascii="Calibri" w:eastAsia="Times New Roman" w:hAnsi="Calibri"/>
                      <w:color w:val="000000"/>
                      <w:sz w:val="22"/>
                      <w:szCs w:val="22"/>
                      <w:lang w:eastAsia="en-GB"/>
                    </w:rPr>
                  </w:pPr>
                </w:p>
              </w:tc>
              <w:tc>
                <w:tcPr>
                  <w:tcW w:w="90" w:type="dxa"/>
                  <w:tcBorders>
                    <w:top w:val="nil"/>
                    <w:left w:val="nil"/>
                    <w:bottom w:val="nil"/>
                    <w:right w:val="nil"/>
                  </w:tcBorders>
                  <w:shd w:val="clear" w:color="auto" w:fill="auto"/>
                  <w:noWrap/>
                  <w:vAlign w:val="bottom"/>
                  <w:hideMark/>
                </w:tcPr>
                <w:p w:rsidR="004C326D" w:rsidRPr="004C326D" w:rsidRDefault="004C326D" w:rsidP="004C326D">
                  <w:pPr>
                    <w:suppressAutoHyphens w:val="0"/>
                    <w:spacing w:before="0" w:after="0"/>
                    <w:ind w:left="0"/>
                    <w:rPr>
                      <w:rFonts w:ascii="Calibri" w:eastAsia="Times New Roman" w:hAnsi="Calibri"/>
                      <w:color w:val="000000"/>
                      <w:sz w:val="22"/>
                      <w:szCs w:val="22"/>
                      <w:lang w:eastAsia="en-GB"/>
                    </w:rPr>
                  </w:pPr>
                </w:p>
              </w:tc>
              <w:tc>
                <w:tcPr>
                  <w:tcW w:w="1830" w:type="dxa"/>
                  <w:tcBorders>
                    <w:top w:val="nil"/>
                    <w:left w:val="nil"/>
                    <w:bottom w:val="nil"/>
                    <w:right w:val="nil"/>
                  </w:tcBorders>
                  <w:shd w:val="clear" w:color="auto" w:fill="auto"/>
                  <w:noWrap/>
                  <w:vAlign w:val="bottom"/>
                  <w:hideMark/>
                </w:tcPr>
                <w:p w:rsidR="004C326D" w:rsidRPr="004C326D" w:rsidRDefault="004C326D" w:rsidP="004C326D">
                  <w:pPr>
                    <w:suppressAutoHyphens w:val="0"/>
                    <w:spacing w:before="0" w:after="0"/>
                    <w:ind w:left="0"/>
                    <w:rPr>
                      <w:rFonts w:ascii="Calibri" w:eastAsia="Times New Roman" w:hAnsi="Calibri"/>
                      <w:color w:val="000000"/>
                      <w:sz w:val="22"/>
                      <w:szCs w:val="22"/>
                      <w:lang w:eastAsia="en-GB"/>
                    </w:rPr>
                  </w:pPr>
                  <w:r w:rsidRPr="004C326D">
                    <w:rPr>
                      <w:rFonts w:ascii="Calibri" w:eastAsia="Times New Roman" w:hAnsi="Calibri"/>
                      <w:color w:val="000000"/>
                      <w:sz w:val="22"/>
                      <w:szCs w:val="22"/>
                      <w:lang w:eastAsia="en-GB"/>
                    </w:rPr>
                    <w:t xml:space="preserve"> DAIL</w:t>
                  </w:r>
                </w:p>
              </w:tc>
              <w:tc>
                <w:tcPr>
                  <w:tcW w:w="960" w:type="dxa"/>
                  <w:tcBorders>
                    <w:top w:val="nil"/>
                    <w:left w:val="nil"/>
                    <w:bottom w:val="nil"/>
                    <w:right w:val="nil"/>
                  </w:tcBorders>
                  <w:shd w:val="clear" w:color="auto" w:fill="auto"/>
                  <w:noWrap/>
                  <w:vAlign w:val="bottom"/>
                  <w:hideMark/>
                </w:tcPr>
                <w:p w:rsidR="004C326D" w:rsidRPr="004C326D" w:rsidRDefault="004C326D" w:rsidP="004C326D">
                  <w:pPr>
                    <w:suppressAutoHyphens w:val="0"/>
                    <w:spacing w:before="0" w:after="0"/>
                    <w:ind w:left="0"/>
                    <w:rPr>
                      <w:rFonts w:ascii="Calibri" w:eastAsia="Times New Roman" w:hAnsi="Calibri"/>
                      <w:color w:val="000000"/>
                      <w:sz w:val="22"/>
                      <w:szCs w:val="22"/>
                      <w:lang w:eastAsia="en-GB"/>
                    </w:rPr>
                  </w:pPr>
                  <w:r w:rsidRPr="004C326D">
                    <w:rPr>
                      <w:rFonts w:ascii="Calibri" w:eastAsia="Times New Roman" w:hAnsi="Calibri"/>
                      <w:color w:val="000000"/>
                      <w:sz w:val="22"/>
                      <w:szCs w:val="22"/>
                      <w:lang w:eastAsia="en-GB"/>
                    </w:rPr>
                    <w:t>Daily</w:t>
                  </w:r>
                </w:p>
              </w:tc>
            </w:tr>
            <w:tr w:rsidR="004C326D" w:rsidRPr="004C326D" w:rsidTr="004C326D">
              <w:trPr>
                <w:trHeight w:val="300"/>
              </w:trPr>
              <w:tc>
                <w:tcPr>
                  <w:tcW w:w="119" w:type="dxa"/>
                  <w:tcBorders>
                    <w:top w:val="nil"/>
                    <w:left w:val="nil"/>
                    <w:bottom w:val="nil"/>
                    <w:right w:val="nil"/>
                  </w:tcBorders>
                  <w:shd w:val="clear" w:color="auto" w:fill="auto"/>
                  <w:noWrap/>
                  <w:vAlign w:val="bottom"/>
                  <w:hideMark/>
                </w:tcPr>
                <w:p w:rsidR="004C326D" w:rsidRPr="004C326D" w:rsidRDefault="004C326D" w:rsidP="004C326D">
                  <w:pPr>
                    <w:suppressAutoHyphens w:val="0"/>
                    <w:spacing w:before="0" w:after="0"/>
                    <w:ind w:left="0"/>
                    <w:rPr>
                      <w:rFonts w:ascii="Calibri" w:eastAsia="Times New Roman" w:hAnsi="Calibri"/>
                      <w:color w:val="000000"/>
                      <w:sz w:val="22"/>
                      <w:szCs w:val="22"/>
                      <w:lang w:eastAsia="en-GB"/>
                    </w:rPr>
                  </w:pPr>
                </w:p>
              </w:tc>
              <w:tc>
                <w:tcPr>
                  <w:tcW w:w="1801" w:type="dxa"/>
                  <w:tcBorders>
                    <w:top w:val="nil"/>
                    <w:left w:val="nil"/>
                    <w:bottom w:val="nil"/>
                    <w:right w:val="nil"/>
                  </w:tcBorders>
                  <w:shd w:val="clear" w:color="auto" w:fill="auto"/>
                  <w:noWrap/>
                  <w:vAlign w:val="bottom"/>
                  <w:hideMark/>
                </w:tcPr>
                <w:p w:rsidR="004C326D" w:rsidRPr="004C326D" w:rsidRDefault="004C326D" w:rsidP="004C326D">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4C326D" w:rsidRPr="004C326D" w:rsidRDefault="004C326D" w:rsidP="004C326D">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4C326D" w:rsidRPr="004C326D" w:rsidRDefault="004C326D" w:rsidP="004C326D">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4C326D" w:rsidRPr="004C326D" w:rsidRDefault="004C326D" w:rsidP="004C326D">
                  <w:pPr>
                    <w:suppressAutoHyphens w:val="0"/>
                    <w:spacing w:before="0" w:after="0"/>
                    <w:ind w:left="0"/>
                    <w:rPr>
                      <w:rFonts w:ascii="Calibri" w:eastAsia="Times New Roman" w:hAnsi="Calibri"/>
                      <w:color w:val="000000"/>
                      <w:sz w:val="22"/>
                      <w:szCs w:val="22"/>
                      <w:lang w:eastAsia="en-GB"/>
                    </w:rPr>
                  </w:pPr>
                </w:p>
              </w:tc>
              <w:tc>
                <w:tcPr>
                  <w:tcW w:w="90" w:type="dxa"/>
                  <w:tcBorders>
                    <w:top w:val="nil"/>
                    <w:left w:val="nil"/>
                    <w:bottom w:val="nil"/>
                    <w:right w:val="nil"/>
                  </w:tcBorders>
                  <w:shd w:val="clear" w:color="auto" w:fill="auto"/>
                  <w:noWrap/>
                  <w:vAlign w:val="bottom"/>
                  <w:hideMark/>
                </w:tcPr>
                <w:p w:rsidR="004C326D" w:rsidRPr="004C326D" w:rsidRDefault="004C326D" w:rsidP="004C326D">
                  <w:pPr>
                    <w:suppressAutoHyphens w:val="0"/>
                    <w:spacing w:before="0" w:after="0"/>
                    <w:ind w:left="0"/>
                    <w:rPr>
                      <w:rFonts w:ascii="Calibri" w:eastAsia="Times New Roman" w:hAnsi="Calibri"/>
                      <w:color w:val="000000"/>
                      <w:sz w:val="22"/>
                      <w:szCs w:val="22"/>
                      <w:lang w:eastAsia="en-GB"/>
                    </w:rPr>
                  </w:pPr>
                </w:p>
              </w:tc>
              <w:tc>
                <w:tcPr>
                  <w:tcW w:w="1830" w:type="dxa"/>
                  <w:tcBorders>
                    <w:top w:val="nil"/>
                    <w:left w:val="nil"/>
                    <w:bottom w:val="nil"/>
                    <w:right w:val="nil"/>
                  </w:tcBorders>
                  <w:shd w:val="clear" w:color="auto" w:fill="auto"/>
                  <w:noWrap/>
                  <w:vAlign w:val="bottom"/>
                  <w:hideMark/>
                </w:tcPr>
                <w:p w:rsidR="004C326D" w:rsidRPr="004C326D" w:rsidRDefault="004C326D" w:rsidP="004C326D">
                  <w:pPr>
                    <w:suppressAutoHyphens w:val="0"/>
                    <w:spacing w:before="0" w:after="0"/>
                    <w:ind w:left="0"/>
                    <w:rPr>
                      <w:rFonts w:ascii="Calibri" w:eastAsia="Times New Roman" w:hAnsi="Calibri"/>
                      <w:color w:val="000000"/>
                      <w:sz w:val="22"/>
                      <w:szCs w:val="22"/>
                      <w:lang w:eastAsia="en-GB"/>
                    </w:rPr>
                  </w:pPr>
                  <w:r w:rsidRPr="004C326D">
                    <w:rPr>
                      <w:rFonts w:ascii="Calibri" w:eastAsia="Times New Roman" w:hAnsi="Calibri"/>
                      <w:color w:val="000000"/>
                      <w:sz w:val="22"/>
                      <w:szCs w:val="22"/>
                      <w:lang w:eastAsia="en-GB"/>
                    </w:rPr>
                    <w:t xml:space="preserve"> INDA</w:t>
                  </w:r>
                </w:p>
              </w:tc>
              <w:tc>
                <w:tcPr>
                  <w:tcW w:w="960" w:type="dxa"/>
                  <w:tcBorders>
                    <w:top w:val="nil"/>
                    <w:left w:val="nil"/>
                    <w:bottom w:val="nil"/>
                    <w:right w:val="nil"/>
                  </w:tcBorders>
                  <w:shd w:val="clear" w:color="auto" w:fill="auto"/>
                  <w:noWrap/>
                  <w:vAlign w:val="bottom"/>
                  <w:hideMark/>
                </w:tcPr>
                <w:p w:rsidR="004C326D" w:rsidRPr="004C326D" w:rsidRDefault="004C326D" w:rsidP="004C326D">
                  <w:pPr>
                    <w:suppressAutoHyphens w:val="0"/>
                    <w:spacing w:before="0" w:after="0"/>
                    <w:ind w:left="0"/>
                    <w:rPr>
                      <w:rFonts w:ascii="Calibri" w:eastAsia="Times New Roman" w:hAnsi="Calibri"/>
                      <w:color w:val="000000"/>
                      <w:sz w:val="22"/>
                      <w:szCs w:val="22"/>
                      <w:lang w:eastAsia="en-GB"/>
                    </w:rPr>
                  </w:pPr>
                  <w:r w:rsidRPr="004C326D">
                    <w:rPr>
                      <w:rFonts w:ascii="Calibri" w:eastAsia="Times New Roman" w:hAnsi="Calibri"/>
                      <w:color w:val="000000"/>
                      <w:sz w:val="22"/>
                      <w:szCs w:val="22"/>
                      <w:lang w:eastAsia="en-GB"/>
                    </w:rPr>
                    <w:t>IntraDay</w:t>
                  </w:r>
                </w:p>
              </w:tc>
            </w:tr>
            <w:tr w:rsidR="00C251AD" w:rsidRPr="004C326D" w:rsidTr="004C326D">
              <w:trPr>
                <w:trHeight w:val="300"/>
              </w:trPr>
              <w:tc>
                <w:tcPr>
                  <w:tcW w:w="119" w:type="dxa"/>
                  <w:tcBorders>
                    <w:top w:val="nil"/>
                    <w:left w:val="nil"/>
                    <w:bottom w:val="nil"/>
                    <w:right w:val="nil"/>
                  </w:tcBorders>
                  <w:shd w:val="clear" w:color="auto" w:fill="auto"/>
                  <w:noWrap/>
                  <w:vAlign w:val="bottom"/>
                  <w:hideMark/>
                </w:tcPr>
                <w:p w:rsidR="00C251AD" w:rsidRPr="004C326D" w:rsidRDefault="00C251AD" w:rsidP="004C326D">
                  <w:pPr>
                    <w:suppressAutoHyphens w:val="0"/>
                    <w:spacing w:before="0" w:after="0"/>
                    <w:ind w:left="0"/>
                    <w:rPr>
                      <w:rFonts w:ascii="Calibri" w:eastAsia="Times New Roman" w:hAnsi="Calibri"/>
                      <w:color w:val="000000"/>
                      <w:sz w:val="22"/>
                      <w:szCs w:val="22"/>
                      <w:lang w:eastAsia="en-GB"/>
                    </w:rPr>
                  </w:pPr>
                </w:p>
              </w:tc>
              <w:tc>
                <w:tcPr>
                  <w:tcW w:w="1801" w:type="dxa"/>
                  <w:tcBorders>
                    <w:top w:val="nil"/>
                    <w:left w:val="nil"/>
                    <w:bottom w:val="nil"/>
                    <w:right w:val="nil"/>
                  </w:tcBorders>
                  <w:shd w:val="clear" w:color="auto" w:fill="auto"/>
                  <w:noWrap/>
                  <w:vAlign w:val="bottom"/>
                  <w:hideMark/>
                </w:tcPr>
                <w:p w:rsidR="00C251AD" w:rsidRPr="004C326D" w:rsidRDefault="00C251AD" w:rsidP="004C326D">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C251AD" w:rsidRPr="004C326D" w:rsidRDefault="00C251AD" w:rsidP="004C326D">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C251AD" w:rsidRPr="004C326D" w:rsidRDefault="00C251AD" w:rsidP="004C326D">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C251AD" w:rsidRPr="004C326D" w:rsidRDefault="00C251AD" w:rsidP="004C326D">
                  <w:pPr>
                    <w:suppressAutoHyphens w:val="0"/>
                    <w:spacing w:before="0" w:after="0"/>
                    <w:ind w:left="0"/>
                    <w:rPr>
                      <w:rFonts w:ascii="Calibri" w:eastAsia="Times New Roman" w:hAnsi="Calibri"/>
                      <w:color w:val="000000"/>
                      <w:sz w:val="22"/>
                      <w:szCs w:val="22"/>
                      <w:lang w:eastAsia="en-GB"/>
                    </w:rPr>
                  </w:pPr>
                </w:p>
              </w:tc>
              <w:tc>
                <w:tcPr>
                  <w:tcW w:w="90" w:type="dxa"/>
                  <w:tcBorders>
                    <w:top w:val="nil"/>
                    <w:left w:val="nil"/>
                    <w:bottom w:val="nil"/>
                    <w:right w:val="nil"/>
                  </w:tcBorders>
                  <w:shd w:val="clear" w:color="auto" w:fill="auto"/>
                  <w:noWrap/>
                  <w:vAlign w:val="bottom"/>
                  <w:hideMark/>
                </w:tcPr>
                <w:p w:rsidR="00C251AD" w:rsidRPr="004C326D" w:rsidRDefault="00C251AD" w:rsidP="004C326D">
                  <w:pPr>
                    <w:suppressAutoHyphens w:val="0"/>
                    <w:spacing w:before="0" w:after="0"/>
                    <w:ind w:left="0"/>
                    <w:rPr>
                      <w:rFonts w:ascii="Calibri" w:eastAsia="Times New Roman" w:hAnsi="Calibri"/>
                      <w:color w:val="000000"/>
                      <w:sz w:val="22"/>
                      <w:szCs w:val="22"/>
                      <w:lang w:eastAsia="en-GB"/>
                    </w:rPr>
                  </w:pPr>
                </w:p>
              </w:tc>
              <w:tc>
                <w:tcPr>
                  <w:tcW w:w="1830" w:type="dxa"/>
                  <w:tcBorders>
                    <w:top w:val="nil"/>
                    <w:left w:val="nil"/>
                    <w:bottom w:val="nil"/>
                    <w:right w:val="nil"/>
                  </w:tcBorders>
                  <w:shd w:val="clear" w:color="auto" w:fill="auto"/>
                  <w:noWrap/>
                  <w:vAlign w:val="bottom"/>
                  <w:hideMark/>
                </w:tcPr>
                <w:p w:rsidR="00C251AD" w:rsidRPr="00C251AD" w:rsidRDefault="00C251AD" w:rsidP="00C251AD">
                  <w:pPr>
                    <w:suppressAutoHyphens w:val="0"/>
                    <w:spacing w:before="0" w:after="0"/>
                    <w:ind w:left="0"/>
                    <w:rPr>
                      <w:rFonts w:ascii="Calibri" w:eastAsia="Times New Roman" w:hAnsi="Calibri"/>
                      <w:color w:val="0000FF"/>
                      <w:sz w:val="22"/>
                      <w:szCs w:val="22"/>
                      <w:lang w:eastAsia="en-GB"/>
                    </w:rPr>
                  </w:pPr>
                  <w:r>
                    <w:rPr>
                      <w:rFonts w:ascii="Calibri" w:eastAsia="Times New Roman" w:hAnsi="Calibri"/>
                      <w:color w:val="000000"/>
                      <w:sz w:val="22"/>
                      <w:szCs w:val="22"/>
                      <w:lang w:eastAsia="en-GB"/>
                    </w:rPr>
                    <w:t xml:space="preserve"> </w:t>
                  </w:r>
                  <w:r w:rsidRPr="00C251AD">
                    <w:rPr>
                      <w:rFonts w:ascii="Calibri" w:eastAsia="Times New Roman" w:hAnsi="Calibri"/>
                      <w:color w:val="0000FF"/>
                      <w:sz w:val="22"/>
                      <w:szCs w:val="22"/>
                      <w:lang w:eastAsia="en-GB"/>
                    </w:rPr>
                    <w:t>OVNG</w:t>
                  </w:r>
                </w:p>
              </w:tc>
              <w:tc>
                <w:tcPr>
                  <w:tcW w:w="960" w:type="dxa"/>
                  <w:tcBorders>
                    <w:top w:val="nil"/>
                    <w:left w:val="nil"/>
                    <w:bottom w:val="nil"/>
                    <w:right w:val="nil"/>
                  </w:tcBorders>
                  <w:shd w:val="clear" w:color="auto" w:fill="auto"/>
                  <w:noWrap/>
                  <w:vAlign w:val="bottom"/>
                  <w:hideMark/>
                </w:tcPr>
                <w:p w:rsidR="00C251AD" w:rsidRPr="00B23492" w:rsidRDefault="00B23492" w:rsidP="004C326D">
                  <w:pPr>
                    <w:suppressAutoHyphens w:val="0"/>
                    <w:spacing w:before="0" w:after="0"/>
                    <w:ind w:left="0"/>
                    <w:rPr>
                      <w:rFonts w:ascii="Calibri" w:eastAsia="Times New Roman" w:hAnsi="Calibri"/>
                      <w:color w:val="0000FF"/>
                      <w:sz w:val="22"/>
                      <w:szCs w:val="22"/>
                      <w:lang w:eastAsia="en-GB"/>
                    </w:rPr>
                  </w:pPr>
                  <w:r w:rsidRPr="00B23492">
                    <w:rPr>
                      <w:rFonts w:ascii="Calibri" w:eastAsia="Times New Roman" w:hAnsi="Calibri"/>
                      <w:color w:val="0000FF"/>
                      <w:sz w:val="22"/>
                      <w:szCs w:val="22"/>
                      <w:lang w:eastAsia="en-GB"/>
                    </w:rPr>
                    <w:t>Overnight</w:t>
                  </w:r>
                </w:p>
              </w:tc>
            </w:tr>
            <w:tr w:rsidR="00C251AD" w:rsidRPr="004C326D" w:rsidTr="004C326D">
              <w:trPr>
                <w:trHeight w:val="300"/>
              </w:trPr>
              <w:tc>
                <w:tcPr>
                  <w:tcW w:w="119" w:type="dxa"/>
                  <w:tcBorders>
                    <w:top w:val="nil"/>
                    <w:left w:val="nil"/>
                    <w:bottom w:val="nil"/>
                    <w:right w:val="nil"/>
                  </w:tcBorders>
                  <w:shd w:val="clear" w:color="auto" w:fill="auto"/>
                  <w:noWrap/>
                  <w:vAlign w:val="bottom"/>
                  <w:hideMark/>
                </w:tcPr>
                <w:p w:rsidR="00C251AD" w:rsidRPr="004C326D" w:rsidRDefault="00C251AD" w:rsidP="004C326D">
                  <w:pPr>
                    <w:suppressAutoHyphens w:val="0"/>
                    <w:spacing w:before="0" w:after="0"/>
                    <w:ind w:left="0"/>
                    <w:rPr>
                      <w:rFonts w:ascii="Calibri" w:eastAsia="Times New Roman" w:hAnsi="Calibri"/>
                      <w:color w:val="000000"/>
                      <w:sz w:val="22"/>
                      <w:szCs w:val="22"/>
                      <w:lang w:eastAsia="en-GB"/>
                    </w:rPr>
                  </w:pPr>
                </w:p>
              </w:tc>
              <w:tc>
                <w:tcPr>
                  <w:tcW w:w="1801" w:type="dxa"/>
                  <w:tcBorders>
                    <w:top w:val="nil"/>
                    <w:left w:val="nil"/>
                    <w:bottom w:val="nil"/>
                    <w:right w:val="nil"/>
                  </w:tcBorders>
                  <w:shd w:val="clear" w:color="auto" w:fill="auto"/>
                  <w:noWrap/>
                  <w:vAlign w:val="bottom"/>
                  <w:hideMark/>
                </w:tcPr>
                <w:p w:rsidR="00C251AD" w:rsidRPr="004C326D" w:rsidRDefault="00C251AD" w:rsidP="004C326D">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C251AD" w:rsidRPr="004C326D" w:rsidRDefault="00C251AD" w:rsidP="004C326D">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C251AD" w:rsidRPr="004C326D" w:rsidRDefault="00C251AD" w:rsidP="004C326D">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C251AD" w:rsidRPr="004C326D" w:rsidRDefault="00C251AD" w:rsidP="004C326D">
                  <w:pPr>
                    <w:suppressAutoHyphens w:val="0"/>
                    <w:spacing w:before="0" w:after="0"/>
                    <w:ind w:left="0"/>
                    <w:rPr>
                      <w:rFonts w:ascii="Calibri" w:eastAsia="Times New Roman" w:hAnsi="Calibri"/>
                      <w:color w:val="000000"/>
                      <w:sz w:val="22"/>
                      <w:szCs w:val="22"/>
                      <w:lang w:eastAsia="en-GB"/>
                    </w:rPr>
                  </w:pPr>
                </w:p>
              </w:tc>
              <w:tc>
                <w:tcPr>
                  <w:tcW w:w="90" w:type="dxa"/>
                  <w:tcBorders>
                    <w:top w:val="nil"/>
                    <w:left w:val="nil"/>
                    <w:bottom w:val="nil"/>
                    <w:right w:val="nil"/>
                  </w:tcBorders>
                  <w:shd w:val="clear" w:color="auto" w:fill="auto"/>
                  <w:noWrap/>
                  <w:vAlign w:val="bottom"/>
                  <w:hideMark/>
                </w:tcPr>
                <w:p w:rsidR="00C251AD" w:rsidRPr="004C326D" w:rsidRDefault="00C251AD" w:rsidP="004C326D">
                  <w:pPr>
                    <w:suppressAutoHyphens w:val="0"/>
                    <w:spacing w:before="0" w:after="0"/>
                    <w:ind w:left="0"/>
                    <w:rPr>
                      <w:rFonts w:ascii="Calibri" w:eastAsia="Times New Roman" w:hAnsi="Calibri"/>
                      <w:color w:val="000000"/>
                      <w:sz w:val="22"/>
                      <w:szCs w:val="22"/>
                      <w:lang w:eastAsia="en-GB"/>
                    </w:rPr>
                  </w:pPr>
                </w:p>
              </w:tc>
              <w:tc>
                <w:tcPr>
                  <w:tcW w:w="1830" w:type="dxa"/>
                  <w:tcBorders>
                    <w:top w:val="nil"/>
                    <w:left w:val="nil"/>
                    <w:bottom w:val="nil"/>
                    <w:right w:val="nil"/>
                  </w:tcBorders>
                  <w:shd w:val="clear" w:color="auto" w:fill="auto"/>
                  <w:noWrap/>
                  <w:vAlign w:val="bottom"/>
                  <w:hideMark/>
                </w:tcPr>
                <w:p w:rsidR="00C251AD" w:rsidRPr="00C251AD" w:rsidRDefault="00C251AD" w:rsidP="004C326D">
                  <w:pPr>
                    <w:suppressAutoHyphens w:val="0"/>
                    <w:spacing w:before="0" w:after="0"/>
                    <w:ind w:left="0"/>
                    <w:rPr>
                      <w:rFonts w:ascii="Calibri" w:eastAsia="Times New Roman" w:hAnsi="Calibri"/>
                      <w:color w:val="0000FF"/>
                      <w:sz w:val="22"/>
                      <w:szCs w:val="22"/>
                      <w:lang w:eastAsia="en-GB"/>
                    </w:rPr>
                  </w:pPr>
                  <w:r>
                    <w:rPr>
                      <w:rFonts w:ascii="Calibri" w:eastAsia="Times New Roman" w:hAnsi="Calibri"/>
                      <w:color w:val="000000"/>
                      <w:sz w:val="22"/>
                      <w:szCs w:val="22"/>
                      <w:lang w:eastAsia="en-GB"/>
                    </w:rPr>
                    <w:t xml:space="preserve"> </w:t>
                  </w:r>
                  <w:r w:rsidRPr="00C251AD">
                    <w:rPr>
                      <w:rFonts w:ascii="Calibri" w:eastAsia="Times New Roman" w:hAnsi="Calibri"/>
                      <w:color w:val="0000FF"/>
                      <w:sz w:val="22"/>
                      <w:szCs w:val="22"/>
                      <w:lang w:eastAsia="en-GB"/>
                    </w:rPr>
                    <w:t>ONDE</w:t>
                  </w:r>
                </w:p>
              </w:tc>
              <w:tc>
                <w:tcPr>
                  <w:tcW w:w="960" w:type="dxa"/>
                  <w:tcBorders>
                    <w:top w:val="nil"/>
                    <w:left w:val="nil"/>
                    <w:bottom w:val="nil"/>
                    <w:right w:val="nil"/>
                  </w:tcBorders>
                  <w:shd w:val="clear" w:color="auto" w:fill="auto"/>
                  <w:noWrap/>
                  <w:vAlign w:val="bottom"/>
                  <w:hideMark/>
                </w:tcPr>
                <w:p w:rsidR="00C251AD" w:rsidRPr="00B23492" w:rsidRDefault="00B23492" w:rsidP="004C326D">
                  <w:pPr>
                    <w:suppressAutoHyphens w:val="0"/>
                    <w:spacing w:before="0" w:after="0"/>
                    <w:ind w:left="0"/>
                    <w:rPr>
                      <w:rFonts w:ascii="Calibri" w:eastAsia="Times New Roman" w:hAnsi="Calibri"/>
                      <w:color w:val="0000FF"/>
                      <w:sz w:val="22"/>
                      <w:szCs w:val="22"/>
                      <w:lang w:eastAsia="en-GB"/>
                    </w:rPr>
                  </w:pPr>
                  <w:r w:rsidRPr="00B23492">
                    <w:rPr>
                      <w:rFonts w:ascii="Calibri" w:eastAsia="Times New Roman" w:hAnsi="Calibri"/>
                      <w:color w:val="0000FF"/>
                      <w:sz w:val="22"/>
                      <w:szCs w:val="22"/>
                      <w:lang w:eastAsia="en-GB"/>
                    </w:rPr>
                    <w:t>OnDemand</w:t>
                  </w:r>
                </w:p>
              </w:tc>
            </w:tr>
            <w:tr w:rsidR="004C326D" w:rsidRPr="004C326D" w:rsidTr="004C326D">
              <w:trPr>
                <w:trHeight w:val="300"/>
              </w:trPr>
              <w:tc>
                <w:tcPr>
                  <w:tcW w:w="119" w:type="dxa"/>
                  <w:tcBorders>
                    <w:top w:val="nil"/>
                    <w:left w:val="nil"/>
                    <w:bottom w:val="nil"/>
                    <w:right w:val="nil"/>
                  </w:tcBorders>
                  <w:shd w:val="clear" w:color="auto" w:fill="auto"/>
                  <w:noWrap/>
                  <w:vAlign w:val="bottom"/>
                  <w:hideMark/>
                </w:tcPr>
                <w:p w:rsidR="004C326D" w:rsidRPr="004C326D" w:rsidRDefault="004C326D" w:rsidP="004C326D">
                  <w:pPr>
                    <w:suppressAutoHyphens w:val="0"/>
                    <w:spacing w:before="0" w:after="0"/>
                    <w:ind w:left="0"/>
                    <w:rPr>
                      <w:rFonts w:ascii="Calibri" w:eastAsia="Times New Roman" w:hAnsi="Calibri"/>
                      <w:color w:val="000000"/>
                      <w:sz w:val="22"/>
                      <w:szCs w:val="22"/>
                      <w:lang w:eastAsia="en-GB"/>
                    </w:rPr>
                  </w:pPr>
                </w:p>
              </w:tc>
              <w:tc>
                <w:tcPr>
                  <w:tcW w:w="1801" w:type="dxa"/>
                  <w:tcBorders>
                    <w:top w:val="nil"/>
                    <w:left w:val="nil"/>
                    <w:bottom w:val="nil"/>
                    <w:right w:val="nil"/>
                  </w:tcBorders>
                  <w:shd w:val="clear" w:color="auto" w:fill="auto"/>
                  <w:noWrap/>
                  <w:vAlign w:val="bottom"/>
                  <w:hideMark/>
                </w:tcPr>
                <w:p w:rsidR="004C326D" w:rsidRPr="004C326D" w:rsidRDefault="004C326D" w:rsidP="004C326D">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4C326D" w:rsidRPr="004C326D" w:rsidRDefault="004C326D" w:rsidP="004C326D">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4C326D" w:rsidRPr="004C326D" w:rsidRDefault="004C326D" w:rsidP="004C326D">
                  <w:pPr>
                    <w:suppressAutoHyphens w:val="0"/>
                    <w:spacing w:before="0" w:after="0"/>
                    <w:ind w:left="0"/>
                    <w:rPr>
                      <w:rFonts w:ascii="Calibri" w:eastAsia="Times New Roman" w:hAnsi="Calibri"/>
                      <w:color w:val="000000"/>
                      <w:sz w:val="22"/>
                      <w:szCs w:val="22"/>
                      <w:lang w:eastAsia="en-GB"/>
                    </w:rPr>
                  </w:pPr>
                </w:p>
              </w:tc>
              <w:tc>
                <w:tcPr>
                  <w:tcW w:w="960" w:type="dxa"/>
                  <w:tcBorders>
                    <w:top w:val="nil"/>
                    <w:left w:val="nil"/>
                    <w:bottom w:val="nil"/>
                    <w:right w:val="nil"/>
                  </w:tcBorders>
                  <w:shd w:val="clear" w:color="auto" w:fill="auto"/>
                  <w:noWrap/>
                  <w:vAlign w:val="bottom"/>
                  <w:hideMark/>
                </w:tcPr>
                <w:p w:rsidR="004C326D" w:rsidRPr="004C326D" w:rsidRDefault="004C326D" w:rsidP="004C326D">
                  <w:pPr>
                    <w:suppressAutoHyphens w:val="0"/>
                    <w:spacing w:before="0" w:after="0"/>
                    <w:ind w:left="0"/>
                    <w:rPr>
                      <w:rFonts w:ascii="Calibri" w:eastAsia="Times New Roman" w:hAnsi="Calibri"/>
                      <w:color w:val="000000"/>
                      <w:sz w:val="22"/>
                      <w:szCs w:val="22"/>
                      <w:lang w:eastAsia="en-GB"/>
                    </w:rPr>
                  </w:pPr>
                </w:p>
              </w:tc>
              <w:tc>
                <w:tcPr>
                  <w:tcW w:w="90" w:type="dxa"/>
                  <w:tcBorders>
                    <w:top w:val="nil"/>
                    <w:left w:val="nil"/>
                    <w:bottom w:val="nil"/>
                    <w:right w:val="nil"/>
                  </w:tcBorders>
                  <w:shd w:val="clear" w:color="auto" w:fill="auto"/>
                  <w:noWrap/>
                  <w:vAlign w:val="bottom"/>
                  <w:hideMark/>
                </w:tcPr>
                <w:p w:rsidR="004C326D" w:rsidRPr="004C326D" w:rsidRDefault="004C326D" w:rsidP="004C326D">
                  <w:pPr>
                    <w:suppressAutoHyphens w:val="0"/>
                    <w:spacing w:before="0" w:after="0"/>
                    <w:ind w:left="0"/>
                    <w:rPr>
                      <w:rFonts w:ascii="Calibri" w:eastAsia="Times New Roman" w:hAnsi="Calibri"/>
                      <w:color w:val="000000"/>
                      <w:sz w:val="22"/>
                      <w:szCs w:val="22"/>
                      <w:lang w:eastAsia="en-GB"/>
                    </w:rPr>
                  </w:pPr>
                </w:p>
              </w:tc>
              <w:tc>
                <w:tcPr>
                  <w:tcW w:w="1830" w:type="dxa"/>
                  <w:tcBorders>
                    <w:top w:val="nil"/>
                    <w:left w:val="nil"/>
                    <w:bottom w:val="nil"/>
                    <w:right w:val="nil"/>
                  </w:tcBorders>
                  <w:shd w:val="clear" w:color="auto" w:fill="auto"/>
                  <w:noWrap/>
                  <w:vAlign w:val="bottom"/>
                  <w:hideMark/>
                </w:tcPr>
                <w:p w:rsidR="004C326D" w:rsidRPr="004C326D" w:rsidRDefault="004C326D" w:rsidP="004C326D">
                  <w:pPr>
                    <w:suppressAutoHyphens w:val="0"/>
                    <w:spacing w:before="0" w:after="0"/>
                    <w:ind w:left="0"/>
                    <w:rPr>
                      <w:rFonts w:ascii="Calibri" w:eastAsia="Times New Roman" w:hAnsi="Calibri"/>
                      <w:color w:val="000000"/>
                      <w:sz w:val="22"/>
                      <w:szCs w:val="22"/>
                      <w:lang w:eastAsia="en-GB"/>
                    </w:rPr>
                  </w:pPr>
                  <w:r w:rsidRPr="004C326D">
                    <w:rPr>
                      <w:rFonts w:ascii="Calibri" w:eastAsia="Times New Roman" w:hAnsi="Calibri"/>
                      <w:color w:val="000000"/>
                      <w:sz w:val="22"/>
                      <w:szCs w:val="22"/>
                      <w:lang w:eastAsia="en-GB"/>
                    </w:rPr>
                    <w:t xml:space="preserve"> WEEK</w:t>
                  </w:r>
                </w:p>
              </w:tc>
              <w:tc>
                <w:tcPr>
                  <w:tcW w:w="960" w:type="dxa"/>
                  <w:tcBorders>
                    <w:top w:val="nil"/>
                    <w:left w:val="nil"/>
                    <w:bottom w:val="nil"/>
                    <w:right w:val="nil"/>
                  </w:tcBorders>
                  <w:shd w:val="clear" w:color="auto" w:fill="auto"/>
                  <w:noWrap/>
                  <w:vAlign w:val="bottom"/>
                  <w:hideMark/>
                </w:tcPr>
                <w:p w:rsidR="004C326D" w:rsidRPr="004C326D" w:rsidRDefault="004C326D" w:rsidP="004C326D">
                  <w:pPr>
                    <w:suppressAutoHyphens w:val="0"/>
                    <w:spacing w:before="0" w:after="0"/>
                    <w:ind w:left="0"/>
                    <w:rPr>
                      <w:rFonts w:ascii="Calibri" w:eastAsia="Times New Roman" w:hAnsi="Calibri"/>
                      <w:color w:val="000000"/>
                      <w:sz w:val="22"/>
                      <w:szCs w:val="22"/>
                      <w:lang w:eastAsia="en-GB"/>
                    </w:rPr>
                  </w:pPr>
                  <w:r w:rsidRPr="004C326D">
                    <w:rPr>
                      <w:rFonts w:ascii="Calibri" w:eastAsia="Times New Roman" w:hAnsi="Calibri"/>
                      <w:color w:val="000000"/>
                      <w:sz w:val="22"/>
                      <w:szCs w:val="22"/>
                      <w:lang w:eastAsia="en-GB"/>
                    </w:rPr>
                    <w:t>Weekly</w:t>
                  </w:r>
                </w:p>
              </w:tc>
            </w:tr>
          </w:tbl>
          <w:p w:rsidR="004C326D" w:rsidRDefault="004C326D" w:rsidP="00A03642">
            <w:pPr>
              <w:ind w:left="1080"/>
            </w:pPr>
          </w:p>
          <w:p w:rsidR="004C326D" w:rsidRDefault="004C326D" w:rsidP="00A03642">
            <w:pPr>
              <w:ind w:left="1080"/>
            </w:pPr>
          </w:p>
          <w:p w:rsidR="004C326D" w:rsidRDefault="004C326D" w:rsidP="004C326D">
            <w:pPr>
              <w:ind w:left="0"/>
              <w:rPr>
                <w:b/>
                <w:u w:val="single"/>
              </w:rPr>
            </w:pPr>
          </w:p>
          <w:tbl>
            <w:tblPr>
              <w:tblW w:w="8486" w:type="dxa"/>
              <w:tblLook w:val="04A0"/>
            </w:tblPr>
            <w:tblGrid>
              <w:gridCol w:w="777"/>
              <w:gridCol w:w="2058"/>
              <w:gridCol w:w="5651"/>
            </w:tblGrid>
            <w:tr w:rsidR="004C326D" w:rsidRPr="00B139CA" w:rsidTr="004C326D">
              <w:trPr>
                <w:trHeight w:val="300"/>
              </w:trPr>
              <w:tc>
                <w:tcPr>
                  <w:tcW w:w="777" w:type="dxa"/>
                  <w:tcBorders>
                    <w:top w:val="nil"/>
                    <w:left w:val="nil"/>
                    <w:bottom w:val="nil"/>
                    <w:right w:val="nil"/>
                  </w:tcBorders>
                  <w:shd w:val="clear" w:color="auto" w:fill="D9D9D9" w:themeFill="background1" w:themeFillShade="D9"/>
                  <w:noWrap/>
                  <w:vAlign w:val="bottom"/>
                  <w:hideMark/>
                </w:tcPr>
                <w:p w:rsidR="004C326D" w:rsidRPr="004C326D" w:rsidRDefault="004C326D" w:rsidP="004C326D">
                  <w:pPr>
                    <w:suppressAutoHyphens w:val="0"/>
                    <w:spacing w:before="0" w:after="0"/>
                    <w:ind w:left="0"/>
                    <w:rPr>
                      <w:rFonts w:ascii="Calibri" w:eastAsia="Times New Roman" w:hAnsi="Calibri"/>
                      <w:color w:val="0000FF"/>
                      <w:sz w:val="22"/>
                      <w:szCs w:val="22"/>
                      <w:lang w:eastAsia="en-GB"/>
                    </w:rPr>
                  </w:pPr>
                  <w:r w:rsidRPr="004C326D">
                    <w:rPr>
                      <w:rFonts w:ascii="Calibri" w:eastAsia="Times New Roman" w:hAnsi="Calibri"/>
                      <w:color w:val="0000FF"/>
                      <w:sz w:val="22"/>
                      <w:szCs w:val="22"/>
                      <w:lang w:eastAsia="en-GB"/>
                    </w:rPr>
                    <w:t>SEMI</w:t>
                  </w:r>
                </w:p>
              </w:tc>
              <w:tc>
                <w:tcPr>
                  <w:tcW w:w="2058" w:type="dxa"/>
                  <w:tcBorders>
                    <w:top w:val="nil"/>
                    <w:left w:val="nil"/>
                    <w:bottom w:val="nil"/>
                    <w:right w:val="nil"/>
                  </w:tcBorders>
                  <w:shd w:val="clear" w:color="auto" w:fill="D9D9D9" w:themeFill="background1" w:themeFillShade="D9"/>
                  <w:noWrap/>
                  <w:vAlign w:val="bottom"/>
                  <w:hideMark/>
                </w:tcPr>
                <w:p w:rsidR="004C326D" w:rsidRPr="004C326D" w:rsidRDefault="00B23492" w:rsidP="004C326D">
                  <w:pPr>
                    <w:suppressAutoHyphens w:val="0"/>
                    <w:spacing w:before="0" w:after="0"/>
                    <w:ind w:left="0"/>
                    <w:rPr>
                      <w:rFonts w:ascii="Calibri" w:eastAsia="Times New Roman" w:hAnsi="Calibri"/>
                      <w:color w:val="0000FF"/>
                      <w:sz w:val="22"/>
                      <w:szCs w:val="22"/>
                      <w:lang w:eastAsia="en-GB"/>
                    </w:rPr>
                  </w:pPr>
                  <w:r w:rsidRPr="00B23492">
                    <w:rPr>
                      <w:rFonts w:ascii="Calibri" w:eastAsia="Times New Roman" w:hAnsi="Calibri"/>
                      <w:color w:val="0000FF"/>
                      <w:sz w:val="22"/>
                      <w:szCs w:val="22"/>
                      <w:lang w:eastAsia="en-GB"/>
                    </w:rPr>
                    <w:t>SemiAnnual</w:t>
                  </w:r>
                </w:p>
              </w:tc>
              <w:tc>
                <w:tcPr>
                  <w:tcW w:w="5651" w:type="dxa"/>
                  <w:tcBorders>
                    <w:top w:val="nil"/>
                    <w:left w:val="nil"/>
                    <w:bottom w:val="nil"/>
                    <w:right w:val="nil"/>
                  </w:tcBorders>
                  <w:shd w:val="clear" w:color="auto" w:fill="D9D9D9" w:themeFill="background1" w:themeFillShade="D9"/>
                  <w:noWrap/>
                  <w:vAlign w:val="bottom"/>
                  <w:hideMark/>
                </w:tcPr>
                <w:p w:rsidR="004C326D" w:rsidRPr="004C326D" w:rsidRDefault="004C326D" w:rsidP="004C326D">
                  <w:pPr>
                    <w:suppressAutoHyphens w:val="0"/>
                    <w:spacing w:before="0" w:after="0"/>
                    <w:ind w:left="0"/>
                    <w:rPr>
                      <w:rFonts w:ascii="Calibri" w:eastAsia="Times New Roman" w:hAnsi="Calibri"/>
                      <w:color w:val="0000FF"/>
                      <w:sz w:val="22"/>
                      <w:szCs w:val="22"/>
                      <w:lang w:eastAsia="en-GB"/>
                    </w:rPr>
                  </w:pPr>
                  <w:r w:rsidRPr="004C326D">
                    <w:rPr>
                      <w:rFonts w:ascii="Calibri" w:eastAsia="Times New Roman" w:hAnsi="Calibri"/>
                      <w:color w:val="0000FF"/>
                      <w:sz w:val="22"/>
                      <w:szCs w:val="22"/>
                      <w:lang w:eastAsia="en-GB"/>
                    </w:rPr>
                    <w:t>Event takes place every six months or two times a year.</w:t>
                  </w:r>
                </w:p>
              </w:tc>
            </w:tr>
          </w:tbl>
          <w:p w:rsidR="004C326D" w:rsidRPr="00B139CA" w:rsidRDefault="004C326D" w:rsidP="004C326D">
            <w:pPr>
              <w:ind w:left="0"/>
              <w:rPr>
                <w:b/>
                <w:color w:val="0000FF"/>
                <w:u w:val="single"/>
              </w:rPr>
            </w:pPr>
          </w:p>
          <w:tbl>
            <w:tblPr>
              <w:tblW w:w="8486" w:type="dxa"/>
              <w:tblLook w:val="04A0"/>
            </w:tblPr>
            <w:tblGrid>
              <w:gridCol w:w="777"/>
              <w:gridCol w:w="2058"/>
              <w:gridCol w:w="5651"/>
            </w:tblGrid>
            <w:tr w:rsidR="004C326D" w:rsidRPr="004C326D" w:rsidTr="004C326D">
              <w:trPr>
                <w:trHeight w:val="300"/>
              </w:trPr>
              <w:tc>
                <w:tcPr>
                  <w:tcW w:w="777" w:type="dxa"/>
                  <w:tcBorders>
                    <w:top w:val="nil"/>
                    <w:left w:val="nil"/>
                    <w:bottom w:val="nil"/>
                    <w:right w:val="nil"/>
                  </w:tcBorders>
                  <w:shd w:val="clear" w:color="auto" w:fill="D9D9D9" w:themeFill="background1" w:themeFillShade="D9"/>
                  <w:noWrap/>
                  <w:vAlign w:val="bottom"/>
                  <w:hideMark/>
                </w:tcPr>
                <w:p w:rsidR="004C326D" w:rsidRPr="004C326D" w:rsidRDefault="004C326D" w:rsidP="004C326D">
                  <w:pPr>
                    <w:suppressAutoHyphens w:val="0"/>
                    <w:spacing w:before="0" w:after="0"/>
                    <w:ind w:left="0"/>
                    <w:rPr>
                      <w:rFonts w:ascii="Calibri" w:eastAsia="Times New Roman" w:hAnsi="Calibri"/>
                      <w:color w:val="0000FF"/>
                      <w:sz w:val="22"/>
                      <w:szCs w:val="22"/>
                      <w:lang w:eastAsia="en-GB"/>
                    </w:rPr>
                  </w:pPr>
                  <w:r>
                    <w:rPr>
                      <w:rFonts w:ascii="Calibri" w:eastAsia="Times New Roman" w:hAnsi="Calibri"/>
                      <w:color w:val="0000FF"/>
                      <w:sz w:val="22"/>
                      <w:szCs w:val="22"/>
                      <w:lang w:eastAsia="en-GB"/>
                    </w:rPr>
                    <w:t>QUTR</w:t>
                  </w:r>
                </w:p>
              </w:tc>
              <w:tc>
                <w:tcPr>
                  <w:tcW w:w="2058" w:type="dxa"/>
                  <w:tcBorders>
                    <w:top w:val="nil"/>
                    <w:left w:val="nil"/>
                    <w:bottom w:val="nil"/>
                    <w:right w:val="nil"/>
                  </w:tcBorders>
                  <w:shd w:val="clear" w:color="auto" w:fill="D9D9D9" w:themeFill="background1" w:themeFillShade="D9"/>
                  <w:noWrap/>
                  <w:vAlign w:val="bottom"/>
                  <w:hideMark/>
                </w:tcPr>
                <w:p w:rsidR="004C326D" w:rsidRPr="004C326D" w:rsidRDefault="00B23492" w:rsidP="004C326D">
                  <w:pPr>
                    <w:suppressAutoHyphens w:val="0"/>
                    <w:spacing w:before="0" w:after="0"/>
                    <w:ind w:left="0"/>
                    <w:rPr>
                      <w:rFonts w:ascii="Calibri" w:eastAsia="Times New Roman" w:hAnsi="Calibri"/>
                      <w:color w:val="0000FF"/>
                      <w:sz w:val="22"/>
                      <w:szCs w:val="22"/>
                      <w:lang w:eastAsia="en-GB"/>
                    </w:rPr>
                  </w:pPr>
                  <w:r w:rsidRPr="00B23492">
                    <w:rPr>
                      <w:rFonts w:ascii="Calibri" w:eastAsia="Times New Roman" w:hAnsi="Calibri"/>
                      <w:color w:val="0000FF"/>
                      <w:sz w:val="22"/>
                      <w:szCs w:val="22"/>
                      <w:lang w:eastAsia="en-GB"/>
                    </w:rPr>
                    <w:t>Qua</w:t>
                  </w:r>
                  <w:r>
                    <w:rPr>
                      <w:rFonts w:ascii="Calibri" w:eastAsia="Times New Roman" w:hAnsi="Calibri"/>
                      <w:color w:val="0000FF"/>
                      <w:sz w:val="22"/>
                      <w:szCs w:val="22"/>
                      <w:lang w:eastAsia="en-GB"/>
                    </w:rPr>
                    <w:t>r</w:t>
                  </w:r>
                  <w:r w:rsidRPr="00B23492">
                    <w:rPr>
                      <w:rFonts w:ascii="Calibri" w:eastAsia="Times New Roman" w:hAnsi="Calibri"/>
                      <w:color w:val="0000FF"/>
                      <w:sz w:val="22"/>
                      <w:szCs w:val="22"/>
                      <w:lang w:eastAsia="en-GB"/>
                    </w:rPr>
                    <w:t>terly</w:t>
                  </w:r>
                </w:p>
              </w:tc>
              <w:tc>
                <w:tcPr>
                  <w:tcW w:w="5651" w:type="dxa"/>
                  <w:tcBorders>
                    <w:top w:val="nil"/>
                    <w:left w:val="nil"/>
                    <w:bottom w:val="nil"/>
                    <w:right w:val="nil"/>
                  </w:tcBorders>
                  <w:shd w:val="clear" w:color="auto" w:fill="D9D9D9" w:themeFill="background1" w:themeFillShade="D9"/>
                  <w:noWrap/>
                  <w:vAlign w:val="bottom"/>
                  <w:hideMark/>
                </w:tcPr>
                <w:p w:rsidR="004C326D" w:rsidRPr="00C251AD" w:rsidRDefault="00C251AD" w:rsidP="004C326D">
                  <w:pPr>
                    <w:suppressAutoHyphens w:val="0"/>
                    <w:spacing w:before="0" w:after="0"/>
                    <w:ind w:left="0"/>
                    <w:rPr>
                      <w:rFonts w:ascii="Calibri" w:eastAsia="Times New Roman" w:hAnsi="Calibri"/>
                      <w:color w:val="0000FF"/>
                      <w:sz w:val="22"/>
                      <w:szCs w:val="22"/>
                      <w:lang w:eastAsia="en-GB"/>
                    </w:rPr>
                  </w:pPr>
                  <w:r w:rsidRPr="00C251AD">
                    <w:rPr>
                      <w:rFonts w:ascii="Calibri" w:eastAsia="Times New Roman" w:hAnsi="Calibri"/>
                      <w:color w:val="0000FF"/>
                      <w:sz w:val="22"/>
                      <w:szCs w:val="22"/>
                      <w:lang w:eastAsia="en-GB"/>
                    </w:rPr>
                    <w:t>Event takes place every three months or four times a year.</w:t>
                  </w:r>
                </w:p>
              </w:tc>
            </w:tr>
          </w:tbl>
          <w:p w:rsidR="004C326D" w:rsidRPr="00D401FE" w:rsidRDefault="004C326D" w:rsidP="00A03642">
            <w:pPr>
              <w:ind w:left="1080"/>
            </w:pPr>
          </w:p>
          <w:tbl>
            <w:tblPr>
              <w:tblW w:w="8486" w:type="dxa"/>
              <w:tblLook w:val="04A0"/>
            </w:tblPr>
            <w:tblGrid>
              <w:gridCol w:w="799"/>
              <w:gridCol w:w="2058"/>
              <w:gridCol w:w="5651"/>
            </w:tblGrid>
            <w:tr w:rsidR="004C326D" w:rsidRPr="004C326D" w:rsidTr="004C326D">
              <w:trPr>
                <w:trHeight w:val="300"/>
              </w:trPr>
              <w:tc>
                <w:tcPr>
                  <w:tcW w:w="777" w:type="dxa"/>
                  <w:tcBorders>
                    <w:top w:val="nil"/>
                    <w:left w:val="nil"/>
                    <w:bottom w:val="nil"/>
                    <w:right w:val="nil"/>
                  </w:tcBorders>
                  <w:shd w:val="clear" w:color="auto" w:fill="D9D9D9" w:themeFill="background1" w:themeFillShade="D9"/>
                  <w:noWrap/>
                  <w:vAlign w:val="bottom"/>
                  <w:hideMark/>
                </w:tcPr>
                <w:p w:rsidR="004C326D" w:rsidRPr="004C326D" w:rsidRDefault="004C326D" w:rsidP="004C326D">
                  <w:pPr>
                    <w:suppressAutoHyphens w:val="0"/>
                    <w:spacing w:before="0" w:after="0"/>
                    <w:ind w:left="0"/>
                    <w:rPr>
                      <w:rFonts w:ascii="Calibri" w:eastAsia="Times New Roman" w:hAnsi="Calibri"/>
                      <w:color w:val="0000FF"/>
                      <w:sz w:val="22"/>
                      <w:szCs w:val="22"/>
                      <w:lang w:eastAsia="en-GB"/>
                    </w:rPr>
                  </w:pPr>
                  <w:r>
                    <w:rPr>
                      <w:rFonts w:ascii="Calibri" w:eastAsia="Times New Roman" w:hAnsi="Calibri"/>
                      <w:color w:val="0000FF"/>
                      <w:sz w:val="22"/>
                      <w:szCs w:val="22"/>
                      <w:lang w:eastAsia="en-GB"/>
                    </w:rPr>
                    <w:t>TOMN</w:t>
                  </w:r>
                </w:p>
              </w:tc>
              <w:tc>
                <w:tcPr>
                  <w:tcW w:w="2058" w:type="dxa"/>
                  <w:tcBorders>
                    <w:top w:val="nil"/>
                    <w:left w:val="nil"/>
                    <w:bottom w:val="nil"/>
                    <w:right w:val="nil"/>
                  </w:tcBorders>
                  <w:shd w:val="clear" w:color="auto" w:fill="D9D9D9" w:themeFill="background1" w:themeFillShade="D9"/>
                  <w:noWrap/>
                  <w:vAlign w:val="bottom"/>
                  <w:hideMark/>
                </w:tcPr>
                <w:p w:rsidR="004C326D" w:rsidRPr="004C326D" w:rsidRDefault="00B23492" w:rsidP="004C326D">
                  <w:pPr>
                    <w:suppressAutoHyphens w:val="0"/>
                    <w:spacing w:before="0" w:after="0"/>
                    <w:ind w:left="0"/>
                    <w:rPr>
                      <w:rFonts w:ascii="Calibri" w:eastAsia="Times New Roman" w:hAnsi="Calibri"/>
                      <w:color w:val="0000FF"/>
                      <w:sz w:val="22"/>
                      <w:szCs w:val="22"/>
                      <w:lang w:eastAsia="en-GB"/>
                    </w:rPr>
                  </w:pPr>
                  <w:r w:rsidRPr="00B23492">
                    <w:rPr>
                      <w:rFonts w:ascii="Calibri" w:eastAsia="Times New Roman" w:hAnsi="Calibri"/>
                      <w:color w:val="0000FF"/>
                      <w:sz w:val="22"/>
                      <w:szCs w:val="22"/>
                      <w:lang w:eastAsia="en-GB"/>
                    </w:rPr>
                    <w:t>EveryTwoMonth</w:t>
                  </w:r>
                  <w:r>
                    <w:rPr>
                      <w:rFonts w:ascii="Calibri" w:eastAsia="Times New Roman" w:hAnsi="Calibri"/>
                      <w:color w:val="0000FF"/>
                      <w:sz w:val="22"/>
                      <w:szCs w:val="22"/>
                      <w:lang w:eastAsia="en-GB"/>
                    </w:rPr>
                    <w:t>s</w:t>
                  </w:r>
                </w:p>
              </w:tc>
              <w:tc>
                <w:tcPr>
                  <w:tcW w:w="5651" w:type="dxa"/>
                  <w:tcBorders>
                    <w:top w:val="nil"/>
                    <w:left w:val="nil"/>
                    <w:bottom w:val="nil"/>
                    <w:right w:val="nil"/>
                  </w:tcBorders>
                  <w:shd w:val="clear" w:color="auto" w:fill="D9D9D9" w:themeFill="background1" w:themeFillShade="D9"/>
                  <w:noWrap/>
                  <w:vAlign w:val="bottom"/>
                  <w:hideMark/>
                </w:tcPr>
                <w:p w:rsidR="004C326D" w:rsidRPr="00C251AD" w:rsidRDefault="00C251AD" w:rsidP="004C326D">
                  <w:pPr>
                    <w:suppressAutoHyphens w:val="0"/>
                    <w:spacing w:before="0" w:after="0"/>
                    <w:ind w:left="0"/>
                    <w:rPr>
                      <w:rFonts w:ascii="Calibri" w:eastAsia="Times New Roman" w:hAnsi="Calibri"/>
                      <w:color w:val="0000FF"/>
                      <w:sz w:val="22"/>
                      <w:szCs w:val="22"/>
                      <w:lang w:eastAsia="en-GB"/>
                    </w:rPr>
                  </w:pPr>
                  <w:r w:rsidRPr="00C251AD">
                    <w:rPr>
                      <w:rFonts w:ascii="Calibri" w:eastAsia="Times New Roman" w:hAnsi="Calibri"/>
                      <w:color w:val="0000FF"/>
                      <w:sz w:val="22"/>
                      <w:szCs w:val="22"/>
                      <w:lang w:eastAsia="en-GB"/>
                    </w:rPr>
                    <w:t>Event takes place every two months.</w:t>
                  </w:r>
                </w:p>
              </w:tc>
            </w:tr>
          </w:tbl>
          <w:p w:rsidR="00A03642" w:rsidRDefault="00A03642" w:rsidP="00621089">
            <w:pPr>
              <w:ind w:left="142"/>
              <w:rPr>
                <w:b/>
              </w:rPr>
            </w:pPr>
          </w:p>
          <w:tbl>
            <w:tblPr>
              <w:tblW w:w="8486" w:type="dxa"/>
              <w:tblLook w:val="04A0"/>
            </w:tblPr>
            <w:tblGrid>
              <w:gridCol w:w="850"/>
              <w:gridCol w:w="2058"/>
              <w:gridCol w:w="5651"/>
            </w:tblGrid>
            <w:tr w:rsidR="004C326D" w:rsidRPr="004C326D" w:rsidTr="004C326D">
              <w:trPr>
                <w:trHeight w:val="300"/>
              </w:trPr>
              <w:tc>
                <w:tcPr>
                  <w:tcW w:w="777" w:type="dxa"/>
                  <w:tcBorders>
                    <w:top w:val="nil"/>
                    <w:left w:val="nil"/>
                    <w:bottom w:val="nil"/>
                    <w:right w:val="nil"/>
                  </w:tcBorders>
                  <w:shd w:val="clear" w:color="auto" w:fill="D9D9D9" w:themeFill="background1" w:themeFillShade="D9"/>
                  <w:noWrap/>
                  <w:vAlign w:val="bottom"/>
                  <w:hideMark/>
                </w:tcPr>
                <w:p w:rsidR="004C326D" w:rsidRPr="004C326D" w:rsidRDefault="004C326D" w:rsidP="004C326D">
                  <w:pPr>
                    <w:suppressAutoHyphens w:val="0"/>
                    <w:spacing w:before="0" w:after="0"/>
                    <w:ind w:left="0"/>
                    <w:rPr>
                      <w:rFonts w:ascii="Calibri" w:eastAsia="Times New Roman" w:hAnsi="Calibri"/>
                      <w:color w:val="0000FF"/>
                      <w:sz w:val="22"/>
                      <w:szCs w:val="22"/>
                      <w:lang w:eastAsia="en-GB"/>
                    </w:rPr>
                  </w:pPr>
                  <w:r>
                    <w:rPr>
                      <w:rFonts w:ascii="Calibri" w:eastAsia="Times New Roman" w:hAnsi="Calibri"/>
                      <w:color w:val="0000FF"/>
                      <w:sz w:val="22"/>
                      <w:szCs w:val="22"/>
                      <w:lang w:eastAsia="en-GB"/>
                    </w:rPr>
                    <w:t>TWMN</w:t>
                  </w:r>
                </w:p>
              </w:tc>
              <w:tc>
                <w:tcPr>
                  <w:tcW w:w="2058" w:type="dxa"/>
                  <w:tcBorders>
                    <w:top w:val="nil"/>
                    <w:left w:val="nil"/>
                    <w:bottom w:val="nil"/>
                    <w:right w:val="nil"/>
                  </w:tcBorders>
                  <w:shd w:val="clear" w:color="auto" w:fill="D9D9D9" w:themeFill="background1" w:themeFillShade="D9"/>
                  <w:noWrap/>
                  <w:vAlign w:val="bottom"/>
                  <w:hideMark/>
                </w:tcPr>
                <w:p w:rsidR="004C326D" w:rsidRPr="004C326D" w:rsidRDefault="00B23492" w:rsidP="004C326D">
                  <w:pPr>
                    <w:suppressAutoHyphens w:val="0"/>
                    <w:spacing w:before="0" w:after="0"/>
                    <w:ind w:left="0"/>
                    <w:rPr>
                      <w:rFonts w:ascii="Calibri" w:eastAsia="Times New Roman" w:hAnsi="Calibri"/>
                      <w:color w:val="0000FF"/>
                      <w:sz w:val="22"/>
                      <w:szCs w:val="22"/>
                      <w:lang w:eastAsia="en-GB"/>
                    </w:rPr>
                  </w:pPr>
                  <w:r w:rsidRPr="00B23492">
                    <w:rPr>
                      <w:rFonts w:ascii="Calibri" w:eastAsia="Times New Roman" w:hAnsi="Calibri"/>
                      <w:color w:val="0000FF"/>
                      <w:sz w:val="22"/>
                      <w:szCs w:val="22"/>
                      <w:lang w:eastAsia="en-GB"/>
                    </w:rPr>
                    <w:t>TwiceAMonth</w:t>
                  </w:r>
                </w:p>
              </w:tc>
              <w:tc>
                <w:tcPr>
                  <w:tcW w:w="5651" w:type="dxa"/>
                  <w:tcBorders>
                    <w:top w:val="nil"/>
                    <w:left w:val="nil"/>
                    <w:bottom w:val="nil"/>
                    <w:right w:val="nil"/>
                  </w:tcBorders>
                  <w:shd w:val="clear" w:color="auto" w:fill="D9D9D9" w:themeFill="background1" w:themeFillShade="D9"/>
                  <w:noWrap/>
                  <w:vAlign w:val="bottom"/>
                  <w:hideMark/>
                </w:tcPr>
                <w:p w:rsidR="004C326D" w:rsidRPr="00C251AD" w:rsidRDefault="00C251AD" w:rsidP="00B23492">
                  <w:pPr>
                    <w:suppressAutoHyphens w:val="0"/>
                    <w:spacing w:before="0" w:after="0"/>
                    <w:ind w:left="0"/>
                    <w:rPr>
                      <w:rFonts w:ascii="Calibri" w:eastAsia="Times New Roman" w:hAnsi="Calibri"/>
                      <w:color w:val="0000FF"/>
                      <w:sz w:val="22"/>
                      <w:szCs w:val="22"/>
                      <w:lang w:eastAsia="en-GB"/>
                    </w:rPr>
                  </w:pPr>
                  <w:r w:rsidRPr="00C251AD">
                    <w:rPr>
                      <w:rFonts w:ascii="Calibri" w:eastAsia="Times New Roman" w:hAnsi="Calibri"/>
                      <w:color w:val="0000FF"/>
                      <w:sz w:val="22"/>
                      <w:szCs w:val="22"/>
                      <w:lang w:eastAsia="en-GB"/>
                    </w:rPr>
                    <w:t>Event takes place tw</w:t>
                  </w:r>
                  <w:r w:rsidR="00B23492">
                    <w:rPr>
                      <w:rFonts w:ascii="Calibri" w:eastAsia="Times New Roman" w:hAnsi="Calibri"/>
                      <w:color w:val="0000FF"/>
                      <w:sz w:val="22"/>
                      <w:szCs w:val="22"/>
                      <w:lang w:eastAsia="en-GB"/>
                    </w:rPr>
                    <w:t>ice</w:t>
                  </w:r>
                  <w:r w:rsidRPr="00C251AD">
                    <w:rPr>
                      <w:rFonts w:ascii="Calibri" w:eastAsia="Times New Roman" w:hAnsi="Calibri"/>
                      <w:color w:val="0000FF"/>
                      <w:sz w:val="22"/>
                      <w:szCs w:val="22"/>
                      <w:lang w:eastAsia="en-GB"/>
                    </w:rPr>
                    <w:t xml:space="preserve"> a month.</w:t>
                  </w:r>
                </w:p>
              </w:tc>
            </w:tr>
          </w:tbl>
          <w:p w:rsidR="004C326D" w:rsidRDefault="004C326D" w:rsidP="00621089">
            <w:pPr>
              <w:ind w:left="142"/>
              <w:rPr>
                <w:b/>
              </w:rPr>
            </w:pPr>
          </w:p>
          <w:tbl>
            <w:tblPr>
              <w:tblW w:w="8486" w:type="dxa"/>
              <w:tblLook w:val="04A0"/>
            </w:tblPr>
            <w:tblGrid>
              <w:gridCol w:w="779"/>
              <w:gridCol w:w="2058"/>
              <w:gridCol w:w="5651"/>
            </w:tblGrid>
            <w:tr w:rsidR="004C326D" w:rsidRPr="004C326D" w:rsidTr="004C326D">
              <w:trPr>
                <w:trHeight w:val="300"/>
              </w:trPr>
              <w:tc>
                <w:tcPr>
                  <w:tcW w:w="777" w:type="dxa"/>
                  <w:tcBorders>
                    <w:top w:val="nil"/>
                    <w:left w:val="nil"/>
                    <w:bottom w:val="nil"/>
                    <w:right w:val="nil"/>
                  </w:tcBorders>
                  <w:shd w:val="clear" w:color="auto" w:fill="D9D9D9" w:themeFill="background1" w:themeFillShade="D9"/>
                  <w:noWrap/>
                  <w:vAlign w:val="bottom"/>
                  <w:hideMark/>
                </w:tcPr>
                <w:p w:rsidR="004C326D" w:rsidRPr="004C326D" w:rsidRDefault="004C326D" w:rsidP="004C326D">
                  <w:pPr>
                    <w:suppressAutoHyphens w:val="0"/>
                    <w:spacing w:before="0" w:after="0"/>
                    <w:ind w:left="0"/>
                    <w:rPr>
                      <w:rFonts w:ascii="Calibri" w:eastAsia="Times New Roman" w:hAnsi="Calibri"/>
                      <w:color w:val="0000FF"/>
                      <w:sz w:val="22"/>
                      <w:szCs w:val="22"/>
                      <w:lang w:eastAsia="en-GB"/>
                    </w:rPr>
                  </w:pPr>
                  <w:r>
                    <w:rPr>
                      <w:rFonts w:ascii="Calibri" w:eastAsia="Times New Roman" w:hAnsi="Calibri"/>
                      <w:color w:val="0000FF"/>
                      <w:sz w:val="22"/>
                      <w:szCs w:val="22"/>
                      <w:lang w:eastAsia="en-GB"/>
                    </w:rPr>
                    <w:t>TOWK</w:t>
                  </w:r>
                </w:p>
              </w:tc>
              <w:tc>
                <w:tcPr>
                  <w:tcW w:w="2058" w:type="dxa"/>
                  <w:tcBorders>
                    <w:top w:val="nil"/>
                    <w:left w:val="nil"/>
                    <w:bottom w:val="nil"/>
                    <w:right w:val="nil"/>
                  </w:tcBorders>
                  <w:shd w:val="clear" w:color="auto" w:fill="D9D9D9" w:themeFill="background1" w:themeFillShade="D9"/>
                  <w:noWrap/>
                  <w:vAlign w:val="bottom"/>
                  <w:hideMark/>
                </w:tcPr>
                <w:p w:rsidR="004C326D" w:rsidRPr="004C326D" w:rsidRDefault="00B23492" w:rsidP="004C326D">
                  <w:pPr>
                    <w:suppressAutoHyphens w:val="0"/>
                    <w:spacing w:before="0" w:after="0"/>
                    <w:ind w:left="0"/>
                    <w:rPr>
                      <w:rFonts w:ascii="Calibri" w:eastAsia="Times New Roman" w:hAnsi="Calibri"/>
                      <w:color w:val="0000FF"/>
                      <w:sz w:val="22"/>
                      <w:szCs w:val="22"/>
                      <w:lang w:eastAsia="en-GB"/>
                    </w:rPr>
                  </w:pPr>
                  <w:r w:rsidRPr="00B23492">
                    <w:rPr>
                      <w:rFonts w:ascii="Calibri" w:eastAsia="Times New Roman" w:hAnsi="Calibri"/>
                      <w:color w:val="0000FF"/>
                      <w:sz w:val="22"/>
                      <w:szCs w:val="22"/>
                      <w:lang w:eastAsia="en-GB"/>
                    </w:rPr>
                    <w:t>EveryTwoWeeks</w:t>
                  </w:r>
                </w:p>
              </w:tc>
              <w:tc>
                <w:tcPr>
                  <w:tcW w:w="5651" w:type="dxa"/>
                  <w:tcBorders>
                    <w:top w:val="nil"/>
                    <w:left w:val="nil"/>
                    <w:bottom w:val="nil"/>
                    <w:right w:val="nil"/>
                  </w:tcBorders>
                  <w:shd w:val="clear" w:color="auto" w:fill="D9D9D9" w:themeFill="background1" w:themeFillShade="D9"/>
                  <w:noWrap/>
                  <w:vAlign w:val="bottom"/>
                  <w:hideMark/>
                </w:tcPr>
                <w:p w:rsidR="004C326D" w:rsidRPr="00C251AD" w:rsidRDefault="00C251AD" w:rsidP="004C326D">
                  <w:pPr>
                    <w:suppressAutoHyphens w:val="0"/>
                    <w:spacing w:before="0" w:after="0"/>
                    <w:ind w:left="0"/>
                    <w:rPr>
                      <w:rFonts w:ascii="Calibri" w:eastAsia="Times New Roman" w:hAnsi="Calibri"/>
                      <w:color w:val="0000FF"/>
                      <w:sz w:val="22"/>
                      <w:szCs w:val="22"/>
                      <w:lang w:eastAsia="en-GB"/>
                    </w:rPr>
                  </w:pPr>
                  <w:r w:rsidRPr="00C251AD">
                    <w:rPr>
                      <w:rFonts w:ascii="Calibri" w:eastAsia="Times New Roman" w:hAnsi="Calibri"/>
                      <w:color w:val="0000FF"/>
                      <w:sz w:val="22"/>
                      <w:szCs w:val="22"/>
                      <w:lang w:eastAsia="en-GB"/>
                    </w:rPr>
                    <w:t>Event takes place every two weeks.</w:t>
                  </w:r>
                </w:p>
              </w:tc>
            </w:tr>
          </w:tbl>
          <w:p w:rsidR="004C326D" w:rsidRDefault="004C326D" w:rsidP="00621089">
            <w:pPr>
              <w:ind w:left="142"/>
              <w:rPr>
                <w:b/>
              </w:rPr>
            </w:pPr>
          </w:p>
          <w:tbl>
            <w:tblPr>
              <w:tblW w:w="8486" w:type="dxa"/>
              <w:tblLook w:val="04A0"/>
            </w:tblPr>
            <w:tblGrid>
              <w:gridCol w:w="777"/>
              <w:gridCol w:w="2058"/>
              <w:gridCol w:w="5651"/>
            </w:tblGrid>
            <w:tr w:rsidR="004C326D" w:rsidRPr="004C326D" w:rsidTr="004C326D">
              <w:trPr>
                <w:trHeight w:val="300"/>
              </w:trPr>
              <w:tc>
                <w:tcPr>
                  <w:tcW w:w="777" w:type="dxa"/>
                  <w:tcBorders>
                    <w:top w:val="nil"/>
                    <w:left w:val="nil"/>
                    <w:bottom w:val="nil"/>
                    <w:right w:val="nil"/>
                  </w:tcBorders>
                  <w:shd w:val="clear" w:color="auto" w:fill="D9D9D9" w:themeFill="background1" w:themeFillShade="D9"/>
                  <w:noWrap/>
                  <w:vAlign w:val="bottom"/>
                  <w:hideMark/>
                </w:tcPr>
                <w:p w:rsidR="004C326D" w:rsidRPr="004C326D" w:rsidRDefault="004C326D" w:rsidP="004C326D">
                  <w:pPr>
                    <w:suppressAutoHyphens w:val="0"/>
                    <w:spacing w:before="0" w:after="0"/>
                    <w:ind w:left="0"/>
                    <w:rPr>
                      <w:rFonts w:ascii="Calibri" w:eastAsia="Times New Roman" w:hAnsi="Calibri"/>
                      <w:color w:val="0000FF"/>
                      <w:sz w:val="22"/>
                      <w:szCs w:val="22"/>
                      <w:lang w:eastAsia="en-GB"/>
                    </w:rPr>
                  </w:pPr>
                  <w:r>
                    <w:rPr>
                      <w:rFonts w:ascii="Calibri" w:eastAsia="Times New Roman" w:hAnsi="Calibri"/>
                      <w:color w:val="0000FF"/>
                      <w:sz w:val="22"/>
                      <w:szCs w:val="22"/>
                      <w:lang w:eastAsia="en-GB"/>
                    </w:rPr>
                    <w:t>OVNG</w:t>
                  </w:r>
                </w:p>
              </w:tc>
              <w:tc>
                <w:tcPr>
                  <w:tcW w:w="2058" w:type="dxa"/>
                  <w:tcBorders>
                    <w:top w:val="nil"/>
                    <w:left w:val="nil"/>
                    <w:bottom w:val="nil"/>
                    <w:right w:val="nil"/>
                  </w:tcBorders>
                  <w:shd w:val="clear" w:color="auto" w:fill="D9D9D9" w:themeFill="background1" w:themeFillShade="D9"/>
                  <w:noWrap/>
                  <w:vAlign w:val="bottom"/>
                  <w:hideMark/>
                </w:tcPr>
                <w:p w:rsidR="004C326D" w:rsidRPr="004C326D" w:rsidRDefault="00B23492" w:rsidP="004C326D">
                  <w:pPr>
                    <w:suppressAutoHyphens w:val="0"/>
                    <w:spacing w:before="0" w:after="0"/>
                    <w:ind w:left="0"/>
                    <w:rPr>
                      <w:rFonts w:ascii="Calibri" w:eastAsia="Times New Roman" w:hAnsi="Calibri"/>
                      <w:color w:val="0000FF"/>
                      <w:sz w:val="22"/>
                      <w:szCs w:val="22"/>
                      <w:lang w:eastAsia="en-GB"/>
                    </w:rPr>
                  </w:pPr>
                  <w:r w:rsidRPr="00B23492">
                    <w:rPr>
                      <w:rFonts w:ascii="Calibri" w:eastAsia="Times New Roman" w:hAnsi="Calibri"/>
                      <w:color w:val="0000FF"/>
                      <w:sz w:val="22"/>
                      <w:szCs w:val="22"/>
                      <w:lang w:eastAsia="en-GB"/>
                    </w:rPr>
                    <w:t>Overnight</w:t>
                  </w:r>
                </w:p>
              </w:tc>
              <w:tc>
                <w:tcPr>
                  <w:tcW w:w="5651" w:type="dxa"/>
                  <w:tcBorders>
                    <w:top w:val="nil"/>
                    <w:left w:val="nil"/>
                    <w:bottom w:val="nil"/>
                    <w:right w:val="nil"/>
                  </w:tcBorders>
                  <w:shd w:val="clear" w:color="auto" w:fill="D9D9D9" w:themeFill="background1" w:themeFillShade="D9"/>
                  <w:noWrap/>
                  <w:vAlign w:val="bottom"/>
                  <w:hideMark/>
                </w:tcPr>
                <w:p w:rsidR="004C326D" w:rsidRPr="00C251AD" w:rsidRDefault="00C251AD" w:rsidP="004C326D">
                  <w:pPr>
                    <w:suppressAutoHyphens w:val="0"/>
                    <w:spacing w:before="0" w:after="0"/>
                    <w:ind w:left="0"/>
                    <w:rPr>
                      <w:rFonts w:ascii="Calibri" w:eastAsia="Times New Roman" w:hAnsi="Calibri"/>
                      <w:color w:val="0000FF"/>
                      <w:sz w:val="22"/>
                      <w:szCs w:val="22"/>
                      <w:lang w:eastAsia="en-GB"/>
                    </w:rPr>
                  </w:pPr>
                  <w:r w:rsidRPr="00C251AD">
                    <w:rPr>
                      <w:rFonts w:ascii="Calibri" w:eastAsia="Times New Roman" w:hAnsi="Calibri"/>
                      <w:color w:val="0000FF"/>
                      <w:sz w:val="22"/>
                      <w:szCs w:val="22"/>
                      <w:lang w:eastAsia="en-GB"/>
                    </w:rPr>
                    <w:t>Event takes place overnight.</w:t>
                  </w:r>
                </w:p>
              </w:tc>
            </w:tr>
          </w:tbl>
          <w:p w:rsidR="004C326D" w:rsidRDefault="004C326D" w:rsidP="00621089">
            <w:pPr>
              <w:ind w:left="142"/>
              <w:rPr>
                <w:b/>
              </w:rPr>
            </w:pPr>
          </w:p>
          <w:tbl>
            <w:tblPr>
              <w:tblW w:w="8486" w:type="dxa"/>
              <w:tblLook w:val="04A0"/>
            </w:tblPr>
            <w:tblGrid>
              <w:gridCol w:w="777"/>
              <w:gridCol w:w="2058"/>
              <w:gridCol w:w="5651"/>
            </w:tblGrid>
            <w:tr w:rsidR="004C326D" w:rsidRPr="004C326D" w:rsidTr="004C326D">
              <w:trPr>
                <w:trHeight w:val="300"/>
              </w:trPr>
              <w:tc>
                <w:tcPr>
                  <w:tcW w:w="777" w:type="dxa"/>
                  <w:tcBorders>
                    <w:top w:val="nil"/>
                    <w:left w:val="nil"/>
                    <w:bottom w:val="nil"/>
                    <w:right w:val="nil"/>
                  </w:tcBorders>
                  <w:shd w:val="clear" w:color="auto" w:fill="D9D9D9" w:themeFill="background1" w:themeFillShade="D9"/>
                  <w:noWrap/>
                  <w:vAlign w:val="bottom"/>
                  <w:hideMark/>
                </w:tcPr>
                <w:p w:rsidR="004C326D" w:rsidRPr="004C326D" w:rsidRDefault="004C326D" w:rsidP="004C326D">
                  <w:pPr>
                    <w:suppressAutoHyphens w:val="0"/>
                    <w:spacing w:before="0" w:after="0"/>
                    <w:ind w:left="0"/>
                    <w:rPr>
                      <w:rFonts w:ascii="Calibri" w:eastAsia="Times New Roman" w:hAnsi="Calibri"/>
                      <w:color w:val="0000FF"/>
                      <w:sz w:val="22"/>
                      <w:szCs w:val="22"/>
                      <w:lang w:eastAsia="en-GB"/>
                    </w:rPr>
                  </w:pPr>
                  <w:r>
                    <w:rPr>
                      <w:rFonts w:ascii="Calibri" w:eastAsia="Times New Roman" w:hAnsi="Calibri"/>
                      <w:color w:val="0000FF"/>
                      <w:sz w:val="22"/>
                      <w:szCs w:val="22"/>
                      <w:lang w:eastAsia="en-GB"/>
                    </w:rPr>
                    <w:t>ONDE</w:t>
                  </w:r>
                </w:p>
              </w:tc>
              <w:tc>
                <w:tcPr>
                  <w:tcW w:w="2058" w:type="dxa"/>
                  <w:tcBorders>
                    <w:top w:val="nil"/>
                    <w:left w:val="nil"/>
                    <w:bottom w:val="nil"/>
                    <w:right w:val="nil"/>
                  </w:tcBorders>
                  <w:shd w:val="clear" w:color="auto" w:fill="D9D9D9" w:themeFill="background1" w:themeFillShade="D9"/>
                  <w:noWrap/>
                  <w:vAlign w:val="bottom"/>
                  <w:hideMark/>
                </w:tcPr>
                <w:p w:rsidR="004C326D" w:rsidRPr="004C326D" w:rsidRDefault="00B23492" w:rsidP="004C326D">
                  <w:pPr>
                    <w:suppressAutoHyphens w:val="0"/>
                    <w:spacing w:before="0" w:after="0"/>
                    <w:ind w:left="0"/>
                    <w:rPr>
                      <w:rFonts w:ascii="Calibri" w:eastAsia="Times New Roman" w:hAnsi="Calibri"/>
                      <w:color w:val="0000FF"/>
                      <w:sz w:val="22"/>
                      <w:szCs w:val="22"/>
                      <w:lang w:eastAsia="en-GB"/>
                    </w:rPr>
                  </w:pPr>
                  <w:r w:rsidRPr="00B23492">
                    <w:rPr>
                      <w:rFonts w:ascii="Calibri" w:eastAsia="Times New Roman" w:hAnsi="Calibri"/>
                      <w:color w:val="0000FF"/>
                      <w:sz w:val="22"/>
                      <w:szCs w:val="22"/>
                      <w:lang w:eastAsia="en-GB"/>
                    </w:rPr>
                    <w:t>OnDemand</w:t>
                  </w:r>
                </w:p>
              </w:tc>
              <w:tc>
                <w:tcPr>
                  <w:tcW w:w="5651" w:type="dxa"/>
                  <w:tcBorders>
                    <w:top w:val="nil"/>
                    <w:left w:val="nil"/>
                    <w:bottom w:val="nil"/>
                    <w:right w:val="nil"/>
                  </w:tcBorders>
                  <w:shd w:val="clear" w:color="auto" w:fill="D9D9D9" w:themeFill="background1" w:themeFillShade="D9"/>
                  <w:noWrap/>
                  <w:vAlign w:val="bottom"/>
                  <w:hideMark/>
                </w:tcPr>
                <w:p w:rsidR="004C326D" w:rsidRPr="00C251AD" w:rsidRDefault="00C251AD" w:rsidP="004C326D">
                  <w:pPr>
                    <w:suppressAutoHyphens w:val="0"/>
                    <w:spacing w:before="0" w:after="0"/>
                    <w:ind w:left="0"/>
                    <w:rPr>
                      <w:rFonts w:ascii="Calibri" w:eastAsia="Times New Roman" w:hAnsi="Calibri"/>
                      <w:color w:val="0000FF"/>
                      <w:sz w:val="22"/>
                      <w:szCs w:val="22"/>
                      <w:lang w:eastAsia="en-GB"/>
                    </w:rPr>
                  </w:pPr>
                  <w:r w:rsidRPr="00C251AD">
                    <w:rPr>
                      <w:rFonts w:ascii="Calibri" w:eastAsia="Times New Roman" w:hAnsi="Calibri"/>
                      <w:color w:val="0000FF"/>
                      <w:sz w:val="22"/>
                      <w:szCs w:val="22"/>
                      <w:lang w:eastAsia="en-GB"/>
                    </w:rPr>
                    <w:t>Event takes place on demand.</w:t>
                  </w:r>
                </w:p>
              </w:tc>
            </w:tr>
          </w:tbl>
          <w:p w:rsidR="004C326D" w:rsidRDefault="004C326D" w:rsidP="00621089">
            <w:pPr>
              <w:ind w:left="142"/>
              <w:rPr>
                <w:b/>
              </w:rPr>
            </w:pPr>
          </w:p>
          <w:p w:rsidR="004C326D" w:rsidRDefault="004C326D" w:rsidP="00621089">
            <w:pPr>
              <w:ind w:left="142"/>
              <w:rPr>
                <w:b/>
              </w:rPr>
            </w:pPr>
          </w:p>
          <w:p w:rsidR="00E3082C" w:rsidRDefault="00E3082C" w:rsidP="00621089">
            <w:pPr>
              <w:ind w:left="142"/>
              <w:rPr>
                <w:b/>
              </w:rPr>
            </w:pPr>
          </w:p>
          <w:p w:rsidR="00E3082C" w:rsidRDefault="00E3082C" w:rsidP="00621089">
            <w:pPr>
              <w:ind w:left="142"/>
              <w:rPr>
                <w:b/>
              </w:rPr>
            </w:pPr>
          </w:p>
          <w:p w:rsidR="00E3082C" w:rsidRDefault="00E3082C" w:rsidP="00621089">
            <w:pPr>
              <w:ind w:left="142"/>
              <w:rPr>
                <w:b/>
              </w:rPr>
            </w:pPr>
          </w:p>
          <w:p w:rsidR="00E3082C" w:rsidRDefault="00E3082C" w:rsidP="00621089">
            <w:pPr>
              <w:ind w:left="142"/>
              <w:rPr>
                <w:b/>
              </w:rPr>
            </w:pPr>
          </w:p>
          <w:p w:rsidR="00E3082C" w:rsidRDefault="00E3082C" w:rsidP="00621089">
            <w:pPr>
              <w:ind w:left="142"/>
              <w:rPr>
                <w:b/>
              </w:rPr>
            </w:pPr>
          </w:p>
          <w:p w:rsidR="00E3082C" w:rsidRPr="00E60648" w:rsidRDefault="00E3082C" w:rsidP="00313132">
            <w:pPr>
              <w:pStyle w:val="ListParagraph"/>
              <w:numPr>
                <w:ilvl w:val="0"/>
                <w:numId w:val="18"/>
              </w:numPr>
              <w:suppressAutoHyphens w:val="0"/>
              <w:spacing w:before="140" w:after="0"/>
              <w:rPr>
                <w:b/>
              </w:rPr>
            </w:pPr>
            <w:r w:rsidRPr="00E60648">
              <w:rPr>
                <w:b/>
              </w:rPr>
              <w:t>Replacement of the country of residence message element for the Investor  in the OtherBusinessParties Message component</w:t>
            </w:r>
          </w:p>
          <w:p w:rsidR="00E3082C" w:rsidRPr="00226818" w:rsidRDefault="00E3082C" w:rsidP="00E3082C">
            <w:pPr>
              <w:rPr>
                <w:highlight w:val="yellow"/>
              </w:rPr>
            </w:pPr>
          </w:p>
          <w:p w:rsidR="00E3082C" w:rsidRDefault="00E3082C" w:rsidP="00E3082C">
            <w:pPr>
              <w:ind w:left="1134"/>
            </w:pPr>
            <w:r>
              <w:t>CountryOfResidence is used today to identify the nationality of the investor. Nationality and country of residence are two different concepts. The business requirement being to identify the Nationality, the element name will need to be corrected.</w:t>
            </w:r>
          </w:p>
          <w:p w:rsidR="00E3082C" w:rsidRPr="0011610C" w:rsidRDefault="00E3082C" w:rsidP="00E3082C">
            <w:pPr>
              <w:ind w:left="1134"/>
              <w:rPr>
                <w:u w:val="single"/>
              </w:rPr>
            </w:pPr>
            <w:r w:rsidRPr="0011610C">
              <w:rPr>
                <w:u w:val="single"/>
              </w:rPr>
              <w:t>Message</w:t>
            </w:r>
            <w:r>
              <w:rPr>
                <w:u w:val="single"/>
              </w:rPr>
              <w:t>s</w:t>
            </w:r>
            <w:r w:rsidRPr="0011610C">
              <w:rPr>
                <w:u w:val="single"/>
              </w:rPr>
              <w:t xml:space="preserve"> impacted</w:t>
            </w:r>
          </w:p>
          <w:p w:rsidR="00E3082C" w:rsidRDefault="00E3082C" w:rsidP="00E3082C">
            <w:pPr>
              <w:ind w:left="1134"/>
            </w:pPr>
            <w:r>
              <w:t>SecuritiesSettlementTransactionInstruction  (sese.023.001.02)</w:t>
            </w:r>
          </w:p>
          <w:p w:rsidR="00E3082C" w:rsidRDefault="00E3082C" w:rsidP="00E3082C">
            <w:pPr>
              <w:ind w:left="1134"/>
            </w:pPr>
            <w:r>
              <w:t>SecuritiesSettlementTransactionCOnfirmation  (sese.025.001.02)</w:t>
            </w:r>
          </w:p>
          <w:p w:rsidR="00E3082C" w:rsidRDefault="00E3082C" w:rsidP="00E3082C">
            <w:pPr>
              <w:ind w:left="1134"/>
            </w:pPr>
            <w:r>
              <w:t>SecuritiesSettlementTransactionReversalAdvice  (sese.026.001.02)</w:t>
            </w:r>
          </w:p>
          <w:p w:rsidR="00E3082C" w:rsidRDefault="00E3082C" w:rsidP="00E3082C"/>
          <w:p w:rsidR="00E60648" w:rsidRPr="00E60648" w:rsidRDefault="00E60648" w:rsidP="00E60648">
            <w:pPr>
              <w:ind w:left="0"/>
              <w:rPr>
                <w:b/>
              </w:rPr>
            </w:pPr>
            <w:r>
              <w:rPr>
                <w:b/>
              </w:rPr>
              <w:t xml:space="preserve"> </w:t>
            </w:r>
            <w:r w:rsidRPr="00E60648">
              <w:rPr>
                <w:b/>
              </w:rPr>
              <w:t>sese.023</w:t>
            </w:r>
            <w:r w:rsidR="00EE6101">
              <w:rPr>
                <w:b/>
              </w:rPr>
              <w:t xml:space="preserve"> and sese.025</w:t>
            </w:r>
          </w:p>
          <w:p w:rsidR="00E3082C" w:rsidRDefault="00E3082C" w:rsidP="00E60648">
            <w:pPr>
              <w:ind w:left="0"/>
            </w:pPr>
            <w:r>
              <w:t xml:space="preserve">Current situation </w:t>
            </w:r>
          </w:p>
          <w:p w:rsidR="00E3082C" w:rsidRDefault="00E3082C" w:rsidP="00E60648">
            <w:pPr>
              <w:ind w:left="0"/>
              <w:rPr>
                <w:b/>
              </w:rPr>
            </w:pPr>
            <w:r>
              <w:rPr>
                <w:noProof/>
                <w:lang w:eastAsia="en-GB"/>
              </w:rPr>
              <w:drawing>
                <wp:inline distT="0" distB="0" distL="0" distR="0">
                  <wp:extent cx="5426528" cy="3322865"/>
                  <wp:effectExtent l="19050" t="0" r="2722" b="0"/>
                  <wp:docPr id="10"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94" cstate="print"/>
                          <a:srcRect/>
                          <a:stretch>
                            <a:fillRect/>
                          </a:stretch>
                        </pic:blipFill>
                        <pic:spPr bwMode="auto">
                          <a:xfrm>
                            <a:off x="0" y="0"/>
                            <a:ext cx="5429786" cy="3324860"/>
                          </a:xfrm>
                          <a:prstGeom prst="rect">
                            <a:avLst/>
                          </a:prstGeom>
                          <a:noFill/>
                          <a:ln w="9525">
                            <a:noFill/>
                            <a:miter lim="800000"/>
                            <a:headEnd/>
                            <a:tailEnd/>
                          </a:ln>
                        </pic:spPr>
                      </pic:pic>
                    </a:graphicData>
                  </a:graphic>
                </wp:inline>
              </w:drawing>
            </w:r>
          </w:p>
          <w:p w:rsidR="00E60648" w:rsidRDefault="00E60648" w:rsidP="00E60648">
            <w:pPr>
              <w:ind w:left="0"/>
              <w:rPr>
                <w:b/>
              </w:rPr>
            </w:pPr>
          </w:p>
          <w:p w:rsidR="004F3925" w:rsidRDefault="004F3925" w:rsidP="00E60648">
            <w:pPr>
              <w:ind w:left="0"/>
              <w:rPr>
                <w:b/>
              </w:rPr>
            </w:pPr>
          </w:p>
          <w:p w:rsidR="004F3925" w:rsidRDefault="004F3925" w:rsidP="00E60648">
            <w:pPr>
              <w:ind w:left="0"/>
              <w:rPr>
                <w:b/>
              </w:rPr>
            </w:pPr>
          </w:p>
          <w:p w:rsidR="004F3925" w:rsidRDefault="004F3925" w:rsidP="00E60648">
            <w:pPr>
              <w:ind w:left="0"/>
              <w:rPr>
                <w:b/>
              </w:rPr>
            </w:pPr>
          </w:p>
          <w:p w:rsidR="004F3925" w:rsidRDefault="004F3925" w:rsidP="00E60648">
            <w:pPr>
              <w:ind w:left="0"/>
              <w:rPr>
                <w:b/>
              </w:rPr>
            </w:pPr>
          </w:p>
          <w:p w:rsidR="004F3925" w:rsidRDefault="004F3925" w:rsidP="00E60648">
            <w:pPr>
              <w:ind w:left="0"/>
              <w:rPr>
                <w:b/>
              </w:rPr>
            </w:pPr>
          </w:p>
          <w:p w:rsidR="00E60648" w:rsidRPr="004F3925" w:rsidRDefault="00E60648" w:rsidP="00E60648">
            <w:pPr>
              <w:ind w:left="0"/>
            </w:pPr>
            <w:r w:rsidRPr="004F3925">
              <w:t>Will be changed to</w:t>
            </w:r>
          </w:p>
          <w:p w:rsidR="002A3BC2" w:rsidRDefault="002A3BC2" w:rsidP="00E60648">
            <w:pPr>
              <w:ind w:left="0"/>
              <w:rPr>
                <w:b/>
              </w:rPr>
            </w:pPr>
            <w:r>
              <w:rPr>
                <w:b/>
                <w:noProof/>
                <w:lang w:eastAsia="en-GB"/>
              </w:rPr>
              <w:drawing>
                <wp:inline distT="0" distB="0" distL="0" distR="0">
                  <wp:extent cx="5575935" cy="2155190"/>
                  <wp:effectExtent l="19050" t="0" r="5715" b="0"/>
                  <wp:docPr id="226"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95" cstate="print"/>
                          <a:srcRect/>
                          <a:stretch>
                            <a:fillRect/>
                          </a:stretch>
                        </pic:blipFill>
                        <pic:spPr bwMode="auto">
                          <a:xfrm>
                            <a:off x="0" y="0"/>
                            <a:ext cx="5575935" cy="2155190"/>
                          </a:xfrm>
                          <a:prstGeom prst="rect">
                            <a:avLst/>
                          </a:prstGeom>
                          <a:noFill/>
                          <a:ln w="9525">
                            <a:noFill/>
                            <a:miter lim="800000"/>
                            <a:headEnd/>
                            <a:tailEnd/>
                          </a:ln>
                        </pic:spPr>
                      </pic:pic>
                    </a:graphicData>
                  </a:graphic>
                </wp:inline>
              </w:drawing>
            </w:r>
          </w:p>
          <w:p w:rsidR="00EE6101" w:rsidRDefault="00EE6101" w:rsidP="00E60648">
            <w:pPr>
              <w:ind w:left="0"/>
              <w:rPr>
                <w:b/>
              </w:rPr>
            </w:pPr>
          </w:p>
          <w:p w:rsidR="002B4621" w:rsidRDefault="002B4621" w:rsidP="00E60648">
            <w:pPr>
              <w:ind w:left="0"/>
              <w:rPr>
                <w:b/>
              </w:rPr>
            </w:pPr>
          </w:p>
          <w:p w:rsidR="002B4621" w:rsidRPr="002B4621" w:rsidRDefault="002B4621" w:rsidP="00E60648">
            <w:pPr>
              <w:ind w:left="0"/>
              <w:rPr>
                <w:color w:val="0000FF"/>
              </w:rPr>
            </w:pPr>
            <w:r w:rsidRPr="002B4621">
              <w:rPr>
                <w:color w:val="0000FF"/>
                <w:highlight w:val="lightGray"/>
              </w:rPr>
              <w:t>Nationality</w:t>
            </w:r>
            <w:r w:rsidRPr="002B4621">
              <w:rPr>
                <w:color w:val="0000FF"/>
              </w:rPr>
              <w:t xml:space="preserve">          </w:t>
            </w:r>
            <w:r w:rsidRPr="002B4621">
              <w:rPr>
                <w:color w:val="0000FF"/>
                <w:highlight w:val="lightGray"/>
              </w:rPr>
              <w:t>Nationality of the investor  or country of incorporation (for a company)</w:t>
            </w:r>
          </w:p>
          <w:p w:rsidR="002B4621" w:rsidRDefault="002B4621" w:rsidP="00E60648">
            <w:pPr>
              <w:ind w:left="0"/>
              <w:rPr>
                <w:b/>
              </w:rPr>
            </w:pPr>
          </w:p>
          <w:p w:rsidR="00EE6101" w:rsidRDefault="00EE6101" w:rsidP="00E60648">
            <w:pPr>
              <w:ind w:left="0"/>
              <w:rPr>
                <w:b/>
              </w:rPr>
            </w:pPr>
            <w:r>
              <w:rPr>
                <w:b/>
              </w:rPr>
              <w:t>sese.026</w:t>
            </w:r>
          </w:p>
          <w:p w:rsidR="00EE6101" w:rsidRDefault="00EE6101" w:rsidP="00E60648">
            <w:pPr>
              <w:ind w:left="0"/>
              <w:rPr>
                <w:b/>
              </w:rPr>
            </w:pPr>
          </w:p>
          <w:p w:rsidR="00EE6101" w:rsidRDefault="00EE6101" w:rsidP="00E60648">
            <w:pPr>
              <w:ind w:left="0"/>
            </w:pPr>
            <w:r w:rsidRPr="00EE6101">
              <w:t xml:space="preserve">Message component </w:t>
            </w:r>
            <w:r w:rsidRPr="00EE6101">
              <w:rPr>
                <w:b/>
              </w:rPr>
              <w:t>PartyIdentificationAndAccount46</w:t>
            </w:r>
            <w:r w:rsidRPr="00EE6101">
              <w:t xml:space="preserve"> will have to be changed.</w:t>
            </w:r>
          </w:p>
          <w:p w:rsidR="009C36B8" w:rsidRDefault="009C36B8" w:rsidP="00E60648">
            <w:pPr>
              <w:ind w:left="0"/>
            </w:pPr>
          </w:p>
          <w:p w:rsidR="002B4621" w:rsidRDefault="002B4621" w:rsidP="00E60648">
            <w:pPr>
              <w:ind w:left="0"/>
            </w:pPr>
          </w:p>
          <w:p w:rsidR="002B4621" w:rsidRDefault="002B4621" w:rsidP="00E60648">
            <w:pPr>
              <w:ind w:left="0"/>
            </w:pPr>
          </w:p>
          <w:p w:rsidR="002B4621" w:rsidRDefault="002B4621" w:rsidP="00E60648">
            <w:pPr>
              <w:ind w:left="0"/>
            </w:pPr>
          </w:p>
          <w:p w:rsidR="002B4621" w:rsidRDefault="002B4621" w:rsidP="00E60648">
            <w:pPr>
              <w:ind w:left="0"/>
            </w:pPr>
          </w:p>
          <w:p w:rsidR="002B4621" w:rsidRDefault="002B4621" w:rsidP="00E60648">
            <w:pPr>
              <w:ind w:left="0"/>
            </w:pPr>
          </w:p>
          <w:p w:rsidR="002B4621" w:rsidRDefault="002B4621" w:rsidP="00E60648">
            <w:pPr>
              <w:ind w:left="0"/>
            </w:pPr>
          </w:p>
          <w:p w:rsidR="002B4621" w:rsidRDefault="002B4621" w:rsidP="00E60648">
            <w:pPr>
              <w:ind w:left="0"/>
            </w:pPr>
          </w:p>
          <w:p w:rsidR="002B4621" w:rsidRDefault="002B4621" w:rsidP="00E60648">
            <w:pPr>
              <w:ind w:left="0"/>
            </w:pPr>
          </w:p>
          <w:p w:rsidR="002B4621" w:rsidRDefault="002B4621" w:rsidP="00E60648">
            <w:pPr>
              <w:ind w:left="0"/>
            </w:pPr>
          </w:p>
          <w:p w:rsidR="002B4621" w:rsidRDefault="002B4621" w:rsidP="00E60648">
            <w:pPr>
              <w:ind w:left="0"/>
            </w:pPr>
          </w:p>
          <w:p w:rsidR="002B4621" w:rsidRDefault="002B4621" w:rsidP="00E60648">
            <w:pPr>
              <w:ind w:left="0"/>
            </w:pPr>
          </w:p>
          <w:p w:rsidR="002B4621" w:rsidRDefault="002B4621" w:rsidP="00E60648">
            <w:pPr>
              <w:ind w:left="0"/>
            </w:pPr>
          </w:p>
          <w:p w:rsidR="002B4621" w:rsidRDefault="002B4621" w:rsidP="00E60648">
            <w:pPr>
              <w:ind w:left="0"/>
            </w:pPr>
          </w:p>
          <w:p w:rsidR="005F600E" w:rsidRDefault="005F600E" w:rsidP="00E60648">
            <w:pPr>
              <w:ind w:left="0"/>
            </w:pPr>
          </w:p>
          <w:p w:rsidR="002B4621" w:rsidRDefault="002B4621" w:rsidP="00E60648">
            <w:pPr>
              <w:ind w:left="0"/>
            </w:pPr>
          </w:p>
          <w:p w:rsidR="002B4621" w:rsidRDefault="002B4621" w:rsidP="00E60648">
            <w:pPr>
              <w:ind w:left="0"/>
            </w:pPr>
          </w:p>
          <w:p w:rsidR="002B4621" w:rsidRDefault="002B4621" w:rsidP="00E60648">
            <w:pPr>
              <w:ind w:left="0"/>
            </w:pPr>
          </w:p>
          <w:p w:rsidR="002B4621" w:rsidRDefault="002B4621" w:rsidP="00E60648">
            <w:pPr>
              <w:ind w:left="0"/>
            </w:pPr>
          </w:p>
          <w:p w:rsidR="009C36B8" w:rsidRPr="00855782" w:rsidRDefault="009C36B8" w:rsidP="009C36B8">
            <w:pPr>
              <w:ind w:left="0"/>
              <w:rPr>
                <w:b/>
              </w:rPr>
            </w:pPr>
            <w:r w:rsidRPr="00855782">
              <w:rPr>
                <w:b/>
              </w:rPr>
              <w:t>8.        Linkages in the semt013.001.02 Intra-Position Movement</w:t>
            </w:r>
            <w:r w:rsidR="0098035D">
              <w:rPr>
                <w:b/>
              </w:rPr>
              <w:t xml:space="preserve"> </w:t>
            </w:r>
            <w:r w:rsidRPr="00855782">
              <w:rPr>
                <w:b/>
              </w:rPr>
              <w:t>Instruction must be repetitive</w:t>
            </w:r>
          </w:p>
          <w:p w:rsidR="009C36B8" w:rsidRDefault="009C36B8" w:rsidP="009C36B8">
            <w:pPr>
              <w:ind w:left="0"/>
            </w:pPr>
          </w:p>
          <w:p w:rsidR="009C36B8" w:rsidRDefault="009C36B8" w:rsidP="009C36B8">
            <w:pPr>
              <w:ind w:left="0"/>
            </w:pPr>
            <w:r>
              <w:t>Current situation</w:t>
            </w:r>
          </w:p>
          <w:p w:rsidR="009C36B8" w:rsidRDefault="009C36B8" w:rsidP="009C36B8">
            <w:pPr>
              <w:ind w:left="0"/>
            </w:pPr>
            <w:r>
              <w:rPr>
                <w:noProof/>
                <w:lang w:eastAsia="en-GB"/>
              </w:rPr>
              <w:drawing>
                <wp:inline distT="0" distB="0" distL="0" distR="0">
                  <wp:extent cx="5575935" cy="3192145"/>
                  <wp:effectExtent l="19050" t="0" r="5715" b="0"/>
                  <wp:docPr id="228"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96" cstate="print"/>
                          <a:srcRect/>
                          <a:stretch>
                            <a:fillRect/>
                          </a:stretch>
                        </pic:blipFill>
                        <pic:spPr bwMode="auto">
                          <a:xfrm>
                            <a:off x="0" y="0"/>
                            <a:ext cx="5575935" cy="3192145"/>
                          </a:xfrm>
                          <a:prstGeom prst="rect">
                            <a:avLst/>
                          </a:prstGeom>
                          <a:noFill/>
                          <a:ln w="9525">
                            <a:noFill/>
                            <a:miter lim="800000"/>
                            <a:headEnd/>
                            <a:tailEnd/>
                          </a:ln>
                        </pic:spPr>
                      </pic:pic>
                    </a:graphicData>
                  </a:graphic>
                </wp:inline>
              </w:drawing>
            </w:r>
          </w:p>
          <w:p w:rsidR="009C36B8" w:rsidRDefault="009C36B8" w:rsidP="009C36B8">
            <w:pPr>
              <w:ind w:left="0"/>
            </w:pPr>
            <w:r>
              <w:t>Will be changed to</w:t>
            </w:r>
          </w:p>
          <w:p w:rsidR="009C36B8" w:rsidRDefault="009C36B8" w:rsidP="009C36B8">
            <w:pPr>
              <w:ind w:left="0"/>
            </w:pPr>
            <w:r>
              <w:rPr>
                <w:noProof/>
                <w:lang w:eastAsia="en-GB"/>
              </w:rPr>
              <w:drawing>
                <wp:inline distT="0" distB="0" distL="0" distR="0">
                  <wp:extent cx="5575935" cy="3134995"/>
                  <wp:effectExtent l="19050" t="0" r="5715" b="0"/>
                  <wp:docPr id="227"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97" cstate="print"/>
                          <a:srcRect/>
                          <a:stretch>
                            <a:fillRect/>
                          </a:stretch>
                        </pic:blipFill>
                        <pic:spPr bwMode="auto">
                          <a:xfrm>
                            <a:off x="0" y="0"/>
                            <a:ext cx="5575935" cy="3134995"/>
                          </a:xfrm>
                          <a:prstGeom prst="rect">
                            <a:avLst/>
                          </a:prstGeom>
                          <a:noFill/>
                          <a:ln w="9525">
                            <a:noFill/>
                            <a:miter lim="800000"/>
                            <a:headEnd/>
                            <a:tailEnd/>
                          </a:ln>
                        </pic:spPr>
                      </pic:pic>
                    </a:graphicData>
                  </a:graphic>
                </wp:inline>
              </w:drawing>
            </w:r>
          </w:p>
          <w:p w:rsidR="009C36B8" w:rsidRPr="00EE6101" w:rsidRDefault="009C36B8" w:rsidP="009C36B8">
            <w:pPr>
              <w:ind w:left="0"/>
            </w:pPr>
          </w:p>
        </w:tc>
      </w:tr>
      <w:tr w:rsidR="00876DF5" w:rsidRPr="003E323D" w:rsidTr="00B50969">
        <w:tc>
          <w:tcPr>
            <w:tcW w:w="8721" w:type="dxa"/>
            <w:gridSpan w:val="2"/>
            <w:tcBorders>
              <w:top w:val="dotted" w:sz="4" w:space="0" w:color="auto"/>
              <w:left w:val="dotted" w:sz="4" w:space="0" w:color="auto"/>
              <w:bottom w:val="dotted" w:sz="4" w:space="0" w:color="auto"/>
              <w:right w:val="dotted" w:sz="4" w:space="0" w:color="auto"/>
            </w:tcBorders>
            <w:shd w:val="clear" w:color="auto" w:fill="auto"/>
          </w:tcPr>
          <w:p w:rsidR="00876DF5" w:rsidRDefault="00876DF5" w:rsidP="00B50969">
            <w:pPr>
              <w:ind w:left="0"/>
              <w:rPr>
                <w:b/>
              </w:rPr>
            </w:pPr>
          </w:p>
        </w:tc>
      </w:tr>
    </w:tbl>
    <w:p w:rsidR="005D70AA" w:rsidRDefault="005D70AA" w:rsidP="00B50969">
      <w:pPr>
        <w:suppressAutoHyphens w:val="0"/>
        <w:spacing w:before="0" w:after="0"/>
        <w:ind w:left="0"/>
        <w:rPr>
          <w:b/>
          <w:sz w:val="28"/>
        </w:rPr>
      </w:pPr>
    </w:p>
    <w:p w:rsidR="005D70AA" w:rsidRDefault="005D70AA" w:rsidP="00B50969">
      <w:pPr>
        <w:suppressAutoHyphens w:val="0"/>
        <w:spacing w:before="0" w:after="0"/>
        <w:ind w:left="0"/>
        <w:rPr>
          <w:b/>
          <w:sz w:val="28"/>
        </w:rPr>
      </w:pPr>
      <w:r>
        <w:rPr>
          <w:b/>
          <w:sz w:val="28"/>
        </w:rPr>
        <w:t>SWIFT Comment</w:t>
      </w:r>
    </w:p>
    <w:p w:rsidR="005D70AA" w:rsidRDefault="005D70AA" w:rsidP="00B50969">
      <w:pPr>
        <w:suppressAutoHyphens w:val="0"/>
        <w:spacing w:before="0" w:after="0"/>
        <w:ind w:left="0"/>
      </w:pP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21"/>
      </w:tblGrid>
      <w:tr w:rsidR="005D70AA" w:rsidRPr="00E32808" w:rsidTr="00B50969">
        <w:tc>
          <w:tcPr>
            <w:tcW w:w="8721" w:type="dxa"/>
            <w:tcBorders>
              <w:bottom w:val="dotted" w:sz="4" w:space="0" w:color="auto"/>
            </w:tcBorders>
          </w:tcPr>
          <w:p w:rsidR="005D70AA" w:rsidRPr="008466D3" w:rsidRDefault="005D70AA" w:rsidP="00B50969">
            <w:pPr>
              <w:ind w:left="0"/>
              <w:rPr>
                <w:rFonts w:cs="Arial"/>
                <w:color w:val="000000"/>
              </w:rPr>
            </w:pPr>
          </w:p>
        </w:tc>
      </w:tr>
    </w:tbl>
    <w:p w:rsidR="005D70AA" w:rsidRDefault="005D70AA" w:rsidP="00B50969">
      <w:pPr>
        <w:suppressAutoHyphens w:val="0"/>
        <w:spacing w:before="0" w:after="0"/>
        <w:ind w:left="0"/>
      </w:pPr>
    </w:p>
    <w:p w:rsidR="005D70AA" w:rsidRDefault="005D70AA" w:rsidP="00B50969">
      <w:pPr>
        <w:suppressAutoHyphens w:val="0"/>
        <w:spacing w:before="0" w:after="0"/>
        <w:ind w:left="0"/>
      </w:pPr>
    </w:p>
    <w:p w:rsidR="005D70AA" w:rsidRDefault="005D70AA" w:rsidP="00B50969">
      <w:pPr>
        <w:suppressAutoHyphens w:val="0"/>
        <w:spacing w:before="0" w:after="0"/>
        <w:ind w:left="0"/>
      </w:pPr>
    </w:p>
    <w:p w:rsidR="005D70AA" w:rsidRDefault="005D70AA" w:rsidP="00B50969">
      <w:pPr>
        <w:suppressAutoHyphens w:val="0"/>
        <w:spacing w:before="0" w:after="0"/>
        <w:ind w:left="0"/>
        <w:rPr>
          <w:b/>
          <w:sz w:val="28"/>
        </w:rPr>
      </w:pPr>
      <w:r w:rsidRPr="00CE2AB5">
        <w:rPr>
          <w:b/>
          <w:sz w:val="28"/>
        </w:rPr>
        <w:t>Working Group Meeting</w:t>
      </w:r>
    </w:p>
    <w:p w:rsidR="005D70AA" w:rsidRDefault="005D70AA" w:rsidP="00B50969">
      <w:pPr>
        <w:suppressAutoHyphens w:val="0"/>
        <w:spacing w:before="0" w:after="0"/>
        <w:ind w:left="0"/>
        <w:rPr>
          <w:b/>
          <w:sz w:val="28"/>
        </w:rPr>
      </w:pPr>
    </w:p>
    <w:p w:rsidR="005D70AA" w:rsidRPr="00CE2AB5" w:rsidRDefault="005D70AA" w:rsidP="00B50969">
      <w:pPr>
        <w:suppressAutoHyphens w:val="0"/>
        <w:spacing w:before="0" w:after="0"/>
        <w:ind w:left="0"/>
        <w:rPr>
          <w:b/>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8754"/>
      </w:tblGrid>
      <w:tr w:rsidR="005D70AA" w:rsidRPr="00DB39D9" w:rsidTr="00B50969">
        <w:tc>
          <w:tcPr>
            <w:tcW w:w="8754" w:type="dxa"/>
            <w:shd w:val="pct5" w:color="auto" w:fill="auto"/>
          </w:tcPr>
          <w:p w:rsidR="005D70AA" w:rsidRPr="00D54675" w:rsidRDefault="005D70AA" w:rsidP="00B50969">
            <w:pPr>
              <w:spacing w:before="80" w:after="80"/>
              <w:ind w:left="0"/>
              <w:rPr>
                <w:b/>
                <w:color w:val="800000"/>
              </w:rPr>
            </w:pPr>
            <w:r w:rsidRPr="00D54675">
              <w:rPr>
                <w:b/>
              </w:rPr>
              <w:t>Discussion</w:t>
            </w:r>
          </w:p>
        </w:tc>
      </w:tr>
      <w:tr w:rsidR="005D70AA" w:rsidRPr="00E32808" w:rsidTr="00B50969">
        <w:trPr>
          <w:trHeight w:val="36"/>
        </w:trPr>
        <w:tc>
          <w:tcPr>
            <w:tcW w:w="8754" w:type="dxa"/>
            <w:tcBorders>
              <w:bottom w:val="dotted" w:sz="4" w:space="0" w:color="auto"/>
            </w:tcBorders>
            <w:vAlign w:val="center"/>
          </w:tcPr>
          <w:p w:rsidR="00FE2BCC" w:rsidRDefault="00FE2BCC" w:rsidP="00B50969">
            <w:pPr>
              <w:ind w:left="0"/>
              <w:rPr>
                <w:rFonts w:cs="Arial"/>
              </w:rPr>
            </w:pPr>
          </w:p>
          <w:p w:rsidR="00FE2BCC" w:rsidRDefault="00FE2BCC" w:rsidP="00B50969">
            <w:pPr>
              <w:ind w:left="0"/>
              <w:rPr>
                <w:rFonts w:cs="Arial"/>
              </w:rPr>
            </w:pPr>
            <w:r>
              <w:rPr>
                <w:rFonts w:cs="Arial"/>
              </w:rPr>
              <w:t>All the changes will impact ISO 20022 only.</w:t>
            </w:r>
          </w:p>
          <w:p w:rsidR="00FE2BCC" w:rsidRDefault="00FE2BCC" w:rsidP="00B50969">
            <w:pPr>
              <w:ind w:left="0"/>
              <w:rPr>
                <w:rFonts w:cs="Arial"/>
              </w:rPr>
            </w:pPr>
          </w:p>
          <w:p w:rsidR="005D70AA" w:rsidRDefault="00304585" w:rsidP="00B50969">
            <w:pPr>
              <w:ind w:left="0"/>
              <w:rPr>
                <w:rFonts w:cs="Arial"/>
              </w:rPr>
            </w:pPr>
            <w:r>
              <w:rPr>
                <w:rFonts w:cs="Arial"/>
              </w:rPr>
              <w:t xml:space="preserve">The investor’s Country of Residence will be changed to Nationality as this was an error done during the reverse engineering exercise </w:t>
            </w:r>
            <w:proofErr w:type="gramStart"/>
            <w:r>
              <w:rPr>
                <w:rFonts w:cs="Arial"/>
              </w:rPr>
              <w:t>see  below</w:t>
            </w:r>
            <w:proofErr w:type="gramEnd"/>
            <w:r>
              <w:rPr>
                <w:rFonts w:cs="Arial"/>
              </w:rPr>
              <w:t xml:space="preserve"> usage rules of UHB.</w:t>
            </w:r>
          </w:p>
          <w:p w:rsidR="00304585" w:rsidRPr="00304585" w:rsidRDefault="00304585" w:rsidP="00304585">
            <w:pPr>
              <w:pBdr>
                <w:bottom w:val="single" w:sz="6" w:space="0" w:color="013B80"/>
              </w:pBdr>
              <w:suppressAutoHyphens w:val="0"/>
              <w:spacing w:before="100" w:beforeAutospacing="1" w:after="100" w:afterAutospacing="1"/>
              <w:ind w:left="1"/>
              <w:outlineLvl w:val="4"/>
              <w:rPr>
                <w:rFonts w:eastAsia="Times New Roman" w:cs="Arial"/>
                <w:color w:val="013B80"/>
                <w:sz w:val="24"/>
                <w:szCs w:val="24"/>
                <w:lang w:eastAsia="en-GB"/>
              </w:rPr>
            </w:pPr>
            <w:r w:rsidRPr="00304585">
              <w:rPr>
                <w:rFonts w:eastAsia="Times New Roman" w:cs="Arial"/>
                <w:color w:val="013B80"/>
                <w:sz w:val="24"/>
                <w:szCs w:val="24"/>
                <w:lang w:eastAsia="en-GB"/>
              </w:rPr>
              <w:t>USAGE RULES</w:t>
            </w:r>
          </w:p>
          <w:p w:rsidR="00304585" w:rsidRPr="00304585" w:rsidRDefault="00304585" w:rsidP="00304585">
            <w:pPr>
              <w:suppressAutoHyphens w:val="0"/>
              <w:spacing w:before="100" w:beforeAutospacing="1" w:after="100" w:afterAutospacing="1"/>
              <w:ind w:left="1"/>
              <w:rPr>
                <w:rFonts w:eastAsia="Times New Roman" w:cs="Arial"/>
                <w:color w:val="000000"/>
                <w:sz w:val="24"/>
                <w:szCs w:val="24"/>
                <w:lang w:eastAsia="en-GB"/>
              </w:rPr>
            </w:pPr>
            <w:r w:rsidRPr="00304585">
              <w:rPr>
                <w:rFonts w:eastAsia="Times New Roman" w:cs="Arial"/>
                <w:color w:val="000000"/>
                <w:sz w:val="24"/>
                <w:szCs w:val="24"/>
                <w:lang w:eastAsia="en-GB"/>
              </w:rPr>
              <w:t xml:space="preserve">The qualifier INVE is to be used only when the investor cannot be a trade counterparty for legal reasons, for example, in Japan where the trust bank arranges the deal with the broker. </w:t>
            </w:r>
          </w:p>
          <w:p w:rsidR="00304585" w:rsidRPr="00304585" w:rsidRDefault="00304585" w:rsidP="00304585">
            <w:pPr>
              <w:suppressAutoHyphens w:val="0"/>
              <w:spacing w:before="100" w:beforeAutospacing="1" w:after="100" w:afterAutospacing="1"/>
              <w:ind w:left="1"/>
              <w:rPr>
                <w:rFonts w:eastAsia="Times New Roman" w:cs="Arial"/>
                <w:color w:val="000000"/>
                <w:sz w:val="24"/>
                <w:szCs w:val="24"/>
                <w:lang w:eastAsia="en-GB"/>
              </w:rPr>
            </w:pPr>
            <w:r w:rsidRPr="00304585">
              <w:rPr>
                <w:rFonts w:eastAsia="Times New Roman" w:cs="Arial"/>
                <w:color w:val="000000"/>
                <w:sz w:val="24"/>
                <w:szCs w:val="24"/>
                <w:lang w:eastAsia="en-GB"/>
              </w:rPr>
              <w:t xml:space="preserve">When INVE is used with option C, the country code specifies </w:t>
            </w:r>
            <w:r w:rsidRPr="00304585">
              <w:rPr>
                <w:rFonts w:eastAsia="Times New Roman" w:cs="Arial"/>
                <w:b/>
                <w:color w:val="000000"/>
                <w:sz w:val="24"/>
                <w:szCs w:val="24"/>
                <w:lang w:eastAsia="en-GB"/>
              </w:rPr>
              <w:t xml:space="preserve">the </w:t>
            </w:r>
            <w:r w:rsidRPr="00FE2BCC">
              <w:rPr>
                <w:rFonts w:eastAsia="Times New Roman" w:cs="Arial"/>
                <w:b/>
                <w:sz w:val="24"/>
                <w:szCs w:val="24"/>
                <w:lang w:eastAsia="en-GB"/>
              </w:rPr>
              <w:t>nationality of the investor,</w:t>
            </w:r>
            <w:r w:rsidRPr="00FE2BCC">
              <w:rPr>
                <w:rFonts w:eastAsia="Times New Roman" w:cs="Arial"/>
                <w:sz w:val="24"/>
                <w:szCs w:val="24"/>
                <w:lang w:eastAsia="en-GB"/>
              </w:rPr>
              <w:t xml:space="preserve"> </w:t>
            </w:r>
            <w:r w:rsidRPr="00304585">
              <w:rPr>
                <w:rFonts w:eastAsia="Times New Roman" w:cs="Arial"/>
                <w:color w:val="000000"/>
                <w:sz w:val="24"/>
                <w:szCs w:val="24"/>
                <w:lang w:eastAsia="en-GB"/>
              </w:rPr>
              <w:t xml:space="preserve">for the settlement of certain securities (that is airlines, defence manufacturers) under the EU legislation. </w:t>
            </w:r>
          </w:p>
          <w:p w:rsidR="00FE2BCC" w:rsidRDefault="00FE2BCC" w:rsidP="00B50969">
            <w:pPr>
              <w:ind w:left="0"/>
              <w:rPr>
                <w:rFonts w:cs="Arial"/>
              </w:rPr>
            </w:pPr>
            <w:r>
              <w:rPr>
                <w:rFonts w:cs="Arial"/>
              </w:rPr>
              <w:t>Moreover based on FACTA regulation it is required (2013) the nationality of the investor is included (and not necessarily the country of residence).</w:t>
            </w:r>
          </w:p>
          <w:p w:rsidR="00304585" w:rsidRPr="00D54675" w:rsidRDefault="00304585" w:rsidP="00B50969">
            <w:pPr>
              <w:ind w:left="0"/>
              <w:rPr>
                <w:rFonts w:cs="Arial"/>
              </w:rPr>
            </w:pPr>
            <w:r>
              <w:rPr>
                <w:rFonts w:cs="Arial"/>
              </w:rPr>
              <w:t>Making the code more generic as in ISO 15022 is not possible and therefore should there be a need for the investor</w:t>
            </w:r>
            <w:r w:rsidR="00FE2BCC">
              <w:rPr>
                <w:rFonts w:cs="Arial"/>
              </w:rPr>
              <w:t xml:space="preserve"> to</w:t>
            </w:r>
            <w:r>
              <w:rPr>
                <w:rFonts w:cs="Arial"/>
              </w:rPr>
              <w:t xml:space="preserve"> be identified with the country of residence a CR will have to be submitted.</w:t>
            </w:r>
          </w:p>
        </w:tc>
      </w:tr>
      <w:tr w:rsidR="005D70AA" w:rsidRPr="00DB39D9" w:rsidTr="00B5096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754" w:type="dxa"/>
            <w:tcBorders>
              <w:top w:val="dotted" w:sz="4" w:space="0" w:color="auto"/>
              <w:left w:val="dotted" w:sz="4" w:space="0" w:color="auto"/>
              <w:bottom w:val="dotted" w:sz="4" w:space="0" w:color="auto"/>
              <w:right w:val="dotted" w:sz="4" w:space="0" w:color="auto"/>
            </w:tcBorders>
            <w:shd w:val="clear" w:color="auto" w:fill="F3F3F3"/>
          </w:tcPr>
          <w:p w:rsidR="005D70AA" w:rsidRPr="00D54675" w:rsidRDefault="005D70AA" w:rsidP="00B50969">
            <w:pPr>
              <w:spacing w:before="80" w:after="80"/>
              <w:ind w:left="0"/>
              <w:rPr>
                <w:b/>
                <w:color w:val="800000"/>
              </w:rPr>
            </w:pPr>
            <w:r w:rsidRPr="00D54675">
              <w:rPr>
                <w:b/>
              </w:rPr>
              <w:t>Decision</w:t>
            </w:r>
          </w:p>
        </w:tc>
      </w:tr>
      <w:tr w:rsidR="005D70AA" w:rsidRPr="00E32808" w:rsidTr="00B5096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8754" w:type="dxa"/>
            <w:tcBorders>
              <w:top w:val="dotted" w:sz="4" w:space="0" w:color="auto"/>
              <w:left w:val="dotted" w:sz="4" w:space="0" w:color="auto"/>
              <w:bottom w:val="dotted" w:sz="4" w:space="0" w:color="auto"/>
              <w:right w:val="dotted" w:sz="4" w:space="0" w:color="auto"/>
            </w:tcBorders>
          </w:tcPr>
          <w:p w:rsidR="005D70AA" w:rsidRPr="00D54675" w:rsidRDefault="00304585" w:rsidP="00B50969">
            <w:pPr>
              <w:tabs>
                <w:tab w:val="left" w:pos="965"/>
                <w:tab w:val="left" w:pos="1005"/>
              </w:tabs>
              <w:spacing w:after="0"/>
              <w:ind w:left="992" w:hanging="992"/>
              <w:rPr>
                <w:rFonts w:cs="Arial"/>
                <w:color w:val="FF0000"/>
              </w:rPr>
            </w:pPr>
            <w:r>
              <w:rPr>
                <w:rFonts w:cs="Arial"/>
                <w:color w:val="FF0000"/>
              </w:rPr>
              <w:t>Accepted.</w:t>
            </w:r>
          </w:p>
        </w:tc>
      </w:tr>
    </w:tbl>
    <w:p w:rsidR="005D70AA" w:rsidRDefault="005D70AA" w:rsidP="00B50969">
      <w:pPr>
        <w:rPr>
          <w:lang w:val="en-US"/>
        </w:rPr>
      </w:pPr>
    </w:p>
    <w:bookmarkEnd w:id="1"/>
    <w:p w:rsidR="00C246F4" w:rsidRDefault="00C246F4" w:rsidP="00C246F4">
      <w:pPr>
        <w:suppressAutoHyphens w:val="0"/>
        <w:spacing w:before="0" w:after="0"/>
        <w:ind w:left="0"/>
        <w:rPr>
          <w:sz w:val="40"/>
          <w:szCs w:val="40"/>
        </w:rPr>
      </w:pPr>
    </w:p>
    <w:p w:rsidR="00C43EDB" w:rsidRDefault="00C43EDB" w:rsidP="00C43EDB">
      <w:pPr>
        <w:suppressAutoHyphens w:val="0"/>
        <w:spacing w:before="0" w:after="0"/>
        <w:ind w:left="0"/>
        <w:rPr>
          <w:b/>
          <w:sz w:val="28"/>
        </w:rPr>
      </w:pPr>
      <w:r>
        <w:rPr>
          <w:b/>
          <w:sz w:val="28"/>
        </w:rPr>
        <w:t xml:space="preserve">Final Decision of the ISO 20022 Securities SEG </w:t>
      </w:r>
    </w:p>
    <w:p w:rsidR="00C43EDB" w:rsidRDefault="00C43EDB" w:rsidP="00C43EDB">
      <w:pPr>
        <w:suppressAutoHyphens w:val="0"/>
        <w:spacing w:before="0" w:after="0"/>
        <w:ind w:left="0"/>
        <w:rPr>
          <w:b/>
          <w:sz w:val="28"/>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tblPr>
      <w:tblGrid>
        <w:gridCol w:w="2370"/>
        <w:gridCol w:w="1710"/>
        <w:gridCol w:w="4680"/>
      </w:tblGrid>
      <w:tr w:rsidR="00C43EDB" w:rsidRPr="00DB39D9" w:rsidTr="00777949">
        <w:trPr>
          <w:gridAfter w:val="1"/>
          <w:wAfter w:w="4680" w:type="dxa"/>
        </w:trPr>
        <w:tc>
          <w:tcPr>
            <w:tcW w:w="2370" w:type="dxa"/>
            <w:shd w:val="clear" w:color="auto" w:fill="D9D9D9" w:themeFill="background1" w:themeFillShade="D9"/>
          </w:tcPr>
          <w:p w:rsidR="00C43EDB" w:rsidRPr="00D54675" w:rsidRDefault="00C43EDB" w:rsidP="00777949">
            <w:pPr>
              <w:spacing w:before="80" w:after="80"/>
              <w:ind w:left="0"/>
              <w:rPr>
                <w:b/>
                <w:color w:val="800000"/>
              </w:rPr>
            </w:pPr>
            <w:r>
              <w:rPr>
                <w:b/>
              </w:rPr>
              <w:t xml:space="preserve">Approval of MWG Decision: </w:t>
            </w:r>
          </w:p>
        </w:tc>
        <w:tc>
          <w:tcPr>
            <w:tcW w:w="1710" w:type="dxa"/>
            <w:shd w:val="clear" w:color="auto" w:fill="FFFFFF" w:themeFill="background1"/>
          </w:tcPr>
          <w:p w:rsidR="00C43EDB" w:rsidRPr="00D54675" w:rsidRDefault="007D1678" w:rsidP="00777949">
            <w:pPr>
              <w:spacing w:before="80" w:after="80"/>
              <w:ind w:left="0"/>
              <w:rPr>
                <w:b/>
              </w:rPr>
            </w:pPr>
            <w:r w:rsidRPr="00546179">
              <w:rPr>
                <w:rFonts w:ascii="Verdana" w:hAnsi="Verdana"/>
                <w:b/>
                <w:color w:val="FF0000"/>
                <w:sz w:val="24"/>
                <w:szCs w:val="24"/>
              </w:rPr>
              <w:t>YES</w:t>
            </w:r>
          </w:p>
        </w:tc>
      </w:tr>
      <w:tr w:rsidR="00C43EDB" w:rsidRPr="00E32808" w:rsidTr="00777949">
        <w:trPr>
          <w:trHeight w:val="36"/>
        </w:trPr>
        <w:tc>
          <w:tcPr>
            <w:tcW w:w="2370" w:type="dxa"/>
            <w:tcBorders>
              <w:bottom w:val="dotted" w:sz="4" w:space="0" w:color="auto"/>
            </w:tcBorders>
            <w:shd w:val="clear" w:color="auto" w:fill="D9D9D9" w:themeFill="background1" w:themeFillShade="D9"/>
            <w:vAlign w:val="center"/>
          </w:tcPr>
          <w:p w:rsidR="00C43EDB" w:rsidRPr="00CB72D9" w:rsidRDefault="00C43EDB" w:rsidP="00777949">
            <w:pPr>
              <w:ind w:left="0"/>
              <w:rPr>
                <w:rFonts w:cs="Arial"/>
                <w:b/>
              </w:rPr>
            </w:pPr>
            <w:r w:rsidRPr="00CB72D9">
              <w:rPr>
                <w:rFonts w:cs="Arial"/>
                <w:b/>
              </w:rPr>
              <w:t>Comment:</w:t>
            </w:r>
          </w:p>
        </w:tc>
        <w:tc>
          <w:tcPr>
            <w:tcW w:w="6390" w:type="dxa"/>
            <w:gridSpan w:val="2"/>
            <w:tcBorders>
              <w:bottom w:val="dotted" w:sz="4" w:space="0" w:color="auto"/>
            </w:tcBorders>
          </w:tcPr>
          <w:p w:rsidR="00C43EDB" w:rsidRPr="00D54675" w:rsidRDefault="00C43EDB" w:rsidP="00777949">
            <w:pPr>
              <w:ind w:left="0"/>
              <w:rPr>
                <w:rFonts w:cs="Arial"/>
              </w:rPr>
            </w:pPr>
          </w:p>
        </w:tc>
      </w:tr>
      <w:tr w:rsidR="00C43EDB" w:rsidRPr="00DB39D9" w:rsidTr="0077794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370" w:type="dxa"/>
            <w:tcBorders>
              <w:top w:val="dotted" w:sz="4" w:space="0" w:color="auto"/>
              <w:left w:val="nil"/>
              <w:bottom w:val="dotted" w:sz="4" w:space="0" w:color="auto"/>
              <w:right w:val="nil"/>
            </w:tcBorders>
            <w:shd w:val="clear" w:color="auto" w:fill="FFFFFF" w:themeFill="background1"/>
          </w:tcPr>
          <w:p w:rsidR="00C43EDB" w:rsidRDefault="00C43EDB" w:rsidP="00777949">
            <w:pPr>
              <w:spacing w:before="80" w:after="80"/>
              <w:ind w:left="0"/>
              <w:rPr>
                <w:b/>
              </w:rPr>
            </w:pPr>
          </w:p>
        </w:tc>
        <w:tc>
          <w:tcPr>
            <w:tcW w:w="6390" w:type="dxa"/>
            <w:gridSpan w:val="2"/>
            <w:tcBorders>
              <w:top w:val="dotted" w:sz="4" w:space="0" w:color="auto"/>
              <w:left w:val="nil"/>
              <w:bottom w:val="nil"/>
              <w:right w:val="nil"/>
            </w:tcBorders>
            <w:shd w:val="clear" w:color="auto" w:fill="FFFFFF" w:themeFill="background1"/>
          </w:tcPr>
          <w:p w:rsidR="00C43EDB" w:rsidRPr="00D54675" w:rsidRDefault="00C43EDB" w:rsidP="00777949">
            <w:pPr>
              <w:spacing w:before="80" w:after="80"/>
              <w:ind w:left="0"/>
              <w:rPr>
                <w:b/>
              </w:rPr>
            </w:pPr>
          </w:p>
        </w:tc>
      </w:tr>
      <w:tr w:rsidR="00C43EDB" w:rsidRPr="00DB39D9" w:rsidTr="0077794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4680" w:type="dxa"/>
        </w:trPr>
        <w:tc>
          <w:tcPr>
            <w:tcW w:w="2370" w:type="dxa"/>
            <w:tcBorders>
              <w:top w:val="dotted" w:sz="4" w:space="0" w:color="auto"/>
              <w:left w:val="dotted" w:sz="4" w:space="0" w:color="auto"/>
              <w:bottom w:val="dotted" w:sz="4" w:space="0" w:color="auto"/>
              <w:right w:val="dotted" w:sz="4" w:space="0" w:color="auto"/>
            </w:tcBorders>
            <w:shd w:val="clear" w:color="auto" w:fill="D9D9D9" w:themeFill="background1" w:themeFillShade="D9"/>
          </w:tcPr>
          <w:p w:rsidR="00C43EDB" w:rsidRPr="00D54675" w:rsidRDefault="00C43EDB" w:rsidP="00777949">
            <w:pPr>
              <w:spacing w:before="80" w:after="80"/>
              <w:ind w:left="0"/>
              <w:rPr>
                <w:b/>
                <w:color w:val="800000"/>
              </w:rPr>
            </w:pPr>
            <w:r>
              <w:rPr>
                <w:b/>
              </w:rPr>
              <w:t>Rejection of MWG Decision:</w:t>
            </w:r>
          </w:p>
        </w:tc>
        <w:tc>
          <w:tcPr>
            <w:tcW w:w="1710" w:type="dxa"/>
            <w:tcBorders>
              <w:top w:val="dotted" w:sz="4" w:space="0" w:color="auto"/>
              <w:left w:val="dotted" w:sz="4" w:space="0" w:color="auto"/>
              <w:bottom w:val="dotted" w:sz="4" w:space="0" w:color="auto"/>
              <w:right w:val="dotted" w:sz="4" w:space="0" w:color="auto"/>
            </w:tcBorders>
            <w:shd w:val="clear" w:color="auto" w:fill="FFFFFF" w:themeFill="background1"/>
          </w:tcPr>
          <w:p w:rsidR="00C43EDB" w:rsidRPr="00D54675" w:rsidRDefault="00C43EDB" w:rsidP="00777949">
            <w:pPr>
              <w:spacing w:before="80" w:after="80"/>
              <w:ind w:left="0"/>
              <w:rPr>
                <w:b/>
              </w:rPr>
            </w:pPr>
          </w:p>
        </w:tc>
      </w:tr>
      <w:tr w:rsidR="00C43EDB" w:rsidRPr="00E32808" w:rsidTr="0077794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2370" w:type="dxa"/>
            <w:tcBorders>
              <w:top w:val="dotted" w:sz="4" w:space="0" w:color="auto"/>
              <w:left w:val="dotted" w:sz="4" w:space="0" w:color="auto"/>
              <w:bottom w:val="dotted" w:sz="4" w:space="0" w:color="auto"/>
              <w:right w:val="dotted" w:sz="4" w:space="0" w:color="auto"/>
            </w:tcBorders>
            <w:shd w:val="clear" w:color="auto" w:fill="D9D9D9" w:themeFill="background1" w:themeFillShade="D9"/>
          </w:tcPr>
          <w:p w:rsidR="00C43EDB" w:rsidRPr="00CB72D9" w:rsidRDefault="00C43EDB" w:rsidP="00777949">
            <w:pPr>
              <w:tabs>
                <w:tab w:val="left" w:pos="965"/>
                <w:tab w:val="left" w:pos="1005"/>
              </w:tabs>
              <w:ind w:left="994" w:hanging="994"/>
              <w:rPr>
                <w:rFonts w:cs="Arial"/>
                <w:b/>
              </w:rPr>
            </w:pPr>
            <w:r w:rsidRPr="00CB72D9">
              <w:rPr>
                <w:rFonts w:cs="Arial"/>
                <w:b/>
              </w:rPr>
              <w:t>Reason for Rejection</w:t>
            </w:r>
            <w:r>
              <w:rPr>
                <w:rFonts w:cs="Arial"/>
                <w:b/>
              </w:rPr>
              <w:t>:</w:t>
            </w:r>
          </w:p>
        </w:tc>
        <w:tc>
          <w:tcPr>
            <w:tcW w:w="6390" w:type="dxa"/>
            <w:gridSpan w:val="2"/>
            <w:tcBorders>
              <w:top w:val="dotted" w:sz="4" w:space="0" w:color="auto"/>
              <w:left w:val="dotted" w:sz="4" w:space="0" w:color="auto"/>
              <w:bottom w:val="dotted" w:sz="4" w:space="0" w:color="auto"/>
              <w:right w:val="dotted" w:sz="4" w:space="0" w:color="auto"/>
            </w:tcBorders>
          </w:tcPr>
          <w:p w:rsidR="00C43EDB" w:rsidRPr="00EA7638" w:rsidRDefault="00C43EDB" w:rsidP="00777949">
            <w:pPr>
              <w:tabs>
                <w:tab w:val="left" w:pos="965"/>
                <w:tab w:val="left" w:pos="1005"/>
              </w:tabs>
              <w:ind w:left="994" w:hanging="994"/>
              <w:rPr>
                <w:rFonts w:cs="Arial"/>
                <w:b/>
                <w:color w:val="FF0000"/>
              </w:rPr>
            </w:pPr>
          </w:p>
        </w:tc>
      </w:tr>
    </w:tbl>
    <w:p w:rsidR="00C246F4" w:rsidRDefault="00C246F4" w:rsidP="00C246F4">
      <w:pPr>
        <w:suppressAutoHyphens w:val="0"/>
        <w:spacing w:before="0" w:after="0"/>
        <w:ind w:left="0"/>
        <w:rPr>
          <w:sz w:val="40"/>
          <w:szCs w:val="40"/>
        </w:rPr>
      </w:pPr>
    </w:p>
    <w:p w:rsidR="00C43EDB" w:rsidRDefault="00C43EDB" w:rsidP="00C246F4">
      <w:pPr>
        <w:suppressAutoHyphens w:val="0"/>
        <w:spacing w:before="0" w:after="0"/>
        <w:ind w:left="0"/>
        <w:rPr>
          <w:sz w:val="40"/>
          <w:szCs w:val="40"/>
        </w:rPr>
      </w:pPr>
    </w:p>
    <w:p w:rsidR="00C43EDB" w:rsidRDefault="00C43EDB" w:rsidP="00C246F4">
      <w:pPr>
        <w:suppressAutoHyphens w:val="0"/>
        <w:spacing w:before="0" w:after="0"/>
        <w:ind w:left="0"/>
        <w:rPr>
          <w:sz w:val="40"/>
          <w:szCs w:val="40"/>
        </w:rPr>
      </w:pPr>
    </w:p>
    <w:p w:rsidR="00C43EDB" w:rsidRDefault="00C43EDB" w:rsidP="00C246F4">
      <w:pPr>
        <w:suppressAutoHyphens w:val="0"/>
        <w:spacing w:before="0" w:after="0"/>
        <w:ind w:left="0"/>
        <w:rPr>
          <w:sz w:val="40"/>
          <w:szCs w:val="40"/>
        </w:rPr>
      </w:pPr>
    </w:p>
    <w:p w:rsidR="00C43EDB" w:rsidRDefault="00C43EDB" w:rsidP="00C246F4">
      <w:pPr>
        <w:suppressAutoHyphens w:val="0"/>
        <w:spacing w:before="0" w:after="0"/>
        <w:ind w:left="0"/>
        <w:rPr>
          <w:sz w:val="40"/>
          <w:szCs w:val="40"/>
        </w:rPr>
      </w:pPr>
    </w:p>
    <w:p w:rsidR="00C43EDB" w:rsidRDefault="00C43EDB" w:rsidP="00C246F4">
      <w:pPr>
        <w:suppressAutoHyphens w:val="0"/>
        <w:spacing w:before="0" w:after="0"/>
        <w:ind w:left="0"/>
        <w:rPr>
          <w:sz w:val="40"/>
          <w:szCs w:val="40"/>
        </w:rPr>
      </w:pPr>
    </w:p>
    <w:p w:rsidR="00C43EDB" w:rsidRDefault="00C43EDB" w:rsidP="00C246F4">
      <w:pPr>
        <w:suppressAutoHyphens w:val="0"/>
        <w:spacing w:before="0" w:after="0"/>
        <w:ind w:left="0"/>
        <w:rPr>
          <w:sz w:val="40"/>
          <w:szCs w:val="40"/>
        </w:rPr>
      </w:pPr>
    </w:p>
    <w:p w:rsidR="00C43EDB" w:rsidRDefault="00C43EDB" w:rsidP="00C246F4">
      <w:pPr>
        <w:suppressAutoHyphens w:val="0"/>
        <w:spacing w:before="0" w:after="0"/>
        <w:ind w:left="0"/>
        <w:rPr>
          <w:sz w:val="40"/>
          <w:szCs w:val="40"/>
        </w:rPr>
      </w:pPr>
    </w:p>
    <w:p w:rsidR="00C43EDB" w:rsidRDefault="00C43EDB" w:rsidP="00C246F4">
      <w:pPr>
        <w:suppressAutoHyphens w:val="0"/>
        <w:spacing w:before="0" w:after="0"/>
        <w:ind w:left="0"/>
        <w:rPr>
          <w:sz w:val="40"/>
          <w:szCs w:val="40"/>
        </w:rPr>
      </w:pPr>
    </w:p>
    <w:p w:rsidR="00C43EDB" w:rsidRDefault="00C43EDB" w:rsidP="00C246F4">
      <w:pPr>
        <w:suppressAutoHyphens w:val="0"/>
        <w:spacing w:before="0" w:after="0"/>
        <w:ind w:left="0"/>
        <w:rPr>
          <w:sz w:val="40"/>
          <w:szCs w:val="40"/>
        </w:rPr>
      </w:pPr>
    </w:p>
    <w:p w:rsidR="00C43EDB" w:rsidRDefault="00C43EDB" w:rsidP="00C246F4">
      <w:pPr>
        <w:suppressAutoHyphens w:val="0"/>
        <w:spacing w:before="0" w:after="0"/>
        <w:ind w:left="0"/>
        <w:rPr>
          <w:sz w:val="40"/>
          <w:szCs w:val="40"/>
        </w:rPr>
      </w:pPr>
    </w:p>
    <w:p w:rsidR="00C43EDB" w:rsidRDefault="00C43EDB" w:rsidP="00C246F4">
      <w:pPr>
        <w:suppressAutoHyphens w:val="0"/>
        <w:spacing w:before="0" w:after="0"/>
        <w:ind w:left="0"/>
        <w:rPr>
          <w:sz w:val="40"/>
          <w:szCs w:val="40"/>
        </w:rPr>
      </w:pPr>
    </w:p>
    <w:p w:rsidR="00C43EDB" w:rsidRDefault="00C43EDB" w:rsidP="00C246F4">
      <w:pPr>
        <w:suppressAutoHyphens w:val="0"/>
        <w:spacing w:before="0" w:after="0"/>
        <w:ind w:left="0"/>
        <w:rPr>
          <w:sz w:val="40"/>
          <w:szCs w:val="40"/>
        </w:rPr>
      </w:pPr>
    </w:p>
    <w:p w:rsidR="00C43EDB" w:rsidRDefault="00C43EDB" w:rsidP="00C246F4">
      <w:pPr>
        <w:suppressAutoHyphens w:val="0"/>
        <w:spacing w:before="0" w:after="0"/>
        <w:ind w:left="0"/>
        <w:rPr>
          <w:sz w:val="40"/>
          <w:szCs w:val="40"/>
        </w:rPr>
      </w:pPr>
    </w:p>
    <w:p w:rsidR="00C43EDB" w:rsidRDefault="00C43EDB" w:rsidP="00C246F4">
      <w:pPr>
        <w:suppressAutoHyphens w:val="0"/>
        <w:spacing w:before="0" w:after="0"/>
        <w:ind w:left="0"/>
        <w:rPr>
          <w:sz w:val="40"/>
          <w:szCs w:val="40"/>
        </w:rPr>
      </w:pPr>
    </w:p>
    <w:p w:rsidR="00C43EDB" w:rsidRDefault="00C43EDB" w:rsidP="00C246F4">
      <w:pPr>
        <w:suppressAutoHyphens w:val="0"/>
        <w:spacing w:before="0" w:after="0"/>
        <w:ind w:left="0"/>
        <w:rPr>
          <w:sz w:val="40"/>
          <w:szCs w:val="40"/>
        </w:rPr>
      </w:pPr>
    </w:p>
    <w:p w:rsidR="00C43EDB" w:rsidRDefault="00C43EDB" w:rsidP="00C246F4">
      <w:pPr>
        <w:suppressAutoHyphens w:val="0"/>
        <w:spacing w:before="0" w:after="0"/>
        <w:ind w:left="0"/>
        <w:rPr>
          <w:sz w:val="40"/>
          <w:szCs w:val="40"/>
        </w:rPr>
      </w:pPr>
    </w:p>
    <w:p w:rsidR="00C43EDB" w:rsidRDefault="00C43EDB" w:rsidP="00C246F4">
      <w:pPr>
        <w:suppressAutoHyphens w:val="0"/>
        <w:spacing w:before="0" w:after="0"/>
        <w:ind w:left="0"/>
        <w:rPr>
          <w:sz w:val="40"/>
          <w:szCs w:val="40"/>
        </w:rPr>
      </w:pPr>
    </w:p>
    <w:p w:rsidR="00C43EDB" w:rsidRDefault="00C43EDB" w:rsidP="00C246F4">
      <w:pPr>
        <w:suppressAutoHyphens w:val="0"/>
        <w:spacing w:before="0" w:after="0"/>
        <w:ind w:left="0"/>
        <w:rPr>
          <w:sz w:val="40"/>
          <w:szCs w:val="40"/>
        </w:rPr>
      </w:pPr>
    </w:p>
    <w:p w:rsidR="00C43EDB" w:rsidRDefault="00C43EDB" w:rsidP="00C246F4">
      <w:pPr>
        <w:suppressAutoHyphens w:val="0"/>
        <w:spacing w:before="0" w:after="0"/>
        <w:ind w:left="0"/>
        <w:rPr>
          <w:sz w:val="40"/>
          <w:szCs w:val="40"/>
        </w:rPr>
      </w:pPr>
    </w:p>
    <w:p w:rsidR="00C246F4" w:rsidRDefault="00C246F4" w:rsidP="00C246F4">
      <w:pPr>
        <w:suppressAutoHyphens w:val="0"/>
        <w:spacing w:before="0" w:after="0"/>
        <w:ind w:left="0"/>
        <w:rPr>
          <w:sz w:val="40"/>
          <w:szCs w:val="40"/>
        </w:rPr>
      </w:pPr>
    </w:p>
    <w:p w:rsidR="00C246F4" w:rsidRDefault="00C246F4" w:rsidP="00C246F4">
      <w:pPr>
        <w:suppressAutoHyphens w:val="0"/>
        <w:spacing w:before="0" w:after="0"/>
        <w:ind w:left="0"/>
        <w:rPr>
          <w:sz w:val="40"/>
          <w:szCs w:val="40"/>
        </w:rPr>
      </w:pPr>
    </w:p>
    <w:p w:rsidR="006261C8" w:rsidRPr="00251B35" w:rsidRDefault="00850752" w:rsidP="007D1678">
      <w:pPr>
        <w:suppressAutoHyphens w:val="0"/>
        <w:spacing w:before="0" w:after="0"/>
        <w:ind w:left="0"/>
      </w:pPr>
      <w:r w:rsidRPr="00D85472">
        <w:rPr>
          <w:sz w:val="40"/>
          <w:szCs w:val="40"/>
        </w:rPr>
        <w:t>End of documen</w:t>
      </w:r>
      <w:r>
        <w:rPr>
          <w:sz w:val="40"/>
          <w:szCs w:val="40"/>
        </w:rPr>
        <w:t>t</w:t>
      </w:r>
    </w:p>
    <w:sectPr w:rsidR="006261C8" w:rsidRPr="00251B35" w:rsidSect="00582037">
      <w:type w:val="oddPage"/>
      <w:pgSz w:w="11909" w:h="16834" w:code="9"/>
      <w:pgMar w:top="1418" w:right="1419" w:bottom="1259" w:left="1701" w:header="1418" w:footer="1418"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D1678" w:rsidRDefault="007D1678">
      <w:r>
        <w:separator/>
      </w:r>
    </w:p>
  </w:endnote>
  <w:endnote w:type="continuationSeparator" w:id="0">
    <w:p w:rsidR="007D1678" w:rsidRDefault="007D1678">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Helvetica">
    <w:panose1 w:val="020B0604020202020204"/>
    <w:charset w:val="00"/>
    <w:family w:val="swiss"/>
    <w:pitch w:val="variable"/>
    <w:sig w:usb0="20002A87" w:usb1="80000000" w:usb2="00000008" w:usb3="00000000" w:csb0="000001FF" w:csb1="00000000"/>
  </w:font>
  <w:font w:name="Arial">
    <w:panose1 w:val="020B0604020202020204"/>
    <w:charset w:val="00"/>
    <w:family w:val="swiss"/>
    <w:pitch w:val="variable"/>
    <w:sig w:usb0="20002A87" w:usb1="80000000" w:usb2="00000008" w:usb3="00000000" w:csb0="000001FF" w:csb1="00000000"/>
  </w:font>
  <w:font w:name="MS Mincho">
    <w:altName w:val="ＭＳ 明朝"/>
    <w:panose1 w:val="02020609040205080304"/>
    <w:charset w:val="80"/>
    <w:family w:val="modern"/>
    <w:pitch w:val="fixed"/>
    <w:sig w:usb0="A00002BF" w:usb1="68C7FCFB" w:usb2="00000010" w:usb3="00000000" w:csb0="0002009F" w:csb1="00000000"/>
  </w:font>
  <w:font w:name="Times">
    <w:panose1 w:val="02020603050405020304"/>
    <w:charset w:val="00"/>
    <w:family w:val="roman"/>
    <w:pitch w:val="variable"/>
    <w:sig w:usb0="20002A87" w:usb1="80000000" w:usb2="00000008" w:usb3="00000000" w:csb0="000001FF" w:csb1="00000000"/>
  </w:font>
  <w:font w:name="Courier">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61002A87" w:usb1="80000000" w:usb2="00000008" w:usb3="00000000" w:csb0="000101FF" w:csb1="00000000"/>
  </w:font>
  <w:font w:name="Calibri">
    <w:panose1 w:val="020F0502020204030204"/>
    <w:charset w:val="00"/>
    <w:family w:val="swiss"/>
    <w:pitch w:val="variable"/>
    <w:sig w:usb0="A00002EF" w:usb1="4000207B" w:usb2="00000000" w:usb3="00000000" w:csb0="0000009F" w:csb1="00000000"/>
  </w:font>
  <w:font w:name="Verdana">
    <w:panose1 w:val="020B0604030504040204"/>
    <w:charset w:val="00"/>
    <w:family w:val="swiss"/>
    <w:pitch w:val="variable"/>
    <w:sig w:usb0="20000287" w:usb1="00000000" w:usb2="00000000" w:usb3="00000000" w:csb0="0000019F" w:csb1="00000000"/>
  </w:font>
  <w:font w:name="Palatino">
    <w:panose1 w:val="00000000000000000000"/>
    <w:charset w:val="00"/>
    <w:family w:val="roman"/>
    <w:notTrueType/>
    <w:pitch w:val="variable"/>
    <w:sig w:usb0="00000003" w:usb1="00000000" w:usb2="00000000" w:usb3="00000000" w:csb0="00000001" w:csb1="00000000"/>
  </w:font>
  <w:font w:name="Book Antiqua">
    <w:panose1 w:val="02040602050305030304"/>
    <w:charset w:val="00"/>
    <w:family w:val="roman"/>
    <w:pitch w:val="variable"/>
    <w:sig w:usb0="00000287" w:usb1="00000000" w:usb2="00000000" w:usb3="00000000" w:csb0="0000009F"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D1678" w:rsidRDefault="007D1678">
    <w:pPr>
      <w:pStyle w:val="Footereven"/>
    </w:pPr>
  </w:p>
  <w:tbl>
    <w:tblPr>
      <w:tblW w:w="0" w:type="auto"/>
      <w:tblInd w:w="108" w:type="dxa"/>
      <w:tblBorders>
        <w:top w:val="single" w:sz="6" w:space="0" w:color="auto"/>
        <w:bottom w:val="single" w:sz="6" w:space="0" w:color="auto"/>
      </w:tblBorders>
      <w:tblLayout w:type="fixed"/>
      <w:tblCellMar>
        <w:left w:w="107" w:type="dxa"/>
        <w:right w:w="107" w:type="dxa"/>
      </w:tblCellMar>
      <w:tblLook w:val="0000"/>
    </w:tblPr>
    <w:tblGrid>
      <w:gridCol w:w="8505"/>
    </w:tblGrid>
    <w:tr w:rsidR="007D1678">
      <w:trPr>
        <w:cantSplit/>
        <w:trHeight w:hRule="exact" w:val="50"/>
      </w:trPr>
      <w:tc>
        <w:tcPr>
          <w:tcW w:w="8505" w:type="dxa"/>
        </w:tcPr>
        <w:p w:rsidR="007D1678" w:rsidRDefault="007D1678">
          <w:pPr>
            <w:pStyle w:val="Footereven"/>
          </w:pPr>
        </w:p>
      </w:tc>
    </w:tr>
  </w:tbl>
  <w:p w:rsidR="007D1678" w:rsidRPr="00406AAE" w:rsidRDefault="007D1678" w:rsidP="000F4669">
    <w:pPr>
      <w:pStyle w:val="Footereven"/>
    </w:pPr>
    <w:r>
      <w:rPr>
        <w:rFonts w:eastAsia="Times"/>
        <w:noProof w:val="0"/>
        <w:lang w:val="en-GB"/>
      </w:rPr>
      <w:fldChar w:fldCharType="begin"/>
    </w:r>
    <w:r>
      <w:rPr>
        <w:rFonts w:eastAsia="Times"/>
        <w:noProof w:val="0"/>
        <w:lang w:val="en-GB"/>
      </w:rPr>
      <w:instrText xml:space="preserve"> PAGE </w:instrText>
    </w:r>
    <w:r>
      <w:rPr>
        <w:rFonts w:eastAsia="Times"/>
        <w:noProof w:val="0"/>
        <w:lang w:val="en-GB"/>
      </w:rPr>
      <w:fldChar w:fldCharType="separate"/>
    </w:r>
    <w:r>
      <w:rPr>
        <w:rFonts w:eastAsia="Times"/>
        <w:lang w:val="en-GB"/>
      </w:rPr>
      <w:t>2</w:t>
    </w:r>
    <w:r>
      <w:rPr>
        <w:rFonts w:eastAsia="Times"/>
        <w:noProof w:val="0"/>
        <w:lang w:val="en-GB"/>
      </w:rPr>
      <w:fldChar w:fldCharType="end"/>
    </w:r>
    <w:r>
      <w:rPr>
        <w:rFonts w:eastAsia="Times"/>
        <w:noProof w:val="0"/>
        <w:lang w:val="en-GB"/>
      </w:rPr>
      <w:tab/>
      <w:t xml:space="preserve">Category </w:t>
    </w:r>
    <w:r>
      <w:rPr>
        <w:rFonts w:eastAsia="Times"/>
        <w:noProof w:val="0"/>
        <w:color w:val="FF0000"/>
        <w:lang w:val="en-GB"/>
      </w:rPr>
      <w:t xml:space="preserve">CATNUM </w:t>
    </w:r>
    <w:r>
      <w:rPr>
        <w:rFonts w:eastAsia="Times"/>
        <w:noProof w:val="0"/>
        <w:lang w:val="en-GB"/>
      </w:rPr>
      <w:t>maintenance</w: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D1678" w:rsidRDefault="007D1678">
    <w:pPr>
      <w:ind w:left="0"/>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D1678" w:rsidRDefault="007D1678">
    <w:pPr>
      <w:pStyle w:val="Footereven"/>
    </w:pPr>
  </w:p>
  <w:tbl>
    <w:tblPr>
      <w:tblW w:w="0" w:type="auto"/>
      <w:tblInd w:w="108" w:type="dxa"/>
      <w:tblBorders>
        <w:top w:val="single" w:sz="6" w:space="0" w:color="auto"/>
        <w:bottom w:val="single" w:sz="6" w:space="0" w:color="auto"/>
      </w:tblBorders>
      <w:tblLayout w:type="fixed"/>
      <w:tblCellMar>
        <w:left w:w="107" w:type="dxa"/>
        <w:right w:w="107" w:type="dxa"/>
      </w:tblCellMar>
      <w:tblLook w:val="0000"/>
    </w:tblPr>
    <w:tblGrid>
      <w:gridCol w:w="8505"/>
    </w:tblGrid>
    <w:tr w:rsidR="007D1678">
      <w:trPr>
        <w:cantSplit/>
        <w:trHeight w:hRule="exact" w:val="50"/>
      </w:trPr>
      <w:tc>
        <w:tcPr>
          <w:tcW w:w="8505" w:type="dxa"/>
        </w:tcPr>
        <w:p w:rsidR="007D1678" w:rsidRDefault="007D1678">
          <w:pPr>
            <w:pStyle w:val="Footereven"/>
          </w:pPr>
        </w:p>
      </w:tc>
    </w:tr>
  </w:tbl>
  <w:p w:rsidR="007D1678" w:rsidRPr="00E75D6F" w:rsidRDefault="007D1678" w:rsidP="000F4669">
    <w:pPr>
      <w:pStyle w:val="Footereven"/>
      <w:rPr>
        <w:rFonts w:eastAsia="Times"/>
        <w:noProof w:val="0"/>
        <w:lang w:val="en-GB"/>
      </w:rPr>
    </w:pPr>
    <w:r>
      <w:rPr>
        <w:rFonts w:eastAsia="Times"/>
        <w:noProof w:val="0"/>
        <w:lang w:val="en-GB"/>
      </w:rPr>
      <w:fldChar w:fldCharType="begin"/>
    </w:r>
    <w:r>
      <w:rPr>
        <w:rFonts w:eastAsia="Times"/>
        <w:noProof w:val="0"/>
        <w:lang w:val="en-GB"/>
      </w:rPr>
      <w:instrText xml:space="preserve"> PAGE </w:instrText>
    </w:r>
    <w:r>
      <w:rPr>
        <w:rFonts w:eastAsia="Times"/>
        <w:noProof w:val="0"/>
        <w:lang w:val="en-GB"/>
      </w:rPr>
      <w:fldChar w:fldCharType="separate"/>
    </w:r>
    <w:r w:rsidR="00260949">
      <w:rPr>
        <w:rFonts w:eastAsia="Times"/>
        <w:lang w:val="en-GB"/>
      </w:rPr>
      <w:t>146</w:t>
    </w:r>
    <w:r>
      <w:rPr>
        <w:rFonts w:eastAsia="Times"/>
        <w:noProof w:val="0"/>
        <w:lang w:val="en-GB"/>
      </w:rPr>
      <w:fldChar w:fldCharType="end"/>
    </w:r>
    <w:r>
      <w:rPr>
        <w:rFonts w:eastAsia="Times"/>
        <w:noProof w:val="0"/>
        <w:lang w:val="en-GB"/>
      </w:rPr>
      <w:tab/>
      <w:t>S&amp;R MWG SR 2012 Maintenance Requests Final Minutes</w:t>
    </w: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D1678" w:rsidRDefault="007D1678" w:rsidP="00031E7B">
    <w:pPr>
      <w:pStyle w:val="Footerodd"/>
    </w:pPr>
  </w:p>
  <w:tbl>
    <w:tblPr>
      <w:tblW w:w="0" w:type="auto"/>
      <w:tblInd w:w="108" w:type="dxa"/>
      <w:tblBorders>
        <w:top w:val="single" w:sz="6" w:space="0" w:color="auto"/>
        <w:bottom w:val="single" w:sz="6" w:space="0" w:color="auto"/>
      </w:tblBorders>
      <w:tblLayout w:type="fixed"/>
      <w:tblCellMar>
        <w:left w:w="107" w:type="dxa"/>
        <w:right w:w="107" w:type="dxa"/>
      </w:tblCellMar>
      <w:tblLook w:val="0000"/>
    </w:tblPr>
    <w:tblGrid>
      <w:gridCol w:w="8505"/>
    </w:tblGrid>
    <w:tr w:rsidR="007D1678" w:rsidTr="00161E45">
      <w:trPr>
        <w:cantSplit/>
        <w:trHeight w:hRule="exact" w:val="50"/>
      </w:trPr>
      <w:tc>
        <w:tcPr>
          <w:tcW w:w="8505" w:type="dxa"/>
        </w:tcPr>
        <w:p w:rsidR="007D1678" w:rsidRDefault="007D1678" w:rsidP="00161E45"/>
      </w:tc>
    </w:tr>
  </w:tbl>
  <w:p w:rsidR="007D1678" w:rsidRPr="004C304C" w:rsidRDefault="007D1678" w:rsidP="00161E45">
    <w:pPr>
      <w:pStyle w:val="Footerodd"/>
      <w:jc w:val="left"/>
      <w:rPr>
        <w:rFonts w:eastAsia="Times"/>
      </w:rPr>
    </w:pPr>
    <w:r>
      <w:rPr>
        <w:rFonts w:eastAsia="Times"/>
        <w:noProof w:val="0"/>
        <w:lang w:val="en-GB"/>
      </w:rPr>
      <w:t>S&amp;R MWG SR 2012 Maintenance Requests Final Minutes</w:t>
    </w:r>
    <w:r w:rsidRPr="00031E7B">
      <w:rPr>
        <w:rFonts w:eastAsia="Times"/>
      </w:rPr>
      <w:tab/>
    </w:r>
    <w:r w:rsidRPr="00031E7B">
      <w:rPr>
        <w:rFonts w:eastAsia="Times"/>
      </w:rPr>
      <w:fldChar w:fldCharType="begin"/>
    </w:r>
    <w:r w:rsidRPr="00031E7B">
      <w:rPr>
        <w:rFonts w:eastAsia="Times"/>
      </w:rPr>
      <w:instrText xml:space="preserve"> PAGE </w:instrText>
    </w:r>
    <w:r w:rsidRPr="00031E7B">
      <w:rPr>
        <w:rFonts w:eastAsia="Times"/>
      </w:rPr>
      <w:fldChar w:fldCharType="separate"/>
    </w:r>
    <w:r w:rsidR="00260949">
      <w:rPr>
        <w:rFonts w:eastAsia="Times"/>
      </w:rPr>
      <w:t>145</w:t>
    </w:r>
    <w:r w:rsidRPr="00031E7B">
      <w:rPr>
        <w:rFonts w:eastAsia="Times"/>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D1678" w:rsidRDefault="007D1678">
      <w:r>
        <w:separator/>
      </w:r>
    </w:p>
  </w:footnote>
  <w:footnote w:type="continuationSeparator" w:id="0">
    <w:p w:rsidR="007D1678" w:rsidRDefault="007D1678">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D1678" w:rsidRDefault="007D1678" w:rsidP="006570C0">
    <w:pPr>
      <w:pStyle w:val="Headereven"/>
    </w:pPr>
    <w:r>
      <w:t>Standards MT Release 2010 Country Vote</w:t>
    </w:r>
    <w:r>
      <w:tab/>
    </w:r>
  </w:p>
  <w:tbl>
    <w:tblPr>
      <w:tblW w:w="0" w:type="auto"/>
      <w:tblInd w:w="108" w:type="dxa"/>
      <w:tblBorders>
        <w:top w:val="single" w:sz="6" w:space="0" w:color="auto"/>
        <w:bottom w:val="single" w:sz="6" w:space="0" w:color="auto"/>
      </w:tblBorders>
      <w:tblLayout w:type="fixed"/>
      <w:tblCellMar>
        <w:left w:w="107" w:type="dxa"/>
        <w:right w:w="107" w:type="dxa"/>
      </w:tblCellMar>
      <w:tblLook w:val="0000"/>
    </w:tblPr>
    <w:tblGrid>
      <w:gridCol w:w="8505"/>
    </w:tblGrid>
    <w:tr w:rsidR="007D1678">
      <w:trPr>
        <w:cantSplit/>
        <w:trHeight w:hRule="exact" w:val="50"/>
      </w:trPr>
      <w:tc>
        <w:tcPr>
          <w:tcW w:w="8505" w:type="dxa"/>
        </w:tcPr>
        <w:p w:rsidR="007D1678" w:rsidRDefault="007D1678">
          <w:pPr>
            <w:pStyle w:val="Headereven"/>
          </w:pPr>
        </w:p>
        <w:p w:rsidR="007D1678" w:rsidRDefault="007D1678">
          <w:pPr>
            <w:pStyle w:val="Headereven"/>
          </w:pPr>
        </w:p>
      </w:tc>
    </w:tr>
  </w:tbl>
  <w:p w:rsidR="007D1678" w:rsidRDefault="007D1678">
    <w:pPr>
      <w:pStyle w:val="Headereven"/>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D1678" w:rsidRDefault="007D1678" w:rsidP="00CE4AC2">
    <w:pPr>
      <w:pStyle w:val="Header"/>
      <w:ind w:left="0"/>
    </w:pPr>
    <w:r>
      <w:rPr>
        <w:noProof/>
        <w:lang w:eastAsia="en-GB"/>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i1026" type="#_x0000_t75" alt="SWIFT_Logo_PMS_WG10" style="width:56.4pt;height:56.4pt;visibility:visible">
          <v:imagedata r:id="rId1" o:title="SWIFT_Logo_PMS_WG10"/>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D1678" w:rsidRDefault="007D1678" w:rsidP="006570C0">
    <w:pPr>
      <w:pStyle w:val="Headereven"/>
    </w:pPr>
    <w:r>
      <w:t>Standards Release  2012</w:t>
    </w:r>
    <w:r>
      <w:tab/>
    </w:r>
  </w:p>
  <w:tbl>
    <w:tblPr>
      <w:tblW w:w="0" w:type="auto"/>
      <w:tblInd w:w="108" w:type="dxa"/>
      <w:tblBorders>
        <w:top w:val="single" w:sz="6" w:space="0" w:color="auto"/>
        <w:bottom w:val="single" w:sz="6" w:space="0" w:color="auto"/>
      </w:tblBorders>
      <w:tblLayout w:type="fixed"/>
      <w:tblCellMar>
        <w:left w:w="107" w:type="dxa"/>
        <w:right w:w="107" w:type="dxa"/>
      </w:tblCellMar>
      <w:tblLook w:val="0000"/>
    </w:tblPr>
    <w:tblGrid>
      <w:gridCol w:w="8505"/>
    </w:tblGrid>
    <w:tr w:rsidR="007D1678">
      <w:trPr>
        <w:cantSplit/>
        <w:trHeight w:hRule="exact" w:val="50"/>
      </w:trPr>
      <w:tc>
        <w:tcPr>
          <w:tcW w:w="8505" w:type="dxa"/>
        </w:tcPr>
        <w:p w:rsidR="007D1678" w:rsidRDefault="007D1678">
          <w:pPr>
            <w:pStyle w:val="Headereven"/>
          </w:pPr>
        </w:p>
        <w:p w:rsidR="007D1678" w:rsidRDefault="007D1678">
          <w:pPr>
            <w:pStyle w:val="Headereven"/>
          </w:pPr>
        </w:p>
      </w:tc>
    </w:tr>
  </w:tbl>
  <w:p w:rsidR="007D1678" w:rsidRPr="001762F8" w:rsidRDefault="007D1678">
    <w:pPr>
      <w:pStyle w:val="Headereven"/>
      <w:rPr>
        <w:sz w:val="20"/>
      </w:rPr>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D1678" w:rsidRDefault="007D1678" w:rsidP="00921093">
    <w:pPr>
      <w:pStyle w:val="Headerodd"/>
      <w:tabs>
        <w:tab w:val="clear" w:pos="8712"/>
        <w:tab w:val="right" w:pos="8505"/>
      </w:tabs>
      <w:jc w:val="left"/>
    </w:pPr>
    <w:r>
      <w:tab/>
      <w:t>Standards Release 2012</w:t>
    </w:r>
  </w:p>
  <w:tbl>
    <w:tblPr>
      <w:tblW w:w="0" w:type="auto"/>
      <w:tblInd w:w="108" w:type="dxa"/>
      <w:tblBorders>
        <w:top w:val="single" w:sz="6" w:space="0" w:color="auto"/>
        <w:bottom w:val="single" w:sz="6" w:space="0" w:color="auto"/>
      </w:tblBorders>
      <w:tblLayout w:type="fixed"/>
      <w:tblCellMar>
        <w:left w:w="107" w:type="dxa"/>
        <w:right w:w="107" w:type="dxa"/>
      </w:tblCellMar>
      <w:tblLook w:val="0000"/>
    </w:tblPr>
    <w:tblGrid>
      <w:gridCol w:w="8505"/>
    </w:tblGrid>
    <w:tr w:rsidR="007D1678">
      <w:trPr>
        <w:cantSplit/>
        <w:trHeight w:hRule="exact" w:val="50"/>
      </w:trPr>
      <w:tc>
        <w:tcPr>
          <w:tcW w:w="8505" w:type="dxa"/>
        </w:tcPr>
        <w:p w:rsidR="007D1678" w:rsidRDefault="007D1678"/>
        <w:p w:rsidR="007D1678" w:rsidRDefault="007D1678"/>
      </w:tc>
    </w:tr>
  </w:tbl>
  <w:p w:rsidR="007D1678" w:rsidRDefault="007D1678">
    <w:pPr>
      <w:pStyle w:val="Headerodd"/>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4" type="#_x0000_t75" style="width:.6pt;height:.6pt;visibility:visible" o:bullet="t">
        <v:imagedata r:id="rId1" o:title="cursor0"/>
      </v:shape>
    </w:pict>
  </w:numPicBullet>
  <w:abstractNum w:abstractNumId="0">
    <w:nsid w:val="FFFFFF89"/>
    <w:multiLevelType w:val="singleLevel"/>
    <w:tmpl w:val="E3360C7A"/>
    <w:lvl w:ilvl="0">
      <w:start w:val="1"/>
      <w:numFmt w:val="bullet"/>
      <w:pStyle w:val="ListBullet"/>
      <w:lvlText w:val=""/>
      <w:lvlJc w:val="left"/>
      <w:pPr>
        <w:tabs>
          <w:tab w:val="num" w:pos="360"/>
        </w:tabs>
        <w:ind w:left="360" w:hanging="360"/>
      </w:pPr>
      <w:rPr>
        <w:rFonts w:ascii="Symbol" w:hAnsi="Symbol" w:hint="default"/>
      </w:rPr>
    </w:lvl>
  </w:abstractNum>
  <w:abstractNum w:abstractNumId="1">
    <w:nsid w:val="017F1815"/>
    <w:multiLevelType w:val="hybridMultilevel"/>
    <w:tmpl w:val="3D00721E"/>
    <w:lvl w:ilvl="0" w:tplc="040A0001">
      <w:start w:val="1"/>
      <w:numFmt w:val="bullet"/>
      <w:lvlText w:val=""/>
      <w:lvlJc w:val="left"/>
      <w:pPr>
        <w:ind w:left="720" w:hanging="360"/>
      </w:pPr>
      <w:rPr>
        <w:rFonts w:ascii="Symbol" w:hAnsi="Symbol"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2">
    <w:nsid w:val="0A7971B2"/>
    <w:multiLevelType w:val="multilevel"/>
    <w:tmpl w:val="978440CC"/>
    <w:lvl w:ilvl="0">
      <w:start w:val="1"/>
      <w:numFmt w:val="decimal"/>
      <w:pStyle w:val="Heading1"/>
      <w:lvlText w:val="%1"/>
      <w:lvlJc w:val="left"/>
      <w:pPr>
        <w:tabs>
          <w:tab w:val="num" w:pos="432"/>
        </w:tabs>
        <w:ind w:left="432" w:hanging="432"/>
      </w:pPr>
    </w:lvl>
    <w:lvl w:ilvl="1">
      <w:start w:val="1"/>
      <w:numFmt w:val="decimal"/>
      <w:pStyle w:val="Heading2"/>
      <w:lvlText w:val="%1.%2"/>
      <w:lvlJc w:val="left"/>
      <w:pPr>
        <w:tabs>
          <w:tab w:val="num" w:pos="718"/>
        </w:tabs>
        <w:ind w:left="718" w:hanging="576"/>
      </w:pPr>
      <w:rPr>
        <w:rFonts w:ascii="Helvetica" w:hAnsi="Helvetica"/>
        <w:color w:val="auto"/>
      </w:rPr>
    </w:lvl>
    <w:lvl w:ilvl="2">
      <w:start w:val="1"/>
      <w:numFmt w:val="decimal"/>
      <w:pStyle w:val="Heading3"/>
      <w:lvlText w:val="%1.%2.%3"/>
      <w:lvlJc w:val="left"/>
      <w:pPr>
        <w:tabs>
          <w:tab w:val="num" w:pos="1080"/>
        </w:tabs>
        <w:ind w:left="851" w:hanging="851"/>
      </w:pPr>
    </w:lvl>
    <w:lvl w:ilvl="3">
      <w:start w:val="1"/>
      <w:numFmt w:val="decimal"/>
      <w:pStyle w:val="Heading4"/>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3">
    <w:nsid w:val="0FDC26A5"/>
    <w:multiLevelType w:val="singleLevel"/>
    <w:tmpl w:val="AAC6F096"/>
    <w:lvl w:ilvl="0">
      <w:numFmt w:val="bullet"/>
      <w:lvlText w:val="-"/>
      <w:lvlJc w:val="left"/>
      <w:pPr>
        <w:tabs>
          <w:tab w:val="num" w:pos="360"/>
        </w:tabs>
        <w:ind w:left="360" w:hanging="360"/>
      </w:pPr>
      <w:rPr>
        <w:rFonts w:hint="default"/>
      </w:rPr>
    </w:lvl>
  </w:abstractNum>
  <w:abstractNum w:abstractNumId="4">
    <w:nsid w:val="11E11C97"/>
    <w:multiLevelType w:val="hybridMultilevel"/>
    <w:tmpl w:val="D720A2D0"/>
    <w:lvl w:ilvl="0" w:tplc="5FF21EF6">
      <w:start w:val="1"/>
      <w:numFmt w:val="upperLetter"/>
      <w:lvlText w:val="%1-"/>
      <w:lvlJc w:val="left"/>
      <w:pPr>
        <w:ind w:left="405" w:hanging="360"/>
      </w:pPr>
      <w:rPr>
        <w:rFonts w:hint="default"/>
      </w:rPr>
    </w:lvl>
    <w:lvl w:ilvl="1" w:tplc="24D08418" w:tentative="1">
      <w:start w:val="1"/>
      <w:numFmt w:val="lowerLetter"/>
      <w:lvlText w:val="%2."/>
      <w:lvlJc w:val="left"/>
      <w:pPr>
        <w:ind w:left="1125" w:hanging="360"/>
      </w:pPr>
    </w:lvl>
    <w:lvl w:ilvl="2" w:tplc="1688C0F4" w:tentative="1">
      <w:start w:val="1"/>
      <w:numFmt w:val="lowerRoman"/>
      <w:lvlText w:val="%3."/>
      <w:lvlJc w:val="right"/>
      <w:pPr>
        <w:ind w:left="1845" w:hanging="180"/>
      </w:pPr>
    </w:lvl>
    <w:lvl w:ilvl="3" w:tplc="D1344858" w:tentative="1">
      <w:start w:val="1"/>
      <w:numFmt w:val="decimal"/>
      <w:lvlText w:val="%4."/>
      <w:lvlJc w:val="left"/>
      <w:pPr>
        <w:ind w:left="2565" w:hanging="360"/>
      </w:pPr>
    </w:lvl>
    <w:lvl w:ilvl="4" w:tplc="ED7EAA1C" w:tentative="1">
      <w:start w:val="1"/>
      <w:numFmt w:val="lowerLetter"/>
      <w:lvlText w:val="%5."/>
      <w:lvlJc w:val="left"/>
      <w:pPr>
        <w:ind w:left="3285" w:hanging="360"/>
      </w:pPr>
    </w:lvl>
    <w:lvl w:ilvl="5" w:tplc="99CCB248" w:tentative="1">
      <w:start w:val="1"/>
      <w:numFmt w:val="lowerRoman"/>
      <w:lvlText w:val="%6."/>
      <w:lvlJc w:val="right"/>
      <w:pPr>
        <w:ind w:left="4005" w:hanging="180"/>
      </w:pPr>
    </w:lvl>
    <w:lvl w:ilvl="6" w:tplc="263AE220" w:tentative="1">
      <w:start w:val="1"/>
      <w:numFmt w:val="decimal"/>
      <w:lvlText w:val="%7."/>
      <w:lvlJc w:val="left"/>
      <w:pPr>
        <w:ind w:left="4725" w:hanging="360"/>
      </w:pPr>
    </w:lvl>
    <w:lvl w:ilvl="7" w:tplc="A2949080" w:tentative="1">
      <w:start w:val="1"/>
      <w:numFmt w:val="lowerLetter"/>
      <w:lvlText w:val="%8."/>
      <w:lvlJc w:val="left"/>
      <w:pPr>
        <w:ind w:left="5445" w:hanging="360"/>
      </w:pPr>
    </w:lvl>
    <w:lvl w:ilvl="8" w:tplc="1C184256" w:tentative="1">
      <w:start w:val="1"/>
      <w:numFmt w:val="lowerRoman"/>
      <w:lvlText w:val="%9."/>
      <w:lvlJc w:val="right"/>
      <w:pPr>
        <w:ind w:left="6165" w:hanging="180"/>
      </w:pPr>
    </w:lvl>
  </w:abstractNum>
  <w:abstractNum w:abstractNumId="5">
    <w:nsid w:val="123D66EB"/>
    <w:multiLevelType w:val="singleLevel"/>
    <w:tmpl w:val="CC960EEE"/>
    <w:lvl w:ilvl="0">
      <w:start w:val="1"/>
      <w:numFmt w:val="bullet"/>
      <w:pStyle w:val="Listbullet0"/>
      <w:lvlText w:val=""/>
      <w:lvlJc w:val="left"/>
      <w:pPr>
        <w:tabs>
          <w:tab w:val="num" w:pos="360"/>
        </w:tabs>
        <w:ind w:left="360" w:hanging="360"/>
      </w:pPr>
      <w:rPr>
        <w:rFonts w:ascii="Symbol" w:hAnsi="Symbol" w:hint="default"/>
      </w:rPr>
    </w:lvl>
  </w:abstractNum>
  <w:abstractNum w:abstractNumId="6">
    <w:nsid w:val="12F45D21"/>
    <w:multiLevelType w:val="hybridMultilevel"/>
    <w:tmpl w:val="D7EE6D76"/>
    <w:lvl w:ilvl="0" w:tplc="CB564204">
      <w:start w:val="1"/>
      <w:numFmt w:val="decimal"/>
      <w:pStyle w:val="Listnumber"/>
      <w:lvlText w:val="%1."/>
      <w:lvlJc w:val="left"/>
      <w:pPr>
        <w:tabs>
          <w:tab w:val="num" w:pos="1211"/>
        </w:tabs>
        <w:ind w:left="1134" w:hanging="283"/>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
    <w:nsid w:val="14245F90"/>
    <w:multiLevelType w:val="hybridMultilevel"/>
    <w:tmpl w:val="A39C09DA"/>
    <w:lvl w:ilvl="0" w:tplc="61C65A6A">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nsid w:val="15CA1837"/>
    <w:multiLevelType w:val="hybridMultilevel"/>
    <w:tmpl w:val="BB70467A"/>
    <w:lvl w:ilvl="0" w:tplc="6A98DA3C">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nsid w:val="171A02E9"/>
    <w:multiLevelType w:val="hybridMultilevel"/>
    <w:tmpl w:val="937EB49A"/>
    <w:lvl w:ilvl="0" w:tplc="040A0019">
      <w:start w:val="1"/>
      <w:numFmt w:val="lowerLetter"/>
      <w:lvlText w:val="%1."/>
      <w:lvlJc w:val="left"/>
      <w:pPr>
        <w:ind w:left="720" w:hanging="360"/>
      </w:pPr>
      <w:rPr>
        <w:rFonts w:hint="default"/>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10">
    <w:nsid w:val="17B40381"/>
    <w:multiLevelType w:val="hybridMultilevel"/>
    <w:tmpl w:val="50C046F4"/>
    <w:lvl w:ilvl="0" w:tplc="7A5A52D8">
      <w:start w:val="1"/>
      <w:numFmt w:val="bullet"/>
      <w:lvlText w:val=""/>
      <w:lvlPicBulletId w:val="0"/>
      <w:lvlJc w:val="left"/>
      <w:pPr>
        <w:tabs>
          <w:tab w:val="num" w:pos="720"/>
        </w:tabs>
        <w:ind w:left="720" w:hanging="360"/>
      </w:pPr>
      <w:rPr>
        <w:rFonts w:ascii="Symbol" w:hAnsi="Symbol" w:hint="default"/>
      </w:rPr>
    </w:lvl>
    <w:lvl w:ilvl="1" w:tplc="8412259A" w:tentative="1">
      <w:start w:val="1"/>
      <w:numFmt w:val="bullet"/>
      <w:lvlText w:val=""/>
      <w:lvlJc w:val="left"/>
      <w:pPr>
        <w:tabs>
          <w:tab w:val="num" w:pos="1440"/>
        </w:tabs>
        <w:ind w:left="1440" w:hanging="360"/>
      </w:pPr>
      <w:rPr>
        <w:rFonts w:ascii="Symbol" w:hAnsi="Symbol" w:hint="default"/>
      </w:rPr>
    </w:lvl>
    <w:lvl w:ilvl="2" w:tplc="C9EE2572" w:tentative="1">
      <w:start w:val="1"/>
      <w:numFmt w:val="bullet"/>
      <w:lvlText w:val=""/>
      <w:lvlJc w:val="left"/>
      <w:pPr>
        <w:tabs>
          <w:tab w:val="num" w:pos="2160"/>
        </w:tabs>
        <w:ind w:left="2160" w:hanging="360"/>
      </w:pPr>
      <w:rPr>
        <w:rFonts w:ascii="Symbol" w:hAnsi="Symbol" w:hint="default"/>
      </w:rPr>
    </w:lvl>
    <w:lvl w:ilvl="3" w:tplc="01EAEDFA" w:tentative="1">
      <w:start w:val="1"/>
      <w:numFmt w:val="bullet"/>
      <w:lvlText w:val=""/>
      <w:lvlJc w:val="left"/>
      <w:pPr>
        <w:tabs>
          <w:tab w:val="num" w:pos="2880"/>
        </w:tabs>
        <w:ind w:left="2880" w:hanging="360"/>
      </w:pPr>
      <w:rPr>
        <w:rFonts w:ascii="Symbol" w:hAnsi="Symbol" w:hint="default"/>
      </w:rPr>
    </w:lvl>
    <w:lvl w:ilvl="4" w:tplc="33FCCB88" w:tentative="1">
      <w:start w:val="1"/>
      <w:numFmt w:val="bullet"/>
      <w:lvlText w:val=""/>
      <w:lvlJc w:val="left"/>
      <w:pPr>
        <w:tabs>
          <w:tab w:val="num" w:pos="3600"/>
        </w:tabs>
        <w:ind w:left="3600" w:hanging="360"/>
      </w:pPr>
      <w:rPr>
        <w:rFonts w:ascii="Symbol" w:hAnsi="Symbol" w:hint="default"/>
      </w:rPr>
    </w:lvl>
    <w:lvl w:ilvl="5" w:tplc="C20831F0" w:tentative="1">
      <w:start w:val="1"/>
      <w:numFmt w:val="bullet"/>
      <w:lvlText w:val=""/>
      <w:lvlJc w:val="left"/>
      <w:pPr>
        <w:tabs>
          <w:tab w:val="num" w:pos="4320"/>
        </w:tabs>
        <w:ind w:left="4320" w:hanging="360"/>
      </w:pPr>
      <w:rPr>
        <w:rFonts w:ascii="Symbol" w:hAnsi="Symbol" w:hint="default"/>
      </w:rPr>
    </w:lvl>
    <w:lvl w:ilvl="6" w:tplc="4DCE6E18" w:tentative="1">
      <w:start w:val="1"/>
      <w:numFmt w:val="bullet"/>
      <w:lvlText w:val=""/>
      <w:lvlJc w:val="left"/>
      <w:pPr>
        <w:tabs>
          <w:tab w:val="num" w:pos="5040"/>
        </w:tabs>
        <w:ind w:left="5040" w:hanging="360"/>
      </w:pPr>
      <w:rPr>
        <w:rFonts w:ascii="Symbol" w:hAnsi="Symbol" w:hint="default"/>
      </w:rPr>
    </w:lvl>
    <w:lvl w:ilvl="7" w:tplc="E62CC0BE" w:tentative="1">
      <w:start w:val="1"/>
      <w:numFmt w:val="bullet"/>
      <w:lvlText w:val=""/>
      <w:lvlJc w:val="left"/>
      <w:pPr>
        <w:tabs>
          <w:tab w:val="num" w:pos="5760"/>
        </w:tabs>
        <w:ind w:left="5760" w:hanging="360"/>
      </w:pPr>
      <w:rPr>
        <w:rFonts w:ascii="Symbol" w:hAnsi="Symbol" w:hint="default"/>
      </w:rPr>
    </w:lvl>
    <w:lvl w:ilvl="8" w:tplc="F17E27D0" w:tentative="1">
      <w:start w:val="1"/>
      <w:numFmt w:val="bullet"/>
      <w:lvlText w:val=""/>
      <w:lvlJc w:val="left"/>
      <w:pPr>
        <w:tabs>
          <w:tab w:val="num" w:pos="6480"/>
        </w:tabs>
        <w:ind w:left="6480" w:hanging="360"/>
      </w:pPr>
      <w:rPr>
        <w:rFonts w:ascii="Symbol" w:hAnsi="Symbol" w:hint="default"/>
      </w:rPr>
    </w:lvl>
  </w:abstractNum>
  <w:abstractNum w:abstractNumId="11">
    <w:nsid w:val="1BB818E7"/>
    <w:multiLevelType w:val="hybridMultilevel"/>
    <w:tmpl w:val="99E44B42"/>
    <w:lvl w:ilvl="0" w:tplc="F350E5BA">
      <w:start w:val="1"/>
      <w:numFmt w:val="decimal"/>
      <w:lvlText w:val="%1-"/>
      <w:lvlJc w:val="left"/>
      <w:pPr>
        <w:ind w:left="390" w:hanging="360"/>
      </w:pPr>
      <w:rPr>
        <w:rFonts w:hint="default"/>
      </w:rPr>
    </w:lvl>
    <w:lvl w:ilvl="1" w:tplc="08090019" w:tentative="1">
      <w:start w:val="1"/>
      <w:numFmt w:val="lowerLetter"/>
      <w:lvlText w:val="%2."/>
      <w:lvlJc w:val="left"/>
      <w:pPr>
        <w:ind w:left="1110" w:hanging="360"/>
      </w:pPr>
    </w:lvl>
    <w:lvl w:ilvl="2" w:tplc="0809001B" w:tentative="1">
      <w:start w:val="1"/>
      <w:numFmt w:val="lowerRoman"/>
      <w:lvlText w:val="%3."/>
      <w:lvlJc w:val="right"/>
      <w:pPr>
        <w:ind w:left="1830" w:hanging="180"/>
      </w:pPr>
    </w:lvl>
    <w:lvl w:ilvl="3" w:tplc="0809000F" w:tentative="1">
      <w:start w:val="1"/>
      <w:numFmt w:val="decimal"/>
      <w:lvlText w:val="%4."/>
      <w:lvlJc w:val="left"/>
      <w:pPr>
        <w:ind w:left="2550" w:hanging="360"/>
      </w:pPr>
    </w:lvl>
    <w:lvl w:ilvl="4" w:tplc="08090019" w:tentative="1">
      <w:start w:val="1"/>
      <w:numFmt w:val="lowerLetter"/>
      <w:lvlText w:val="%5."/>
      <w:lvlJc w:val="left"/>
      <w:pPr>
        <w:ind w:left="3270" w:hanging="360"/>
      </w:pPr>
    </w:lvl>
    <w:lvl w:ilvl="5" w:tplc="0809001B" w:tentative="1">
      <w:start w:val="1"/>
      <w:numFmt w:val="lowerRoman"/>
      <w:lvlText w:val="%6."/>
      <w:lvlJc w:val="right"/>
      <w:pPr>
        <w:ind w:left="3990" w:hanging="180"/>
      </w:pPr>
    </w:lvl>
    <w:lvl w:ilvl="6" w:tplc="0809000F" w:tentative="1">
      <w:start w:val="1"/>
      <w:numFmt w:val="decimal"/>
      <w:lvlText w:val="%7."/>
      <w:lvlJc w:val="left"/>
      <w:pPr>
        <w:ind w:left="4710" w:hanging="360"/>
      </w:pPr>
    </w:lvl>
    <w:lvl w:ilvl="7" w:tplc="08090019" w:tentative="1">
      <w:start w:val="1"/>
      <w:numFmt w:val="lowerLetter"/>
      <w:lvlText w:val="%8."/>
      <w:lvlJc w:val="left"/>
      <w:pPr>
        <w:ind w:left="5430" w:hanging="360"/>
      </w:pPr>
    </w:lvl>
    <w:lvl w:ilvl="8" w:tplc="0809001B" w:tentative="1">
      <w:start w:val="1"/>
      <w:numFmt w:val="lowerRoman"/>
      <w:lvlText w:val="%9."/>
      <w:lvlJc w:val="right"/>
      <w:pPr>
        <w:ind w:left="6150" w:hanging="180"/>
      </w:pPr>
    </w:lvl>
  </w:abstractNum>
  <w:abstractNum w:abstractNumId="12">
    <w:nsid w:val="1EC40079"/>
    <w:multiLevelType w:val="hybridMultilevel"/>
    <w:tmpl w:val="D0B64B2A"/>
    <w:lvl w:ilvl="0" w:tplc="674AED7C">
      <w:start w:val="1"/>
      <w:numFmt w:val="decimal"/>
      <w:pStyle w:val="Bullet1"/>
      <w:lvlText w:val="%1."/>
      <w:lvlJc w:val="left"/>
      <w:pPr>
        <w:ind w:left="720" w:hanging="360"/>
      </w:pPr>
    </w:lvl>
    <w:lvl w:ilvl="1" w:tplc="58368018">
      <w:start w:val="1"/>
      <w:numFmt w:val="lowerLetter"/>
      <w:lvlText w:val="%2."/>
      <w:lvlJc w:val="left"/>
      <w:pPr>
        <w:ind w:left="1440" w:hanging="360"/>
      </w:pPr>
    </w:lvl>
    <w:lvl w:ilvl="2" w:tplc="BB40323C">
      <w:start w:val="1"/>
      <w:numFmt w:val="lowerRoman"/>
      <w:lvlText w:val="%3."/>
      <w:lvlJc w:val="right"/>
      <w:pPr>
        <w:ind w:left="2160" w:hanging="180"/>
      </w:pPr>
    </w:lvl>
    <w:lvl w:ilvl="3" w:tplc="84065A12">
      <w:start w:val="1"/>
      <w:numFmt w:val="decimal"/>
      <w:lvlText w:val="%4."/>
      <w:lvlJc w:val="left"/>
      <w:pPr>
        <w:ind w:left="2880" w:hanging="360"/>
      </w:pPr>
    </w:lvl>
    <w:lvl w:ilvl="4" w:tplc="BEC063A4">
      <w:start w:val="1"/>
      <w:numFmt w:val="lowerLetter"/>
      <w:lvlText w:val="%5."/>
      <w:lvlJc w:val="left"/>
      <w:pPr>
        <w:ind w:left="3600" w:hanging="360"/>
      </w:pPr>
    </w:lvl>
    <w:lvl w:ilvl="5" w:tplc="0C72EAA4">
      <w:start w:val="1"/>
      <w:numFmt w:val="lowerRoman"/>
      <w:lvlText w:val="%6."/>
      <w:lvlJc w:val="right"/>
      <w:pPr>
        <w:ind w:left="4320" w:hanging="180"/>
      </w:pPr>
    </w:lvl>
    <w:lvl w:ilvl="6" w:tplc="2D823CFC">
      <w:start w:val="1"/>
      <w:numFmt w:val="decimal"/>
      <w:lvlText w:val="%7."/>
      <w:lvlJc w:val="left"/>
      <w:pPr>
        <w:ind w:left="5040" w:hanging="360"/>
      </w:pPr>
    </w:lvl>
    <w:lvl w:ilvl="7" w:tplc="2098D40A">
      <w:start w:val="1"/>
      <w:numFmt w:val="lowerLetter"/>
      <w:lvlText w:val="%8."/>
      <w:lvlJc w:val="left"/>
      <w:pPr>
        <w:ind w:left="5760" w:hanging="360"/>
      </w:pPr>
    </w:lvl>
    <w:lvl w:ilvl="8" w:tplc="1570E708">
      <w:start w:val="1"/>
      <w:numFmt w:val="lowerRoman"/>
      <w:lvlText w:val="%9."/>
      <w:lvlJc w:val="right"/>
      <w:pPr>
        <w:ind w:left="6480" w:hanging="180"/>
      </w:pPr>
    </w:lvl>
  </w:abstractNum>
  <w:abstractNum w:abstractNumId="13">
    <w:nsid w:val="200E6CBA"/>
    <w:multiLevelType w:val="multilevel"/>
    <w:tmpl w:val="E1D09EE0"/>
    <w:lvl w:ilvl="0">
      <w:start w:val="1"/>
      <w:numFmt w:val="none"/>
      <w:lvlText w:val="A"/>
      <w:lvlJc w:val="left"/>
      <w:pPr>
        <w:tabs>
          <w:tab w:val="num" w:pos="851"/>
        </w:tabs>
        <w:ind w:left="851" w:hanging="851"/>
      </w:pPr>
    </w:lvl>
    <w:lvl w:ilvl="1">
      <w:start w:val="1"/>
      <w:numFmt w:val="decimal"/>
      <w:lvlRestart w:val="0"/>
      <w:lvlText w:val="%1.%2"/>
      <w:lvlJc w:val="left"/>
      <w:pPr>
        <w:tabs>
          <w:tab w:val="num" w:pos="864"/>
        </w:tabs>
        <w:ind w:left="864" w:hanging="864"/>
      </w:pPr>
      <w:rPr>
        <w:rFonts w:ascii="Arial" w:hAnsi="Arial" w:hint="default"/>
        <w:b/>
        <w:i w:val="0"/>
        <w:caps w:val="0"/>
        <w:strike w:val="0"/>
        <w:dstrike w:val="0"/>
        <w:outline w:val="0"/>
        <w:shadow w:val="0"/>
        <w:emboss w:val="0"/>
        <w:imprint w:val="0"/>
        <w:vanish w:val="0"/>
        <w:sz w:val="32"/>
        <w:vertAlign w:val="baseline"/>
      </w:rPr>
    </w:lvl>
    <w:lvl w:ilvl="2">
      <w:start w:val="1"/>
      <w:numFmt w:val="decimal"/>
      <w:lvlText w:val="%1.%2.%3"/>
      <w:lvlJc w:val="left"/>
      <w:pPr>
        <w:tabs>
          <w:tab w:val="num" w:pos="1008"/>
        </w:tabs>
        <w:ind w:left="1008" w:hanging="1008"/>
      </w:pPr>
    </w:lvl>
    <w:lvl w:ilvl="3">
      <w:start w:val="1"/>
      <w:numFmt w:val="decimal"/>
      <w:lvlText w:val="%1.%2.%3.%4"/>
      <w:lvlJc w:val="left"/>
      <w:pPr>
        <w:tabs>
          <w:tab w:val="num" w:pos="1152"/>
        </w:tabs>
        <w:ind w:left="1152" w:hanging="1152"/>
      </w:pPr>
    </w:lvl>
    <w:lvl w:ilvl="4">
      <w:start w:val="1"/>
      <w:numFmt w:val="decimal"/>
      <w:lvlText w:val="%1.%2.%3.%4.%5"/>
      <w:lvlJc w:val="left"/>
      <w:pPr>
        <w:tabs>
          <w:tab w:val="num" w:pos="1296"/>
        </w:tabs>
        <w:ind w:left="1296" w:hanging="1296"/>
      </w:pPr>
    </w:lvl>
    <w:lvl w:ilvl="5">
      <w:start w:val="1"/>
      <w:numFmt w:val="upperLetter"/>
      <w:lvlText w:val="Appendix %6"/>
      <w:lvlJc w:val="left"/>
      <w:pPr>
        <w:tabs>
          <w:tab w:val="num" w:pos="2880"/>
        </w:tabs>
        <w:ind w:left="720" w:hanging="720"/>
      </w:pPr>
    </w:lvl>
    <w:lvl w:ilvl="6">
      <w:start w:val="1"/>
      <w:numFmt w:val="upperLetter"/>
      <w:lvlRestart w:val="0"/>
      <w:lvlText w:val="%7"/>
      <w:lvlJc w:val="left"/>
      <w:pPr>
        <w:tabs>
          <w:tab w:val="num" w:pos="851"/>
        </w:tabs>
        <w:ind w:left="851" w:hanging="851"/>
      </w:pPr>
    </w:lvl>
    <w:lvl w:ilvl="7">
      <w:start w:val="1"/>
      <w:numFmt w:val="decimal"/>
      <w:pStyle w:val="Heading8"/>
      <w:lvlText w:val="%7.%8"/>
      <w:lvlJc w:val="left"/>
      <w:pPr>
        <w:tabs>
          <w:tab w:val="num" w:pos="851"/>
        </w:tabs>
        <w:ind w:left="851" w:hanging="851"/>
      </w:pPr>
    </w:lvl>
    <w:lvl w:ilvl="8">
      <w:start w:val="1"/>
      <w:numFmt w:val="decimal"/>
      <w:lvlText w:val="A.%9.%8"/>
      <w:lvlJc w:val="left"/>
      <w:pPr>
        <w:tabs>
          <w:tab w:val="num" w:pos="1080"/>
        </w:tabs>
        <w:ind w:left="851" w:hanging="851"/>
      </w:pPr>
    </w:lvl>
  </w:abstractNum>
  <w:abstractNum w:abstractNumId="14">
    <w:nsid w:val="202D0C04"/>
    <w:multiLevelType w:val="multilevel"/>
    <w:tmpl w:val="C0FAB102"/>
    <w:lvl w:ilvl="0">
      <w:start w:val="1"/>
      <w:numFmt w:val="upperRoman"/>
      <w:suff w:val="space"/>
      <w:lvlText w:val="%1."/>
      <w:lvlJc w:val="left"/>
      <w:pPr>
        <w:ind w:left="0" w:firstLine="0"/>
      </w:pPr>
    </w:lvl>
    <w:lvl w:ilvl="1">
      <w:start w:val="1"/>
      <w:numFmt w:val="decimal"/>
      <w:suff w:val="space"/>
      <w:lvlText w:val="%1.%2."/>
      <w:lvlJc w:val="left"/>
      <w:pPr>
        <w:ind w:left="680" w:hanging="680"/>
      </w:pPr>
    </w:lvl>
    <w:lvl w:ilvl="2">
      <w:start w:val="1"/>
      <w:numFmt w:val="lowerLetter"/>
      <w:suff w:val="space"/>
      <w:lvlText w:val="%3."/>
      <w:lvlJc w:val="left"/>
      <w:pPr>
        <w:ind w:left="510" w:hanging="510"/>
      </w:pPr>
    </w:lvl>
    <w:lvl w:ilvl="3">
      <w:start w:val="1"/>
      <w:numFmt w:val="lowerRoman"/>
      <w:suff w:val="space"/>
      <w:lvlText w:val="%4. "/>
      <w:lvlJc w:val="left"/>
      <w:pPr>
        <w:ind w:left="794" w:hanging="794"/>
      </w:pPr>
    </w:lvl>
    <w:lvl w:ilvl="4">
      <w:start w:val="1"/>
      <w:numFmt w:val="decimal"/>
      <w:lvlText w:val="(%5)"/>
      <w:lvlJc w:val="left"/>
      <w:pPr>
        <w:tabs>
          <w:tab w:val="num" w:pos="3240"/>
        </w:tabs>
        <w:ind w:left="2880" w:firstLine="0"/>
      </w:pPr>
    </w:lvl>
    <w:lvl w:ilvl="5">
      <w:start w:val="1"/>
      <w:numFmt w:val="lowerLetter"/>
      <w:lvlText w:val="(%6)"/>
      <w:lvlJc w:val="left"/>
      <w:pPr>
        <w:tabs>
          <w:tab w:val="num" w:pos="3960"/>
        </w:tabs>
        <w:ind w:left="3600" w:firstLine="0"/>
      </w:pPr>
    </w:lvl>
    <w:lvl w:ilvl="6">
      <w:start w:val="1"/>
      <w:numFmt w:val="lowerRoman"/>
      <w:lvlText w:val="(%7)"/>
      <w:lvlJc w:val="left"/>
      <w:pPr>
        <w:tabs>
          <w:tab w:val="num" w:pos="468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15">
    <w:nsid w:val="23216544"/>
    <w:multiLevelType w:val="hybridMultilevel"/>
    <w:tmpl w:val="7EC861F8"/>
    <w:lvl w:ilvl="0" w:tplc="08090001">
      <w:start w:val="1"/>
      <w:numFmt w:val="bullet"/>
      <w:lvlText w:val=""/>
      <w:lvlJc w:val="left"/>
      <w:pPr>
        <w:ind w:left="1571" w:hanging="360"/>
      </w:pPr>
      <w:rPr>
        <w:rFonts w:ascii="Symbol" w:hAnsi="Symbol" w:hint="default"/>
      </w:rPr>
    </w:lvl>
    <w:lvl w:ilvl="1" w:tplc="08090003" w:tentative="1">
      <w:start w:val="1"/>
      <w:numFmt w:val="bullet"/>
      <w:lvlText w:val="o"/>
      <w:lvlJc w:val="left"/>
      <w:pPr>
        <w:ind w:left="2291" w:hanging="360"/>
      </w:pPr>
      <w:rPr>
        <w:rFonts w:ascii="Courier New" w:hAnsi="Courier New" w:cs="Courier New" w:hint="default"/>
      </w:rPr>
    </w:lvl>
    <w:lvl w:ilvl="2" w:tplc="08090005" w:tentative="1">
      <w:start w:val="1"/>
      <w:numFmt w:val="bullet"/>
      <w:lvlText w:val=""/>
      <w:lvlJc w:val="left"/>
      <w:pPr>
        <w:ind w:left="3011" w:hanging="360"/>
      </w:pPr>
      <w:rPr>
        <w:rFonts w:ascii="Wingdings" w:hAnsi="Wingdings" w:hint="default"/>
      </w:rPr>
    </w:lvl>
    <w:lvl w:ilvl="3" w:tplc="08090001" w:tentative="1">
      <w:start w:val="1"/>
      <w:numFmt w:val="bullet"/>
      <w:lvlText w:val=""/>
      <w:lvlJc w:val="left"/>
      <w:pPr>
        <w:ind w:left="3731" w:hanging="360"/>
      </w:pPr>
      <w:rPr>
        <w:rFonts w:ascii="Symbol" w:hAnsi="Symbol" w:hint="default"/>
      </w:rPr>
    </w:lvl>
    <w:lvl w:ilvl="4" w:tplc="08090003" w:tentative="1">
      <w:start w:val="1"/>
      <w:numFmt w:val="bullet"/>
      <w:lvlText w:val="o"/>
      <w:lvlJc w:val="left"/>
      <w:pPr>
        <w:ind w:left="4451" w:hanging="360"/>
      </w:pPr>
      <w:rPr>
        <w:rFonts w:ascii="Courier New" w:hAnsi="Courier New" w:cs="Courier New" w:hint="default"/>
      </w:rPr>
    </w:lvl>
    <w:lvl w:ilvl="5" w:tplc="08090005" w:tentative="1">
      <w:start w:val="1"/>
      <w:numFmt w:val="bullet"/>
      <w:lvlText w:val=""/>
      <w:lvlJc w:val="left"/>
      <w:pPr>
        <w:ind w:left="5171" w:hanging="360"/>
      </w:pPr>
      <w:rPr>
        <w:rFonts w:ascii="Wingdings" w:hAnsi="Wingdings" w:hint="default"/>
      </w:rPr>
    </w:lvl>
    <w:lvl w:ilvl="6" w:tplc="08090001" w:tentative="1">
      <w:start w:val="1"/>
      <w:numFmt w:val="bullet"/>
      <w:lvlText w:val=""/>
      <w:lvlJc w:val="left"/>
      <w:pPr>
        <w:ind w:left="5891" w:hanging="360"/>
      </w:pPr>
      <w:rPr>
        <w:rFonts w:ascii="Symbol" w:hAnsi="Symbol" w:hint="default"/>
      </w:rPr>
    </w:lvl>
    <w:lvl w:ilvl="7" w:tplc="08090003" w:tentative="1">
      <w:start w:val="1"/>
      <w:numFmt w:val="bullet"/>
      <w:lvlText w:val="o"/>
      <w:lvlJc w:val="left"/>
      <w:pPr>
        <w:ind w:left="6611" w:hanging="360"/>
      </w:pPr>
      <w:rPr>
        <w:rFonts w:ascii="Courier New" w:hAnsi="Courier New" w:cs="Courier New" w:hint="default"/>
      </w:rPr>
    </w:lvl>
    <w:lvl w:ilvl="8" w:tplc="08090005" w:tentative="1">
      <w:start w:val="1"/>
      <w:numFmt w:val="bullet"/>
      <w:lvlText w:val=""/>
      <w:lvlJc w:val="left"/>
      <w:pPr>
        <w:ind w:left="7331" w:hanging="360"/>
      </w:pPr>
      <w:rPr>
        <w:rFonts w:ascii="Wingdings" w:hAnsi="Wingdings" w:hint="default"/>
      </w:rPr>
    </w:lvl>
  </w:abstractNum>
  <w:abstractNum w:abstractNumId="16">
    <w:nsid w:val="26A95D74"/>
    <w:multiLevelType w:val="hybridMultilevel"/>
    <w:tmpl w:val="0FEC530A"/>
    <w:lvl w:ilvl="0" w:tplc="24E24578">
      <w:start w:val="1"/>
      <w:numFmt w:val="bullet"/>
      <w:lvlText w:val=""/>
      <w:lvlPicBulletId w:val="0"/>
      <w:lvlJc w:val="left"/>
      <w:pPr>
        <w:tabs>
          <w:tab w:val="num" w:pos="720"/>
        </w:tabs>
        <w:ind w:left="720" w:hanging="360"/>
      </w:pPr>
      <w:rPr>
        <w:rFonts w:ascii="Symbol" w:hAnsi="Symbol" w:hint="default"/>
      </w:rPr>
    </w:lvl>
    <w:lvl w:ilvl="1" w:tplc="7D34C770" w:tentative="1">
      <w:start w:val="1"/>
      <w:numFmt w:val="bullet"/>
      <w:lvlText w:val=""/>
      <w:lvlJc w:val="left"/>
      <w:pPr>
        <w:tabs>
          <w:tab w:val="num" w:pos="1440"/>
        </w:tabs>
        <w:ind w:left="1440" w:hanging="360"/>
      </w:pPr>
      <w:rPr>
        <w:rFonts w:ascii="Symbol" w:hAnsi="Symbol" w:hint="default"/>
      </w:rPr>
    </w:lvl>
    <w:lvl w:ilvl="2" w:tplc="C8E22598" w:tentative="1">
      <w:start w:val="1"/>
      <w:numFmt w:val="bullet"/>
      <w:lvlText w:val=""/>
      <w:lvlJc w:val="left"/>
      <w:pPr>
        <w:tabs>
          <w:tab w:val="num" w:pos="2160"/>
        </w:tabs>
        <w:ind w:left="2160" w:hanging="360"/>
      </w:pPr>
      <w:rPr>
        <w:rFonts w:ascii="Symbol" w:hAnsi="Symbol" w:hint="default"/>
      </w:rPr>
    </w:lvl>
    <w:lvl w:ilvl="3" w:tplc="9E48A802" w:tentative="1">
      <w:start w:val="1"/>
      <w:numFmt w:val="bullet"/>
      <w:lvlText w:val=""/>
      <w:lvlJc w:val="left"/>
      <w:pPr>
        <w:tabs>
          <w:tab w:val="num" w:pos="2880"/>
        </w:tabs>
        <w:ind w:left="2880" w:hanging="360"/>
      </w:pPr>
      <w:rPr>
        <w:rFonts w:ascii="Symbol" w:hAnsi="Symbol" w:hint="default"/>
      </w:rPr>
    </w:lvl>
    <w:lvl w:ilvl="4" w:tplc="CDD60444" w:tentative="1">
      <w:start w:val="1"/>
      <w:numFmt w:val="bullet"/>
      <w:lvlText w:val=""/>
      <w:lvlJc w:val="left"/>
      <w:pPr>
        <w:tabs>
          <w:tab w:val="num" w:pos="3600"/>
        </w:tabs>
        <w:ind w:left="3600" w:hanging="360"/>
      </w:pPr>
      <w:rPr>
        <w:rFonts w:ascii="Symbol" w:hAnsi="Symbol" w:hint="default"/>
      </w:rPr>
    </w:lvl>
    <w:lvl w:ilvl="5" w:tplc="098CAD54" w:tentative="1">
      <w:start w:val="1"/>
      <w:numFmt w:val="bullet"/>
      <w:lvlText w:val=""/>
      <w:lvlJc w:val="left"/>
      <w:pPr>
        <w:tabs>
          <w:tab w:val="num" w:pos="4320"/>
        </w:tabs>
        <w:ind w:left="4320" w:hanging="360"/>
      </w:pPr>
      <w:rPr>
        <w:rFonts w:ascii="Symbol" w:hAnsi="Symbol" w:hint="default"/>
      </w:rPr>
    </w:lvl>
    <w:lvl w:ilvl="6" w:tplc="E7C4E6C6" w:tentative="1">
      <w:start w:val="1"/>
      <w:numFmt w:val="bullet"/>
      <w:lvlText w:val=""/>
      <w:lvlJc w:val="left"/>
      <w:pPr>
        <w:tabs>
          <w:tab w:val="num" w:pos="5040"/>
        </w:tabs>
        <w:ind w:left="5040" w:hanging="360"/>
      </w:pPr>
      <w:rPr>
        <w:rFonts w:ascii="Symbol" w:hAnsi="Symbol" w:hint="default"/>
      </w:rPr>
    </w:lvl>
    <w:lvl w:ilvl="7" w:tplc="DEF299E4" w:tentative="1">
      <w:start w:val="1"/>
      <w:numFmt w:val="bullet"/>
      <w:lvlText w:val=""/>
      <w:lvlJc w:val="left"/>
      <w:pPr>
        <w:tabs>
          <w:tab w:val="num" w:pos="5760"/>
        </w:tabs>
        <w:ind w:left="5760" w:hanging="360"/>
      </w:pPr>
      <w:rPr>
        <w:rFonts w:ascii="Symbol" w:hAnsi="Symbol" w:hint="default"/>
      </w:rPr>
    </w:lvl>
    <w:lvl w:ilvl="8" w:tplc="628E48FC" w:tentative="1">
      <w:start w:val="1"/>
      <w:numFmt w:val="bullet"/>
      <w:lvlText w:val=""/>
      <w:lvlJc w:val="left"/>
      <w:pPr>
        <w:tabs>
          <w:tab w:val="num" w:pos="6480"/>
        </w:tabs>
        <w:ind w:left="6480" w:hanging="360"/>
      </w:pPr>
      <w:rPr>
        <w:rFonts w:ascii="Symbol" w:hAnsi="Symbol" w:hint="default"/>
      </w:rPr>
    </w:lvl>
  </w:abstractNum>
  <w:abstractNum w:abstractNumId="17">
    <w:nsid w:val="26C926B9"/>
    <w:multiLevelType w:val="hybridMultilevel"/>
    <w:tmpl w:val="842605CE"/>
    <w:lvl w:ilvl="0" w:tplc="FDFA0D88">
      <w:start w:val="1"/>
      <w:numFmt w:val="bullet"/>
      <w:lvlText w:val=""/>
      <w:lvlPicBulletId w:val="0"/>
      <w:lvlJc w:val="left"/>
      <w:pPr>
        <w:tabs>
          <w:tab w:val="num" w:pos="720"/>
        </w:tabs>
        <w:ind w:left="720" w:hanging="360"/>
      </w:pPr>
      <w:rPr>
        <w:rFonts w:ascii="Symbol" w:hAnsi="Symbol" w:hint="default"/>
      </w:rPr>
    </w:lvl>
    <w:lvl w:ilvl="1" w:tplc="831A184A" w:tentative="1">
      <w:start w:val="1"/>
      <w:numFmt w:val="bullet"/>
      <w:lvlText w:val=""/>
      <w:lvlJc w:val="left"/>
      <w:pPr>
        <w:tabs>
          <w:tab w:val="num" w:pos="1440"/>
        </w:tabs>
        <w:ind w:left="1440" w:hanging="360"/>
      </w:pPr>
      <w:rPr>
        <w:rFonts w:ascii="Symbol" w:hAnsi="Symbol" w:hint="default"/>
      </w:rPr>
    </w:lvl>
    <w:lvl w:ilvl="2" w:tplc="40B4833C" w:tentative="1">
      <w:start w:val="1"/>
      <w:numFmt w:val="bullet"/>
      <w:lvlText w:val=""/>
      <w:lvlJc w:val="left"/>
      <w:pPr>
        <w:tabs>
          <w:tab w:val="num" w:pos="2160"/>
        </w:tabs>
        <w:ind w:left="2160" w:hanging="360"/>
      </w:pPr>
      <w:rPr>
        <w:rFonts w:ascii="Symbol" w:hAnsi="Symbol" w:hint="default"/>
      </w:rPr>
    </w:lvl>
    <w:lvl w:ilvl="3" w:tplc="371A6078" w:tentative="1">
      <w:start w:val="1"/>
      <w:numFmt w:val="bullet"/>
      <w:lvlText w:val=""/>
      <w:lvlJc w:val="left"/>
      <w:pPr>
        <w:tabs>
          <w:tab w:val="num" w:pos="2880"/>
        </w:tabs>
        <w:ind w:left="2880" w:hanging="360"/>
      </w:pPr>
      <w:rPr>
        <w:rFonts w:ascii="Symbol" w:hAnsi="Symbol" w:hint="default"/>
      </w:rPr>
    </w:lvl>
    <w:lvl w:ilvl="4" w:tplc="3184FD3E" w:tentative="1">
      <w:start w:val="1"/>
      <w:numFmt w:val="bullet"/>
      <w:lvlText w:val=""/>
      <w:lvlJc w:val="left"/>
      <w:pPr>
        <w:tabs>
          <w:tab w:val="num" w:pos="3600"/>
        </w:tabs>
        <w:ind w:left="3600" w:hanging="360"/>
      </w:pPr>
      <w:rPr>
        <w:rFonts w:ascii="Symbol" w:hAnsi="Symbol" w:hint="default"/>
      </w:rPr>
    </w:lvl>
    <w:lvl w:ilvl="5" w:tplc="F03E3066" w:tentative="1">
      <w:start w:val="1"/>
      <w:numFmt w:val="bullet"/>
      <w:lvlText w:val=""/>
      <w:lvlJc w:val="left"/>
      <w:pPr>
        <w:tabs>
          <w:tab w:val="num" w:pos="4320"/>
        </w:tabs>
        <w:ind w:left="4320" w:hanging="360"/>
      </w:pPr>
      <w:rPr>
        <w:rFonts w:ascii="Symbol" w:hAnsi="Symbol" w:hint="default"/>
      </w:rPr>
    </w:lvl>
    <w:lvl w:ilvl="6" w:tplc="44944126" w:tentative="1">
      <w:start w:val="1"/>
      <w:numFmt w:val="bullet"/>
      <w:lvlText w:val=""/>
      <w:lvlJc w:val="left"/>
      <w:pPr>
        <w:tabs>
          <w:tab w:val="num" w:pos="5040"/>
        </w:tabs>
        <w:ind w:left="5040" w:hanging="360"/>
      </w:pPr>
      <w:rPr>
        <w:rFonts w:ascii="Symbol" w:hAnsi="Symbol" w:hint="default"/>
      </w:rPr>
    </w:lvl>
    <w:lvl w:ilvl="7" w:tplc="B6E02EB4" w:tentative="1">
      <w:start w:val="1"/>
      <w:numFmt w:val="bullet"/>
      <w:lvlText w:val=""/>
      <w:lvlJc w:val="left"/>
      <w:pPr>
        <w:tabs>
          <w:tab w:val="num" w:pos="5760"/>
        </w:tabs>
        <w:ind w:left="5760" w:hanging="360"/>
      </w:pPr>
      <w:rPr>
        <w:rFonts w:ascii="Symbol" w:hAnsi="Symbol" w:hint="default"/>
      </w:rPr>
    </w:lvl>
    <w:lvl w:ilvl="8" w:tplc="F8A0D290" w:tentative="1">
      <w:start w:val="1"/>
      <w:numFmt w:val="bullet"/>
      <w:lvlText w:val=""/>
      <w:lvlJc w:val="left"/>
      <w:pPr>
        <w:tabs>
          <w:tab w:val="num" w:pos="6480"/>
        </w:tabs>
        <w:ind w:left="6480" w:hanging="360"/>
      </w:pPr>
      <w:rPr>
        <w:rFonts w:ascii="Symbol" w:hAnsi="Symbol" w:hint="default"/>
      </w:rPr>
    </w:lvl>
  </w:abstractNum>
  <w:abstractNum w:abstractNumId="18">
    <w:nsid w:val="297A5C06"/>
    <w:multiLevelType w:val="hybridMultilevel"/>
    <w:tmpl w:val="269EC7EA"/>
    <w:lvl w:ilvl="0" w:tplc="E6F85D4C">
      <w:start w:val="1"/>
      <w:numFmt w:val="bullet"/>
      <w:lvlText w:val=""/>
      <w:lvlPicBulletId w:val="0"/>
      <w:lvlJc w:val="left"/>
      <w:pPr>
        <w:tabs>
          <w:tab w:val="num" w:pos="720"/>
        </w:tabs>
        <w:ind w:left="720" w:hanging="360"/>
      </w:pPr>
      <w:rPr>
        <w:rFonts w:ascii="Symbol" w:hAnsi="Symbol" w:hint="default"/>
      </w:rPr>
    </w:lvl>
    <w:lvl w:ilvl="1" w:tplc="B746B16A" w:tentative="1">
      <w:start w:val="1"/>
      <w:numFmt w:val="bullet"/>
      <w:lvlText w:val=""/>
      <w:lvlJc w:val="left"/>
      <w:pPr>
        <w:tabs>
          <w:tab w:val="num" w:pos="1440"/>
        </w:tabs>
        <w:ind w:left="1440" w:hanging="360"/>
      </w:pPr>
      <w:rPr>
        <w:rFonts w:ascii="Symbol" w:hAnsi="Symbol" w:hint="default"/>
      </w:rPr>
    </w:lvl>
    <w:lvl w:ilvl="2" w:tplc="B1F480BE" w:tentative="1">
      <w:start w:val="1"/>
      <w:numFmt w:val="bullet"/>
      <w:lvlText w:val=""/>
      <w:lvlJc w:val="left"/>
      <w:pPr>
        <w:tabs>
          <w:tab w:val="num" w:pos="2160"/>
        </w:tabs>
        <w:ind w:left="2160" w:hanging="360"/>
      </w:pPr>
      <w:rPr>
        <w:rFonts w:ascii="Symbol" w:hAnsi="Symbol" w:hint="default"/>
      </w:rPr>
    </w:lvl>
    <w:lvl w:ilvl="3" w:tplc="7AA8EAFC" w:tentative="1">
      <w:start w:val="1"/>
      <w:numFmt w:val="bullet"/>
      <w:lvlText w:val=""/>
      <w:lvlJc w:val="left"/>
      <w:pPr>
        <w:tabs>
          <w:tab w:val="num" w:pos="2880"/>
        </w:tabs>
        <w:ind w:left="2880" w:hanging="360"/>
      </w:pPr>
      <w:rPr>
        <w:rFonts w:ascii="Symbol" w:hAnsi="Symbol" w:hint="default"/>
      </w:rPr>
    </w:lvl>
    <w:lvl w:ilvl="4" w:tplc="6D1439CC" w:tentative="1">
      <w:start w:val="1"/>
      <w:numFmt w:val="bullet"/>
      <w:lvlText w:val=""/>
      <w:lvlJc w:val="left"/>
      <w:pPr>
        <w:tabs>
          <w:tab w:val="num" w:pos="3600"/>
        </w:tabs>
        <w:ind w:left="3600" w:hanging="360"/>
      </w:pPr>
      <w:rPr>
        <w:rFonts w:ascii="Symbol" w:hAnsi="Symbol" w:hint="default"/>
      </w:rPr>
    </w:lvl>
    <w:lvl w:ilvl="5" w:tplc="DAD4A77E" w:tentative="1">
      <w:start w:val="1"/>
      <w:numFmt w:val="bullet"/>
      <w:lvlText w:val=""/>
      <w:lvlJc w:val="left"/>
      <w:pPr>
        <w:tabs>
          <w:tab w:val="num" w:pos="4320"/>
        </w:tabs>
        <w:ind w:left="4320" w:hanging="360"/>
      </w:pPr>
      <w:rPr>
        <w:rFonts w:ascii="Symbol" w:hAnsi="Symbol" w:hint="default"/>
      </w:rPr>
    </w:lvl>
    <w:lvl w:ilvl="6" w:tplc="19CC1064" w:tentative="1">
      <w:start w:val="1"/>
      <w:numFmt w:val="bullet"/>
      <w:lvlText w:val=""/>
      <w:lvlJc w:val="left"/>
      <w:pPr>
        <w:tabs>
          <w:tab w:val="num" w:pos="5040"/>
        </w:tabs>
        <w:ind w:left="5040" w:hanging="360"/>
      </w:pPr>
      <w:rPr>
        <w:rFonts w:ascii="Symbol" w:hAnsi="Symbol" w:hint="default"/>
      </w:rPr>
    </w:lvl>
    <w:lvl w:ilvl="7" w:tplc="2BACDA16" w:tentative="1">
      <w:start w:val="1"/>
      <w:numFmt w:val="bullet"/>
      <w:lvlText w:val=""/>
      <w:lvlJc w:val="left"/>
      <w:pPr>
        <w:tabs>
          <w:tab w:val="num" w:pos="5760"/>
        </w:tabs>
        <w:ind w:left="5760" w:hanging="360"/>
      </w:pPr>
      <w:rPr>
        <w:rFonts w:ascii="Symbol" w:hAnsi="Symbol" w:hint="default"/>
      </w:rPr>
    </w:lvl>
    <w:lvl w:ilvl="8" w:tplc="FB3E4348" w:tentative="1">
      <w:start w:val="1"/>
      <w:numFmt w:val="bullet"/>
      <w:lvlText w:val=""/>
      <w:lvlJc w:val="left"/>
      <w:pPr>
        <w:tabs>
          <w:tab w:val="num" w:pos="6480"/>
        </w:tabs>
        <w:ind w:left="6480" w:hanging="360"/>
      </w:pPr>
      <w:rPr>
        <w:rFonts w:ascii="Symbol" w:hAnsi="Symbol" w:hint="default"/>
      </w:rPr>
    </w:lvl>
  </w:abstractNum>
  <w:abstractNum w:abstractNumId="19">
    <w:nsid w:val="2A8D263E"/>
    <w:multiLevelType w:val="hybridMultilevel"/>
    <w:tmpl w:val="8CCC04A0"/>
    <w:lvl w:ilvl="0" w:tplc="E7287D88">
      <w:start w:val="1"/>
      <w:numFmt w:val="bullet"/>
      <w:lvlText w:val=""/>
      <w:lvlPicBulletId w:val="0"/>
      <w:lvlJc w:val="left"/>
      <w:pPr>
        <w:tabs>
          <w:tab w:val="num" w:pos="720"/>
        </w:tabs>
        <w:ind w:left="720" w:hanging="360"/>
      </w:pPr>
      <w:rPr>
        <w:rFonts w:ascii="Symbol" w:hAnsi="Symbol" w:hint="default"/>
      </w:rPr>
    </w:lvl>
    <w:lvl w:ilvl="1" w:tplc="3246EE76" w:tentative="1">
      <w:start w:val="1"/>
      <w:numFmt w:val="bullet"/>
      <w:lvlText w:val=""/>
      <w:lvlJc w:val="left"/>
      <w:pPr>
        <w:tabs>
          <w:tab w:val="num" w:pos="1440"/>
        </w:tabs>
        <w:ind w:left="1440" w:hanging="360"/>
      </w:pPr>
      <w:rPr>
        <w:rFonts w:ascii="Symbol" w:hAnsi="Symbol" w:hint="default"/>
      </w:rPr>
    </w:lvl>
    <w:lvl w:ilvl="2" w:tplc="D8EA1914" w:tentative="1">
      <w:start w:val="1"/>
      <w:numFmt w:val="bullet"/>
      <w:lvlText w:val=""/>
      <w:lvlJc w:val="left"/>
      <w:pPr>
        <w:tabs>
          <w:tab w:val="num" w:pos="2160"/>
        </w:tabs>
        <w:ind w:left="2160" w:hanging="360"/>
      </w:pPr>
      <w:rPr>
        <w:rFonts w:ascii="Symbol" w:hAnsi="Symbol" w:hint="default"/>
      </w:rPr>
    </w:lvl>
    <w:lvl w:ilvl="3" w:tplc="75FE2C9C" w:tentative="1">
      <w:start w:val="1"/>
      <w:numFmt w:val="bullet"/>
      <w:lvlText w:val=""/>
      <w:lvlJc w:val="left"/>
      <w:pPr>
        <w:tabs>
          <w:tab w:val="num" w:pos="2880"/>
        </w:tabs>
        <w:ind w:left="2880" w:hanging="360"/>
      </w:pPr>
      <w:rPr>
        <w:rFonts w:ascii="Symbol" w:hAnsi="Symbol" w:hint="default"/>
      </w:rPr>
    </w:lvl>
    <w:lvl w:ilvl="4" w:tplc="E946D2DC" w:tentative="1">
      <w:start w:val="1"/>
      <w:numFmt w:val="bullet"/>
      <w:lvlText w:val=""/>
      <w:lvlJc w:val="left"/>
      <w:pPr>
        <w:tabs>
          <w:tab w:val="num" w:pos="3600"/>
        </w:tabs>
        <w:ind w:left="3600" w:hanging="360"/>
      </w:pPr>
      <w:rPr>
        <w:rFonts w:ascii="Symbol" w:hAnsi="Symbol" w:hint="default"/>
      </w:rPr>
    </w:lvl>
    <w:lvl w:ilvl="5" w:tplc="CF8A6E4E" w:tentative="1">
      <w:start w:val="1"/>
      <w:numFmt w:val="bullet"/>
      <w:lvlText w:val=""/>
      <w:lvlJc w:val="left"/>
      <w:pPr>
        <w:tabs>
          <w:tab w:val="num" w:pos="4320"/>
        </w:tabs>
        <w:ind w:left="4320" w:hanging="360"/>
      </w:pPr>
      <w:rPr>
        <w:rFonts w:ascii="Symbol" w:hAnsi="Symbol" w:hint="default"/>
      </w:rPr>
    </w:lvl>
    <w:lvl w:ilvl="6" w:tplc="2D58CE68" w:tentative="1">
      <w:start w:val="1"/>
      <w:numFmt w:val="bullet"/>
      <w:lvlText w:val=""/>
      <w:lvlJc w:val="left"/>
      <w:pPr>
        <w:tabs>
          <w:tab w:val="num" w:pos="5040"/>
        </w:tabs>
        <w:ind w:left="5040" w:hanging="360"/>
      </w:pPr>
      <w:rPr>
        <w:rFonts w:ascii="Symbol" w:hAnsi="Symbol" w:hint="default"/>
      </w:rPr>
    </w:lvl>
    <w:lvl w:ilvl="7" w:tplc="1D6AF476" w:tentative="1">
      <w:start w:val="1"/>
      <w:numFmt w:val="bullet"/>
      <w:lvlText w:val=""/>
      <w:lvlJc w:val="left"/>
      <w:pPr>
        <w:tabs>
          <w:tab w:val="num" w:pos="5760"/>
        </w:tabs>
        <w:ind w:left="5760" w:hanging="360"/>
      </w:pPr>
      <w:rPr>
        <w:rFonts w:ascii="Symbol" w:hAnsi="Symbol" w:hint="default"/>
      </w:rPr>
    </w:lvl>
    <w:lvl w:ilvl="8" w:tplc="13E80288" w:tentative="1">
      <w:start w:val="1"/>
      <w:numFmt w:val="bullet"/>
      <w:lvlText w:val=""/>
      <w:lvlJc w:val="left"/>
      <w:pPr>
        <w:tabs>
          <w:tab w:val="num" w:pos="6480"/>
        </w:tabs>
        <w:ind w:left="6480" w:hanging="360"/>
      </w:pPr>
      <w:rPr>
        <w:rFonts w:ascii="Symbol" w:hAnsi="Symbol" w:hint="default"/>
      </w:rPr>
    </w:lvl>
  </w:abstractNum>
  <w:abstractNum w:abstractNumId="20">
    <w:nsid w:val="303E7AEF"/>
    <w:multiLevelType w:val="hybridMultilevel"/>
    <w:tmpl w:val="043E32FE"/>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nsid w:val="30CF24FF"/>
    <w:multiLevelType w:val="hybridMultilevel"/>
    <w:tmpl w:val="29F6432E"/>
    <w:lvl w:ilvl="0" w:tplc="CC7ADDEE">
      <w:start w:val="1"/>
      <w:numFmt w:val="bullet"/>
      <w:lvlText w:val=""/>
      <w:lvlPicBulletId w:val="0"/>
      <w:lvlJc w:val="left"/>
      <w:pPr>
        <w:tabs>
          <w:tab w:val="num" w:pos="720"/>
        </w:tabs>
        <w:ind w:left="720" w:hanging="360"/>
      </w:pPr>
      <w:rPr>
        <w:rFonts w:ascii="Symbol" w:hAnsi="Symbol" w:hint="default"/>
      </w:rPr>
    </w:lvl>
    <w:lvl w:ilvl="1" w:tplc="9FF88C92" w:tentative="1">
      <w:start w:val="1"/>
      <w:numFmt w:val="bullet"/>
      <w:lvlText w:val=""/>
      <w:lvlJc w:val="left"/>
      <w:pPr>
        <w:tabs>
          <w:tab w:val="num" w:pos="1440"/>
        </w:tabs>
        <w:ind w:left="1440" w:hanging="360"/>
      </w:pPr>
      <w:rPr>
        <w:rFonts w:ascii="Symbol" w:hAnsi="Symbol" w:hint="default"/>
      </w:rPr>
    </w:lvl>
    <w:lvl w:ilvl="2" w:tplc="61067934" w:tentative="1">
      <w:start w:val="1"/>
      <w:numFmt w:val="bullet"/>
      <w:lvlText w:val=""/>
      <w:lvlJc w:val="left"/>
      <w:pPr>
        <w:tabs>
          <w:tab w:val="num" w:pos="2160"/>
        </w:tabs>
        <w:ind w:left="2160" w:hanging="360"/>
      </w:pPr>
      <w:rPr>
        <w:rFonts w:ascii="Symbol" w:hAnsi="Symbol" w:hint="default"/>
      </w:rPr>
    </w:lvl>
    <w:lvl w:ilvl="3" w:tplc="3AB239D8" w:tentative="1">
      <w:start w:val="1"/>
      <w:numFmt w:val="bullet"/>
      <w:lvlText w:val=""/>
      <w:lvlJc w:val="left"/>
      <w:pPr>
        <w:tabs>
          <w:tab w:val="num" w:pos="2880"/>
        </w:tabs>
        <w:ind w:left="2880" w:hanging="360"/>
      </w:pPr>
      <w:rPr>
        <w:rFonts w:ascii="Symbol" w:hAnsi="Symbol" w:hint="default"/>
      </w:rPr>
    </w:lvl>
    <w:lvl w:ilvl="4" w:tplc="724EBF5A" w:tentative="1">
      <w:start w:val="1"/>
      <w:numFmt w:val="bullet"/>
      <w:lvlText w:val=""/>
      <w:lvlJc w:val="left"/>
      <w:pPr>
        <w:tabs>
          <w:tab w:val="num" w:pos="3600"/>
        </w:tabs>
        <w:ind w:left="3600" w:hanging="360"/>
      </w:pPr>
      <w:rPr>
        <w:rFonts w:ascii="Symbol" w:hAnsi="Symbol" w:hint="default"/>
      </w:rPr>
    </w:lvl>
    <w:lvl w:ilvl="5" w:tplc="8170276C" w:tentative="1">
      <w:start w:val="1"/>
      <w:numFmt w:val="bullet"/>
      <w:lvlText w:val=""/>
      <w:lvlJc w:val="left"/>
      <w:pPr>
        <w:tabs>
          <w:tab w:val="num" w:pos="4320"/>
        </w:tabs>
        <w:ind w:left="4320" w:hanging="360"/>
      </w:pPr>
      <w:rPr>
        <w:rFonts w:ascii="Symbol" w:hAnsi="Symbol" w:hint="default"/>
      </w:rPr>
    </w:lvl>
    <w:lvl w:ilvl="6" w:tplc="B874B16C" w:tentative="1">
      <w:start w:val="1"/>
      <w:numFmt w:val="bullet"/>
      <w:lvlText w:val=""/>
      <w:lvlJc w:val="left"/>
      <w:pPr>
        <w:tabs>
          <w:tab w:val="num" w:pos="5040"/>
        </w:tabs>
        <w:ind w:left="5040" w:hanging="360"/>
      </w:pPr>
      <w:rPr>
        <w:rFonts w:ascii="Symbol" w:hAnsi="Symbol" w:hint="default"/>
      </w:rPr>
    </w:lvl>
    <w:lvl w:ilvl="7" w:tplc="14F68A80" w:tentative="1">
      <w:start w:val="1"/>
      <w:numFmt w:val="bullet"/>
      <w:lvlText w:val=""/>
      <w:lvlJc w:val="left"/>
      <w:pPr>
        <w:tabs>
          <w:tab w:val="num" w:pos="5760"/>
        </w:tabs>
        <w:ind w:left="5760" w:hanging="360"/>
      </w:pPr>
      <w:rPr>
        <w:rFonts w:ascii="Symbol" w:hAnsi="Symbol" w:hint="default"/>
      </w:rPr>
    </w:lvl>
    <w:lvl w:ilvl="8" w:tplc="F014B50C" w:tentative="1">
      <w:start w:val="1"/>
      <w:numFmt w:val="bullet"/>
      <w:lvlText w:val=""/>
      <w:lvlJc w:val="left"/>
      <w:pPr>
        <w:tabs>
          <w:tab w:val="num" w:pos="6480"/>
        </w:tabs>
        <w:ind w:left="6480" w:hanging="360"/>
      </w:pPr>
      <w:rPr>
        <w:rFonts w:ascii="Symbol" w:hAnsi="Symbol" w:hint="default"/>
      </w:rPr>
    </w:lvl>
  </w:abstractNum>
  <w:abstractNum w:abstractNumId="22">
    <w:nsid w:val="31F965D9"/>
    <w:multiLevelType w:val="hybridMultilevel"/>
    <w:tmpl w:val="09F8E98C"/>
    <w:lvl w:ilvl="0" w:tplc="1CA664CE">
      <w:start w:val="1"/>
      <w:numFmt w:val="upperLetter"/>
      <w:lvlText w:val="%1."/>
      <w:lvlJc w:val="left"/>
      <w:pPr>
        <w:tabs>
          <w:tab w:val="num" w:pos="360"/>
        </w:tabs>
        <w:ind w:left="360" w:hanging="360"/>
      </w:pPr>
      <w:rPr>
        <w:rFonts w:hint="default"/>
        <w:b w:val="0"/>
        <w:bCs w:val="0"/>
        <w:i w:val="0"/>
        <w:iCs w:val="0"/>
      </w:rPr>
    </w:lvl>
    <w:lvl w:ilvl="1" w:tplc="04160005">
      <w:start w:val="1"/>
      <w:numFmt w:val="bullet"/>
      <w:lvlText w:val=""/>
      <w:lvlJc w:val="left"/>
      <w:pPr>
        <w:tabs>
          <w:tab w:val="num" w:pos="1080"/>
        </w:tabs>
        <w:ind w:left="1080" w:hanging="360"/>
      </w:pPr>
      <w:rPr>
        <w:rFonts w:ascii="Wingdings" w:hAnsi="Wingdings" w:cs="Wingdings" w:hint="default"/>
        <w:b w:val="0"/>
        <w:bCs w:val="0"/>
        <w:i w:val="0"/>
        <w:iCs w:val="0"/>
      </w:r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3">
    <w:nsid w:val="348458D0"/>
    <w:multiLevelType w:val="hybridMultilevel"/>
    <w:tmpl w:val="B5446460"/>
    <w:lvl w:ilvl="0" w:tplc="2C24DAE8">
      <w:start w:val="1"/>
      <w:numFmt w:val="bullet"/>
      <w:pStyle w:val="Listbullet2"/>
      <w:lvlText w:val=""/>
      <w:lvlJc w:val="left"/>
      <w:pPr>
        <w:tabs>
          <w:tab w:val="num" w:pos="3196"/>
        </w:tabs>
        <w:ind w:left="3196" w:hanging="360"/>
      </w:pPr>
      <w:rPr>
        <w:rFonts w:ascii="Symbol" w:hAnsi="Symbol" w:hint="default"/>
      </w:rPr>
    </w:lvl>
    <w:lvl w:ilvl="1" w:tplc="08090003" w:tentative="1">
      <w:start w:val="1"/>
      <w:numFmt w:val="bullet"/>
      <w:lvlText w:val="o"/>
      <w:lvlJc w:val="left"/>
      <w:pPr>
        <w:tabs>
          <w:tab w:val="num" w:pos="2858"/>
        </w:tabs>
        <w:ind w:left="2858" w:hanging="360"/>
      </w:pPr>
      <w:rPr>
        <w:rFonts w:ascii="Courier New" w:hAnsi="Courier New" w:cs="Courier New" w:hint="default"/>
      </w:rPr>
    </w:lvl>
    <w:lvl w:ilvl="2" w:tplc="08090005" w:tentative="1">
      <w:start w:val="1"/>
      <w:numFmt w:val="bullet"/>
      <w:lvlText w:val=""/>
      <w:lvlJc w:val="left"/>
      <w:pPr>
        <w:tabs>
          <w:tab w:val="num" w:pos="3578"/>
        </w:tabs>
        <w:ind w:left="3578" w:hanging="360"/>
      </w:pPr>
      <w:rPr>
        <w:rFonts w:ascii="Wingdings" w:hAnsi="Wingdings" w:hint="default"/>
      </w:rPr>
    </w:lvl>
    <w:lvl w:ilvl="3" w:tplc="08090001" w:tentative="1">
      <w:start w:val="1"/>
      <w:numFmt w:val="bullet"/>
      <w:lvlText w:val=""/>
      <w:lvlJc w:val="left"/>
      <w:pPr>
        <w:tabs>
          <w:tab w:val="num" w:pos="4298"/>
        </w:tabs>
        <w:ind w:left="4298" w:hanging="360"/>
      </w:pPr>
      <w:rPr>
        <w:rFonts w:ascii="Symbol" w:hAnsi="Symbol" w:hint="default"/>
      </w:rPr>
    </w:lvl>
    <w:lvl w:ilvl="4" w:tplc="08090003" w:tentative="1">
      <w:start w:val="1"/>
      <w:numFmt w:val="bullet"/>
      <w:lvlText w:val="o"/>
      <w:lvlJc w:val="left"/>
      <w:pPr>
        <w:tabs>
          <w:tab w:val="num" w:pos="5018"/>
        </w:tabs>
        <w:ind w:left="5018" w:hanging="360"/>
      </w:pPr>
      <w:rPr>
        <w:rFonts w:ascii="Courier New" w:hAnsi="Courier New" w:cs="Courier New" w:hint="default"/>
      </w:rPr>
    </w:lvl>
    <w:lvl w:ilvl="5" w:tplc="08090005" w:tentative="1">
      <w:start w:val="1"/>
      <w:numFmt w:val="bullet"/>
      <w:lvlText w:val=""/>
      <w:lvlJc w:val="left"/>
      <w:pPr>
        <w:tabs>
          <w:tab w:val="num" w:pos="5738"/>
        </w:tabs>
        <w:ind w:left="5738" w:hanging="360"/>
      </w:pPr>
      <w:rPr>
        <w:rFonts w:ascii="Wingdings" w:hAnsi="Wingdings" w:hint="default"/>
      </w:rPr>
    </w:lvl>
    <w:lvl w:ilvl="6" w:tplc="08090001" w:tentative="1">
      <w:start w:val="1"/>
      <w:numFmt w:val="bullet"/>
      <w:lvlText w:val=""/>
      <w:lvlJc w:val="left"/>
      <w:pPr>
        <w:tabs>
          <w:tab w:val="num" w:pos="6458"/>
        </w:tabs>
        <w:ind w:left="6458" w:hanging="360"/>
      </w:pPr>
      <w:rPr>
        <w:rFonts w:ascii="Symbol" w:hAnsi="Symbol" w:hint="default"/>
      </w:rPr>
    </w:lvl>
    <w:lvl w:ilvl="7" w:tplc="08090003" w:tentative="1">
      <w:start w:val="1"/>
      <w:numFmt w:val="bullet"/>
      <w:lvlText w:val="o"/>
      <w:lvlJc w:val="left"/>
      <w:pPr>
        <w:tabs>
          <w:tab w:val="num" w:pos="7178"/>
        </w:tabs>
        <w:ind w:left="7178" w:hanging="360"/>
      </w:pPr>
      <w:rPr>
        <w:rFonts w:ascii="Courier New" w:hAnsi="Courier New" w:cs="Courier New" w:hint="default"/>
      </w:rPr>
    </w:lvl>
    <w:lvl w:ilvl="8" w:tplc="08090005" w:tentative="1">
      <w:start w:val="1"/>
      <w:numFmt w:val="bullet"/>
      <w:lvlText w:val=""/>
      <w:lvlJc w:val="left"/>
      <w:pPr>
        <w:tabs>
          <w:tab w:val="num" w:pos="7898"/>
        </w:tabs>
        <w:ind w:left="7898" w:hanging="360"/>
      </w:pPr>
      <w:rPr>
        <w:rFonts w:ascii="Wingdings" w:hAnsi="Wingdings" w:hint="default"/>
      </w:rPr>
    </w:lvl>
  </w:abstractNum>
  <w:abstractNum w:abstractNumId="24">
    <w:nsid w:val="353F6CA1"/>
    <w:multiLevelType w:val="hybridMultilevel"/>
    <w:tmpl w:val="7826CEDE"/>
    <w:lvl w:ilvl="0" w:tplc="FFFFFFFF">
      <w:numFmt w:val="bullet"/>
      <w:lvlText w:val="-"/>
      <w:lvlJc w:val="left"/>
      <w:pPr>
        <w:tabs>
          <w:tab w:val="num" w:pos="1040"/>
        </w:tabs>
        <w:ind w:left="1040" w:hanging="360"/>
      </w:pPr>
      <w:rPr>
        <w:rFonts w:ascii="Times New Roman" w:eastAsia="Times New Roman" w:hAnsi="Times New Roman" w:cs="Times New Roman" w:hint="default"/>
      </w:rPr>
    </w:lvl>
    <w:lvl w:ilvl="1" w:tplc="FFFFFFFF" w:tentative="1">
      <w:start w:val="1"/>
      <w:numFmt w:val="bullet"/>
      <w:lvlText w:val="o"/>
      <w:lvlJc w:val="left"/>
      <w:pPr>
        <w:tabs>
          <w:tab w:val="num" w:pos="1760"/>
        </w:tabs>
        <w:ind w:left="1760" w:hanging="360"/>
      </w:pPr>
      <w:rPr>
        <w:rFonts w:ascii="Courier New" w:hAnsi="Courier New" w:cs="Courier New" w:hint="default"/>
      </w:rPr>
    </w:lvl>
    <w:lvl w:ilvl="2" w:tplc="FFFFFFFF" w:tentative="1">
      <w:start w:val="1"/>
      <w:numFmt w:val="bullet"/>
      <w:lvlText w:val=""/>
      <w:lvlJc w:val="left"/>
      <w:pPr>
        <w:tabs>
          <w:tab w:val="num" w:pos="2480"/>
        </w:tabs>
        <w:ind w:left="2480" w:hanging="360"/>
      </w:pPr>
      <w:rPr>
        <w:rFonts w:ascii="Wingdings" w:hAnsi="Wingdings" w:hint="default"/>
      </w:rPr>
    </w:lvl>
    <w:lvl w:ilvl="3" w:tplc="FFFFFFFF" w:tentative="1">
      <w:start w:val="1"/>
      <w:numFmt w:val="bullet"/>
      <w:lvlText w:val=""/>
      <w:lvlJc w:val="left"/>
      <w:pPr>
        <w:tabs>
          <w:tab w:val="num" w:pos="3200"/>
        </w:tabs>
        <w:ind w:left="3200" w:hanging="360"/>
      </w:pPr>
      <w:rPr>
        <w:rFonts w:ascii="Symbol" w:hAnsi="Symbol" w:hint="default"/>
      </w:rPr>
    </w:lvl>
    <w:lvl w:ilvl="4" w:tplc="FFFFFFFF" w:tentative="1">
      <w:start w:val="1"/>
      <w:numFmt w:val="bullet"/>
      <w:lvlText w:val="o"/>
      <w:lvlJc w:val="left"/>
      <w:pPr>
        <w:tabs>
          <w:tab w:val="num" w:pos="3920"/>
        </w:tabs>
        <w:ind w:left="3920" w:hanging="360"/>
      </w:pPr>
      <w:rPr>
        <w:rFonts w:ascii="Courier New" w:hAnsi="Courier New" w:cs="Courier New" w:hint="default"/>
      </w:rPr>
    </w:lvl>
    <w:lvl w:ilvl="5" w:tplc="FFFFFFFF" w:tentative="1">
      <w:start w:val="1"/>
      <w:numFmt w:val="bullet"/>
      <w:lvlText w:val=""/>
      <w:lvlJc w:val="left"/>
      <w:pPr>
        <w:tabs>
          <w:tab w:val="num" w:pos="4640"/>
        </w:tabs>
        <w:ind w:left="4640" w:hanging="360"/>
      </w:pPr>
      <w:rPr>
        <w:rFonts w:ascii="Wingdings" w:hAnsi="Wingdings" w:hint="default"/>
      </w:rPr>
    </w:lvl>
    <w:lvl w:ilvl="6" w:tplc="FFFFFFFF" w:tentative="1">
      <w:start w:val="1"/>
      <w:numFmt w:val="bullet"/>
      <w:lvlText w:val=""/>
      <w:lvlJc w:val="left"/>
      <w:pPr>
        <w:tabs>
          <w:tab w:val="num" w:pos="5360"/>
        </w:tabs>
        <w:ind w:left="5360" w:hanging="360"/>
      </w:pPr>
      <w:rPr>
        <w:rFonts w:ascii="Symbol" w:hAnsi="Symbol" w:hint="default"/>
      </w:rPr>
    </w:lvl>
    <w:lvl w:ilvl="7" w:tplc="FFFFFFFF" w:tentative="1">
      <w:start w:val="1"/>
      <w:numFmt w:val="bullet"/>
      <w:lvlText w:val="o"/>
      <w:lvlJc w:val="left"/>
      <w:pPr>
        <w:tabs>
          <w:tab w:val="num" w:pos="6080"/>
        </w:tabs>
        <w:ind w:left="6080" w:hanging="360"/>
      </w:pPr>
      <w:rPr>
        <w:rFonts w:ascii="Courier New" w:hAnsi="Courier New" w:cs="Courier New" w:hint="default"/>
      </w:rPr>
    </w:lvl>
    <w:lvl w:ilvl="8" w:tplc="FFFFFFFF" w:tentative="1">
      <w:start w:val="1"/>
      <w:numFmt w:val="bullet"/>
      <w:lvlText w:val=""/>
      <w:lvlJc w:val="left"/>
      <w:pPr>
        <w:tabs>
          <w:tab w:val="num" w:pos="6800"/>
        </w:tabs>
        <w:ind w:left="6800" w:hanging="360"/>
      </w:pPr>
      <w:rPr>
        <w:rFonts w:ascii="Wingdings" w:hAnsi="Wingdings" w:hint="default"/>
      </w:rPr>
    </w:lvl>
  </w:abstractNum>
  <w:abstractNum w:abstractNumId="25">
    <w:nsid w:val="36A75DA6"/>
    <w:multiLevelType w:val="hybridMultilevel"/>
    <w:tmpl w:val="88F46D7A"/>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6">
    <w:nsid w:val="36AB6D5F"/>
    <w:multiLevelType w:val="hybridMultilevel"/>
    <w:tmpl w:val="BF860AA4"/>
    <w:lvl w:ilvl="0" w:tplc="0809000B">
      <w:start w:val="1"/>
      <w:numFmt w:val="bullet"/>
      <w:lvlText w:val=""/>
      <w:lvlJc w:val="left"/>
      <w:pPr>
        <w:ind w:left="360" w:hanging="360"/>
      </w:pPr>
      <w:rPr>
        <w:rFonts w:ascii="Wingdings" w:hAnsi="Wingdings" w:cs="Wingdings" w:hint="default"/>
      </w:rPr>
    </w:lvl>
    <w:lvl w:ilvl="1" w:tplc="08090017">
      <w:start w:val="1"/>
      <w:numFmt w:val="lowerLetter"/>
      <w:lvlText w:val="%2)"/>
      <w:lvlJc w:val="left"/>
      <w:pPr>
        <w:ind w:left="1080" w:hanging="360"/>
      </w:pPr>
      <w:rPr>
        <w:rFonts w:hint="default"/>
      </w:rPr>
    </w:lvl>
    <w:lvl w:ilvl="2" w:tplc="08090005">
      <w:start w:val="1"/>
      <w:numFmt w:val="bullet"/>
      <w:lvlText w:val=""/>
      <w:lvlJc w:val="left"/>
      <w:pPr>
        <w:ind w:left="1800" w:hanging="360"/>
      </w:pPr>
      <w:rPr>
        <w:rFonts w:ascii="Wingdings" w:hAnsi="Wingdings" w:cs="Wingdings" w:hint="default"/>
      </w:rPr>
    </w:lvl>
    <w:lvl w:ilvl="3" w:tplc="08090001" w:tentative="1">
      <w:start w:val="1"/>
      <w:numFmt w:val="bullet"/>
      <w:lvlText w:val=""/>
      <w:lvlJc w:val="left"/>
      <w:pPr>
        <w:ind w:left="2520" w:hanging="360"/>
      </w:pPr>
      <w:rPr>
        <w:rFonts w:ascii="Symbol" w:hAnsi="Symbol" w:cs="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cs="Wingdings" w:hint="default"/>
      </w:rPr>
    </w:lvl>
    <w:lvl w:ilvl="6" w:tplc="08090001" w:tentative="1">
      <w:start w:val="1"/>
      <w:numFmt w:val="bullet"/>
      <w:lvlText w:val=""/>
      <w:lvlJc w:val="left"/>
      <w:pPr>
        <w:ind w:left="4680" w:hanging="360"/>
      </w:pPr>
      <w:rPr>
        <w:rFonts w:ascii="Symbol" w:hAnsi="Symbol" w:cs="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cs="Wingdings" w:hint="default"/>
      </w:rPr>
    </w:lvl>
  </w:abstractNum>
  <w:abstractNum w:abstractNumId="27">
    <w:nsid w:val="374F0218"/>
    <w:multiLevelType w:val="hybridMultilevel"/>
    <w:tmpl w:val="99B64762"/>
    <w:lvl w:ilvl="0" w:tplc="2FCA9E04">
      <w:start w:val="1"/>
      <w:numFmt w:val="lowerRoman"/>
      <w:lvlText w:val="%1."/>
      <w:lvlJc w:val="left"/>
      <w:pPr>
        <w:ind w:left="1185" w:hanging="720"/>
      </w:pPr>
      <w:rPr>
        <w:rFonts w:hint="default"/>
      </w:rPr>
    </w:lvl>
    <w:lvl w:ilvl="1" w:tplc="08090019">
      <w:start w:val="1"/>
      <w:numFmt w:val="lowerLetter"/>
      <w:lvlText w:val="%2."/>
      <w:lvlJc w:val="left"/>
      <w:pPr>
        <w:ind w:left="1545" w:hanging="360"/>
      </w:pPr>
    </w:lvl>
    <w:lvl w:ilvl="2" w:tplc="0809001B" w:tentative="1">
      <w:start w:val="1"/>
      <w:numFmt w:val="lowerRoman"/>
      <w:lvlText w:val="%3."/>
      <w:lvlJc w:val="right"/>
      <w:pPr>
        <w:ind w:left="2265" w:hanging="180"/>
      </w:pPr>
    </w:lvl>
    <w:lvl w:ilvl="3" w:tplc="0809000F" w:tentative="1">
      <w:start w:val="1"/>
      <w:numFmt w:val="decimal"/>
      <w:lvlText w:val="%4."/>
      <w:lvlJc w:val="left"/>
      <w:pPr>
        <w:ind w:left="2985" w:hanging="360"/>
      </w:pPr>
    </w:lvl>
    <w:lvl w:ilvl="4" w:tplc="08090019" w:tentative="1">
      <w:start w:val="1"/>
      <w:numFmt w:val="lowerLetter"/>
      <w:lvlText w:val="%5."/>
      <w:lvlJc w:val="left"/>
      <w:pPr>
        <w:ind w:left="3705" w:hanging="360"/>
      </w:pPr>
    </w:lvl>
    <w:lvl w:ilvl="5" w:tplc="0809001B" w:tentative="1">
      <w:start w:val="1"/>
      <w:numFmt w:val="lowerRoman"/>
      <w:lvlText w:val="%6."/>
      <w:lvlJc w:val="right"/>
      <w:pPr>
        <w:ind w:left="4425" w:hanging="180"/>
      </w:pPr>
    </w:lvl>
    <w:lvl w:ilvl="6" w:tplc="0809000F" w:tentative="1">
      <w:start w:val="1"/>
      <w:numFmt w:val="decimal"/>
      <w:lvlText w:val="%7."/>
      <w:lvlJc w:val="left"/>
      <w:pPr>
        <w:ind w:left="5145" w:hanging="360"/>
      </w:pPr>
    </w:lvl>
    <w:lvl w:ilvl="7" w:tplc="08090019" w:tentative="1">
      <w:start w:val="1"/>
      <w:numFmt w:val="lowerLetter"/>
      <w:lvlText w:val="%8."/>
      <w:lvlJc w:val="left"/>
      <w:pPr>
        <w:ind w:left="5865" w:hanging="360"/>
      </w:pPr>
    </w:lvl>
    <w:lvl w:ilvl="8" w:tplc="0809001B" w:tentative="1">
      <w:start w:val="1"/>
      <w:numFmt w:val="lowerRoman"/>
      <w:lvlText w:val="%9."/>
      <w:lvlJc w:val="right"/>
      <w:pPr>
        <w:ind w:left="6585" w:hanging="180"/>
      </w:pPr>
    </w:lvl>
  </w:abstractNum>
  <w:abstractNum w:abstractNumId="28">
    <w:nsid w:val="3DB93041"/>
    <w:multiLevelType w:val="hybridMultilevel"/>
    <w:tmpl w:val="C082BB04"/>
    <w:lvl w:ilvl="0" w:tplc="817C16D2">
      <w:numFmt w:val="bullet"/>
      <w:lvlText w:val="-"/>
      <w:lvlJc w:val="left"/>
      <w:pPr>
        <w:tabs>
          <w:tab w:val="num" w:pos="720"/>
        </w:tabs>
        <w:ind w:left="720" w:hanging="360"/>
      </w:pPr>
      <w:rPr>
        <w:rFonts w:ascii="Times New Roman" w:eastAsia="MS Mincho" w:hAnsi="Times New Roman" w:cs="Times New Roman" w:hint="default"/>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29">
    <w:nsid w:val="415D5916"/>
    <w:multiLevelType w:val="hybridMultilevel"/>
    <w:tmpl w:val="D6E6DF2E"/>
    <w:lvl w:ilvl="0" w:tplc="AA923B46">
      <w:start w:val="1"/>
      <w:numFmt w:val="bullet"/>
      <w:lvlText w:val=""/>
      <w:lvlPicBulletId w:val="0"/>
      <w:lvlJc w:val="left"/>
      <w:pPr>
        <w:tabs>
          <w:tab w:val="num" w:pos="720"/>
        </w:tabs>
        <w:ind w:left="720" w:hanging="360"/>
      </w:pPr>
      <w:rPr>
        <w:rFonts w:ascii="Symbol" w:hAnsi="Symbol" w:hint="default"/>
      </w:rPr>
    </w:lvl>
    <w:lvl w:ilvl="1" w:tplc="7A9894B8" w:tentative="1">
      <w:start w:val="1"/>
      <w:numFmt w:val="bullet"/>
      <w:lvlText w:val=""/>
      <w:lvlJc w:val="left"/>
      <w:pPr>
        <w:tabs>
          <w:tab w:val="num" w:pos="1440"/>
        </w:tabs>
        <w:ind w:left="1440" w:hanging="360"/>
      </w:pPr>
      <w:rPr>
        <w:rFonts w:ascii="Symbol" w:hAnsi="Symbol" w:hint="default"/>
      </w:rPr>
    </w:lvl>
    <w:lvl w:ilvl="2" w:tplc="C70CC38C" w:tentative="1">
      <w:start w:val="1"/>
      <w:numFmt w:val="bullet"/>
      <w:lvlText w:val=""/>
      <w:lvlJc w:val="left"/>
      <w:pPr>
        <w:tabs>
          <w:tab w:val="num" w:pos="2160"/>
        </w:tabs>
        <w:ind w:left="2160" w:hanging="360"/>
      </w:pPr>
      <w:rPr>
        <w:rFonts w:ascii="Symbol" w:hAnsi="Symbol" w:hint="default"/>
      </w:rPr>
    </w:lvl>
    <w:lvl w:ilvl="3" w:tplc="8306209E" w:tentative="1">
      <w:start w:val="1"/>
      <w:numFmt w:val="bullet"/>
      <w:lvlText w:val=""/>
      <w:lvlJc w:val="left"/>
      <w:pPr>
        <w:tabs>
          <w:tab w:val="num" w:pos="2880"/>
        </w:tabs>
        <w:ind w:left="2880" w:hanging="360"/>
      </w:pPr>
      <w:rPr>
        <w:rFonts w:ascii="Symbol" w:hAnsi="Symbol" w:hint="default"/>
      </w:rPr>
    </w:lvl>
    <w:lvl w:ilvl="4" w:tplc="C88AFFB4" w:tentative="1">
      <w:start w:val="1"/>
      <w:numFmt w:val="bullet"/>
      <w:lvlText w:val=""/>
      <w:lvlJc w:val="left"/>
      <w:pPr>
        <w:tabs>
          <w:tab w:val="num" w:pos="3600"/>
        </w:tabs>
        <w:ind w:left="3600" w:hanging="360"/>
      </w:pPr>
      <w:rPr>
        <w:rFonts w:ascii="Symbol" w:hAnsi="Symbol" w:hint="default"/>
      </w:rPr>
    </w:lvl>
    <w:lvl w:ilvl="5" w:tplc="5A40C068" w:tentative="1">
      <w:start w:val="1"/>
      <w:numFmt w:val="bullet"/>
      <w:lvlText w:val=""/>
      <w:lvlJc w:val="left"/>
      <w:pPr>
        <w:tabs>
          <w:tab w:val="num" w:pos="4320"/>
        </w:tabs>
        <w:ind w:left="4320" w:hanging="360"/>
      </w:pPr>
      <w:rPr>
        <w:rFonts w:ascii="Symbol" w:hAnsi="Symbol" w:hint="default"/>
      </w:rPr>
    </w:lvl>
    <w:lvl w:ilvl="6" w:tplc="0ACC8880" w:tentative="1">
      <w:start w:val="1"/>
      <w:numFmt w:val="bullet"/>
      <w:lvlText w:val=""/>
      <w:lvlJc w:val="left"/>
      <w:pPr>
        <w:tabs>
          <w:tab w:val="num" w:pos="5040"/>
        </w:tabs>
        <w:ind w:left="5040" w:hanging="360"/>
      </w:pPr>
      <w:rPr>
        <w:rFonts w:ascii="Symbol" w:hAnsi="Symbol" w:hint="default"/>
      </w:rPr>
    </w:lvl>
    <w:lvl w:ilvl="7" w:tplc="071AC264" w:tentative="1">
      <w:start w:val="1"/>
      <w:numFmt w:val="bullet"/>
      <w:lvlText w:val=""/>
      <w:lvlJc w:val="left"/>
      <w:pPr>
        <w:tabs>
          <w:tab w:val="num" w:pos="5760"/>
        </w:tabs>
        <w:ind w:left="5760" w:hanging="360"/>
      </w:pPr>
      <w:rPr>
        <w:rFonts w:ascii="Symbol" w:hAnsi="Symbol" w:hint="default"/>
      </w:rPr>
    </w:lvl>
    <w:lvl w:ilvl="8" w:tplc="0178C86C" w:tentative="1">
      <w:start w:val="1"/>
      <w:numFmt w:val="bullet"/>
      <w:lvlText w:val=""/>
      <w:lvlJc w:val="left"/>
      <w:pPr>
        <w:tabs>
          <w:tab w:val="num" w:pos="6480"/>
        </w:tabs>
        <w:ind w:left="6480" w:hanging="360"/>
      </w:pPr>
      <w:rPr>
        <w:rFonts w:ascii="Symbol" w:hAnsi="Symbol" w:hint="default"/>
      </w:rPr>
    </w:lvl>
  </w:abstractNum>
  <w:abstractNum w:abstractNumId="30">
    <w:nsid w:val="422F5A05"/>
    <w:multiLevelType w:val="multilevel"/>
    <w:tmpl w:val="C586202A"/>
    <w:lvl w:ilvl="0">
      <w:start w:val="1"/>
      <w:numFmt w:val="none"/>
      <w:lvlText w:val="A"/>
      <w:lvlJc w:val="left"/>
      <w:pPr>
        <w:tabs>
          <w:tab w:val="num" w:pos="851"/>
        </w:tabs>
        <w:ind w:left="851" w:hanging="851"/>
      </w:pPr>
    </w:lvl>
    <w:lvl w:ilvl="1">
      <w:start w:val="1"/>
      <w:numFmt w:val="decimal"/>
      <w:lvlRestart w:val="0"/>
      <w:lvlText w:val="%1.%2"/>
      <w:lvlJc w:val="left"/>
      <w:pPr>
        <w:tabs>
          <w:tab w:val="num" w:pos="864"/>
        </w:tabs>
        <w:ind w:left="864" w:hanging="864"/>
      </w:pPr>
      <w:rPr>
        <w:rFonts w:ascii="Arial" w:hAnsi="Arial" w:hint="default"/>
        <w:b/>
        <w:i w:val="0"/>
        <w:caps w:val="0"/>
        <w:strike w:val="0"/>
        <w:dstrike w:val="0"/>
        <w:outline w:val="0"/>
        <w:shadow w:val="0"/>
        <w:emboss w:val="0"/>
        <w:imprint w:val="0"/>
        <w:vanish w:val="0"/>
        <w:sz w:val="32"/>
        <w:vertAlign w:val="baseline"/>
      </w:rPr>
    </w:lvl>
    <w:lvl w:ilvl="2">
      <w:start w:val="1"/>
      <w:numFmt w:val="decimal"/>
      <w:lvlText w:val="%1.%2.%3"/>
      <w:lvlJc w:val="left"/>
      <w:pPr>
        <w:tabs>
          <w:tab w:val="num" w:pos="1008"/>
        </w:tabs>
        <w:ind w:left="1008" w:hanging="1008"/>
      </w:pPr>
    </w:lvl>
    <w:lvl w:ilvl="3">
      <w:start w:val="1"/>
      <w:numFmt w:val="decimal"/>
      <w:lvlText w:val="%1.%2.%3.%4"/>
      <w:lvlJc w:val="left"/>
      <w:pPr>
        <w:tabs>
          <w:tab w:val="num" w:pos="1152"/>
        </w:tabs>
        <w:ind w:left="1152" w:hanging="1152"/>
      </w:pPr>
    </w:lvl>
    <w:lvl w:ilvl="4">
      <w:start w:val="1"/>
      <w:numFmt w:val="decimal"/>
      <w:lvlText w:val="%1.%2.%3.%4.%5"/>
      <w:lvlJc w:val="left"/>
      <w:pPr>
        <w:tabs>
          <w:tab w:val="num" w:pos="1296"/>
        </w:tabs>
        <w:ind w:left="1296" w:hanging="1296"/>
      </w:pPr>
    </w:lvl>
    <w:lvl w:ilvl="5">
      <w:start w:val="1"/>
      <w:numFmt w:val="upperLetter"/>
      <w:lvlText w:val="Appendix %6"/>
      <w:lvlJc w:val="left"/>
      <w:pPr>
        <w:tabs>
          <w:tab w:val="num" w:pos="2880"/>
        </w:tabs>
        <w:ind w:left="720" w:hanging="720"/>
      </w:pPr>
    </w:lvl>
    <w:lvl w:ilvl="6">
      <w:start w:val="1"/>
      <w:numFmt w:val="upperLetter"/>
      <w:lvlRestart w:val="0"/>
      <w:lvlText w:val="%7"/>
      <w:lvlJc w:val="left"/>
      <w:pPr>
        <w:tabs>
          <w:tab w:val="num" w:pos="851"/>
        </w:tabs>
        <w:ind w:left="851" w:hanging="851"/>
      </w:pPr>
    </w:lvl>
    <w:lvl w:ilvl="7">
      <w:start w:val="1"/>
      <w:numFmt w:val="decimal"/>
      <w:lvlText w:val="%7.%8"/>
      <w:lvlJc w:val="left"/>
      <w:pPr>
        <w:tabs>
          <w:tab w:val="num" w:pos="851"/>
        </w:tabs>
        <w:ind w:left="851" w:hanging="851"/>
      </w:pPr>
    </w:lvl>
    <w:lvl w:ilvl="8">
      <w:start w:val="1"/>
      <w:numFmt w:val="decimal"/>
      <w:pStyle w:val="Heading9"/>
      <w:lvlText w:val="%7.%8.%9"/>
      <w:lvlJc w:val="left"/>
      <w:pPr>
        <w:tabs>
          <w:tab w:val="num" w:pos="1080"/>
        </w:tabs>
        <w:ind w:left="851" w:hanging="851"/>
      </w:pPr>
    </w:lvl>
  </w:abstractNum>
  <w:abstractNum w:abstractNumId="31">
    <w:nsid w:val="48843201"/>
    <w:multiLevelType w:val="hybridMultilevel"/>
    <w:tmpl w:val="F6AE0BBC"/>
    <w:lvl w:ilvl="0" w:tplc="A24A5D6A">
      <w:start w:val="1"/>
      <w:numFmt w:val="bullet"/>
      <w:lvlText w:val=""/>
      <w:lvlPicBulletId w:val="0"/>
      <w:lvlJc w:val="left"/>
      <w:pPr>
        <w:tabs>
          <w:tab w:val="num" w:pos="720"/>
        </w:tabs>
        <w:ind w:left="720" w:hanging="360"/>
      </w:pPr>
      <w:rPr>
        <w:rFonts w:ascii="Symbol" w:hAnsi="Symbol" w:hint="default"/>
      </w:rPr>
    </w:lvl>
    <w:lvl w:ilvl="1" w:tplc="4322F4D2" w:tentative="1">
      <w:start w:val="1"/>
      <w:numFmt w:val="bullet"/>
      <w:lvlText w:val=""/>
      <w:lvlJc w:val="left"/>
      <w:pPr>
        <w:tabs>
          <w:tab w:val="num" w:pos="1440"/>
        </w:tabs>
        <w:ind w:left="1440" w:hanging="360"/>
      </w:pPr>
      <w:rPr>
        <w:rFonts w:ascii="Symbol" w:hAnsi="Symbol" w:hint="default"/>
      </w:rPr>
    </w:lvl>
    <w:lvl w:ilvl="2" w:tplc="9D681AFE" w:tentative="1">
      <w:start w:val="1"/>
      <w:numFmt w:val="bullet"/>
      <w:lvlText w:val=""/>
      <w:lvlJc w:val="left"/>
      <w:pPr>
        <w:tabs>
          <w:tab w:val="num" w:pos="2160"/>
        </w:tabs>
        <w:ind w:left="2160" w:hanging="360"/>
      </w:pPr>
      <w:rPr>
        <w:rFonts w:ascii="Symbol" w:hAnsi="Symbol" w:hint="default"/>
      </w:rPr>
    </w:lvl>
    <w:lvl w:ilvl="3" w:tplc="E0F25628" w:tentative="1">
      <w:start w:val="1"/>
      <w:numFmt w:val="bullet"/>
      <w:lvlText w:val=""/>
      <w:lvlJc w:val="left"/>
      <w:pPr>
        <w:tabs>
          <w:tab w:val="num" w:pos="2880"/>
        </w:tabs>
        <w:ind w:left="2880" w:hanging="360"/>
      </w:pPr>
      <w:rPr>
        <w:rFonts w:ascii="Symbol" w:hAnsi="Symbol" w:hint="default"/>
      </w:rPr>
    </w:lvl>
    <w:lvl w:ilvl="4" w:tplc="8D9AB80A" w:tentative="1">
      <w:start w:val="1"/>
      <w:numFmt w:val="bullet"/>
      <w:lvlText w:val=""/>
      <w:lvlJc w:val="left"/>
      <w:pPr>
        <w:tabs>
          <w:tab w:val="num" w:pos="3600"/>
        </w:tabs>
        <w:ind w:left="3600" w:hanging="360"/>
      </w:pPr>
      <w:rPr>
        <w:rFonts w:ascii="Symbol" w:hAnsi="Symbol" w:hint="default"/>
      </w:rPr>
    </w:lvl>
    <w:lvl w:ilvl="5" w:tplc="037C01D0" w:tentative="1">
      <w:start w:val="1"/>
      <w:numFmt w:val="bullet"/>
      <w:lvlText w:val=""/>
      <w:lvlJc w:val="left"/>
      <w:pPr>
        <w:tabs>
          <w:tab w:val="num" w:pos="4320"/>
        </w:tabs>
        <w:ind w:left="4320" w:hanging="360"/>
      </w:pPr>
      <w:rPr>
        <w:rFonts w:ascii="Symbol" w:hAnsi="Symbol" w:hint="default"/>
      </w:rPr>
    </w:lvl>
    <w:lvl w:ilvl="6" w:tplc="F44A699E" w:tentative="1">
      <w:start w:val="1"/>
      <w:numFmt w:val="bullet"/>
      <w:lvlText w:val=""/>
      <w:lvlJc w:val="left"/>
      <w:pPr>
        <w:tabs>
          <w:tab w:val="num" w:pos="5040"/>
        </w:tabs>
        <w:ind w:left="5040" w:hanging="360"/>
      </w:pPr>
      <w:rPr>
        <w:rFonts w:ascii="Symbol" w:hAnsi="Symbol" w:hint="default"/>
      </w:rPr>
    </w:lvl>
    <w:lvl w:ilvl="7" w:tplc="2F68FF0C" w:tentative="1">
      <w:start w:val="1"/>
      <w:numFmt w:val="bullet"/>
      <w:lvlText w:val=""/>
      <w:lvlJc w:val="left"/>
      <w:pPr>
        <w:tabs>
          <w:tab w:val="num" w:pos="5760"/>
        </w:tabs>
        <w:ind w:left="5760" w:hanging="360"/>
      </w:pPr>
      <w:rPr>
        <w:rFonts w:ascii="Symbol" w:hAnsi="Symbol" w:hint="default"/>
      </w:rPr>
    </w:lvl>
    <w:lvl w:ilvl="8" w:tplc="39B8A2C4" w:tentative="1">
      <w:start w:val="1"/>
      <w:numFmt w:val="bullet"/>
      <w:lvlText w:val=""/>
      <w:lvlJc w:val="left"/>
      <w:pPr>
        <w:tabs>
          <w:tab w:val="num" w:pos="6480"/>
        </w:tabs>
        <w:ind w:left="6480" w:hanging="360"/>
      </w:pPr>
      <w:rPr>
        <w:rFonts w:ascii="Symbol" w:hAnsi="Symbol" w:hint="default"/>
      </w:rPr>
    </w:lvl>
  </w:abstractNum>
  <w:abstractNum w:abstractNumId="32">
    <w:nsid w:val="4BE0238E"/>
    <w:multiLevelType w:val="multilevel"/>
    <w:tmpl w:val="6368E8C4"/>
    <w:lvl w:ilvl="0">
      <w:start w:val="1"/>
      <w:numFmt w:val="none"/>
      <w:lvlText w:val="A"/>
      <w:lvlJc w:val="left"/>
      <w:pPr>
        <w:tabs>
          <w:tab w:val="num" w:pos="851"/>
        </w:tabs>
        <w:ind w:left="851" w:hanging="851"/>
      </w:pPr>
    </w:lvl>
    <w:lvl w:ilvl="1">
      <w:start w:val="1"/>
      <w:numFmt w:val="decimal"/>
      <w:lvlRestart w:val="0"/>
      <w:lvlText w:val="%1.%2"/>
      <w:lvlJc w:val="left"/>
      <w:pPr>
        <w:tabs>
          <w:tab w:val="num" w:pos="864"/>
        </w:tabs>
        <w:ind w:left="864" w:hanging="864"/>
      </w:pPr>
      <w:rPr>
        <w:rFonts w:ascii="Arial" w:hAnsi="Arial" w:hint="default"/>
        <w:b/>
        <w:i w:val="0"/>
        <w:caps w:val="0"/>
        <w:strike w:val="0"/>
        <w:dstrike w:val="0"/>
        <w:outline w:val="0"/>
        <w:shadow w:val="0"/>
        <w:emboss w:val="0"/>
        <w:imprint w:val="0"/>
        <w:vanish w:val="0"/>
        <w:sz w:val="32"/>
        <w:vertAlign w:val="baseline"/>
      </w:rPr>
    </w:lvl>
    <w:lvl w:ilvl="2">
      <w:start w:val="1"/>
      <w:numFmt w:val="decimal"/>
      <w:lvlText w:val="%1.%2.%3"/>
      <w:lvlJc w:val="left"/>
      <w:pPr>
        <w:tabs>
          <w:tab w:val="num" w:pos="1008"/>
        </w:tabs>
        <w:ind w:left="1008" w:hanging="1008"/>
      </w:pPr>
    </w:lvl>
    <w:lvl w:ilvl="3">
      <w:start w:val="1"/>
      <w:numFmt w:val="decimal"/>
      <w:lvlText w:val="%1.%2.%3.%4"/>
      <w:lvlJc w:val="left"/>
      <w:pPr>
        <w:tabs>
          <w:tab w:val="num" w:pos="1152"/>
        </w:tabs>
        <w:ind w:left="1152" w:hanging="1152"/>
      </w:pPr>
    </w:lvl>
    <w:lvl w:ilvl="4">
      <w:start w:val="1"/>
      <w:numFmt w:val="decimal"/>
      <w:lvlText w:val="%1.%2.%3.%4.%5"/>
      <w:lvlJc w:val="left"/>
      <w:pPr>
        <w:tabs>
          <w:tab w:val="num" w:pos="1296"/>
        </w:tabs>
        <w:ind w:left="1296" w:hanging="1296"/>
      </w:pPr>
    </w:lvl>
    <w:lvl w:ilvl="5">
      <w:start w:val="1"/>
      <w:numFmt w:val="upperLetter"/>
      <w:lvlText w:val="Appendix %6"/>
      <w:lvlJc w:val="left"/>
      <w:pPr>
        <w:tabs>
          <w:tab w:val="num" w:pos="2880"/>
        </w:tabs>
        <w:ind w:left="720" w:hanging="720"/>
      </w:pPr>
    </w:lvl>
    <w:lvl w:ilvl="6">
      <w:start w:val="1"/>
      <w:numFmt w:val="upperLetter"/>
      <w:lvlRestart w:val="0"/>
      <w:pStyle w:val="Heading7"/>
      <w:lvlText w:val="%7"/>
      <w:lvlJc w:val="left"/>
      <w:pPr>
        <w:tabs>
          <w:tab w:val="num" w:pos="851"/>
        </w:tabs>
        <w:ind w:left="851" w:hanging="851"/>
      </w:pPr>
    </w:lvl>
    <w:lvl w:ilvl="7">
      <w:start w:val="1"/>
      <w:numFmt w:val="decimal"/>
      <w:lvlText w:val="%7.%8"/>
      <w:lvlJc w:val="left"/>
      <w:pPr>
        <w:tabs>
          <w:tab w:val="num" w:pos="851"/>
        </w:tabs>
        <w:ind w:left="851" w:hanging="851"/>
      </w:pPr>
    </w:lvl>
    <w:lvl w:ilvl="8">
      <w:start w:val="1"/>
      <w:numFmt w:val="decimal"/>
      <w:lvlText w:val="A.%9.%8"/>
      <w:lvlJc w:val="left"/>
      <w:pPr>
        <w:tabs>
          <w:tab w:val="num" w:pos="1080"/>
        </w:tabs>
        <w:ind w:left="851" w:hanging="851"/>
      </w:pPr>
    </w:lvl>
  </w:abstractNum>
  <w:abstractNum w:abstractNumId="33">
    <w:nsid w:val="51230446"/>
    <w:multiLevelType w:val="hybridMultilevel"/>
    <w:tmpl w:val="F458546E"/>
    <w:lvl w:ilvl="0" w:tplc="0809001B">
      <w:start w:val="1"/>
      <w:numFmt w:val="lowerRoman"/>
      <w:lvlText w:val="%1."/>
      <w:lvlJc w:val="righ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4">
    <w:nsid w:val="59281A52"/>
    <w:multiLevelType w:val="hybridMultilevel"/>
    <w:tmpl w:val="CA1C1A1E"/>
    <w:lvl w:ilvl="0" w:tplc="0416000F">
      <w:start w:val="1"/>
      <w:numFmt w:val="decimal"/>
      <w:lvlText w:val="%1."/>
      <w:lvlJc w:val="left"/>
      <w:pPr>
        <w:tabs>
          <w:tab w:val="num" w:pos="1494"/>
        </w:tabs>
        <w:ind w:left="1494" w:hanging="360"/>
      </w:pPr>
      <w:rPr>
        <w:rFonts w:cs="Times New Roman" w:hint="default"/>
      </w:rPr>
    </w:lvl>
    <w:lvl w:ilvl="1" w:tplc="04090005">
      <w:start w:val="1"/>
      <w:numFmt w:val="bullet"/>
      <w:lvlText w:val=""/>
      <w:lvlJc w:val="left"/>
      <w:pPr>
        <w:tabs>
          <w:tab w:val="num" w:pos="2214"/>
        </w:tabs>
        <w:ind w:left="2214" w:hanging="360"/>
      </w:pPr>
      <w:rPr>
        <w:rFonts w:ascii="Wingdings" w:hAnsi="Wingdings" w:hint="default"/>
      </w:rPr>
    </w:lvl>
    <w:lvl w:ilvl="2" w:tplc="04090005">
      <w:start w:val="1"/>
      <w:numFmt w:val="bullet"/>
      <w:lvlText w:val=""/>
      <w:lvlJc w:val="left"/>
      <w:pPr>
        <w:tabs>
          <w:tab w:val="num" w:pos="2934"/>
        </w:tabs>
        <w:ind w:left="2934" w:hanging="360"/>
      </w:pPr>
      <w:rPr>
        <w:rFonts w:ascii="Wingdings" w:hAnsi="Wingdings" w:hint="default"/>
      </w:rPr>
    </w:lvl>
    <w:lvl w:ilvl="3" w:tplc="04090001" w:tentative="1">
      <w:start w:val="1"/>
      <w:numFmt w:val="bullet"/>
      <w:lvlText w:val=""/>
      <w:lvlJc w:val="left"/>
      <w:pPr>
        <w:tabs>
          <w:tab w:val="num" w:pos="3654"/>
        </w:tabs>
        <w:ind w:left="3654" w:hanging="360"/>
      </w:pPr>
      <w:rPr>
        <w:rFonts w:ascii="Symbol" w:hAnsi="Symbol" w:hint="default"/>
      </w:rPr>
    </w:lvl>
    <w:lvl w:ilvl="4" w:tplc="04090003" w:tentative="1">
      <w:start w:val="1"/>
      <w:numFmt w:val="bullet"/>
      <w:lvlText w:val="o"/>
      <w:lvlJc w:val="left"/>
      <w:pPr>
        <w:tabs>
          <w:tab w:val="num" w:pos="4374"/>
        </w:tabs>
        <w:ind w:left="4374" w:hanging="360"/>
      </w:pPr>
      <w:rPr>
        <w:rFonts w:ascii="Courier New" w:hAnsi="Courier New" w:hint="default"/>
      </w:rPr>
    </w:lvl>
    <w:lvl w:ilvl="5" w:tplc="04090005" w:tentative="1">
      <w:start w:val="1"/>
      <w:numFmt w:val="bullet"/>
      <w:lvlText w:val=""/>
      <w:lvlJc w:val="left"/>
      <w:pPr>
        <w:tabs>
          <w:tab w:val="num" w:pos="5094"/>
        </w:tabs>
        <w:ind w:left="5094" w:hanging="360"/>
      </w:pPr>
      <w:rPr>
        <w:rFonts w:ascii="Wingdings" w:hAnsi="Wingdings" w:hint="default"/>
      </w:rPr>
    </w:lvl>
    <w:lvl w:ilvl="6" w:tplc="04090001" w:tentative="1">
      <w:start w:val="1"/>
      <w:numFmt w:val="bullet"/>
      <w:lvlText w:val=""/>
      <w:lvlJc w:val="left"/>
      <w:pPr>
        <w:tabs>
          <w:tab w:val="num" w:pos="5814"/>
        </w:tabs>
        <w:ind w:left="5814" w:hanging="360"/>
      </w:pPr>
      <w:rPr>
        <w:rFonts w:ascii="Symbol" w:hAnsi="Symbol" w:hint="default"/>
      </w:rPr>
    </w:lvl>
    <w:lvl w:ilvl="7" w:tplc="04090003" w:tentative="1">
      <w:start w:val="1"/>
      <w:numFmt w:val="bullet"/>
      <w:lvlText w:val="o"/>
      <w:lvlJc w:val="left"/>
      <w:pPr>
        <w:tabs>
          <w:tab w:val="num" w:pos="6534"/>
        </w:tabs>
        <w:ind w:left="6534" w:hanging="360"/>
      </w:pPr>
      <w:rPr>
        <w:rFonts w:ascii="Courier New" w:hAnsi="Courier New" w:hint="default"/>
      </w:rPr>
    </w:lvl>
    <w:lvl w:ilvl="8" w:tplc="04090005" w:tentative="1">
      <w:start w:val="1"/>
      <w:numFmt w:val="bullet"/>
      <w:lvlText w:val=""/>
      <w:lvlJc w:val="left"/>
      <w:pPr>
        <w:tabs>
          <w:tab w:val="num" w:pos="7254"/>
        </w:tabs>
        <w:ind w:left="7254" w:hanging="360"/>
      </w:pPr>
      <w:rPr>
        <w:rFonts w:ascii="Wingdings" w:hAnsi="Wingdings" w:hint="default"/>
      </w:rPr>
    </w:lvl>
  </w:abstractNum>
  <w:abstractNum w:abstractNumId="35">
    <w:nsid w:val="60491AA7"/>
    <w:multiLevelType w:val="hybridMultilevel"/>
    <w:tmpl w:val="8010516E"/>
    <w:lvl w:ilvl="0" w:tplc="08090001">
      <w:start w:val="1"/>
      <w:numFmt w:val="bullet"/>
      <w:lvlText w:val=""/>
      <w:lvlJc w:val="left"/>
      <w:pPr>
        <w:ind w:left="1080" w:hanging="360"/>
      </w:pPr>
      <w:rPr>
        <w:rFonts w:ascii="Symbol" w:hAnsi="Symbol" w:cs="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cs="Wingdings" w:hint="default"/>
      </w:rPr>
    </w:lvl>
    <w:lvl w:ilvl="3" w:tplc="08090001" w:tentative="1">
      <w:start w:val="1"/>
      <w:numFmt w:val="bullet"/>
      <w:lvlText w:val=""/>
      <w:lvlJc w:val="left"/>
      <w:pPr>
        <w:ind w:left="3240" w:hanging="360"/>
      </w:pPr>
      <w:rPr>
        <w:rFonts w:ascii="Symbol" w:hAnsi="Symbol" w:cs="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cs="Wingdings" w:hint="default"/>
      </w:rPr>
    </w:lvl>
    <w:lvl w:ilvl="6" w:tplc="08090001" w:tentative="1">
      <w:start w:val="1"/>
      <w:numFmt w:val="bullet"/>
      <w:lvlText w:val=""/>
      <w:lvlJc w:val="left"/>
      <w:pPr>
        <w:ind w:left="5400" w:hanging="360"/>
      </w:pPr>
      <w:rPr>
        <w:rFonts w:ascii="Symbol" w:hAnsi="Symbol" w:cs="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cs="Wingdings" w:hint="default"/>
      </w:rPr>
    </w:lvl>
  </w:abstractNum>
  <w:abstractNum w:abstractNumId="36">
    <w:nsid w:val="627203F9"/>
    <w:multiLevelType w:val="hybridMultilevel"/>
    <w:tmpl w:val="3C9456FA"/>
    <w:lvl w:ilvl="0" w:tplc="50E60952">
      <w:start w:val="1"/>
      <w:numFmt w:val="bullet"/>
      <w:lvlText w:val=""/>
      <w:lvlPicBulletId w:val="0"/>
      <w:lvlJc w:val="left"/>
      <w:pPr>
        <w:tabs>
          <w:tab w:val="num" w:pos="720"/>
        </w:tabs>
        <w:ind w:left="720" w:hanging="360"/>
      </w:pPr>
      <w:rPr>
        <w:rFonts w:ascii="Symbol" w:hAnsi="Symbol" w:hint="default"/>
      </w:rPr>
    </w:lvl>
    <w:lvl w:ilvl="1" w:tplc="CE029D56" w:tentative="1">
      <w:start w:val="1"/>
      <w:numFmt w:val="bullet"/>
      <w:lvlText w:val=""/>
      <w:lvlJc w:val="left"/>
      <w:pPr>
        <w:tabs>
          <w:tab w:val="num" w:pos="1440"/>
        </w:tabs>
        <w:ind w:left="1440" w:hanging="360"/>
      </w:pPr>
      <w:rPr>
        <w:rFonts w:ascii="Symbol" w:hAnsi="Symbol" w:hint="default"/>
      </w:rPr>
    </w:lvl>
    <w:lvl w:ilvl="2" w:tplc="7F2E78FE" w:tentative="1">
      <w:start w:val="1"/>
      <w:numFmt w:val="bullet"/>
      <w:lvlText w:val=""/>
      <w:lvlJc w:val="left"/>
      <w:pPr>
        <w:tabs>
          <w:tab w:val="num" w:pos="2160"/>
        </w:tabs>
        <w:ind w:left="2160" w:hanging="360"/>
      </w:pPr>
      <w:rPr>
        <w:rFonts w:ascii="Symbol" w:hAnsi="Symbol" w:hint="default"/>
      </w:rPr>
    </w:lvl>
    <w:lvl w:ilvl="3" w:tplc="4A18FF74" w:tentative="1">
      <w:start w:val="1"/>
      <w:numFmt w:val="bullet"/>
      <w:lvlText w:val=""/>
      <w:lvlJc w:val="left"/>
      <w:pPr>
        <w:tabs>
          <w:tab w:val="num" w:pos="2880"/>
        </w:tabs>
        <w:ind w:left="2880" w:hanging="360"/>
      </w:pPr>
      <w:rPr>
        <w:rFonts w:ascii="Symbol" w:hAnsi="Symbol" w:hint="default"/>
      </w:rPr>
    </w:lvl>
    <w:lvl w:ilvl="4" w:tplc="BD4E05E6" w:tentative="1">
      <w:start w:val="1"/>
      <w:numFmt w:val="bullet"/>
      <w:lvlText w:val=""/>
      <w:lvlJc w:val="left"/>
      <w:pPr>
        <w:tabs>
          <w:tab w:val="num" w:pos="3600"/>
        </w:tabs>
        <w:ind w:left="3600" w:hanging="360"/>
      </w:pPr>
      <w:rPr>
        <w:rFonts w:ascii="Symbol" w:hAnsi="Symbol" w:hint="default"/>
      </w:rPr>
    </w:lvl>
    <w:lvl w:ilvl="5" w:tplc="8E446F78" w:tentative="1">
      <w:start w:val="1"/>
      <w:numFmt w:val="bullet"/>
      <w:lvlText w:val=""/>
      <w:lvlJc w:val="left"/>
      <w:pPr>
        <w:tabs>
          <w:tab w:val="num" w:pos="4320"/>
        </w:tabs>
        <w:ind w:left="4320" w:hanging="360"/>
      </w:pPr>
      <w:rPr>
        <w:rFonts w:ascii="Symbol" w:hAnsi="Symbol" w:hint="default"/>
      </w:rPr>
    </w:lvl>
    <w:lvl w:ilvl="6" w:tplc="B43C0722" w:tentative="1">
      <w:start w:val="1"/>
      <w:numFmt w:val="bullet"/>
      <w:lvlText w:val=""/>
      <w:lvlJc w:val="left"/>
      <w:pPr>
        <w:tabs>
          <w:tab w:val="num" w:pos="5040"/>
        </w:tabs>
        <w:ind w:left="5040" w:hanging="360"/>
      </w:pPr>
      <w:rPr>
        <w:rFonts w:ascii="Symbol" w:hAnsi="Symbol" w:hint="default"/>
      </w:rPr>
    </w:lvl>
    <w:lvl w:ilvl="7" w:tplc="20BAD55E" w:tentative="1">
      <w:start w:val="1"/>
      <w:numFmt w:val="bullet"/>
      <w:lvlText w:val=""/>
      <w:lvlJc w:val="left"/>
      <w:pPr>
        <w:tabs>
          <w:tab w:val="num" w:pos="5760"/>
        </w:tabs>
        <w:ind w:left="5760" w:hanging="360"/>
      </w:pPr>
      <w:rPr>
        <w:rFonts w:ascii="Symbol" w:hAnsi="Symbol" w:hint="default"/>
      </w:rPr>
    </w:lvl>
    <w:lvl w:ilvl="8" w:tplc="F1DE810C" w:tentative="1">
      <w:start w:val="1"/>
      <w:numFmt w:val="bullet"/>
      <w:lvlText w:val=""/>
      <w:lvlJc w:val="left"/>
      <w:pPr>
        <w:tabs>
          <w:tab w:val="num" w:pos="6480"/>
        </w:tabs>
        <w:ind w:left="6480" w:hanging="360"/>
      </w:pPr>
      <w:rPr>
        <w:rFonts w:ascii="Symbol" w:hAnsi="Symbol" w:hint="default"/>
      </w:rPr>
    </w:lvl>
  </w:abstractNum>
  <w:abstractNum w:abstractNumId="37">
    <w:nsid w:val="671E36D5"/>
    <w:multiLevelType w:val="multilevel"/>
    <w:tmpl w:val="514C2B96"/>
    <w:lvl w:ilvl="0">
      <w:start w:val="1"/>
      <w:numFmt w:val="none"/>
      <w:pStyle w:val="Warning"/>
      <w:lvlText w:val="Warning:"/>
      <w:lvlJc w:val="left"/>
      <w:pPr>
        <w:tabs>
          <w:tab w:val="num" w:pos="1080"/>
        </w:tabs>
        <w:ind w:left="432" w:hanging="432"/>
      </w:pPr>
      <w:rPr>
        <w:rFonts w:ascii="Arial" w:hAnsi="Arial" w:hint="default"/>
        <w:b/>
        <w:i w:val="0"/>
        <w:sz w:val="20"/>
      </w:r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upperLetter"/>
      <w:lvlText w:val="%6"/>
      <w:lvlJc w:val="left"/>
      <w:pPr>
        <w:tabs>
          <w:tab w:val="num" w:pos="1152"/>
        </w:tabs>
        <w:ind w:left="1152" w:hanging="1152"/>
      </w:pPr>
    </w:lvl>
    <w:lvl w:ilvl="6">
      <w:start w:val="1"/>
      <w:numFmt w:val="upperLetter"/>
      <w:lvlText w:val="Appendix %7"/>
      <w:lvlJc w:val="left"/>
      <w:pPr>
        <w:tabs>
          <w:tab w:val="num" w:pos="2160"/>
        </w:tabs>
        <w:ind w:left="1296" w:hanging="1296"/>
      </w:pPr>
      <w:rPr>
        <w:rFonts w:ascii="Arial" w:hAnsi="Arial" w:hint="default"/>
        <w:b/>
        <w:i w:val="0"/>
        <w:sz w:val="40"/>
      </w:rPr>
    </w:lvl>
    <w:lvl w:ilvl="7">
      <w:start w:val="1"/>
      <w:numFmt w:val="decimal"/>
      <w:lvlText w:val="%7.%8"/>
      <w:lvlJc w:val="left"/>
      <w:pPr>
        <w:tabs>
          <w:tab w:val="num" w:pos="1440"/>
        </w:tabs>
        <w:ind w:left="1440" w:hanging="1440"/>
      </w:pPr>
      <w:rPr>
        <w:rFonts w:ascii="Arial" w:hAnsi="Arial" w:hint="default"/>
        <w:b/>
        <w:i w:val="0"/>
        <w:sz w:val="36"/>
      </w:rPr>
    </w:lvl>
    <w:lvl w:ilvl="8">
      <w:start w:val="1"/>
      <w:numFmt w:val="decimal"/>
      <w:lvlText w:val="%7.%8.%9"/>
      <w:lvlJc w:val="left"/>
      <w:pPr>
        <w:tabs>
          <w:tab w:val="num" w:pos="1584"/>
        </w:tabs>
        <w:ind w:left="1584" w:hanging="1584"/>
      </w:pPr>
    </w:lvl>
  </w:abstractNum>
  <w:abstractNum w:abstractNumId="38">
    <w:nsid w:val="67D940B7"/>
    <w:multiLevelType w:val="hybridMultilevel"/>
    <w:tmpl w:val="CA76870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nsid w:val="6A4D4D15"/>
    <w:multiLevelType w:val="hybridMultilevel"/>
    <w:tmpl w:val="E50465F0"/>
    <w:lvl w:ilvl="0" w:tplc="0809001B">
      <w:start w:val="1"/>
      <w:numFmt w:val="lowerRoman"/>
      <w:lvlText w:val="%1."/>
      <w:lvlJc w:val="right"/>
      <w:pPr>
        <w:ind w:left="1440" w:hanging="360"/>
      </w:pPr>
    </w:lvl>
    <w:lvl w:ilvl="1" w:tplc="08090019">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40">
    <w:nsid w:val="73914117"/>
    <w:multiLevelType w:val="hybridMultilevel"/>
    <w:tmpl w:val="9C609868"/>
    <w:lvl w:ilvl="0" w:tplc="59B86336">
      <w:start w:val="1"/>
      <w:numFmt w:val="bullet"/>
      <w:lvlText w:val=""/>
      <w:lvlPicBulletId w:val="0"/>
      <w:lvlJc w:val="left"/>
      <w:pPr>
        <w:tabs>
          <w:tab w:val="num" w:pos="720"/>
        </w:tabs>
        <w:ind w:left="720" w:hanging="360"/>
      </w:pPr>
      <w:rPr>
        <w:rFonts w:ascii="Symbol" w:hAnsi="Symbol" w:hint="default"/>
      </w:rPr>
    </w:lvl>
    <w:lvl w:ilvl="1" w:tplc="81A2C8A6" w:tentative="1">
      <w:start w:val="1"/>
      <w:numFmt w:val="bullet"/>
      <w:lvlText w:val=""/>
      <w:lvlJc w:val="left"/>
      <w:pPr>
        <w:tabs>
          <w:tab w:val="num" w:pos="1440"/>
        </w:tabs>
        <w:ind w:left="1440" w:hanging="360"/>
      </w:pPr>
      <w:rPr>
        <w:rFonts w:ascii="Symbol" w:hAnsi="Symbol" w:hint="default"/>
      </w:rPr>
    </w:lvl>
    <w:lvl w:ilvl="2" w:tplc="3454FA10" w:tentative="1">
      <w:start w:val="1"/>
      <w:numFmt w:val="bullet"/>
      <w:lvlText w:val=""/>
      <w:lvlJc w:val="left"/>
      <w:pPr>
        <w:tabs>
          <w:tab w:val="num" w:pos="2160"/>
        </w:tabs>
        <w:ind w:left="2160" w:hanging="360"/>
      </w:pPr>
      <w:rPr>
        <w:rFonts w:ascii="Symbol" w:hAnsi="Symbol" w:hint="default"/>
      </w:rPr>
    </w:lvl>
    <w:lvl w:ilvl="3" w:tplc="E3D86BB0" w:tentative="1">
      <w:start w:val="1"/>
      <w:numFmt w:val="bullet"/>
      <w:lvlText w:val=""/>
      <w:lvlJc w:val="left"/>
      <w:pPr>
        <w:tabs>
          <w:tab w:val="num" w:pos="2880"/>
        </w:tabs>
        <w:ind w:left="2880" w:hanging="360"/>
      </w:pPr>
      <w:rPr>
        <w:rFonts w:ascii="Symbol" w:hAnsi="Symbol" w:hint="default"/>
      </w:rPr>
    </w:lvl>
    <w:lvl w:ilvl="4" w:tplc="C5B65092" w:tentative="1">
      <w:start w:val="1"/>
      <w:numFmt w:val="bullet"/>
      <w:lvlText w:val=""/>
      <w:lvlJc w:val="left"/>
      <w:pPr>
        <w:tabs>
          <w:tab w:val="num" w:pos="3600"/>
        </w:tabs>
        <w:ind w:left="3600" w:hanging="360"/>
      </w:pPr>
      <w:rPr>
        <w:rFonts w:ascii="Symbol" w:hAnsi="Symbol" w:hint="default"/>
      </w:rPr>
    </w:lvl>
    <w:lvl w:ilvl="5" w:tplc="718EEB34" w:tentative="1">
      <w:start w:val="1"/>
      <w:numFmt w:val="bullet"/>
      <w:lvlText w:val=""/>
      <w:lvlJc w:val="left"/>
      <w:pPr>
        <w:tabs>
          <w:tab w:val="num" w:pos="4320"/>
        </w:tabs>
        <w:ind w:left="4320" w:hanging="360"/>
      </w:pPr>
      <w:rPr>
        <w:rFonts w:ascii="Symbol" w:hAnsi="Symbol" w:hint="default"/>
      </w:rPr>
    </w:lvl>
    <w:lvl w:ilvl="6" w:tplc="D9AC5C02" w:tentative="1">
      <w:start w:val="1"/>
      <w:numFmt w:val="bullet"/>
      <w:lvlText w:val=""/>
      <w:lvlJc w:val="left"/>
      <w:pPr>
        <w:tabs>
          <w:tab w:val="num" w:pos="5040"/>
        </w:tabs>
        <w:ind w:left="5040" w:hanging="360"/>
      </w:pPr>
      <w:rPr>
        <w:rFonts w:ascii="Symbol" w:hAnsi="Symbol" w:hint="default"/>
      </w:rPr>
    </w:lvl>
    <w:lvl w:ilvl="7" w:tplc="44EA472C" w:tentative="1">
      <w:start w:val="1"/>
      <w:numFmt w:val="bullet"/>
      <w:lvlText w:val=""/>
      <w:lvlJc w:val="left"/>
      <w:pPr>
        <w:tabs>
          <w:tab w:val="num" w:pos="5760"/>
        </w:tabs>
        <w:ind w:left="5760" w:hanging="360"/>
      </w:pPr>
      <w:rPr>
        <w:rFonts w:ascii="Symbol" w:hAnsi="Symbol" w:hint="default"/>
      </w:rPr>
    </w:lvl>
    <w:lvl w:ilvl="8" w:tplc="F2064EE8" w:tentative="1">
      <w:start w:val="1"/>
      <w:numFmt w:val="bullet"/>
      <w:lvlText w:val=""/>
      <w:lvlJc w:val="left"/>
      <w:pPr>
        <w:tabs>
          <w:tab w:val="num" w:pos="6480"/>
        </w:tabs>
        <w:ind w:left="6480" w:hanging="360"/>
      </w:pPr>
      <w:rPr>
        <w:rFonts w:ascii="Symbol" w:hAnsi="Symbol" w:hint="default"/>
      </w:rPr>
    </w:lvl>
  </w:abstractNum>
  <w:abstractNum w:abstractNumId="41">
    <w:nsid w:val="7A46160F"/>
    <w:multiLevelType w:val="hybridMultilevel"/>
    <w:tmpl w:val="6DA6165C"/>
    <w:lvl w:ilvl="0" w:tplc="FE080C90">
      <w:start w:val="1"/>
      <w:numFmt w:val="lowerRoman"/>
      <w:lvlText w:val="%1."/>
      <w:lvlJc w:val="left"/>
      <w:pPr>
        <w:ind w:left="1185" w:hanging="720"/>
      </w:pPr>
      <w:rPr>
        <w:rFonts w:hint="default"/>
      </w:rPr>
    </w:lvl>
    <w:lvl w:ilvl="1" w:tplc="08090019">
      <w:start w:val="1"/>
      <w:numFmt w:val="lowerLetter"/>
      <w:lvlText w:val="%2."/>
      <w:lvlJc w:val="left"/>
      <w:pPr>
        <w:ind w:left="1545" w:hanging="360"/>
      </w:pPr>
    </w:lvl>
    <w:lvl w:ilvl="2" w:tplc="0809001B" w:tentative="1">
      <w:start w:val="1"/>
      <w:numFmt w:val="lowerRoman"/>
      <w:lvlText w:val="%3."/>
      <w:lvlJc w:val="right"/>
      <w:pPr>
        <w:ind w:left="2265" w:hanging="180"/>
      </w:pPr>
    </w:lvl>
    <w:lvl w:ilvl="3" w:tplc="0809000F" w:tentative="1">
      <w:start w:val="1"/>
      <w:numFmt w:val="decimal"/>
      <w:lvlText w:val="%4."/>
      <w:lvlJc w:val="left"/>
      <w:pPr>
        <w:ind w:left="2985" w:hanging="360"/>
      </w:pPr>
    </w:lvl>
    <w:lvl w:ilvl="4" w:tplc="08090019" w:tentative="1">
      <w:start w:val="1"/>
      <w:numFmt w:val="lowerLetter"/>
      <w:lvlText w:val="%5."/>
      <w:lvlJc w:val="left"/>
      <w:pPr>
        <w:ind w:left="3705" w:hanging="360"/>
      </w:pPr>
    </w:lvl>
    <w:lvl w:ilvl="5" w:tplc="0809001B" w:tentative="1">
      <w:start w:val="1"/>
      <w:numFmt w:val="lowerRoman"/>
      <w:lvlText w:val="%6."/>
      <w:lvlJc w:val="right"/>
      <w:pPr>
        <w:ind w:left="4425" w:hanging="180"/>
      </w:pPr>
    </w:lvl>
    <w:lvl w:ilvl="6" w:tplc="0809000F" w:tentative="1">
      <w:start w:val="1"/>
      <w:numFmt w:val="decimal"/>
      <w:lvlText w:val="%7."/>
      <w:lvlJc w:val="left"/>
      <w:pPr>
        <w:ind w:left="5145" w:hanging="360"/>
      </w:pPr>
    </w:lvl>
    <w:lvl w:ilvl="7" w:tplc="08090019" w:tentative="1">
      <w:start w:val="1"/>
      <w:numFmt w:val="lowerLetter"/>
      <w:lvlText w:val="%8."/>
      <w:lvlJc w:val="left"/>
      <w:pPr>
        <w:ind w:left="5865" w:hanging="360"/>
      </w:pPr>
    </w:lvl>
    <w:lvl w:ilvl="8" w:tplc="0809001B" w:tentative="1">
      <w:start w:val="1"/>
      <w:numFmt w:val="lowerRoman"/>
      <w:lvlText w:val="%9."/>
      <w:lvlJc w:val="right"/>
      <w:pPr>
        <w:ind w:left="6585" w:hanging="180"/>
      </w:pPr>
    </w:lvl>
  </w:abstractNum>
  <w:abstractNum w:abstractNumId="42">
    <w:nsid w:val="7A4A3830"/>
    <w:multiLevelType w:val="singleLevel"/>
    <w:tmpl w:val="915E55F4"/>
    <w:lvl w:ilvl="0">
      <w:start w:val="1"/>
      <w:numFmt w:val="none"/>
      <w:pStyle w:val="Note"/>
      <w:lvlText w:val="Note:"/>
      <w:lvlJc w:val="left"/>
      <w:pPr>
        <w:tabs>
          <w:tab w:val="num" w:pos="2357"/>
        </w:tabs>
        <w:ind w:left="1957" w:hanging="680"/>
      </w:pPr>
      <w:rPr>
        <w:b/>
        <w:i w:val="0"/>
      </w:rPr>
    </w:lvl>
  </w:abstractNum>
  <w:abstractNum w:abstractNumId="43">
    <w:nsid w:val="7CDD7E58"/>
    <w:multiLevelType w:val="hybridMultilevel"/>
    <w:tmpl w:val="7F36B146"/>
    <w:lvl w:ilvl="0" w:tplc="5CD24A86">
      <w:numFmt w:val="bullet"/>
      <w:lvlText w:val=""/>
      <w:lvlJc w:val="left"/>
      <w:pPr>
        <w:tabs>
          <w:tab w:val="num" w:pos="360"/>
        </w:tabs>
        <w:ind w:left="360" w:hanging="360"/>
      </w:pPr>
      <w:rPr>
        <w:rFonts w:ascii="Symbol" w:hAnsi="Symbol" w:hint="default"/>
      </w:rPr>
    </w:lvl>
    <w:lvl w:ilvl="1" w:tplc="59E4E52C">
      <w:numFmt w:val="bullet"/>
      <w:lvlText w:val="-"/>
      <w:lvlJc w:val="left"/>
      <w:pPr>
        <w:tabs>
          <w:tab w:val="num" w:pos="1440"/>
        </w:tabs>
        <w:ind w:left="1440" w:hanging="360"/>
      </w:pPr>
      <w:rPr>
        <w:rFonts w:ascii="Times New Roman" w:eastAsia="Times New Roman" w:hAnsi="Times New Roman" w:cs="Times New Roman" w:hint="default"/>
      </w:rPr>
    </w:lvl>
    <w:lvl w:ilvl="2" w:tplc="7DE679BA" w:tentative="1">
      <w:start w:val="1"/>
      <w:numFmt w:val="bullet"/>
      <w:lvlText w:val=""/>
      <w:lvlJc w:val="left"/>
      <w:pPr>
        <w:tabs>
          <w:tab w:val="num" w:pos="2160"/>
        </w:tabs>
        <w:ind w:left="2160" w:hanging="360"/>
      </w:pPr>
      <w:rPr>
        <w:rFonts w:ascii="Wingdings" w:hAnsi="Wingdings" w:hint="default"/>
      </w:rPr>
    </w:lvl>
    <w:lvl w:ilvl="3" w:tplc="4664FA64" w:tentative="1">
      <w:start w:val="1"/>
      <w:numFmt w:val="bullet"/>
      <w:lvlText w:val=""/>
      <w:lvlJc w:val="left"/>
      <w:pPr>
        <w:tabs>
          <w:tab w:val="num" w:pos="2880"/>
        </w:tabs>
        <w:ind w:left="2880" w:hanging="360"/>
      </w:pPr>
      <w:rPr>
        <w:rFonts w:ascii="Symbol" w:hAnsi="Symbol" w:hint="default"/>
      </w:rPr>
    </w:lvl>
    <w:lvl w:ilvl="4" w:tplc="9A788F36" w:tentative="1">
      <w:start w:val="1"/>
      <w:numFmt w:val="bullet"/>
      <w:lvlText w:val="o"/>
      <w:lvlJc w:val="left"/>
      <w:pPr>
        <w:tabs>
          <w:tab w:val="num" w:pos="3600"/>
        </w:tabs>
        <w:ind w:left="3600" w:hanging="360"/>
      </w:pPr>
      <w:rPr>
        <w:rFonts w:ascii="Courier New" w:hAnsi="Courier New" w:cs="Courier New" w:hint="default"/>
      </w:rPr>
    </w:lvl>
    <w:lvl w:ilvl="5" w:tplc="938CEC7E" w:tentative="1">
      <w:start w:val="1"/>
      <w:numFmt w:val="bullet"/>
      <w:lvlText w:val=""/>
      <w:lvlJc w:val="left"/>
      <w:pPr>
        <w:tabs>
          <w:tab w:val="num" w:pos="4320"/>
        </w:tabs>
        <w:ind w:left="4320" w:hanging="360"/>
      </w:pPr>
      <w:rPr>
        <w:rFonts w:ascii="Wingdings" w:hAnsi="Wingdings" w:hint="default"/>
      </w:rPr>
    </w:lvl>
    <w:lvl w:ilvl="6" w:tplc="6090CB4C" w:tentative="1">
      <w:start w:val="1"/>
      <w:numFmt w:val="bullet"/>
      <w:lvlText w:val=""/>
      <w:lvlJc w:val="left"/>
      <w:pPr>
        <w:tabs>
          <w:tab w:val="num" w:pos="5040"/>
        </w:tabs>
        <w:ind w:left="5040" w:hanging="360"/>
      </w:pPr>
      <w:rPr>
        <w:rFonts w:ascii="Symbol" w:hAnsi="Symbol" w:hint="default"/>
      </w:rPr>
    </w:lvl>
    <w:lvl w:ilvl="7" w:tplc="A74C9B72" w:tentative="1">
      <w:start w:val="1"/>
      <w:numFmt w:val="bullet"/>
      <w:lvlText w:val="o"/>
      <w:lvlJc w:val="left"/>
      <w:pPr>
        <w:tabs>
          <w:tab w:val="num" w:pos="5760"/>
        </w:tabs>
        <w:ind w:left="5760" w:hanging="360"/>
      </w:pPr>
      <w:rPr>
        <w:rFonts w:ascii="Courier New" w:hAnsi="Courier New" w:cs="Courier New" w:hint="default"/>
      </w:rPr>
    </w:lvl>
    <w:lvl w:ilvl="8" w:tplc="0D920B90" w:tentative="1">
      <w:start w:val="1"/>
      <w:numFmt w:val="bullet"/>
      <w:lvlText w:val=""/>
      <w:lvlJc w:val="left"/>
      <w:pPr>
        <w:tabs>
          <w:tab w:val="num" w:pos="6480"/>
        </w:tabs>
        <w:ind w:left="6480" w:hanging="360"/>
      </w:pPr>
      <w:rPr>
        <w:rFonts w:ascii="Wingdings" w:hAnsi="Wingdings" w:hint="default"/>
      </w:rPr>
    </w:lvl>
  </w:abstractNum>
  <w:abstractNum w:abstractNumId="44">
    <w:nsid w:val="7E31653B"/>
    <w:multiLevelType w:val="multilevel"/>
    <w:tmpl w:val="38E4F956"/>
    <w:lvl w:ilvl="0">
      <w:start w:val="1"/>
      <w:numFmt w:val="upperLetter"/>
      <w:pStyle w:val="Append1"/>
      <w:lvlText w:val="%1"/>
      <w:lvlJc w:val="left"/>
      <w:pPr>
        <w:tabs>
          <w:tab w:val="num" w:pos="851"/>
        </w:tabs>
        <w:ind w:left="0" w:firstLine="0"/>
      </w:pPr>
      <w:rPr>
        <w:rFonts w:hint="default"/>
      </w:rPr>
    </w:lvl>
    <w:lvl w:ilvl="1">
      <w:start w:val="1"/>
      <w:numFmt w:val="decimal"/>
      <w:pStyle w:val="Append2"/>
      <w:lvlText w:val="%1.%2"/>
      <w:lvlJc w:val="left"/>
      <w:pPr>
        <w:tabs>
          <w:tab w:val="num" w:pos="851"/>
        </w:tabs>
        <w:ind w:left="851" w:hanging="851"/>
      </w:pPr>
      <w:rPr>
        <w:rFonts w:hint="default"/>
      </w:rPr>
    </w:lvl>
    <w:lvl w:ilvl="2">
      <w:start w:val="1"/>
      <w:numFmt w:val="decimal"/>
      <w:pStyle w:val="Append3"/>
      <w:lvlText w:val="%1.%2.%3"/>
      <w:lvlJc w:val="left"/>
      <w:pPr>
        <w:tabs>
          <w:tab w:val="num" w:pos="851"/>
        </w:tabs>
        <w:ind w:left="851" w:hanging="851"/>
      </w:pPr>
      <w:rPr>
        <w:rFonts w:hint="default"/>
      </w:rPr>
    </w:lvl>
    <w:lvl w:ilvl="3">
      <w:start w:val="1"/>
      <w:numFmt w:val="decimal"/>
      <w:pStyle w:val="Append4"/>
      <w:lvlText w:val="%1.%2.%3.%4"/>
      <w:lvlJc w:val="left"/>
      <w:pPr>
        <w:tabs>
          <w:tab w:val="num" w:pos="1440"/>
        </w:tabs>
        <w:ind w:left="851" w:hanging="851"/>
      </w:pPr>
      <w:rPr>
        <w:rFonts w:hint="default"/>
      </w:rPr>
    </w:lvl>
    <w:lvl w:ilvl="4">
      <w:start w:val="1"/>
      <w:numFmt w:val="none"/>
      <w:suff w:val="nothing"/>
      <w:lvlText w:val=""/>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num w:numId="1">
    <w:abstractNumId w:val="42"/>
  </w:num>
  <w:num w:numId="2">
    <w:abstractNumId w:val="5"/>
  </w:num>
  <w:num w:numId="3">
    <w:abstractNumId w:val="37"/>
  </w:num>
  <w:num w:numId="4">
    <w:abstractNumId w:val="32"/>
  </w:num>
  <w:num w:numId="5">
    <w:abstractNumId w:val="13"/>
  </w:num>
  <w:num w:numId="6">
    <w:abstractNumId w:val="30"/>
  </w:num>
  <w:num w:numId="7">
    <w:abstractNumId w:val="23"/>
  </w:num>
  <w:num w:numId="8">
    <w:abstractNumId w:val="6"/>
  </w:num>
  <w:num w:numId="9">
    <w:abstractNumId w:val="2"/>
  </w:num>
  <w:num w:numId="10">
    <w:abstractNumId w:val="44"/>
  </w:num>
  <w:num w:numId="11">
    <w:abstractNumId w:val="0"/>
  </w:num>
  <w:num w:numId="12">
    <w:abstractNumId w:val="15"/>
  </w:num>
  <w:num w:numId="13">
    <w:abstractNumId w:val="43"/>
  </w:num>
  <w:num w:numId="1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
  </w:num>
  <w:num w:numId="16">
    <w:abstractNumId w:val="38"/>
  </w:num>
  <w:num w:numId="17">
    <w:abstractNumId w:val="9"/>
  </w:num>
  <w:num w:numId="18">
    <w:abstractNumId w:val="8"/>
  </w:num>
  <w:num w:numId="19">
    <w:abstractNumId w:val="4"/>
  </w:num>
  <w:num w:numId="20">
    <w:abstractNumId w:val="12"/>
  </w:num>
  <w:num w:numId="21">
    <w:abstractNumId w:val="28"/>
  </w:num>
  <w:num w:numId="22">
    <w:abstractNumId w:val="34"/>
  </w:num>
  <w:num w:numId="23">
    <w:abstractNumId w:val="25"/>
  </w:num>
  <w:num w:numId="24">
    <w:abstractNumId w:val="26"/>
  </w:num>
  <w:num w:numId="25">
    <w:abstractNumId w:val="39"/>
  </w:num>
  <w:num w:numId="26">
    <w:abstractNumId w:val="33"/>
  </w:num>
  <w:num w:numId="27">
    <w:abstractNumId w:val="20"/>
  </w:num>
  <w:num w:numId="28">
    <w:abstractNumId w:val="7"/>
  </w:num>
  <w:num w:numId="29">
    <w:abstractNumId w:val="27"/>
  </w:num>
  <w:num w:numId="30">
    <w:abstractNumId w:val="41"/>
  </w:num>
  <w:num w:numId="31">
    <w:abstractNumId w:val="35"/>
  </w:num>
  <w:num w:numId="32">
    <w:abstractNumId w:val="22"/>
  </w:num>
  <w:num w:numId="33">
    <w:abstractNumId w:val="10"/>
  </w:num>
  <w:num w:numId="34">
    <w:abstractNumId w:val="11"/>
  </w:num>
  <w:num w:numId="35">
    <w:abstractNumId w:val="31"/>
  </w:num>
  <w:num w:numId="36">
    <w:abstractNumId w:val="21"/>
  </w:num>
  <w:num w:numId="37">
    <w:abstractNumId w:val="16"/>
  </w:num>
  <w:num w:numId="38">
    <w:abstractNumId w:val="36"/>
  </w:num>
  <w:num w:numId="39">
    <w:abstractNumId w:val="17"/>
  </w:num>
  <w:num w:numId="40">
    <w:abstractNumId w:val="29"/>
  </w:num>
  <w:num w:numId="41">
    <w:abstractNumId w:val="19"/>
  </w:num>
  <w:num w:numId="42">
    <w:abstractNumId w:val="40"/>
  </w:num>
  <w:num w:numId="43">
    <w:abstractNumId w:val="18"/>
  </w:num>
  <w:num w:numId="44">
    <w:abstractNumId w:val="3"/>
  </w:num>
  <w:num w:numId="45">
    <w:abstractNumId w:val="24"/>
  </w:num>
  <w:num w:numId="4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0"/>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activeWritingStyle w:appName="MSWord" w:lang="en-GB" w:vendorID="8" w:dllVersion="513" w:checkStyle="1"/>
  <w:activeWritingStyle w:appName="MSWord" w:lang="en-US" w:vendorID="8" w:dllVersion="513" w:checkStyle="1"/>
  <w:proofState w:spelling="clean" w:grammar="clean"/>
  <w:stylePaneFormatFilter w:val="0004"/>
  <w:defaultTabStop w:val="720"/>
  <w:evenAndOddHeaders/>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rsids>
    <w:rsidRoot w:val="00BC4E81"/>
    <w:rsid w:val="000017F3"/>
    <w:rsid w:val="000024B4"/>
    <w:rsid w:val="00003412"/>
    <w:rsid w:val="000035C5"/>
    <w:rsid w:val="000035E6"/>
    <w:rsid w:val="00003EB6"/>
    <w:rsid w:val="00003F68"/>
    <w:rsid w:val="000043D0"/>
    <w:rsid w:val="00004852"/>
    <w:rsid w:val="00005ECC"/>
    <w:rsid w:val="00006510"/>
    <w:rsid w:val="0000743B"/>
    <w:rsid w:val="0001003B"/>
    <w:rsid w:val="0001254B"/>
    <w:rsid w:val="00012BA5"/>
    <w:rsid w:val="000135C8"/>
    <w:rsid w:val="00013A56"/>
    <w:rsid w:val="000142E4"/>
    <w:rsid w:val="000149D7"/>
    <w:rsid w:val="000154FF"/>
    <w:rsid w:val="00015962"/>
    <w:rsid w:val="00016435"/>
    <w:rsid w:val="00017166"/>
    <w:rsid w:val="000201FF"/>
    <w:rsid w:val="000204A2"/>
    <w:rsid w:val="00022D1C"/>
    <w:rsid w:val="000233A4"/>
    <w:rsid w:val="0002396F"/>
    <w:rsid w:val="00024F2B"/>
    <w:rsid w:val="00025233"/>
    <w:rsid w:val="00025E21"/>
    <w:rsid w:val="0002621A"/>
    <w:rsid w:val="00027E79"/>
    <w:rsid w:val="00031E7B"/>
    <w:rsid w:val="00033CC2"/>
    <w:rsid w:val="00035C31"/>
    <w:rsid w:val="00035E2F"/>
    <w:rsid w:val="000366B6"/>
    <w:rsid w:val="00037340"/>
    <w:rsid w:val="000413A2"/>
    <w:rsid w:val="000421AA"/>
    <w:rsid w:val="0004228E"/>
    <w:rsid w:val="0004340C"/>
    <w:rsid w:val="0004390E"/>
    <w:rsid w:val="000456C9"/>
    <w:rsid w:val="00045E4A"/>
    <w:rsid w:val="00046353"/>
    <w:rsid w:val="00047201"/>
    <w:rsid w:val="00047350"/>
    <w:rsid w:val="00047BB8"/>
    <w:rsid w:val="000528DD"/>
    <w:rsid w:val="00053B0D"/>
    <w:rsid w:val="00054709"/>
    <w:rsid w:val="00055261"/>
    <w:rsid w:val="00055B07"/>
    <w:rsid w:val="00057B2C"/>
    <w:rsid w:val="00060395"/>
    <w:rsid w:val="00060610"/>
    <w:rsid w:val="00061D7D"/>
    <w:rsid w:val="00065AB4"/>
    <w:rsid w:val="00067638"/>
    <w:rsid w:val="00067808"/>
    <w:rsid w:val="00067B97"/>
    <w:rsid w:val="0007042D"/>
    <w:rsid w:val="00070F74"/>
    <w:rsid w:val="00072A35"/>
    <w:rsid w:val="00073244"/>
    <w:rsid w:val="000733CA"/>
    <w:rsid w:val="00073CF6"/>
    <w:rsid w:val="0007414B"/>
    <w:rsid w:val="000747CB"/>
    <w:rsid w:val="00076EB6"/>
    <w:rsid w:val="00080387"/>
    <w:rsid w:val="000808F4"/>
    <w:rsid w:val="00082014"/>
    <w:rsid w:val="00082107"/>
    <w:rsid w:val="00083E0A"/>
    <w:rsid w:val="000849E4"/>
    <w:rsid w:val="00085A2F"/>
    <w:rsid w:val="0008791E"/>
    <w:rsid w:val="00087D30"/>
    <w:rsid w:val="0009056C"/>
    <w:rsid w:val="00091FBD"/>
    <w:rsid w:val="000920C2"/>
    <w:rsid w:val="000922B4"/>
    <w:rsid w:val="00092BA3"/>
    <w:rsid w:val="00093EB3"/>
    <w:rsid w:val="0009475C"/>
    <w:rsid w:val="00094CDD"/>
    <w:rsid w:val="00095147"/>
    <w:rsid w:val="00095A83"/>
    <w:rsid w:val="000A105B"/>
    <w:rsid w:val="000A1845"/>
    <w:rsid w:val="000A1C97"/>
    <w:rsid w:val="000A1E5E"/>
    <w:rsid w:val="000A21CE"/>
    <w:rsid w:val="000A224F"/>
    <w:rsid w:val="000A2D73"/>
    <w:rsid w:val="000A2FEF"/>
    <w:rsid w:val="000A3CB8"/>
    <w:rsid w:val="000A3E68"/>
    <w:rsid w:val="000A3FF5"/>
    <w:rsid w:val="000A424E"/>
    <w:rsid w:val="000A50D9"/>
    <w:rsid w:val="000A56E0"/>
    <w:rsid w:val="000A6484"/>
    <w:rsid w:val="000A7D2F"/>
    <w:rsid w:val="000B1D1E"/>
    <w:rsid w:val="000B2122"/>
    <w:rsid w:val="000B306A"/>
    <w:rsid w:val="000B39EB"/>
    <w:rsid w:val="000B53D2"/>
    <w:rsid w:val="000B5E54"/>
    <w:rsid w:val="000B67E4"/>
    <w:rsid w:val="000B6B68"/>
    <w:rsid w:val="000B733D"/>
    <w:rsid w:val="000B7D69"/>
    <w:rsid w:val="000C030D"/>
    <w:rsid w:val="000C0A22"/>
    <w:rsid w:val="000C126A"/>
    <w:rsid w:val="000C1437"/>
    <w:rsid w:val="000C26A9"/>
    <w:rsid w:val="000C2780"/>
    <w:rsid w:val="000C3AC5"/>
    <w:rsid w:val="000C42ED"/>
    <w:rsid w:val="000C46E2"/>
    <w:rsid w:val="000C4D1C"/>
    <w:rsid w:val="000C62AF"/>
    <w:rsid w:val="000C6957"/>
    <w:rsid w:val="000D04A5"/>
    <w:rsid w:val="000D099B"/>
    <w:rsid w:val="000D1017"/>
    <w:rsid w:val="000D16A3"/>
    <w:rsid w:val="000D23D0"/>
    <w:rsid w:val="000D2E2D"/>
    <w:rsid w:val="000D3C69"/>
    <w:rsid w:val="000D56E5"/>
    <w:rsid w:val="000D707E"/>
    <w:rsid w:val="000D747C"/>
    <w:rsid w:val="000E085E"/>
    <w:rsid w:val="000E088C"/>
    <w:rsid w:val="000E168E"/>
    <w:rsid w:val="000E1E4C"/>
    <w:rsid w:val="000E4875"/>
    <w:rsid w:val="000E4FF6"/>
    <w:rsid w:val="000E5EFC"/>
    <w:rsid w:val="000E6BC9"/>
    <w:rsid w:val="000E71FC"/>
    <w:rsid w:val="000E7AB3"/>
    <w:rsid w:val="000F0557"/>
    <w:rsid w:val="000F2372"/>
    <w:rsid w:val="000F370C"/>
    <w:rsid w:val="000F4669"/>
    <w:rsid w:val="000F651E"/>
    <w:rsid w:val="000F6BB8"/>
    <w:rsid w:val="0010029A"/>
    <w:rsid w:val="00100757"/>
    <w:rsid w:val="00103AFA"/>
    <w:rsid w:val="0010402F"/>
    <w:rsid w:val="001057FA"/>
    <w:rsid w:val="00107D32"/>
    <w:rsid w:val="001109F2"/>
    <w:rsid w:val="00111F54"/>
    <w:rsid w:val="00114B51"/>
    <w:rsid w:val="00116082"/>
    <w:rsid w:val="001164F7"/>
    <w:rsid w:val="001165BF"/>
    <w:rsid w:val="001167CB"/>
    <w:rsid w:val="001169C0"/>
    <w:rsid w:val="00116E01"/>
    <w:rsid w:val="0011770D"/>
    <w:rsid w:val="001178D6"/>
    <w:rsid w:val="001245AA"/>
    <w:rsid w:val="0012543F"/>
    <w:rsid w:val="0012645F"/>
    <w:rsid w:val="00127839"/>
    <w:rsid w:val="00130175"/>
    <w:rsid w:val="0013044A"/>
    <w:rsid w:val="00130FE0"/>
    <w:rsid w:val="0013153D"/>
    <w:rsid w:val="001327E6"/>
    <w:rsid w:val="00132A30"/>
    <w:rsid w:val="00132AE7"/>
    <w:rsid w:val="00133620"/>
    <w:rsid w:val="00135A6E"/>
    <w:rsid w:val="00137577"/>
    <w:rsid w:val="00142919"/>
    <w:rsid w:val="001435B7"/>
    <w:rsid w:val="00146BB3"/>
    <w:rsid w:val="00150644"/>
    <w:rsid w:val="00152C4B"/>
    <w:rsid w:val="0015573D"/>
    <w:rsid w:val="001558AA"/>
    <w:rsid w:val="00155E10"/>
    <w:rsid w:val="00155E6D"/>
    <w:rsid w:val="00157AE2"/>
    <w:rsid w:val="0016098A"/>
    <w:rsid w:val="00161E45"/>
    <w:rsid w:val="00162C4F"/>
    <w:rsid w:val="00163AD8"/>
    <w:rsid w:val="00164506"/>
    <w:rsid w:val="0016506C"/>
    <w:rsid w:val="0016627A"/>
    <w:rsid w:val="00166813"/>
    <w:rsid w:val="00170E01"/>
    <w:rsid w:val="0017139E"/>
    <w:rsid w:val="00171E29"/>
    <w:rsid w:val="0017250D"/>
    <w:rsid w:val="00173066"/>
    <w:rsid w:val="00173F9E"/>
    <w:rsid w:val="00175E88"/>
    <w:rsid w:val="001762F8"/>
    <w:rsid w:val="001768A1"/>
    <w:rsid w:val="0018425A"/>
    <w:rsid w:val="00184F58"/>
    <w:rsid w:val="00185D5E"/>
    <w:rsid w:val="00185D76"/>
    <w:rsid w:val="00186968"/>
    <w:rsid w:val="00191972"/>
    <w:rsid w:val="00191B00"/>
    <w:rsid w:val="0019229B"/>
    <w:rsid w:val="00193069"/>
    <w:rsid w:val="00193AFA"/>
    <w:rsid w:val="001A0262"/>
    <w:rsid w:val="001A03D4"/>
    <w:rsid w:val="001A1E7C"/>
    <w:rsid w:val="001A2427"/>
    <w:rsid w:val="001A4669"/>
    <w:rsid w:val="001A51AC"/>
    <w:rsid w:val="001A6A0A"/>
    <w:rsid w:val="001A70AA"/>
    <w:rsid w:val="001B0214"/>
    <w:rsid w:val="001B1CE4"/>
    <w:rsid w:val="001B1D92"/>
    <w:rsid w:val="001B2D64"/>
    <w:rsid w:val="001B5365"/>
    <w:rsid w:val="001B53CF"/>
    <w:rsid w:val="001B5AC2"/>
    <w:rsid w:val="001B70D2"/>
    <w:rsid w:val="001B7E7C"/>
    <w:rsid w:val="001C0F5A"/>
    <w:rsid w:val="001C19C8"/>
    <w:rsid w:val="001C2CD5"/>
    <w:rsid w:val="001C43CA"/>
    <w:rsid w:val="001C4AAC"/>
    <w:rsid w:val="001C54A7"/>
    <w:rsid w:val="001C62BB"/>
    <w:rsid w:val="001C69F4"/>
    <w:rsid w:val="001D320B"/>
    <w:rsid w:val="001D379B"/>
    <w:rsid w:val="001D5554"/>
    <w:rsid w:val="001D5B76"/>
    <w:rsid w:val="001D601B"/>
    <w:rsid w:val="001D7A37"/>
    <w:rsid w:val="001E03CB"/>
    <w:rsid w:val="001E0CBC"/>
    <w:rsid w:val="001E212E"/>
    <w:rsid w:val="001E249A"/>
    <w:rsid w:val="001E4B4E"/>
    <w:rsid w:val="001E6959"/>
    <w:rsid w:val="001E6973"/>
    <w:rsid w:val="001E7B92"/>
    <w:rsid w:val="001F1769"/>
    <w:rsid w:val="001F283B"/>
    <w:rsid w:val="001F4C9D"/>
    <w:rsid w:val="001F5C06"/>
    <w:rsid w:val="001F5EB5"/>
    <w:rsid w:val="001F6828"/>
    <w:rsid w:val="001F7185"/>
    <w:rsid w:val="001F7588"/>
    <w:rsid w:val="00200974"/>
    <w:rsid w:val="00204288"/>
    <w:rsid w:val="00204DAA"/>
    <w:rsid w:val="00205D5B"/>
    <w:rsid w:val="002110F3"/>
    <w:rsid w:val="002112CC"/>
    <w:rsid w:val="00211C1E"/>
    <w:rsid w:val="0021263C"/>
    <w:rsid w:val="00212BF2"/>
    <w:rsid w:val="00213115"/>
    <w:rsid w:val="00213FE3"/>
    <w:rsid w:val="002156F7"/>
    <w:rsid w:val="00215C53"/>
    <w:rsid w:val="002162BF"/>
    <w:rsid w:val="002167D7"/>
    <w:rsid w:val="00216CCE"/>
    <w:rsid w:val="00217E85"/>
    <w:rsid w:val="0022281B"/>
    <w:rsid w:val="002230CF"/>
    <w:rsid w:val="00223142"/>
    <w:rsid w:val="002237CA"/>
    <w:rsid w:val="00223D6A"/>
    <w:rsid w:val="00224E3B"/>
    <w:rsid w:val="00230C52"/>
    <w:rsid w:val="00231442"/>
    <w:rsid w:val="00231446"/>
    <w:rsid w:val="002319D5"/>
    <w:rsid w:val="00232E86"/>
    <w:rsid w:val="00233127"/>
    <w:rsid w:val="00233508"/>
    <w:rsid w:val="00233BF7"/>
    <w:rsid w:val="002349D7"/>
    <w:rsid w:val="00234DD1"/>
    <w:rsid w:val="002353C7"/>
    <w:rsid w:val="00235532"/>
    <w:rsid w:val="002369C5"/>
    <w:rsid w:val="00236A0E"/>
    <w:rsid w:val="0024013A"/>
    <w:rsid w:val="00240F24"/>
    <w:rsid w:val="0024334E"/>
    <w:rsid w:val="002442FD"/>
    <w:rsid w:val="00245CEA"/>
    <w:rsid w:val="00251B35"/>
    <w:rsid w:val="002533FD"/>
    <w:rsid w:val="002538C9"/>
    <w:rsid w:val="00254555"/>
    <w:rsid w:val="0025514A"/>
    <w:rsid w:val="002564FE"/>
    <w:rsid w:val="002566A8"/>
    <w:rsid w:val="0025735E"/>
    <w:rsid w:val="00257391"/>
    <w:rsid w:val="00257E07"/>
    <w:rsid w:val="00260691"/>
    <w:rsid w:val="00260744"/>
    <w:rsid w:val="00260949"/>
    <w:rsid w:val="002619FE"/>
    <w:rsid w:val="00262049"/>
    <w:rsid w:val="00262195"/>
    <w:rsid w:val="00264E3A"/>
    <w:rsid w:val="00265875"/>
    <w:rsid w:val="00266148"/>
    <w:rsid w:val="002721F9"/>
    <w:rsid w:val="00272466"/>
    <w:rsid w:val="00272B82"/>
    <w:rsid w:val="002731CF"/>
    <w:rsid w:val="002745C9"/>
    <w:rsid w:val="00274BD7"/>
    <w:rsid w:val="002755DA"/>
    <w:rsid w:val="002761A9"/>
    <w:rsid w:val="00276AD3"/>
    <w:rsid w:val="002770F9"/>
    <w:rsid w:val="00280CFA"/>
    <w:rsid w:val="00280FEC"/>
    <w:rsid w:val="00282886"/>
    <w:rsid w:val="00282DD6"/>
    <w:rsid w:val="00282E7A"/>
    <w:rsid w:val="00283E0B"/>
    <w:rsid w:val="00287839"/>
    <w:rsid w:val="00291645"/>
    <w:rsid w:val="0029169E"/>
    <w:rsid w:val="00293B0B"/>
    <w:rsid w:val="00294E50"/>
    <w:rsid w:val="002A1018"/>
    <w:rsid w:val="002A2786"/>
    <w:rsid w:val="002A31DE"/>
    <w:rsid w:val="002A34AB"/>
    <w:rsid w:val="002A3BC2"/>
    <w:rsid w:val="002A4B75"/>
    <w:rsid w:val="002A7B69"/>
    <w:rsid w:val="002B03F1"/>
    <w:rsid w:val="002B0880"/>
    <w:rsid w:val="002B0CDA"/>
    <w:rsid w:val="002B292C"/>
    <w:rsid w:val="002B3422"/>
    <w:rsid w:val="002B3E3B"/>
    <w:rsid w:val="002B3F4D"/>
    <w:rsid w:val="002B4621"/>
    <w:rsid w:val="002B5057"/>
    <w:rsid w:val="002B5274"/>
    <w:rsid w:val="002B5A70"/>
    <w:rsid w:val="002B5FE2"/>
    <w:rsid w:val="002B70C4"/>
    <w:rsid w:val="002C1660"/>
    <w:rsid w:val="002C1BB7"/>
    <w:rsid w:val="002C30DD"/>
    <w:rsid w:val="002C3225"/>
    <w:rsid w:val="002C40EF"/>
    <w:rsid w:val="002C5A3B"/>
    <w:rsid w:val="002C5FCE"/>
    <w:rsid w:val="002C7974"/>
    <w:rsid w:val="002C7AD5"/>
    <w:rsid w:val="002D0F6E"/>
    <w:rsid w:val="002D1720"/>
    <w:rsid w:val="002D26E3"/>
    <w:rsid w:val="002D2A5A"/>
    <w:rsid w:val="002D314E"/>
    <w:rsid w:val="002D4EC8"/>
    <w:rsid w:val="002D4F5D"/>
    <w:rsid w:val="002D657B"/>
    <w:rsid w:val="002D7E84"/>
    <w:rsid w:val="002E04A4"/>
    <w:rsid w:val="002E09D4"/>
    <w:rsid w:val="002E182C"/>
    <w:rsid w:val="002E1FBF"/>
    <w:rsid w:val="002E429D"/>
    <w:rsid w:val="002E7475"/>
    <w:rsid w:val="002E7BAF"/>
    <w:rsid w:val="002E7C1E"/>
    <w:rsid w:val="002E7D96"/>
    <w:rsid w:val="002E7EE0"/>
    <w:rsid w:val="002F005F"/>
    <w:rsid w:val="002F0E61"/>
    <w:rsid w:val="002F1FF3"/>
    <w:rsid w:val="002F2D4F"/>
    <w:rsid w:val="002F2E87"/>
    <w:rsid w:val="002F3410"/>
    <w:rsid w:val="002F5546"/>
    <w:rsid w:val="002F5687"/>
    <w:rsid w:val="002F5B22"/>
    <w:rsid w:val="002F6149"/>
    <w:rsid w:val="00300208"/>
    <w:rsid w:val="003017FA"/>
    <w:rsid w:val="00301EBF"/>
    <w:rsid w:val="0030390E"/>
    <w:rsid w:val="00304372"/>
    <w:rsid w:val="00304585"/>
    <w:rsid w:val="0030501E"/>
    <w:rsid w:val="00305057"/>
    <w:rsid w:val="003056B1"/>
    <w:rsid w:val="003068CA"/>
    <w:rsid w:val="003073F3"/>
    <w:rsid w:val="00307CD5"/>
    <w:rsid w:val="00310A59"/>
    <w:rsid w:val="00311237"/>
    <w:rsid w:val="003119AE"/>
    <w:rsid w:val="00313132"/>
    <w:rsid w:val="003163C6"/>
    <w:rsid w:val="00316A26"/>
    <w:rsid w:val="0032114B"/>
    <w:rsid w:val="00321F65"/>
    <w:rsid w:val="00322C56"/>
    <w:rsid w:val="00323B1B"/>
    <w:rsid w:val="00323EDA"/>
    <w:rsid w:val="003258DA"/>
    <w:rsid w:val="003264E9"/>
    <w:rsid w:val="00326FA4"/>
    <w:rsid w:val="00330356"/>
    <w:rsid w:val="00330A5C"/>
    <w:rsid w:val="003311F9"/>
    <w:rsid w:val="00333163"/>
    <w:rsid w:val="003331CF"/>
    <w:rsid w:val="003348AA"/>
    <w:rsid w:val="00336458"/>
    <w:rsid w:val="003379F3"/>
    <w:rsid w:val="00337AC6"/>
    <w:rsid w:val="00340808"/>
    <w:rsid w:val="00340886"/>
    <w:rsid w:val="00340D12"/>
    <w:rsid w:val="00341A5C"/>
    <w:rsid w:val="00342FBC"/>
    <w:rsid w:val="003437ED"/>
    <w:rsid w:val="003438A5"/>
    <w:rsid w:val="00346184"/>
    <w:rsid w:val="003469ED"/>
    <w:rsid w:val="00346F77"/>
    <w:rsid w:val="00350B06"/>
    <w:rsid w:val="003515B4"/>
    <w:rsid w:val="003516E9"/>
    <w:rsid w:val="003519B7"/>
    <w:rsid w:val="00351C15"/>
    <w:rsid w:val="0035445F"/>
    <w:rsid w:val="00354F2F"/>
    <w:rsid w:val="0035758A"/>
    <w:rsid w:val="0035766C"/>
    <w:rsid w:val="00357713"/>
    <w:rsid w:val="0036012C"/>
    <w:rsid w:val="003608EB"/>
    <w:rsid w:val="003626DB"/>
    <w:rsid w:val="00363C5B"/>
    <w:rsid w:val="00363DC8"/>
    <w:rsid w:val="00364AF5"/>
    <w:rsid w:val="00364B9B"/>
    <w:rsid w:val="00365370"/>
    <w:rsid w:val="00366BF7"/>
    <w:rsid w:val="0037021B"/>
    <w:rsid w:val="00370C74"/>
    <w:rsid w:val="0037164C"/>
    <w:rsid w:val="00371827"/>
    <w:rsid w:val="00371CFA"/>
    <w:rsid w:val="003724B0"/>
    <w:rsid w:val="00373776"/>
    <w:rsid w:val="00373866"/>
    <w:rsid w:val="00373A50"/>
    <w:rsid w:val="00375DA1"/>
    <w:rsid w:val="00376097"/>
    <w:rsid w:val="00382C7E"/>
    <w:rsid w:val="00384D54"/>
    <w:rsid w:val="0038508A"/>
    <w:rsid w:val="00385569"/>
    <w:rsid w:val="00385694"/>
    <w:rsid w:val="00386F0F"/>
    <w:rsid w:val="0038790D"/>
    <w:rsid w:val="00390BB4"/>
    <w:rsid w:val="0039222E"/>
    <w:rsid w:val="00392378"/>
    <w:rsid w:val="00393896"/>
    <w:rsid w:val="00394A73"/>
    <w:rsid w:val="00395591"/>
    <w:rsid w:val="0039570E"/>
    <w:rsid w:val="00395DBA"/>
    <w:rsid w:val="00396490"/>
    <w:rsid w:val="003A2F2E"/>
    <w:rsid w:val="003A33C2"/>
    <w:rsid w:val="003A37CE"/>
    <w:rsid w:val="003A3A53"/>
    <w:rsid w:val="003A3D7A"/>
    <w:rsid w:val="003A5A2B"/>
    <w:rsid w:val="003A7B23"/>
    <w:rsid w:val="003B03CA"/>
    <w:rsid w:val="003B2CBB"/>
    <w:rsid w:val="003B2DBD"/>
    <w:rsid w:val="003B3A77"/>
    <w:rsid w:val="003B474F"/>
    <w:rsid w:val="003B5936"/>
    <w:rsid w:val="003B5C1C"/>
    <w:rsid w:val="003B76CC"/>
    <w:rsid w:val="003B7D41"/>
    <w:rsid w:val="003B7FF6"/>
    <w:rsid w:val="003C173F"/>
    <w:rsid w:val="003C1A60"/>
    <w:rsid w:val="003C33F1"/>
    <w:rsid w:val="003C3BBC"/>
    <w:rsid w:val="003C52C0"/>
    <w:rsid w:val="003C57B3"/>
    <w:rsid w:val="003C6BF2"/>
    <w:rsid w:val="003C7A09"/>
    <w:rsid w:val="003D004E"/>
    <w:rsid w:val="003D11CB"/>
    <w:rsid w:val="003D2503"/>
    <w:rsid w:val="003D2717"/>
    <w:rsid w:val="003D4317"/>
    <w:rsid w:val="003D49FA"/>
    <w:rsid w:val="003D4F75"/>
    <w:rsid w:val="003D7E4D"/>
    <w:rsid w:val="003E10D4"/>
    <w:rsid w:val="003E1220"/>
    <w:rsid w:val="003E323D"/>
    <w:rsid w:val="003E325F"/>
    <w:rsid w:val="003E52D3"/>
    <w:rsid w:val="003E6D55"/>
    <w:rsid w:val="003E7E94"/>
    <w:rsid w:val="003F11DB"/>
    <w:rsid w:val="003F2771"/>
    <w:rsid w:val="003F32F8"/>
    <w:rsid w:val="003F36C1"/>
    <w:rsid w:val="003F385F"/>
    <w:rsid w:val="003F5000"/>
    <w:rsid w:val="003F6D23"/>
    <w:rsid w:val="00400587"/>
    <w:rsid w:val="004010C5"/>
    <w:rsid w:val="00402A0E"/>
    <w:rsid w:val="004030CB"/>
    <w:rsid w:val="00403166"/>
    <w:rsid w:val="00404DF6"/>
    <w:rsid w:val="00405650"/>
    <w:rsid w:val="004057A4"/>
    <w:rsid w:val="0040670A"/>
    <w:rsid w:val="00406AAE"/>
    <w:rsid w:val="00407DFA"/>
    <w:rsid w:val="00407E81"/>
    <w:rsid w:val="00407EF5"/>
    <w:rsid w:val="0041018D"/>
    <w:rsid w:val="00411A17"/>
    <w:rsid w:val="00411F07"/>
    <w:rsid w:val="004136BB"/>
    <w:rsid w:val="00413DB7"/>
    <w:rsid w:val="00415EDB"/>
    <w:rsid w:val="00416563"/>
    <w:rsid w:val="00417660"/>
    <w:rsid w:val="00417B64"/>
    <w:rsid w:val="0042005F"/>
    <w:rsid w:val="00420126"/>
    <w:rsid w:val="0042025E"/>
    <w:rsid w:val="0042029B"/>
    <w:rsid w:val="00420BFA"/>
    <w:rsid w:val="00420EFA"/>
    <w:rsid w:val="00421191"/>
    <w:rsid w:val="004227DF"/>
    <w:rsid w:val="00423346"/>
    <w:rsid w:val="0042390A"/>
    <w:rsid w:val="0042472D"/>
    <w:rsid w:val="00426595"/>
    <w:rsid w:val="0042673E"/>
    <w:rsid w:val="00426E79"/>
    <w:rsid w:val="0043083D"/>
    <w:rsid w:val="00432756"/>
    <w:rsid w:val="00432E59"/>
    <w:rsid w:val="00434A92"/>
    <w:rsid w:val="00435E83"/>
    <w:rsid w:val="00436C5A"/>
    <w:rsid w:val="0044123C"/>
    <w:rsid w:val="004425E3"/>
    <w:rsid w:val="00443488"/>
    <w:rsid w:val="0044397E"/>
    <w:rsid w:val="00444FEE"/>
    <w:rsid w:val="00446E7E"/>
    <w:rsid w:val="004474F8"/>
    <w:rsid w:val="00453659"/>
    <w:rsid w:val="004540D6"/>
    <w:rsid w:val="00454176"/>
    <w:rsid w:val="004542F6"/>
    <w:rsid w:val="00454E75"/>
    <w:rsid w:val="0045679A"/>
    <w:rsid w:val="00456A8E"/>
    <w:rsid w:val="00457E48"/>
    <w:rsid w:val="0046024D"/>
    <w:rsid w:val="0046040D"/>
    <w:rsid w:val="00460B41"/>
    <w:rsid w:val="004617EE"/>
    <w:rsid w:val="00461FE0"/>
    <w:rsid w:val="00462204"/>
    <w:rsid w:val="004641D9"/>
    <w:rsid w:val="0046423E"/>
    <w:rsid w:val="0046473D"/>
    <w:rsid w:val="00465303"/>
    <w:rsid w:val="00465865"/>
    <w:rsid w:val="004678E7"/>
    <w:rsid w:val="00470F08"/>
    <w:rsid w:val="004714AD"/>
    <w:rsid w:val="00472D87"/>
    <w:rsid w:val="00472E0F"/>
    <w:rsid w:val="0047490A"/>
    <w:rsid w:val="00474CD3"/>
    <w:rsid w:val="00477B51"/>
    <w:rsid w:val="00480A36"/>
    <w:rsid w:val="00482165"/>
    <w:rsid w:val="00486426"/>
    <w:rsid w:val="00486511"/>
    <w:rsid w:val="004866DE"/>
    <w:rsid w:val="00486FB5"/>
    <w:rsid w:val="00487068"/>
    <w:rsid w:val="00487C01"/>
    <w:rsid w:val="00487EDA"/>
    <w:rsid w:val="0049000F"/>
    <w:rsid w:val="0049027D"/>
    <w:rsid w:val="004930FE"/>
    <w:rsid w:val="0049546D"/>
    <w:rsid w:val="0049670C"/>
    <w:rsid w:val="004A00CC"/>
    <w:rsid w:val="004A0A6C"/>
    <w:rsid w:val="004A0D04"/>
    <w:rsid w:val="004A229A"/>
    <w:rsid w:val="004A2F47"/>
    <w:rsid w:val="004A50B5"/>
    <w:rsid w:val="004A5398"/>
    <w:rsid w:val="004A62CB"/>
    <w:rsid w:val="004A7389"/>
    <w:rsid w:val="004B06DC"/>
    <w:rsid w:val="004B0768"/>
    <w:rsid w:val="004B1818"/>
    <w:rsid w:val="004B1B61"/>
    <w:rsid w:val="004B2261"/>
    <w:rsid w:val="004B3973"/>
    <w:rsid w:val="004B3AA0"/>
    <w:rsid w:val="004B3EC0"/>
    <w:rsid w:val="004B53DA"/>
    <w:rsid w:val="004B56F8"/>
    <w:rsid w:val="004B746E"/>
    <w:rsid w:val="004C1FFA"/>
    <w:rsid w:val="004C304C"/>
    <w:rsid w:val="004C326D"/>
    <w:rsid w:val="004C3615"/>
    <w:rsid w:val="004C3D11"/>
    <w:rsid w:val="004C43A3"/>
    <w:rsid w:val="004C4B94"/>
    <w:rsid w:val="004C6D96"/>
    <w:rsid w:val="004C72D8"/>
    <w:rsid w:val="004C7F58"/>
    <w:rsid w:val="004D1B80"/>
    <w:rsid w:val="004D34DE"/>
    <w:rsid w:val="004D37EA"/>
    <w:rsid w:val="004D47FB"/>
    <w:rsid w:val="004D5B5F"/>
    <w:rsid w:val="004D5B7C"/>
    <w:rsid w:val="004D6352"/>
    <w:rsid w:val="004D6BCF"/>
    <w:rsid w:val="004D72BD"/>
    <w:rsid w:val="004E0DA9"/>
    <w:rsid w:val="004E199E"/>
    <w:rsid w:val="004E2F56"/>
    <w:rsid w:val="004E36B3"/>
    <w:rsid w:val="004E3975"/>
    <w:rsid w:val="004E3EDD"/>
    <w:rsid w:val="004E4796"/>
    <w:rsid w:val="004E5001"/>
    <w:rsid w:val="004E76F2"/>
    <w:rsid w:val="004E7D04"/>
    <w:rsid w:val="004F0317"/>
    <w:rsid w:val="004F241F"/>
    <w:rsid w:val="004F2D1F"/>
    <w:rsid w:val="004F3925"/>
    <w:rsid w:val="004F45C4"/>
    <w:rsid w:val="004F4E2A"/>
    <w:rsid w:val="004F5063"/>
    <w:rsid w:val="004F5491"/>
    <w:rsid w:val="004F63C5"/>
    <w:rsid w:val="004F6ABB"/>
    <w:rsid w:val="005004F6"/>
    <w:rsid w:val="00500936"/>
    <w:rsid w:val="00502139"/>
    <w:rsid w:val="00502EA7"/>
    <w:rsid w:val="00503B87"/>
    <w:rsid w:val="00503F9F"/>
    <w:rsid w:val="005046F5"/>
    <w:rsid w:val="00504980"/>
    <w:rsid w:val="00504F95"/>
    <w:rsid w:val="00505381"/>
    <w:rsid w:val="0050686C"/>
    <w:rsid w:val="00507B5F"/>
    <w:rsid w:val="00520B09"/>
    <w:rsid w:val="00521352"/>
    <w:rsid w:val="00522A31"/>
    <w:rsid w:val="00522E1E"/>
    <w:rsid w:val="00523BFE"/>
    <w:rsid w:val="00523FC4"/>
    <w:rsid w:val="00524D52"/>
    <w:rsid w:val="005259DD"/>
    <w:rsid w:val="00526015"/>
    <w:rsid w:val="00526C3D"/>
    <w:rsid w:val="005277AD"/>
    <w:rsid w:val="005302DF"/>
    <w:rsid w:val="00531BD4"/>
    <w:rsid w:val="00532342"/>
    <w:rsid w:val="0053433B"/>
    <w:rsid w:val="0053511C"/>
    <w:rsid w:val="00535814"/>
    <w:rsid w:val="005359B3"/>
    <w:rsid w:val="005363CC"/>
    <w:rsid w:val="005364FB"/>
    <w:rsid w:val="00536C10"/>
    <w:rsid w:val="00536C4E"/>
    <w:rsid w:val="00540802"/>
    <w:rsid w:val="00541FC9"/>
    <w:rsid w:val="00542575"/>
    <w:rsid w:val="00546179"/>
    <w:rsid w:val="0054705E"/>
    <w:rsid w:val="005470A9"/>
    <w:rsid w:val="00547F61"/>
    <w:rsid w:val="005514F8"/>
    <w:rsid w:val="00552B4A"/>
    <w:rsid w:val="00553209"/>
    <w:rsid w:val="005545B3"/>
    <w:rsid w:val="00554CA2"/>
    <w:rsid w:val="0055508B"/>
    <w:rsid w:val="005556A0"/>
    <w:rsid w:val="00555C62"/>
    <w:rsid w:val="0056207B"/>
    <w:rsid w:val="005620A6"/>
    <w:rsid w:val="0056222F"/>
    <w:rsid w:val="0056335B"/>
    <w:rsid w:val="00564010"/>
    <w:rsid w:val="005648EC"/>
    <w:rsid w:val="00564FED"/>
    <w:rsid w:val="005672DA"/>
    <w:rsid w:val="00570631"/>
    <w:rsid w:val="00570708"/>
    <w:rsid w:val="00575F5B"/>
    <w:rsid w:val="005803AF"/>
    <w:rsid w:val="00580546"/>
    <w:rsid w:val="0058092C"/>
    <w:rsid w:val="0058198C"/>
    <w:rsid w:val="00582037"/>
    <w:rsid w:val="0058246D"/>
    <w:rsid w:val="005859E5"/>
    <w:rsid w:val="00586BBD"/>
    <w:rsid w:val="0059103E"/>
    <w:rsid w:val="005916C4"/>
    <w:rsid w:val="0059211E"/>
    <w:rsid w:val="005922B2"/>
    <w:rsid w:val="00593F5F"/>
    <w:rsid w:val="0059469F"/>
    <w:rsid w:val="00595242"/>
    <w:rsid w:val="00595D7D"/>
    <w:rsid w:val="00596DF4"/>
    <w:rsid w:val="005A05FB"/>
    <w:rsid w:val="005A1372"/>
    <w:rsid w:val="005A22CF"/>
    <w:rsid w:val="005A667B"/>
    <w:rsid w:val="005A6841"/>
    <w:rsid w:val="005A6C25"/>
    <w:rsid w:val="005A6F55"/>
    <w:rsid w:val="005A7ABF"/>
    <w:rsid w:val="005A7F14"/>
    <w:rsid w:val="005B10DF"/>
    <w:rsid w:val="005B16F0"/>
    <w:rsid w:val="005B1702"/>
    <w:rsid w:val="005B30F7"/>
    <w:rsid w:val="005B340D"/>
    <w:rsid w:val="005B4102"/>
    <w:rsid w:val="005B4129"/>
    <w:rsid w:val="005B4204"/>
    <w:rsid w:val="005B476D"/>
    <w:rsid w:val="005B49B8"/>
    <w:rsid w:val="005B5ADA"/>
    <w:rsid w:val="005B5CCC"/>
    <w:rsid w:val="005C6C4F"/>
    <w:rsid w:val="005C70CC"/>
    <w:rsid w:val="005C7149"/>
    <w:rsid w:val="005C78D0"/>
    <w:rsid w:val="005D050C"/>
    <w:rsid w:val="005D0886"/>
    <w:rsid w:val="005D0E09"/>
    <w:rsid w:val="005D1414"/>
    <w:rsid w:val="005D1AC4"/>
    <w:rsid w:val="005D1C03"/>
    <w:rsid w:val="005D2DA1"/>
    <w:rsid w:val="005D42A6"/>
    <w:rsid w:val="005D56AF"/>
    <w:rsid w:val="005D576B"/>
    <w:rsid w:val="005D6924"/>
    <w:rsid w:val="005D6DA7"/>
    <w:rsid w:val="005D70AA"/>
    <w:rsid w:val="005D7F4A"/>
    <w:rsid w:val="005E08F9"/>
    <w:rsid w:val="005E0E07"/>
    <w:rsid w:val="005E2540"/>
    <w:rsid w:val="005E3C1B"/>
    <w:rsid w:val="005E59F8"/>
    <w:rsid w:val="005E5C46"/>
    <w:rsid w:val="005E6D04"/>
    <w:rsid w:val="005E7273"/>
    <w:rsid w:val="005E7D99"/>
    <w:rsid w:val="005F0DA9"/>
    <w:rsid w:val="005F1204"/>
    <w:rsid w:val="005F5CEA"/>
    <w:rsid w:val="005F600E"/>
    <w:rsid w:val="006007C7"/>
    <w:rsid w:val="006024A1"/>
    <w:rsid w:val="006025EC"/>
    <w:rsid w:val="00604908"/>
    <w:rsid w:val="006053FD"/>
    <w:rsid w:val="00605950"/>
    <w:rsid w:val="00605DB3"/>
    <w:rsid w:val="006060AA"/>
    <w:rsid w:val="00606549"/>
    <w:rsid w:val="00606620"/>
    <w:rsid w:val="00607E2C"/>
    <w:rsid w:val="00610436"/>
    <w:rsid w:val="00611311"/>
    <w:rsid w:val="00611671"/>
    <w:rsid w:val="00612C4B"/>
    <w:rsid w:val="00614331"/>
    <w:rsid w:val="00614AA6"/>
    <w:rsid w:val="00621089"/>
    <w:rsid w:val="006215ED"/>
    <w:rsid w:val="0062328D"/>
    <w:rsid w:val="00624BC8"/>
    <w:rsid w:val="00625146"/>
    <w:rsid w:val="006261C8"/>
    <w:rsid w:val="00626ABE"/>
    <w:rsid w:val="00626E42"/>
    <w:rsid w:val="006270F2"/>
    <w:rsid w:val="0062777E"/>
    <w:rsid w:val="00627790"/>
    <w:rsid w:val="006302E3"/>
    <w:rsid w:val="0063210D"/>
    <w:rsid w:val="00633DFB"/>
    <w:rsid w:val="00635843"/>
    <w:rsid w:val="006375E7"/>
    <w:rsid w:val="00640171"/>
    <w:rsid w:val="00641BE0"/>
    <w:rsid w:val="00644963"/>
    <w:rsid w:val="006460A1"/>
    <w:rsid w:val="006463BA"/>
    <w:rsid w:val="006472B8"/>
    <w:rsid w:val="006478A8"/>
    <w:rsid w:val="0065143C"/>
    <w:rsid w:val="006516B0"/>
    <w:rsid w:val="00653155"/>
    <w:rsid w:val="0065332A"/>
    <w:rsid w:val="00653409"/>
    <w:rsid w:val="00654DC2"/>
    <w:rsid w:val="006557C1"/>
    <w:rsid w:val="00655AF5"/>
    <w:rsid w:val="00655C0A"/>
    <w:rsid w:val="00656677"/>
    <w:rsid w:val="00656AB2"/>
    <w:rsid w:val="006570C0"/>
    <w:rsid w:val="0065740B"/>
    <w:rsid w:val="00657835"/>
    <w:rsid w:val="00662017"/>
    <w:rsid w:val="00662272"/>
    <w:rsid w:val="00662EFB"/>
    <w:rsid w:val="00663D45"/>
    <w:rsid w:val="006659BA"/>
    <w:rsid w:val="00666AAA"/>
    <w:rsid w:val="006670AE"/>
    <w:rsid w:val="00667301"/>
    <w:rsid w:val="00667497"/>
    <w:rsid w:val="00667F9D"/>
    <w:rsid w:val="00670DA1"/>
    <w:rsid w:val="00672002"/>
    <w:rsid w:val="006726D0"/>
    <w:rsid w:val="006730B5"/>
    <w:rsid w:val="006742ED"/>
    <w:rsid w:val="0067622A"/>
    <w:rsid w:val="006763F8"/>
    <w:rsid w:val="006768DC"/>
    <w:rsid w:val="00676F11"/>
    <w:rsid w:val="0067748A"/>
    <w:rsid w:val="00677685"/>
    <w:rsid w:val="00680018"/>
    <w:rsid w:val="006831EC"/>
    <w:rsid w:val="0068487A"/>
    <w:rsid w:val="00685C3F"/>
    <w:rsid w:val="00690C92"/>
    <w:rsid w:val="006910E0"/>
    <w:rsid w:val="00695B7F"/>
    <w:rsid w:val="00696810"/>
    <w:rsid w:val="00697A8F"/>
    <w:rsid w:val="00697C09"/>
    <w:rsid w:val="006A02A0"/>
    <w:rsid w:val="006A0B9E"/>
    <w:rsid w:val="006A3CA0"/>
    <w:rsid w:val="006A4266"/>
    <w:rsid w:val="006A4AD4"/>
    <w:rsid w:val="006A5B6C"/>
    <w:rsid w:val="006A6287"/>
    <w:rsid w:val="006A698C"/>
    <w:rsid w:val="006A7C0E"/>
    <w:rsid w:val="006B051B"/>
    <w:rsid w:val="006B07D4"/>
    <w:rsid w:val="006B3807"/>
    <w:rsid w:val="006B3C86"/>
    <w:rsid w:val="006B5649"/>
    <w:rsid w:val="006B60FD"/>
    <w:rsid w:val="006B6175"/>
    <w:rsid w:val="006B6790"/>
    <w:rsid w:val="006B79B0"/>
    <w:rsid w:val="006C0743"/>
    <w:rsid w:val="006C1305"/>
    <w:rsid w:val="006C2FC9"/>
    <w:rsid w:val="006C421B"/>
    <w:rsid w:val="006C4688"/>
    <w:rsid w:val="006C5F4A"/>
    <w:rsid w:val="006C67F6"/>
    <w:rsid w:val="006D00CA"/>
    <w:rsid w:val="006D2837"/>
    <w:rsid w:val="006D3609"/>
    <w:rsid w:val="006D374C"/>
    <w:rsid w:val="006D3E05"/>
    <w:rsid w:val="006D6C74"/>
    <w:rsid w:val="006E0139"/>
    <w:rsid w:val="006E0271"/>
    <w:rsid w:val="006E16D6"/>
    <w:rsid w:val="006E294D"/>
    <w:rsid w:val="006E326F"/>
    <w:rsid w:val="006E366A"/>
    <w:rsid w:val="006E37C9"/>
    <w:rsid w:val="006E4B4C"/>
    <w:rsid w:val="006E56C1"/>
    <w:rsid w:val="006E682B"/>
    <w:rsid w:val="006F01A7"/>
    <w:rsid w:val="006F11EE"/>
    <w:rsid w:val="006F1269"/>
    <w:rsid w:val="006F2E39"/>
    <w:rsid w:val="006F6DF5"/>
    <w:rsid w:val="006F755A"/>
    <w:rsid w:val="006F7788"/>
    <w:rsid w:val="006F7FB1"/>
    <w:rsid w:val="00701471"/>
    <w:rsid w:val="007030ED"/>
    <w:rsid w:val="007033B5"/>
    <w:rsid w:val="00704A8B"/>
    <w:rsid w:val="00706262"/>
    <w:rsid w:val="00707218"/>
    <w:rsid w:val="00707F5C"/>
    <w:rsid w:val="00711535"/>
    <w:rsid w:val="00712963"/>
    <w:rsid w:val="007153AC"/>
    <w:rsid w:val="007163F0"/>
    <w:rsid w:val="007213FD"/>
    <w:rsid w:val="00721764"/>
    <w:rsid w:val="007226D0"/>
    <w:rsid w:val="00722D3D"/>
    <w:rsid w:val="00724ACF"/>
    <w:rsid w:val="00725508"/>
    <w:rsid w:val="007255E1"/>
    <w:rsid w:val="00725677"/>
    <w:rsid w:val="007264E8"/>
    <w:rsid w:val="007276B3"/>
    <w:rsid w:val="00730435"/>
    <w:rsid w:val="00730CB3"/>
    <w:rsid w:val="00730FEE"/>
    <w:rsid w:val="00731283"/>
    <w:rsid w:val="00731434"/>
    <w:rsid w:val="007323A2"/>
    <w:rsid w:val="007333CD"/>
    <w:rsid w:val="00733A37"/>
    <w:rsid w:val="00734301"/>
    <w:rsid w:val="007366CA"/>
    <w:rsid w:val="007369B9"/>
    <w:rsid w:val="00736E4E"/>
    <w:rsid w:val="00736E70"/>
    <w:rsid w:val="007370AD"/>
    <w:rsid w:val="00740A00"/>
    <w:rsid w:val="00740A05"/>
    <w:rsid w:val="0074242C"/>
    <w:rsid w:val="00742A0F"/>
    <w:rsid w:val="00742EF0"/>
    <w:rsid w:val="0074345B"/>
    <w:rsid w:val="00744800"/>
    <w:rsid w:val="00744852"/>
    <w:rsid w:val="00745470"/>
    <w:rsid w:val="00745E10"/>
    <w:rsid w:val="00746F37"/>
    <w:rsid w:val="00750074"/>
    <w:rsid w:val="00750447"/>
    <w:rsid w:val="007522FF"/>
    <w:rsid w:val="00752D7D"/>
    <w:rsid w:val="00753EEA"/>
    <w:rsid w:val="00754255"/>
    <w:rsid w:val="00755E12"/>
    <w:rsid w:val="00755E7C"/>
    <w:rsid w:val="007604B5"/>
    <w:rsid w:val="00760B06"/>
    <w:rsid w:val="007615BC"/>
    <w:rsid w:val="007628FC"/>
    <w:rsid w:val="00762B83"/>
    <w:rsid w:val="00763B8F"/>
    <w:rsid w:val="007642E8"/>
    <w:rsid w:val="00764D6E"/>
    <w:rsid w:val="00765F3F"/>
    <w:rsid w:val="0076700E"/>
    <w:rsid w:val="00767139"/>
    <w:rsid w:val="00767C90"/>
    <w:rsid w:val="00770B8F"/>
    <w:rsid w:val="007728C7"/>
    <w:rsid w:val="00772A08"/>
    <w:rsid w:val="00774965"/>
    <w:rsid w:val="00774F30"/>
    <w:rsid w:val="00777949"/>
    <w:rsid w:val="0078042F"/>
    <w:rsid w:val="00780638"/>
    <w:rsid w:val="00780853"/>
    <w:rsid w:val="00782534"/>
    <w:rsid w:val="0078343F"/>
    <w:rsid w:val="00786E95"/>
    <w:rsid w:val="00787597"/>
    <w:rsid w:val="007876C8"/>
    <w:rsid w:val="00791572"/>
    <w:rsid w:val="00793D45"/>
    <w:rsid w:val="00794226"/>
    <w:rsid w:val="0079441D"/>
    <w:rsid w:val="007955C1"/>
    <w:rsid w:val="007960A6"/>
    <w:rsid w:val="007961F9"/>
    <w:rsid w:val="00797883"/>
    <w:rsid w:val="00797899"/>
    <w:rsid w:val="00797F13"/>
    <w:rsid w:val="007A2083"/>
    <w:rsid w:val="007A2F8B"/>
    <w:rsid w:val="007A3665"/>
    <w:rsid w:val="007A44AB"/>
    <w:rsid w:val="007A5A1B"/>
    <w:rsid w:val="007A630B"/>
    <w:rsid w:val="007A78BF"/>
    <w:rsid w:val="007B2816"/>
    <w:rsid w:val="007B2FBB"/>
    <w:rsid w:val="007B379D"/>
    <w:rsid w:val="007B462B"/>
    <w:rsid w:val="007B4778"/>
    <w:rsid w:val="007B5236"/>
    <w:rsid w:val="007B6786"/>
    <w:rsid w:val="007C1214"/>
    <w:rsid w:val="007C19F4"/>
    <w:rsid w:val="007C2079"/>
    <w:rsid w:val="007C2561"/>
    <w:rsid w:val="007C611F"/>
    <w:rsid w:val="007D0037"/>
    <w:rsid w:val="007D0A69"/>
    <w:rsid w:val="007D1678"/>
    <w:rsid w:val="007D1830"/>
    <w:rsid w:val="007D42D7"/>
    <w:rsid w:val="007D49EB"/>
    <w:rsid w:val="007D4A41"/>
    <w:rsid w:val="007D526E"/>
    <w:rsid w:val="007D6CB3"/>
    <w:rsid w:val="007E07A2"/>
    <w:rsid w:val="007E0B37"/>
    <w:rsid w:val="007E116B"/>
    <w:rsid w:val="007E1A00"/>
    <w:rsid w:val="007E244D"/>
    <w:rsid w:val="007E3305"/>
    <w:rsid w:val="007E35C9"/>
    <w:rsid w:val="007E446C"/>
    <w:rsid w:val="007E45A0"/>
    <w:rsid w:val="007E4E70"/>
    <w:rsid w:val="007E4EAB"/>
    <w:rsid w:val="007E5AFD"/>
    <w:rsid w:val="007E6074"/>
    <w:rsid w:val="007E69C6"/>
    <w:rsid w:val="007E6AE4"/>
    <w:rsid w:val="007F1343"/>
    <w:rsid w:val="007F1689"/>
    <w:rsid w:val="007F1830"/>
    <w:rsid w:val="007F3A60"/>
    <w:rsid w:val="007F5B01"/>
    <w:rsid w:val="007F7C2A"/>
    <w:rsid w:val="007F7CB3"/>
    <w:rsid w:val="00800070"/>
    <w:rsid w:val="00800D49"/>
    <w:rsid w:val="00800D5A"/>
    <w:rsid w:val="008013AB"/>
    <w:rsid w:val="0080459E"/>
    <w:rsid w:val="008045A2"/>
    <w:rsid w:val="00804DF6"/>
    <w:rsid w:val="00805137"/>
    <w:rsid w:val="0081155D"/>
    <w:rsid w:val="00812148"/>
    <w:rsid w:val="00812A3E"/>
    <w:rsid w:val="00813943"/>
    <w:rsid w:val="00813D72"/>
    <w:rsid w:val="00814507"/>
    <w:rsid w:val="00814BAC"/>
    <w:rsid w:val="00815863"/>
    <w:rsid w:val="00815A57"/>
    <w:rsid w:val="00817A76"/>
    <w:rsid w:val="00817A86"/>
    <w:rsid w:val="00820929"/>
    <w:rsid w:val="008220F6"/>
    <w:rsid w:val="0082215F"/>
    <w:rsid w:val="008221F0"/>
    <w:rsid w:val="008227C7"/>
    <w:rsid w:val="00822A19"/>
    <w:rsid w:val="00823CD2"/>
    <w:rsid w:val="0082419F"/>
    <w:rsid w:val="008245CB"/>
    <w:rsid w:val="00824B5D"/>
    <w:rsid w:val="00827946"/>
    <w:rsid w:val="0083000A"/>
    <w:rsid w:val="00830E67"/>
    <w:rsid w:val="00830F4A"/>
    <w:rsid w:val="00831232"/>
    <w:rsid w:val="008321AE"/>
    <w:rsid w:val="00833B5B"/>
    <w:rsid w:val="00833BE2"/>
    <w:rsid w:val="00835EEA"/>
    <w:rsid w:val="00836208"/>
    <w:rsid w:val="00836D6E"/>
    <w:rsid w:val="0083764A"/>
    <w:rsid w:val="00840060"/>
    <w:rsid w:val="00840075"/>
    <w:rsid w:val="00842E3D"/>
    <w:rsid w:val="00842EDE"/>
    <w:rsid w:val="00844023"/>
    <w:rsid w:val="0084492F"/>
    <w:rsid w:val="00845E62"/>
    <w:rsid w:val="008466D3"/>
    <w:rsid w:val="00847F9C"/>
    <w:rsid w:val="00850752"/>
    <w:rsid w:val="00851705"/>
    <w:rsid w:val="0085237A"/>
    <w:rsid w:val="00852CF1"/>
    <w:rsid w:val="00853C0A"/>
    <w:rsid w:val="00854F59"/>
    <w:rsid w:val="00855782"/>
    <w:rsid w:val="008569BF"/>
    <w:rsid w:val="00857F52"/>
    <w:rsid w:val="0086002F"/>
    <w:rsid w:val="008608B9"/>
    <w:rsid w:val="00861B6F"/>
    <w:rsid w:val="00861D8E"/>
    <w:rsid w:val="0086217E"/>
    <w:rsid w:val="008628D9"/>
    <w:rsid w:val="00863242"/>
    <w:rsid w:val="00863F1B"/>
    <w:rsid w:val="00863F24"/>
    <w:rsid w:val="00864050"/>
    <w:rsid w:val="00864B9A"/>
    <w:rsid w:val="008667F2"/>
    <w:rsid w:val="00866900"/>
    <w:rsid w:val="00867A15"/>
    <w:rsid w:val="00867AB6"/>
    <w:rsid w:val="00867C7B"/>
    <w:rsid w:val="00867FAC"/>
    <w:rsid w:val="00870154"/>
    <w:rsid w:val="0087089F"/>
    <w:rsid w:val="00870F6E"/>
    <w:rsid w:val="00872AC2"/>
    <w:rsid w:val="00872E65"/>
    <w:rsid w:val="008756AE"/>
    <w:rsid w:val="00876DF5"/>
    <w:rsid w:val="00877325"/>
    <w:rsid w:val="00881916"/>
    <w:rsid w:val="00882AAE"/>
    <w:rsid w:val="008838FA"/>
    <w:rsid w:val="00883FDC"/>
    <w:rsid w:val="008849F8"/>
    <w:rsid w:val="00884A18"/>
    <w:rsid w:val="00884A2E"/>
    <w:rsid w:val="008856C2"/>
    <w:rsid w:val="00885BD2"/>
    <w:rsid w:val="00886F6D"/>
    <w:rsid w:val="00887A68"/>
    <w:rsid w:val="00887CDC"/>
    <w:rsid w:val="00890842"/>
    <w:rsid w:val="00890BA4"/>
    <w:rsid w:val="008916F9"/>
    <w:rsid w:val="00892164"/>
    <w:rsid w:val="00893030"/>
    <w:rsid w:val="00893626"/>
    <w:rsid w:val="00893F0D"/>
    <w:rsid w:val="008956D9"/>
    <w:rsid w:val="0089613C"/>
    <w:rsid w:val="008968AF"/>
    <w:rsid w:val="00896CD1"/>
    <w:rsid w:val="00897CFE"/>
    <w:rsid w:val="008A0FD2"/>
    <w:rsid w:val="008A111B"/>
    <w:rsid w:val="008A1792"/>
    <w:rsid w:val="008A2EE5"/>
    <w:rsid w:val="008A4A6E"/>
    <w:rsid w:val="008A5844"/>
    <w:rsid w:val="008A5925"/>
    <w:rsid w:val="008B053E"/>
    <w:rsid w:val="008B1708"/>
    <w:rsid w:val="008B31D8"/>
    <w:rsid w:val="008B391A"/>
    <w:rsid w:val="008B54B9"/>
    <w:rsid w:val="008B6478"/>
    <w:rsid w:val="008B6CB8"/>
    <w:rsid w:val="008B73BB"/>
    <w:rsid w:val="008C081F"/>
    <w:rsid w:val="008C101A"/>
    <w:rsid w:val="008C10B9"/>
    <w:rsid w:val="008C1F36"/>
    <w:rsid w:val="008C21FD"/>
    <w:rsid w:val="008C33E5"/>
    <w:rsid w:val="008C6CF0"/>
    <w:rsid w:val="008C7426"/>
    <w:rsid w:val="008D07BF"/>
    <w:rsid w:val="008D1E7A"/>
    <w:rsid w:val="008D29A3"/>
    <w:rsid w:val="008D2E41"/>
    <w:rsid w:val="008E046A"/>
    <w:rsid w:val="008E0D9E"/>
    <w:rsid w:val="008E15AF"/>
    <w:rsid w:val="008E1719"/>
    <w:rsid w:val="008E1A57"/>
    <w:rsid w:val="008E2350"/>
    <w:rsid w:val="008E25C6"/>
    <w:rsid w:val="008E3F88"/>
    <w:rsid w:val="008E46FD"/>
    <w:rsid w:val="008E4EE9"/>
    <w:rsid w:val="008E5E4F"/>
    <w:rsid w:val="008E6557"/>
    <w:rsid w:val="008F08D9"/>
    <w:rsid w:val="008F0CC1"/>
    <w:rsid w:val="008F1F41"/>
    <w:rsid w:val="008F2D2D"/>
    <w:rsid w:val="008F3E39"/>
    <w:rsid w:val="008F3F94"/>
    <w:rsid w:val="008F4366"/>
    <w:rsid w:val="008F651C"/>
    <w:rsid w:val="008F6683"/>
    <w:rsid w:val="008F6C5A"/>
    <w:rsid w:val="008F72E2"/>
    <w:rsid w:val="00900277"/>
    <w:rsid w:val="00900749"/>
    <w:rsid w:val="00900A42"/>
    <w:rsid w:val="00900ECE"/>
    <w:rsid w:val="00904670"/>
    <w:rsid w:val="0090538F"/>
    <w:rsid w:val="00905966"/>
    <w:rsid w:val="00905A3C"/>
    <w:rsid w:val="00906EFD"/>
    <w:rsid w:val="0090774C"/>
    <w:rsid w:val="00907C42"/>
    <w:rsid w:val="0091120D"/>
    <w:rsid w:val="00912175"/>
    <w:rsid w:val="009148F1"/>
    <w:rsid w:val="009168CD"/>
    <w:rsid w:val="0091718B"/>
    <w:rsid w:val="0091773B"/>
    <w:rsid w:val="00921093"/>
    <w:rsid w:val="00922D99"/>
    <w:rsid w:val="0092364B"/>
    <w:rsid w:val="00925533"/>
    <w:rsid w:val="00925B6A"/>
    <w:rsid w:val="0092790B"/>
    <w:rsid w:val="009303E1"/>
    <w:rsid w:val="009311A2"/>
    <w:rsid w:val="0093274D"/>
    <w:rsid w:val="00933B59"/>
    <w:rsid w:val="00935346"/>
    <w:rsid w:val="00937D6B"/>
    <w:rsid w:val="009409E5"/>
    <w:rsid w:val="0094127F"/>
    <w:rsid w:val="00942AE7"/>
    <w:rsid w:val="009431F5"/>
    <w:rsid w:val="00943299"/>
    <w:rsid w:val="0094428B"/>
    <w:rsid w:val="00944C44"/>
    <w:rsid w:val="009457F3"/>
    <w:rsid w:val="00946481"/>
    <w:rsid w:val="00946FFF"/>
    <w:rsid w:val="00947B2F"/>
    <w:rsid w:val="009513DA"/>
    <w:rsid w:val="009520B0"/>
    <w:rsid w:val="00952919"/>
    <w:rsid w:val="0095421F"/>
    <w:rsid w:val="00954AEC"/>
    <w:rsid w:val="0095512D"/>
    <w:rsid w:val="00955697"/>
    <w:rsid w:val="00955814"/>
    <w:rsid w:val="0095632B"/>
    <w:rsid w:val="00956781"/>
    <w:rsid w:val="0096017B"/>
    <w:rsid w:val="00961436"/>
    <w:rsid w:val="00961CC0"/>
    <w:rsid w:val="00962092"/>
    <w:rsid w:val="00964E5C"/>
    <w:rsid w:val="009658AA"/>
    <w:rsid w:val="00965ECB"/>
    <w:rsid w:val="00966081"/>
    <w:rsid w:val="009671F6"/>
    <w:rsid w:val="009675EE"/>
    <w:rsid w:val="00967A90"/>
    <w:rsid w:val="00970636"/>
    <w:rsid w:val="009712CA"/>
    <w:rsid w:val="0097337F"/>
    <w:rsid w:val="009748BD"/>
    <w:rsid w:val="00974E35"/>
    <w:rsid w:val="00976A8D"/>
    <w:rsid w:val="00980071"/>
    <w:rsid w:val="0098035D"/>
    <w:rsid w:val="00982A28"/>
    <w:rsid w:val="00982A58"/>
    <w:rsid w:val="00983C8E"/>
    <w:rsid w:val="00990173"/>
    <w:rsid w:val="00990B22"/>
    <w:rsid w:val="009919E8"/>
    <w:rsid w:val="009928DE"/>
    <w:rsid w:val="0099463C"/>
    <w:rsid w:val="00994946"/>
    <w:rsid w:val="00994966"/>
    <w:rsid w:val="00996338"/>
    <w:rsid w:val="00996861"/>
    <w:rsid w:val="009A0364"/>
    <w:rsid w:val="009A1735"/>
    <w:rsid w:val="009A1C7D"/>
    <w:rsid w:val="009A2649"/>
    <w:rsid w:val="009A26F6"/>
    <w:rsid w:val="009A3583"/>
    <w:rsid w:val="009A3C49"/>
    <w:rsid w:val="009A3F87"/>
    <w:rsid w:val="009A61A4"/>
    <w:rsid w:val="009A6C3E"/>
    <w:rsid w:val="009B06AD"/>
    <w:rsid w:val="009B07BD"/>
    <w:rsid w:val="009B1259"/>
    <w:rsid w:val="009B25F4"/>
    <w:rsid w:val="009B31C6"/>
    <w:rsid w:val="009B322B"/>
    <w:rsid w:val="009B3AA6"/>
    <w:rsid w:val="009B3BC4"/>
    <w:rsid w:val="009B42F2"/>
    <w:rsid w:val="009B47D7"/>
    <w:rsid w:val="009B485F"/>
    <w:rsid w:val="009B502A"/>
    <w:rsid w:val="009B7D54"/>
    <w:rsid w:val="009C129D"/>
    <w:rsid w:val="009C16CC"/>
    <w:rsid w:val="009C2462"/>
    <w:rsid w:val="009C252D"/>
    <w:rsid w:val="009C36B8"/>
    <w:rsid w:val="009C430A"/>
    <w:rsid w:val="009C5321"/>
    <w:rsid w:val="009C67CC"/>
    <w:rsid w:val="009C7E8F"/>
    <w:rsid w:val="009D0511"/>
    <w:rsid w:val="009D0A52"/>
    <w:rsid w:val="009D16BB"/>
    <w:rsid w:val="009D262D"/>
    <w:rsid w:val="009D442E"/>
    <w:rsid w:val="009D4A0E"/>
    <w:rsid w:val="009D5E02"/>
    <w:rsid w:val="009D6156"/>
    <w:rsid w:val="009D635E"/>
    <w:rsid w:val="009D7B79"/>
    <w:rsid w:val="009E06B5"/>
    <w:rsid w:val="009E06B7"/>
    <w:rsid w:val="009E1594"/>
    <w:rsid w:val="009E1738"/>
    <w:rsid w:val="009E1A09"/>
    <w:rsid w:val="009E1FA6"/>
    <w:rsid w:val="009E2B16"/>
    <w:rsid w:val="009E3696"/>
    <w:rsid w:val="009E4157"/>
    <w:rsid w:val="009E4275"/>
    <w:rsid w:val="009E44BF"/>
    <w:rsid w:val="009E6606"/>
    <w:rsid w:val="009E6AC4"/>
    <w:rsid w:val="009E6AD8"/>
    <w:rsid w:val="009E6BED"/>
    <w:rsid w:val="009F44B8"/>
    <w:rsid w:val="009F4AF4"/>
    <w:rsid w:val="009F52CB"/>
    <w:rsid w:val="009F539D"/>
    <w:rsid w:val="009F5C09"/>
    <w:rsid w:val="009F70C5"/>
    <w:rsid w:val="00A000F6"/>
    <w:rsid w:val="00A00615"/>
    <w:rsid w:val="00A008B7"/>
    <w:rsid w:val="00A02E62"/>
    <w:rsid w:val="00A0349C"/>
    <w:rsid w:val="00A03642"/>
    <w:rsid w:val="00A04400"/>
    <w:rsid w:val="00A0471A"/>
    <w:rsid w:val="00A063B7"/>
    <w:rsid w:val="00A075E8"/>
    <w:rsid w:val="00A10C00"/>
    <w:rsid w:val="00A1407E"/>
    <w:rsid w:val="00A146A0"/>
    <w:rsid w:val="00A146FF"/>
    <w:rsid w:val="00A149D8"/>
    <w:rsid w:val="00A1528D"/>
    <w:rsid w:val="00A17311"/>
    <w:rsid w:val="00A2017D"/>
    <w:rsid w:val="00A201B2"/>
    <w:rsid w:val="00A208DF"/>
    <w:rsid w:val="00A211AB"/>
    <w:rsid w:val="00A2128A"/>
    <w:rsid w:val="00A21BFB"/>
    <w:rsid w:val="00A22479"/>
    <w:rsid w:val="00A22D4B"/>
    <w:rsid w:val="00A23165"/>
    <w:rsid w:val="00A233FA"/>
    <w:rsid w:val="00A23839"/>
    <w:rsid w:val="00A269AC"/>
    <w:rsid w:val="00A300DB"/>
    <w:rsid w:val="00A30DAE"/>
    <w:rsid w:val="00A31031"/>
    <w:rsid w:val="00A3157C"/>
    <w:rsid w:val="00A31A80"/>
    <w:rsid w:val="00A32409"/>
    <w:rsid w:val="00A32512"/>
    <w:rsid w:val="00A34335"/>
    <w:rsid w:val="00A3450D"/>
    <w:rsid w:val="00A34E76"/>
    <w:rsid w:val="00A36E9A"/>
    <w:rsid w:val="00A37A30"/>
    <w:rsid w:val="00A37A65"/>
    <w:rsid w:val="00A40783"/>
    <w:rsid w:val="00A40DCF"/>
    <w:rsid w:val="00A41D13"/>
    <w:rsid w:val="00A4201E"/>
    <w:rsid w:val="00A42436"/>
    <w:rsid w:val="00A42A13"/>
    <w:rsid w:val="00A42D67"/>
    <w:rsid w:val="00A42DA0"/>
    <w:rsid w:val="00A457B6"/>
    <w:rsid w:val="00A45E3C"/>
    <w:rsid w:val="00A46E07"/>
    <w:rsid w:val="00A46F65"/>
    <w:rsid w:val="00A519BD"/>
    <w:rsid w:val="00A5207F"/>
    <w:rsid w:val="00A540CE"/>
    <w:rsid w:val="00A5429B"/>
    <w:rsid w:val="00A55497"/>
    <w:rsid w:val="00A557C3"/>
    <w:rsid w:val="00A56F68"/>
    <w:rsid w:val="00A578AA"/>
    <w:rsid w:val="00A60A58"/>
    <w:rsid w:val="00A62B71"/>
    <w:rsid w:val="00A63AF1"/>
    <w:rsid w:val="00A63F6F"/>
    <w:rsid w:val="00A64322"/>
    <w:rsid w:val="00A649AD"/>
    <w:rsid w:val="00A64A15"/>
    <w:rsid w:val="00A6507B"/>
    <w:rsid w:val="00A65372"/>
    <w:rsid w:val="00A6542E"/>
    <w:rsid w:val="00A6547B"/>
    <w:rsid w:val="00A659DE"/>
    <w:rsid w:val="00A65BB2"/>
    <w:rsid w:val="00A6617C"/>
    <w:rsid w:val="00A66883"/>
    <w:rsid w:val="00A66D22"/>
    <w:rsid w:val="00A71A15"/>
    <w:rsid w:val="00A7346B"/>
    <w:rsid w:val="00A73789"/>
    <w:rsid w:val="00A75BD6"/>
    <w:rsid w:val="00A76B70"/>
    <w:rsid w:val="00A77B3B"/>
    <w:rsid w:val="00A8052D"/>
    <w:rsid w:val="00A81795"/>
    <w:rsid w:val="00A81D19"/>
    <w:rsid w:val="00A84AF7"/>
    <w:rsid w:val="00A8690C"/>
    <w:rsid w:val="00A8704D"/>
    <w:rsid w:val="00A90555"/>
    <w:rsid w:val="00A90ED5"/>
    <w:rsid w:val="00A96025"/>
    <w:rsid w:val="00A969CC"/>
    <w:rsid w:val="00A96E29"/>
    <w:rsid w:val="00A977BA"/>
    <w:rsid w:val="00A9785A"/>
    <w:rsid w:val="00AA017B"/>
    <w:rsid w:val="00AA2262"/>
    <w:rsid w:val="00AA22F7"/>
    <w:rsid w:val="00AA354C"/>
    <w:rsid w:val="00AA422B"/>
    <w:rsid w:val="00AA6EE8"/>
    <w:rsid w:val="00AA742B"/>
    <w:rsid w:val="00AA75A3"/>
    <w:rsid w:val="00AB070D"/>
    <w:rsid w:val="00AB0922"/>
    <w:rsid w:val="00AB37AC"/>
    <w:rsid w:val="00AB39EA"/>
    <w:rsid w:val="00AB3DD7"/>
    <w:rsid w:val="00AB40F9"/>
    <w:rsid w:val="00AB46F7"/>
    <w:rsid w:val="00AB55B9"/>
    <w:rsid w:val="00AB6B77"/>
    <w:rsid w:val="00AC01BD"/>
    <w:rsid w:val="00AC0F26"/>
    <w:rsid w:val="00AC235E"/>
    <w:rsid w:val="00AC2B10"/>
    <w:rsid w:val="00AC327F"/>
    <w:rsid w:val="00AC4A5F"/>
    <w:rsid w:val="00AC4BC3"/>
    <w:rsid w:val="00AC62E6"/>
    <w:rsid w:val="00AC6C44"/>
    <w:rsid w:val="00AC6C50"/>
    <w:rsid w:val="00AC7556"/>
    <w:rsid w:val="00AC7AB5"/>
    <w:rsid w:val="00AC7B55"/>
    <w:rsid w:val="00AD05F7"/>
    <w:rsid w:val="00AD0D3E"/>
    <w:rsid w:val="00AD2E62"/>
    <w:rsid w:val="00AD4329"/>
    <w:rsid w:val="00AD597B"/>
    <w:rsid w:val="00AD6F99"/>
    <w:rsid w:val="00AD7391"/>
    <w:rsid w:val="00AE154C"/>
    <w:rsid w:val="00AE317D"/>
    <w:rsid w:val="00AE578B"/>
    <w:rsid w:val="00AE5E90"/>
    <w:rsid w:val="00AE6E7E"/>
    <w:rsid w:val="00AE7DFE"/>
    <w:rsid w:val="00AF09DF"/>
    <w:rsid w:val="00AF1C23"/>
    <w:rsid w:val="00AF2DC0"/>
    <w:rsid w:val="00AF4458"/>
    <w:rsid w:val="00AF544A"/>
    <w:rsid w:val="00AF5453"/>
    <w:rsid w:val="00AF744E"/>
    <w:rsid w:val="00AF7D9A"/>
    <w:rsid w:val="00B024C4"/>
    <w:rsid w:val="00B03153"/>
    <w:rsid w:val="00B0376B"/>
    <w:rsid w:val="00B03C5B"/>
    <w:rsid w:val="00B04504"/>
    <w:rsid w:val="00B0453E"/>
    <w:rsid w:val="00B04CAC"/>
    <w:rsid w:val="00B054D1"/>
    <w:rsid w:val="00B05876"/>
    <w:rsid w:val="00B05AFD"/>
    <w:rsid w:val="00B065CC"/>
    <w:rsid w:val="00B06ACB"/>
    <w:rsid w:val="00B06F07"/>
    <w:rsid w:val="00B114E4"/>
    <w:rsid w:val="00B125EC"/>
    <w:rsid w:val="00B12669"/>
    <w:rsid w:val="00B1272D"/>
    <w:rsid w:val="00B132C8"/>
    <w:rsid w:val="00B138BF"/>
    <w:rsid w:val="00B139CA"/>
    <w:rsid w:val="00B13B8C"/>
    <w:rsid w:val="00B1461B"/>
    <w:rsid w:val="00B14770"/>
    <w:rsid w:val="00B14EE9"/>
    <w:rsid w:val="00B15CA7"/>
    <w:rsid w:val="00B162C9"/>
    <w:rsid w:val="00B16C07"/>
    <w:rsid w:val="00B16CA1"/>
    <w:rsid w:val="00B17850"/>
    <w:rsid w:val="00B20C3A"/>
    <w:rsid w:val="00B21B69"/>
    <w:rsid w:val="00B22702"/>
    <w:rsid w:val="00B230F6"/>
    <w:rsid w:val="00B23492"/>
    <w:rsid w:val="00B27A3A"/>
    <w:rsid w:val="00B27C04"/>
    <w:rsid w:val="00B30A8D"/>
    <w:rsid w:val="00B31C96"/>
    <w:rsid w:val="00B31FD7"/>
    <w:rsid w:val="00B326CB"/>
    <w:rsid w:val="00B3329D"/>
    <w:rsid w:val="00B34537"/>
    <w:rsid w:val="00B3489E"/>
    <w:rsid w:val="00B3514F"/>
    <w:rsid w:val="00B351C1"/>
    <w:rsid w:val="00B37BAD"/>
    <w:rsid w:val="00B40DFE"/>
    <w:rsid w:val="00B412C1"/>
    <w:rsid w:val="00B412F6"/>
    <w:rsid w:val="00B4160B"/>
    <w:rsid w:val="00B43962"/>
    <w:rsid w:val="00B43E01"/>
    <w:rsid w:val="00B44293"/>
    <w:rsid w:val="00B44811"/>
    <w:rsid w:val="00B458B5"/>
    <w:rsid w:val="00B46026"/>
    <w:rsid w:val="00B46DB4"/>
    <w:rsid w:val="00B4735C"/>
    <w:rsid w:val="00B4778A"/>
    <w:rsid w:val="00B47D5C"/>
    <w:rsid w:val="00B50969"/>
    <w:rsid w:val="00B52CA3"/>
    <w:rsid w:val="00B53C68"/>
    <w:rsid w:val="00B542F3"/>
    <w:rsid w:val="00B54BBB"/>
    <w:rsid w:val="00B55DD0"/>
    <w:rsid w:val="00B56AAA"/>
    <w:rsid w:val="00B57B4A"/>
    <w:rsid w:val="00B622EE"/>
    <w:rsid w:val="00B63FCD"/>
    <w:rsid w:val="00B64615"/>
    <w:rsid w:val="00B66678"/>
    <w:rsid w:val="00B66C0C"/>
    <w:rsid w:val="00B674FE"/>
    <w:rsid w:val="00B67530"/>
    <w:rsid w:val="00B6769E"/>
    <w:rsid w:val="00B70DD1"/>
    <w:rsid w:val="00B71185"/>
    <w:rsid w:val="00B731B7"/>
    <w:rsid w:val="00B73EFF"/>
    <w:rsid w:val="00B7509F"/>
    <w:rsid w:val="00B750F8"/>
    <w:rsid w:val="00B75487"/>
    <w:rsid w:val="00B7558F"/>
    <w:rsid w:val="00B75B6C"/>
    <w:rsid w:val="00B75FA1"/>
    <w:rsid w:val="00B76282"/>
    <w:rsid w:val="00B772AC"/>
    <w:rsid w:val="00B80679"/>
    <w:rsid w:val="00B80940"/>
    <w:rsid w:val="00B81095"/>
    <w:rsid w:val="00B84008"/>
    <w:rsid w:val="00B84C60"/>
    <w:rsid w:val="00B85DC9"/>
    <w:rsid w:val="00B85F6E"/>
    <w:rsid w:val="00B862C7"/>
    <w:rsid w:val="00B866AD"/>
    <w:rsid w:val="00B86BC0"/>
    <w:rsid w:val="00B90CB1"/>
    <w:rsid w:val="00B94563"/>
    <w:rsid w:val="00B94A96"/>
    <w:rsid w:val="00BA14D1"/>
    <w:rsid w:val="00BA1B8A"/>
    <w:rsid w:val="00BA26A8"/>
    <w:rsid w:val="00BA2AC7"/>
    <w:rsid w:val="00BA3726"/>
    <w:rsid w:val="00BA4E55"/>
    <w:rsid w:val="00BA5F70"/>
    <w:rsid w:val="00BA7432"/>
    <w:rsid w:val="00BB0256"/>
    <w:rsid w:val="00BB0AEC"/>
    <w:rsid w:val="00BB126A"/>
    <w:rsid w:val="00BB1649"/>
    <w:rsid w:val="00BB2BD5"/>
    <w:rsid w:val="00BB2F63"/>
    <w:rsid w:val="00BB607E"/>
    <w:rsid w:val="00BC0175"/>
    <w:rsid w:val="00BC1655"/>
    <w:rsid w:val="00BC2D33"/>
    <w:rsid w:val="00BC3101"/>
    <w:rsid w:val="00BC35DA"/>
    <w:rsid w:val="00BC4E81"/>
    <w:rsid w:val="00BC4FDB"/>
    <w:rsid w:val="00BC617A"/>
    <w:rsid w:val="00BC6664"/>
    <w:rsid w:val="00BC70E3"/>
    <w:rsid w:val="00BC7298"/>
    <w:rsid w:val="00BC7C35"/>
    <w:rsid w:val="00BD20F5"/>
    <w:rsid w:val="00BD216D"/>
    <w:rsid w:val="00BD2D65"/>
    <w:rsid w:val="00BD319F"/>
    <w:rsid w:val="00BD434E"/>
    <w:rsid w:val="00BD4E06"/>
    <w:rsid w:val="00BD4FC9"/>
    <w:rsid w:val="00BD7D9B"/>
    <w:rsid w:val="00BE0DD5"/>
    <w:rsid w:val="00BE0E34"/>
    <w:rsid w:val="00BE1D37"/>
    <w:rsid w:val="00BE3004"/>
    <w:rsid w:val="00BE3159"/>
    <w:rsid w:val="00BE435C"/>
    <w:rsid w:val="00BE4741"/>
    <w:rsid w:val="00BE7E0E"/>
    <w:rsid w:val="00BF0243"/>
    <w:rsid w:val="00BF0C54"/>
    <w:rsid w:val="00BF2F92"/>
    <w:rsid w:val="00BF328C"/>
    <w:rsid w:val="00BF35C6"/>
    <w:rsid w:val="00BF4BF8"/>
    <w:rsid w:val="00BF5777"/>
    <w:rsid w:val="00BF5A2A"/>
    <w:rsid w:val="00BF647D"/>
    <w:rsid w:val="00BF7533"/>
    <w:rsid w:val="00BF78D5"/>
    <w:rsid w:val="00C00938"/>
    <w:rsid w:val="00C01B20"/>
    <w:rsid w:val="00C0272B"/>
    <w:rsid w:val="00C02C15"/>
    <w:rsid w:val="00C04BA9"/>
    <w:rsid w:val="00C06B4F"/>
    <w:rsid w:val="00C07F4C"/>
    <w:rsid w:val="00C1008E"/>
    <w:rsid w:val="00C10D33"/>
    <w:rsid w:val="00C11C09"/>
    <w:rsid w:val="00C13C91"/>
    <w:rsid w:val="00C14789"/>
    <w:rsid w:val="00C149AA"/>
    <w:rsid w:val="00C160B3"/>
    <w:rsid w:val="00C164D9"/>
    <w:rsid w:val="00C1691C"/>
    <w:rsid w:val="00C17A48"/>
    <w:rsid w:val="00C17CCD"/>
    <w:rsid w:val="00C20129"/>
    <w:rsid w:val="00C22AA7"/>
    <w:rsid w:val="00C23212"/>
    <w:rsid w:val="00C246F4"/>
    <w:rsid w:val="00C251AD"/>
    <w:rsid w:val="00C25BBD"/>
    <w:rsid w:val="00C25D5D"/>
    <w:rsid w:val="00C27BC1"/>
    <w:rsid w:val="00C311E7"/>
    <w:rsid w:val="00C3132C"/>
    <w:rsid w:val="00C31C89"/>
    <w:rsid w:val="00C32180"/>
    <w:rsid w:val="00C340A4"/>
    <w:rsid w:val="00C3504D"/>
    <w:rsid w:val="00C3518F"/>
    <w:rsid w:val="00C3551B"/>
    <w:rsid w:val="00C3750F"/>
    <w:rsid w:val="00C377E6"/>
    <w:rsid w:val="00C37C7D"/>
    <w:rsid w:val="00C4191F"/>
    <w:rsid w:val="00C41949"/>
    <w:rsid w:val="00C4297E"/>
    <w:rsid w:val="00C4333C"/>
    <w:rsid w:val="00C43EDB"/>
    <w:rsid w:val="00C43F4B"/>
    <w:rsid w:val="00C4455E"/>
    <w:rsid w:val="00C45C18"/>
    <w:rsid w:val="00C464F1"/>
    <w:rsid w:val="00C46774"/>
    <w:rsid w:val="00C52363"/>
    <w:rsid w:val="00C53E55"/>
    <w:rsid w:val="00C55284"/>
    <w:rsid w:val="00C55C30"/>
    <w:rsid w:val="00C562CB"/>
    <w:rsid w:val="00C56D7B"/>
    <w:rsid w:val="00C57A1C"/>
    <w:rsid w:val="00C57D02"/>
    <w:rsid w:val="00C60B1F"/>
    <w:rsid w:val="00C60C1D"/>
    <w:rsid w:val="00C60FD8"/>
    <w:rsid w:val="00C61C84"/>
    <w:rsid w:val="00C622B1"/>
    <w:rsid w:val="00C63F9A"/>
    <w:rsid w:val="00C64F7C"/>
    <w:rsid w:val="00C6590C"/>
    <w:rsid w:val="00C662BC"/>
    <w:rsid w:val="00C66562"/>
    <w:rsid w:val="00C66C6B"/>
    <w:rsid w:val="00C67D89"/>
    <w:rsid w:val="00C70229"/>
    <w:rsid w:val="00C716FD"/>
    <w:rsid w:val="00C7344D"/>
    <w:rsid w:val="00C7443D"/>
    <w:rsid w:val="00C74B6E"/>
    <w:rsid w:val="00C75911"/>
    <w:rsid w:val="00C75CEA"/>
    <w:rsid w:val="00C7660B"/>
    <w:rsid w:val="00C7761D"/>
    <w:rsid w:val="00C77AF0"/>
    <w:rsid w:val="00C81F29"/>
    <w:rsid w:val="00C81F74"/>
    <w:rsid w:val="00C870AE"/>
    <w:rsid w:val="00C871B1"/>
    <w:rsid w:val="00C87217"/>
    <w:rsid w:val="00C90164"/>
    <w:rsid w:val="00C90C65"/>
    <w:rsid w:val="00C936B0"/>
    <w:rsid w:val="00C96C48"/>
    <w:rsid w:val="00CA1CE7"/>
    <w:rsid w:val="00CA3B5B"/>
    <w:rsid w:val="00CA44AF"/>
    <w:rsid w:val="00CA4C54"/>
    <w:rsid w:val="00CA60C7"/>
    <w:rsid w:val="00CA6655"/>
    <w:rsid w:val="00CA6B95"/>
    <w:rsid w:val="00CB4122"/>
    <w:rsid w:val="00CB535A"/>
    <w:rsid w:val="00CB6087"/>
    <w:rsid w:val="00CB764F"/>
    <w:rsid w:val="00CC0EDA"/>
    <w:rsid w:val="00CC323E"/>
    <w:rsid w:val="00CC4285"/>
    <w:rsid w:val="00CC4740"/>
    <w:rsid w:val="00CC7F65"/>
    <w:rsid w:val="00CD0223"/>
    <w:rsid w:val="00CD0289"/>
    <w:rsid w:val="00CD24FE"/>
    <w:rsid w:val="00CD3273"/>
    <w:rsid w:val="00CD36CF"/>
    <w:rsid w:val="00CD43F0"/>
    <w:rsid w:val="00CD4BCD"/>
    <w:rsid w:val="00CD5177"/>
    <w:rsid w:val="00CD5A0D"/>
    <w:rsid w:val="00CD5BD8"/>
    <w:rsid w:val="00CD604C"/>
    <w:rsid w:val="00CD70C8"/>
    <w:rsid w:val="00CD70D1"/>
    <w:rsid w:val="00CD7ADB"/>
    <w:rsid w:val="00CD7EF8"/>
    <w:rsid w:val="00CE0B6E"/>
    <w:rsid w:val="00CE0E57"/>
    <w:rsid w:val="00CE23C6"/>
    <w:rsid w:val="00CE2883"/>
    <w:rsid w:val="00CE3645"/>
    <w:rsid w:val="00CE3B39"/>
    <w:rsid w:val="00CE48C6"/>
    <w:rsid w:val="00CE4AC2"/>
    <w:rsid w:val="00CE5C1A"/>
    <w:rsid w:val="00CE5DE6"/>
    <w:rsid w:val="00CE63B5"/>
    <w:rsid w:val="00CE7B91"/>
    <w:rsid w:val="00CF084D"/>
    <w:rsid w:val="00CF19AC"/>
    <w:rsid w:val="00CF1D0D"/>
    <w:rsid w:val="00CF26B7"/>
    <w:rsid w:val="00CF2F33"/>
    <w:rsid w:val="00CF419D"/>
    <w:rsid w:val="00CF4BAA"/>
    <w:rsid w:val="00CF5321"/>
    <w:rsid w:val="00CF64A9"/>
    <w:rsid w:val="00CF6904"/>
    <w:rsid w:val="00D01A37"/>
    <w:rsid w:val="00D0264A"/>
    <w:rsid w:val="00D026DD"/>
    <w:rsid w:val="00D03368"/>
    <w:rsid w:val="00D03677"/>
    <w:rsid w:val="00D04DC8"/>
    <w:rsid w:val="00D054F5"/>
    <w:rsid w:val="00D055FE"/>
    <w:rsid w:val="00D067A6"/>
    <w:rsid w:val="00D0726A"/>
    <w:rsid w:val="00D11FAC"/>
    <w:rsid w:val="00D14DD4"/>
    <w:rsid w:val="00D15741"/>
    <w:rsid w:val="00D1576D"/>
    <w:rsid w:val="00D16713"/>
    <w:rsid w:val="00D17B30"/>
    <w:rsid w:val="00D20591"/>
    <w:rsid w:val="00D220BB"/>
    <w:rsid w:val="00D222A7"/>
    <w:rsid w:val="00D22824"/>
    <w:rsid w:val="00D23DD6"/>
    <w:rsid w:val="00D267A0"/>
    <w:rsid w:val="00D272F9"/>
    <w:rsid w:val="00D27ECA"/>
    <w:rsid w:val="00D301DE"/>
    <w:rsid w:val="00D30785"/>
    <w:rsid w:val="00D343A3"/>
    <w:rsid w:val="00D34CA3"/>
    <w:rsid w:val="00D36405"/>
    <w:rsid w:val="00D367C0"/>
    <w:rsid w:val="00D40001"/>
    <w:rsid w:val="00D4001D"/>
    <w:rsid w:val="00D40FE7"/>
    <w:rsid w:val="00D41A18"/>
    <w:rsid w:val="00D452CB"/>
    <w:rsid w:val="00D45F00"/>
    <w:rsid w:val="00D46145"/>
    <w:rsid w:val="00D50843"/>
    <w:rsid w:val="00D53728"/>
    <w:rsid w:val="00D54675"/>
    <w:rsid w:val="00D549AE"/>
    <w:rsid w:val="00D5588F"/>
    <w:rsid w:val="00D55CBE"/>
    <w:rsid w:val="00D612F1"/>
    <w:rsid w:val="00D6159D"/>
    <w:rsid w:val="00D61A67"/>
    <w:rsid w:val="00D621D2"/>
    <w:rsid w:val="00D67247"/>
    <w:rsid w:val="00D67C03"/>
    <w:rsid w:val="00D67FBC"/>
    <w:rsid w:val="00D7389F"/>
    <w:rsid w:val="00D73F5F"/>
    <w:rsid w:val="00D746F0"/>
    <w:rsid w:val="00D76A2A"/>
    <w:rsid w:val="00D76E0D"/>
    <w:rsid w:val="00D76F71"/>
    <w:rsid w:val="00D77EC4"/>
    <w:rsid w:val="00D800C1"/>
    <w:rsid w:val="00D8043D"/>
    <w:rsid w:val="00D80551"/>
    <w:rsid w:val="00D80694"/>
    <w:rsid w:val="00D8077C"/>
    <w:rsid w:val="00D80A79"/>
    <w:rsid w:val="00D80A84"/>
    <w:rsid w:val="00D81EE6"/>
    <w:rsid w:val="00D83182"/>
    <w:rsid w:val="00D83A9B"/>
    <w:rsid w:val="00D83BE3"/>
    <w:rsid w:val="00D83E21"/>
    <w:rsid w:val="00D84F5E"/>
    <w:rsid w:val="00D85A59"/>
    <w:rsid w:val="00D85BD4"/>
    <w:rsid w:val="00D90011"/>
    <w:rsid w:val="00D911E2"/>
    <w:rsid w:val="00D916E5"/>
    <w:rsid w:val="00D92A39"/>
    <w:rsid w:val="00D934DB"/>
    <w:rsid w:val="00D93907"/>
    <w:rsid w:val="00D94EFD"/>
    <w:rsid w:val="00D96AB0"/>
    <w:rsid w:val="00DA03DC"/>
    <w:rsid w:val="00DA134B"/>
    <w:rsid w:val="00DA2615"/>
    <w:rsid w:val="00DA31EA"/>
    <w:rsid w:val="00DA4B50"/>
    <w:rsid w:val="00DA6C91"/>
    <w:rsid w:val="00DB0401"/>
    <w:rsid w:val="00DB31CC"/>
    <w:rsid w:val="00DB3220"/>
    <w:rsid w:val="00DB39D9"/>
    <w:rsid w:val="00DB4090"/>
    <w:rsid w:val="00DB56DC"/>
    <w:rsid w:val="00DB6EDB"/>
    <w:rsid w:val="00DB782D"/>
    <w:rsid w:val="00DC134C"/>
    <w:rsid w:val="00DC1F45"/>
    <w:rsid w:val="00DC294E"/>
    <w:rsid w:val="00DC3C4E"/>
    <w:rsid w:val="00DC3CB1"/>
    <w:rsid w:val="00DC4914"/>
    <w:rsid w:val="00DC4F8A"/>
    <w:rsid w:val="00DC528F"/>
    <w:rsid w:val="00DC6272"/>
    <w:rsid w:val="00DD078D"/>
    <w:rsid w:val="00DD14C0"/>
    <w:rsid w:val="00DD3C4F"/>
    <w:rsid w:val="00DD65E1"/>
    <w:rsid w:val="00DD7C82"/>
    <w:rsid w:val="00DD7E9D"/>
    <w:rsid w:val="00DE0422"/>
    <w:rsid w:val="00DE160F"/>
    <w:rsid w:val="00DE210A"/>
    <w:rsid w:val="00DE219E"/>
    <w:rsid w:val="00DE21D4"/>
    <w:rsid w:val="00DE3FF0"/>
    <w:rsid w:val="00DE4F35"/>
    <w:rsid w:val="00DE51ED"/>
    <w:rsid w:val="00DE62FA"/>
    <w:rsid w:val="00DE670C"/>
    <w:rsid w:val="00DE6FA8"/>
    <w:rsid w:val="00DE788A"/>
    <w:rsid w:val="00DF043D"/>
    <w:rsid w:val="00DF11E8"/>
    <w:rsid w:val="00DF26F1"/>
    <w:rsid w:val="00DF2850"/>
    <w:rsid w:val="00DF3683"/>
    <w:rsid w:val="00DF3CAD"/>
    <w:rsid w:val="00DF587B"/>
    <w:rsid w:val="00DF7BEE"/>
    <w:rsid w:val="00E000C1"/>
    <w:rsid w:val="00E00C79"/>
    <w:rsid w:val="00E0129B"/>
    <w:rsid w:val="00E02CF0"/>
    <w:rsid w:val="00E036EE"/>
    <w:rsid w:val="00E03AA2"/>
    <w:rsid w:val="00E03E3F"/>
    <w:rsid w:val="00E03E79"/>
    <w:rsid w:val="00E03F24"/>
    <w:rsid w:val="00E0527D"/>
    <w:rsid w:val="00E10DF4"/>
    <w:rsid w:val="00E12A44"/>
    <w:rsid w:val="00E13B18"/>
    <w:rsid w:val="00E13DE0"/>
    <w:rsid w:val="00E141C2"/>
    <w:rsid w:val="00E177E0"/>
    <w:rsid w:val="00E202EF"/>
    <w:rsid w:val="00E21861"/>
    <w:rsid w:val="00E22748"/>
    <w:rsid w:val="00E23AB9"/>
    <w:rsid w:val="00E23E41"/>
    <w:rsid w:val="00E2480F"/>
    <w:rsid w:val="00E24B99"/>
    <w:rsid w:val="00E264E9"/>
    <w:rsid w:val="00E27513"/>
    <w:rsid w:val="00E3082C"/>
    <w:rsid w:val="00E323CB"/>
    <w:rsid w:val="00E349AE"/>
    <w:rsid w:val="00E35132"/>
    <w:rsid w:val="00E352E0"/>
    <w:rsid w:val="00E36B11"/>
    <w:rsid w:val="00E3711B"/>
    <w:rsid w:val="00E40F8E"/>
    <w:rsid w:val="00E41B92"/>
    <w:rsid w:val="00E41CEE"/>
    <w:rsid w:val="00E44997"/>
    <w:rsid w:val="00E44F5E"/>
    <w:rsid w:val="00E45A0E"/>
    <w:rsid w:val="00E465AD"/>
    <w:rsid w:val="00E50729"/>
    <w:rsid w:val="00E510BE"/>
    <w:rsid w:val="00E519DF"/>
    <w:rsid w:val="00E52173"/>
    <w:rsid w:val="00E53474"/>
    <w:rsid w:val="00E53C69"/>
    <w:rsid w:val="00E541CD"/>
    <w:rsid w:val="00E56F4F"/>
    <w:rsid w:val="00E57855"/>
    <w:rsid w:val="00E60648"/>
    <w:rsid w:val="00E637DA"/>
    <w:rsid w:val="00E663B3"/>
    <w:rsid w:val="00E66D71"/>
    <w:rsid w:val="00E6746D"/>
    <w:rsid w:val="00E67D9E"/>
    <w:rsid w:val="00E716FC"/>
    <w:rsid w:val="00E71A33"/>
    <w:rsid w:val="00E73BD9"/>
    <w:rsid w:val="00E73C1D"/>
    <w:rsid w:val="00E75879"/>
    <w:rsid w:val="00E75B33"/>
    <w:rsid w:val="00E75D6F"/>
    <w:rsid w:val="00E75EC6"/>
    <w:rsid w:val="00E76804"/>
    <w:rsid w:val="00E76E1B"/>
    <w:rsid w:val="00E77700"/>
    <w:rsid w:val="00E77DC3"/>
    <w:rsid w:val="00E80510"/>
    <w:rsid w:val="00E8219C"/>
    <w:rsid w:val="00E83F01"/>
    <w:rsid w:val="00E84984"/>
    <w:rsid w:val="00E8509A"/>
    <w:rsid w:val="00E85B6F"/>
    <w:rsid w:val="00E90134"/>
    <w:rsid w:val="00E90935"/>
    <w:rsid w:val="00E90BB0"/>
    <w:rsid w:val="00E90D6C"/>
    <w:rsid w:val="00E90FD9"/>
    <w:rsid w:val="00E92B35"/>
    <w:rsid w:val="00E92D49"/>
    <w:rsid w:val="00E93AE3"/>
    <w:rsid w:val="00E952D5"/>
    <w:rsid w:val="00E953D8"/>
    <w:rsid w:val="00E954B4"/>
    <w:rsid w:val="00E970F2"/>
    <w:rsid w:val="00EA0097"/>
    <w:rsid w:val="00EA24D4"/>
    <w:rsid w:val="00EA2B7C"/>
    <w:rsid w:val="00EA35BC"/>
    <w:rsid w:val="00EA3A2F"/>
    <w:rsid w:val="00EA3D2E"/>
    <w:rsid w:val="00EA46A7"/>
    <w:rsid w:val="00EA6F04"/>
    <w:rsid w:val="00EA70C2"/>
    <w:rsid w:val="00EB07E6"/>
    <w:rsid w:val="00EB0B8E"/>
    <w:rsid w:val="00EB11A1"/>
    <w:rsid w:val="00EB237F"/>
    <w:rsid w:val="00EB23ED"/>
    <w:rsid w:val="00EB3C32"/>
    <w:rsid w:val="00EB6C7B"/>
    <w:rsid w:val="00EC1279"/>
    <w:rsid w:val="00EC12A3"/>
    <w:rsid w:val="00EC1F1F"/>
    <w:rsid w:val="00EC2920"/>
    <w:rsid w:val="00EC3D23"/>
    <w:rsid w:val="00EC4415"/>
    <w:rsid w:val="00EC45A3"/>
    <w:rsid w:val="00EC4732"/>
    <w:rsid w:val="00EC4862"/>
    <w:rsid w:val="00EC51F4"/>
    <w:rsid w:val="00ED184F"/>
    <w:rsid w:val="00ED18A3"/>
    <w:rsid w:val="00ED19F7"/>
    <w:rsid w:val="00ED34D6"/>
    <w:rsid w:val="00ED3BC4"/>
    <w:rsid w:val="00ED560E"/>
    <w:rsid w:val="00ED5EDF"/>
    <w:rsid w:val="00EE12F9"/>
    <w:rsid w:val="00EE1543"/>
    <w:rsid w:val="00EE1C64"/>
    <w:rsid w:val="00EE2922"/>
    <w:rsid w:val="00EE3092"/>
    <w:rsid w:val="00EE3B88"/>
    <w:rsid w:val="00EE6101"/>
    <w:rsid w:val="00EE7AB4"/>
    <w:rsid w:val="00EF00D6"/>
    <w:rsid w:val="00EF16C3"/>
    <w:rsid w:val="00EF175E"/>
    <w:rsid w:val="00EF202F"/>
    <w:rsid w:val="00EF2C4C"/>
    <w:rsid w:val="00EF3BDB"/>
    <w:rsid w:val="00EF3FC9"/>
    <w:rsid w:val="00EF583E"/>
    <w:rsid w:val="00EF6EF8"/>
    <w:rsid w:val="00EF6F39"/>
    <w:rsid w:val="00EF7281"/>
    <w:rsid w:val="00F003C9"/>
    <w:rsid w:val="00F03A84"/>
    <w:rsid w:val="00F03C54"/>
    <w:rsid w:val="00F0775E"/>
    <w:rsid w:val="00F103B4"/>
    <w:rsid w:val="00F11839"/>
    <w:rsid w:val="00F11AC8"/>
    <w:rsid w:val="00F12027"/>
    <w:rsid w:val="00F12CEA"/>
    <w:rsid w:val="00F12E63"/>
    <w:rsid w:val="00F13062"/>
    <w:rsid w:val="00F143F8"/>
    <w:rsid w:val="00F1515A"/>
    <w:rsid w:val="00F159CE"/>
    <w:rsid w:val="00F16019"/>
    <w:rsid w:val="00F166FD"/>
    <w:rsid w:val="00F16F53"/>
    <w:rsid w:val="00F201DA"/>
    <w:rsid w:val="00F210E4"/>
    <w:rsid w:val="00F215F9"/>
    <w:rsid w:val="00F2170B"/>
    <w:rsid w:val="00F248ED"/>
    <w:rsid w:val="00F24E1C"/>
    <w:rsid w:val="00F25058"/>
    <w:rsid w:val="00F25FD2"/>
    <w:rsid w:val="00F26795"/>
    <w:rsid w:val="00F27695"/>
    <w:rsid w:val="00F27FEE"/>
    <w:rsid w:val="00F32B87"/>
    <w:rsid w:val="00F32D6E"/>
    <w:rsid w:val="00F32DDA"/>
    <w:rsid w:val="00F32F18"/>
    <w:rsid w:val="00F33BC4"/>
    <w:rsid w:val="00F35199"/>
    <w:rsid w:val="00F35E0D"/>
    <w:rsid w:val="00F36F51"/>
    <w:rsid w:val="00F373AE"/>
    <w:rsid w:val="00F37859"/>
    <w:rsid w:val="00F37F14"/>
    <w:rsid w:val="00F40630"/>
    <w:rsid w:val="00F41E1D"/>
    <w:rsid w:val="00F434EF"/>
    <w:rsid w:val="00F43C4B"/>
    <w:rsid w:val="00F44CAE"/>
    <w:rsid w:val="00F44D99"/>
    <w:rsid w:val="00F45F0F"/>
    <w:rsid w:val="00F46E26"/>
    <w:rsid w:val="00F46FDC"/>
    <w:rsid w:val="00F4759F"/>
    <w:rsid w:val="00F5039A"/>
    <w:rsid w:val="00F514F3"/>
    <w:rsid w:val="00F51827"/>
    <w:rsid w:val="00F51D04"/>
    <w:rsid w:val="00F521F9"/>
    <w:rsid w:val="00F52689"/>
    <w:rsid w:val="00F54A3D"/>
    <w:rsid w:val="00F56130"/>
    <w:rsid w:val="00F57338"/>
    <w:rsid w:val="00F5758F"/>
    <w:rsid w:val="00F57C4C"/>
    <w:rsid w:val="00F57E92"/>
    <w:rsid w:val="00F60B7F"/>
    <w:rsid w:val="00F61E45"/>
    <w:rsid w:val="00F6279D"/>
    <w:rsid w:val="00F62A8C"/>
    <w:rsid w:val="00F64740"/>
    <w:rsid w:val="00F64A7B"/>
    <w:rsid w:val="00F66BA7"/>
    <w:rsid w:val="00F70498"/>
    <w:rsid w:val="00F70C90"/>
    <w:rsid w:val="00F70EB5"/>
    <w:rsid w:val="00F71478"/>
    <w:rsid w:val="00F71CD2"/>
    <w:rsid w:val="00F769B9"/>
    <w:rsid w:val="00F770EB"/>
    <w:rsid w:val="00F77126"/>
    <w:rsid w:val="00F77B4F"/>
    <w:rsid w:val="00F8126C"/>
    <w:rsid w:val="00F81B95"/>
    <w:rsid w:val="00F854DF"/>
    <w:rsid w:val="00F85945"/>
    <w:rsid w:val="00F86329"/>
    <w:rsid w:val="00F86BEB"/>
    <w:rsid w:val="00F8701D"/>
    <w:rsid w:val="00F879E9"/>
    <w:rsid w:val="00F9119F"/>
    <w:rsid w:val="00F9248B"/>
    <w:rsid w:val="00F930A6"/>
    <w:rsid w:val="00F9342A"/>
    <w:rsid w:val="00F94DB7"/>
    <w:rsid w:val="00F95157"/>
    <w:rsid w:val="00F95A94"/>
    <w:rsid w:val="00F95CB6"/>
    <w:rsid w:val="00F97706"/>
    <w:rsid w:val="00F97DA4"/>
    <w:rsid w:val="00FA1B14"/>
    <w:rsid w:val="00FA2F7E"/>
    <w:rsid w:val="00FA515B"/>
    <w:rsid w:val="00FA6F23"/>
    <w:rsid w:val="00FA7105"/>
    <w:rsid w:val="00FB0553"/>
    <w:rsid w:val="00FB0EB5"/>
    <w:rsid w:val="00FB1474"/>
    <w:rsid w:val="00FB14C6"/>
    <w:rsid w:val="00FB19C0"/>
    <w:rsid w:val="00FB2090"/>
    <w:rsid w:val="00FB410A"/>
    <w:rsid w:val="00FB4295"/>
    <w:rsid w:val="00FB62CC"/>
    <w:rsid w:val="00FC008D"/>
    <w:rsid w:val="00FC051E"/>
    <w:rsid w:val="00FC360D"/>
    <w:rsid w:val="00FC3960"/>
    <w:rsid w:val="00FC39ED"/>
    <w:rsid w:val="00FC4284"/>
    <w:rsid w:val="00FC4C1C"/>
    <w:rsid w:val="00FC501C"/>
    <w:rsid w:val="00FC5794"/>
    <w:rsid w:val="00FC5FFD"/>
    <w:rsid w:val="00FC60E2"/>
    <w:rsid w:val="00FC696A"/>
    <w:rsid w:val="00FC74DA"/>
    <w:rsid w:val="00FC79C4"/>
    <w:rsid w:val="00FD0949"/>
    <w:rsid w:val="00FD0954"/>
    <w:rsid w:val="00FD0D8E"/>
    <w:rsid w:val="00FD1041"/>
    <w:rsid w:val="00FD1AE0"/>
    <w:rsid w:val="00FD1E3A"/>
    <w:rsid w:val="00FD46A6"/>
    <w:rsid w:val="00FD4BE4"/>
    <w:rsid w:val="00FD55EC"/>
    <w:rsid w:val="00FD589F"/>
    <w:rsid w:val="00FD7861"/>
    <w:rsid w:val="00FD7B7B"/>
    <w:rsid w:val="00FE184B"/>
    <w:rsid w:val="00FE2468"/>
    <w:rsid w:val="00FE2BCC"/>
    <w:rsid w:val="00FE3313"/>
    <w:rsid w:val="00FE3527"/>
    <w:rsid w:val="00FE590B"/>
    <w:rsid w:val="00FE770D"/>
    <w:rsid w:val="00FF291C"/>
    <w:rsid w:val="00FF3600"/>
    <w:rsid w:val="00FF45C4"/>
    <w:rsid w:val="00FF5EC8"/>
    <w:rsid w:val="00FF6DDA"/>
    <w:rsid w:val="00FF7207"/>
    <w:rsid w:val="00FF7D18"/>
  </w:rsids>
  <m:mathPr>
    <m:mathFont m:val="Cambria Math"/>
    <m:brkBin m:val="before"/>
    <m:brkBinSub m:val="--"/>
    <m:smallFrac m:val="off"/>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country-region"/>
  <w:smartTagType w:namespaceuri="urn:schemas-microsoft-com:office:smarttags" w:name="place"/>
  <w:smartTagType w:namespaceuri="urn:schemas-microsoft-com:office:smarttags" w:name="stockticker"/>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w:eastAsia="Times" w:hAnsi="Times" w:cs="Times New Roman"/>
        <w:lang w:val="en-GB" w:eastAsia="en-GB" w:bidi="ar-SA"/>
      </w:rPr>
    </w:rPrDefault>
    <w:pPrDefault/>
  </w:docDefaults>
  <w:latentStyles w:defLockedState="1" w:defUIPriority="0" w:defSemiHidden="0" w:defUnhideWhenUsed="0" w:defQFormat="0" w:count="267">
    <w:lsdException w:name="Normal" w:locked="0" w:qFormat="1"/>
    <w:lsdException w:name="heading 1" w:locked="0" w:uiPriority="9" w:qFormat="1"/>
    <w:lsdException w:name="heading 2" w:locked="0" w:uiPriority="9" w:qFormat="1"/>
    <w:lsdException w:name="heading 3" w:locked="0" w:uiPriority="9" w:qFormat="1"/>
    <w:lsdException w:name="heading 4" w:locked="0" w:uiPriority="9" w:qFormat="1"/>
    <w:lsdException w:name="heading 5" w:locked="0" w:uiPriority="9" w:qFormat="1"/>
    <w:lsdException w:name="heading 6" w:locked="0" w:uiPriority="9" w:qFormat="1"/>
    <w:lsdException w:name="heading 7" w:locked="0" w:qFormat="1"/>
    <w:lsdException w:name="heading 8" w:locked="0" w:qFormat="1"/>
    <w:lsdException w:name="heading 9" w:locked="0" w:qFormat="1"/>
    <w:lsdException w:name="index 1" w:locked="0"/>
    <w:lsdException w:name="index 2" w:locked="0"/>
    <w:lsdException w:name="toc 1" w:locked="0" w:uiPriority="39" w:qFormat="1"/>
    <w:lsdException w:name="toc 2" w:locked="0" w:uiPriority="39" w:qFormat="1"/>
    <w:lsdException w:name="toc 3" w:locked="0" w:uiPriority="39" w:qFormat="1"/>
    <w:lsdException w:name="toc 4" w:locked="0"/>
    <w:lsdException w:name="header" w:locked="0"/>
    <w:lsdException w:name="footer" w:locked="0"/>
    <w:lsdException w:name="index heading" w:locked="0"/>
    <w:lsdException w:name="caption" w:locked="0" w:qFormat="1"/>
    <w:lsdException w:name="Title" w:qFormat="1"/>
    <w:lsdException w:name="Default Paragraph Font" w:locked="0"/>
    <w:lsdException w:name="Subtitle" w:locked="0" w:qFormat="1"/>
    <w:lsdException w:name="Hyperlink" w:locked="0" w:uiPriority="99"/>
    <w:lsdException w:name="FollowedHyperlink" w:locked="0" w:uiPriority="99"/>
    <w:lsdException w:name="Strong" w:uiPriority="22" w:qFormat="1"/>
    <w:lsdException w:name="Emphasis" w:qFormat="1"/>
    <w:lsdException w:name="Document Map" w:locked="0"/>
    <w:lsdException w:name="Plain Text" w:uiPriority="99"/>
    <w:lsdException w:name="HTML Top of Form" w:locked="0"/>
    <w:lsdException w:name="HTML Bottom of Form" w:locked="0"/>
    <w:lsdException w:name="Normal (Web)" w:uiPriority="99"/>
    <w:lsdException w:name="HTML Address" w:locked="0"/>
    <w:lsdException w:name="HTML Code" w:uiPriority="99"/>
    <w:lsdException w:name="Normal Table" w:locked="0"/>
    <w:lsdException w:name="No List" w:locked="0"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uiPriority="99"/>
    <w:lsdException w:name="List Paragraph" w:uiPriority="99"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locked="0" w:uiPriority="33" w:qFormat="1"/>
    <w:lsdException w:name="Bibliography" w:semiHidden="1" w:uiPriority="37" w:unhideWhenUsed="1"/>
    <w:lsdException w:name="TOC Heading" w:locked="0" w:uiPriority="39" w:qFormat="1"/>
  </w:latentStyles>
  <w:style w:type="paragraph" w:default="1" w:styleId="Normal">
    <w:name w:val="Normal"/>
    <w:qFormat/>
    <w:rsid w:val="00772A08"/>
    <w:pPr>
      <w:suppressAutoHyphens/>
      <w:spacing w:before="120" w:after="120"/>
      <w:ind w:left="851"/>
    </w:pPr>
    <w:rPr>
      <w:rFonts w:ascii="Arial" w:hAnsi="Arial"/>
      <w:lang w:eastAsia="en-US"/>
    </w:rPr>
  </w:style>
  <w:style w:type="paragraph" w:styleId="Heading1">
    <w:name w:val="heading 1"/>
    <w:basedOn w:val="Normal"/>
    <w:next w:val="Normal"/>
    <w:link w:val="Heading1Char"/>
    <w:uiPriority w:val="9"/>
    <w:qFormat/>
    <w:locked/>
    <w:rsid w:val="00436C5A"/>
    <w:pPr>
      <w:keepNext/>
      <w:numPr>
        <w:numId w:val="9"/>
      </w:numPr>
      <w:tabs>
        <w:tab w:val="left" w:pos="851"/>
      </w:tabs>
      <w:spacing w:before="240" w:after="240"/>
      <w:outlineLvl w:val="0"/>
    </w:pPr>
    <w:rPr>
      <w:b/>
      <w:kern w:val="28"/>
      <w:sz w:val="40"/>
    </w:rPr>
  </w:style>
  <w:style w:type="paragraph" w:styleId="Heading2">
    <w:name w:val="heading 2"/>
    <w:aliases w:val="TSBTWO"/>
    <w:basedOn w:val="Normal"/>
    <w:next w:val="Normal"/>
    <w:link w:val="Heading2Char"/>
    <w:uiPriority w:val="9"/>
    <w:qFormat/>
    <w:locked/>
    <w:rsid w:val="004F5063"/>
    <w:pPr>
      <w:keepNext/>
      <w:numPr>
        <w:ilvl w:val="1"/>
        <w:numId w:val="9"/>
      </w:numPr>
      <w:tabs>
        <w:tab w:val="left" w:pos="851"/>
      </w:tabs>
      <w:spacing w:before="240"/>
      <w:outlineLvl w:val="1"/>
    </w:pPr>
    <w:rPr>
      <w:b/>
      <w:kern w:val="28"/>
      <w:sz w:val="36"/>
    </w:rPr>
  </w:style>
  <w:style w:type="paragraph" w:styleId="Heading3">
    <w:name w:val="heading 3"/>
    <w:aliases w:val="TSBTHREE"/>
    <w:basedOn w:val="Normal"/>
    <w:next w:val="Normal"/>
    <w:link w:val="Heading3Char"/>
    <w:uiPriority w:val="9"/>
    <w:qFormat/>
    <w:locked/>
    <w:rsid w:val="003C33F1"/>
    <w:pPr>
      <w:keepNext/>
      <w:numPr>
        <w:ilvl w:val="2"/>
        <w:numId w:val="9"/>
      </w:numPr>
      <w:tabs>
        <w:tab w:val="left" w:pos="851"/>
      </w:tabs>
      <w:spacing w:before="160"/>
      <w:outlineLvl w:val="2"/>
    </w:pPr>
    <w:rPr>
      <w:b/>
      <w:kern w:val="28"/>
      <w:sz w:val="28"/>
    </w:rPr>
  </w:style>
  <w:style w:type="paragraph" w:styleId="Heading4">
    <w:name w:val="heading 4"/>
    <w:aliases w:val="TSBFOUR"/>
    <w:basedOn w:val="Normal"/>
    <w:next w:val="Normal"/>
    <w:link w:val="Heading4Char"/>
    <w:uiPriority w:val="9"/>
    <w:qFormat/>
    <w:locked/>
    <w:rsid w:val="00FC360D"/>
    <w:pPr>
      <w:keepNext/>
      <w:numPr>
        <w:ilvl w:val="3"/>
        <w:numId w:val="9"/>
      </w:numPr>
      <w:outlineLvl w:val="3"/>
    </w:pPr>
    <w:rPr>
      <w:b/>
      <w:sz w:val="24"/>
    </w:rPr>
  </w:style>
  <w:style w:type="paragraph" w:styleId="Heading5">
    <w:name w:val="heading 5"/>
    <w:aliases w:val="Heading 5 DO NOT USE"/>
    <w:basedOn w:val="Normal"/>
    <w:next w:val="Normal"/>
    <w:link w:val="Heading5Char"/>
    <w:uiPriority w:val="9"/>
    <w:qFormat/>
    <w:locked/>
    <w:rsid w:val="00C64F7C"/>
    <w:pPr>
      <w:spacing w:before="240" w:after="60"/>
      <w:ind w:left="0"/>
      <w:outlineLvl w:val="4"/>
    </w:pPr>
    <w:rPr>
      <w:sz w:val="22"/>
    </w:rPr>
  </w:style>
  <w:style w:type="paragraph" w:styleId="Heading6">
    <w:name w:val="heading 6"/>
    <w:aliases w:val="Heading 6 DO NOT USE"/>
    <w:basedOn w:val="Normal"/>
    <w:next w:val="Normal"/>
    <w:link w:val="Heading6Char"/>
    <w:uiPriority w:val="9"/>
    <w:qFormat/>
    <w:locked/>
    <w:rsid w:val="00C64F7C"/>
    <w:pPr>
      <w:spacing w:before="240" w:after="60"/>
      <w:ind w:left="0"/>
      <w:outlineLvl w:val="5"/>
    </w:pPr>
    <w:rPr>
      <w:i/>
      <w:sz w:val="22"/>
    </w:rPr>
  </w:style>
  <w:style w:type="paragraph" w:styleId="Heading7">
    <w:name w:val="heading 7"/>
    <w:aliases w:val="Heading 7 DO NOT USE"/>
    <w:basedOn w:val="Normal"/>
    <w:next w:val="Normal"/>
    <w:qFormat/>
    <w:locked/>
    <w:rsid w:val="00C64F7C"/>
    <w:pPr>
      <w:keepNext/>
      <w:numPr>
        <w:ilvl w:val="6"/>
        <w:numId w:val="4"/>
      </w:numPr>
      <w:spacing w:before="240" w:after="240"/>
      <w:outlineLvl w:val="6"/>
    </w:pPr>
    <w:rPr>
      <w:b/>
      <w:sz w:val="40"/>
    </w:rPr>
  </w:style>
  <w:style w:type="paragraph" w:styleId="Heading8">
    <w:name w:val="heading 8"/>
    <w:aliases w:val="Heading 8 DO NOT USE"/>
    <w:basedOn w:val="Normal"/>
    <w:next w:val="Normal"/>
    <w:qFormat/>
    <w:locked/>
    <w:rsid w:val="00C64F7C"/>
    <w:pPr>
      <w:keepNext/>
      <w:numPr>
        <w:ilvl w:val="7"/>
        <w:numId w:val="5"/>
      </w:numPr>
      <w:spacing w:before="240" w:after="60"/>
      <w:outlineLvl w:val="7"/>
    </w:pPr>
    <w:rPr>
      <w:b/>
      <w:sz w:val="36"/>
    </w:rPr>
  </w:style>
  <w:style w:type="paragraph" w:styleId="Heading9">
    <w:name w:val="heading 9"/>
    <w:aliases w:val="Heading 9 DO NOT USE"/>
    <w:basedOn w:val="Normal"/>
    <w:next w:val="Normal"/>
    <w:qFormat/>
    <w:locked/>
    <w:rsid w:val="00C64F7C"/>
    <w:pPr>
      <w:numPr>
        <w:ilvl w:val="8"/>
        <w:numId w:val="6"/>
      </w:numPr>
      <w:spacing w:before="240" w:after="60"/>
      <w:outlineLvl w:val="8"/>
    </w:pPr>
    <w:rPr>
      <w:b/>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ocumentTitle">
    <w:name w:val="Document Title"/>
    <w:basedOn w:val="ProductName"/>
    <w:locked/>
    <w:rsid w:val="00F35199"/>
    <w:pPr>
      <w:spacing w:before="960"/>
    </w:pPr>
    <w:rPr>
      <w:sz w:val="48"/>
    </w:rPr>
  </w:style>
  <w:style w:type="paragraph" w:customStyle="1" w:styleId="ProductName">
    <w:name w:val="Product Name"/>
    <w:basedOn w:val="Normal"/>
    <w:next w:val="SWIFTNetversion"/>
    <w:locked/>
    <w:rsid w:val="00A96025"/>
    <w:pPr>
      <w:spacing w:before="1880" w:after="0"/>
      <w:ind w:left="0"/>
    </w:pPr>
    <w:rPr>
      <w:rFonts w:eastAsia="Times New Roman"/>
      <w:sz w:val="40"/>
      <w:szCs w:val="48"/>
    </w:rPr>
  </w:style>
  <w:style w:type="paragraph" w:customStyle="1" w:styleId="SWIFTNetversion">
    <w:name w:val="SWIFTNet version"/>
    <w:basedOn w:val="Normal"/>
    <w:next w:val="DocumentTitle"/>
    <w:locked/>
    <w:rsid w:val="00DF3683"/>
    <w:pPr>
      <w:spacing w:before="360" w:after="0"/>
      <w:ind w:left="0"/>
    </w:pPr>
    <w:rPr>
      <w:rFonts w:eastAsia="Times New Roman"/>
      <w:sz w:val="28"/>
    </w:rPr>
  </w:style>
  <w:style w:type="paragraph" w:styleId="TOC1">
    <w:name w:val="toc 1"/>
    <w:basedOn w:val="Normal"/>
    <w:next w:val="Normal"/>
    <w:autoRedefine/>
    <w:uiPriority w:val="39"/>
    <w:qFormat/>
    <w:locked/>
    <w:rsid w:val="00CF64A9"/>
    <w:pPr>
      <w:tabs>
        <w:tab w:val="left" w:pos="454"/>
        <w:tab w:val="right" w:leader="dot" w:pos="8505"/>
      </w:tabs>
      <w:spacing w:before="240" w:after="60"/>
      <w:ind w:left="454" w:hanging="454"/>
    </w:pPr>
    <w:rPr>
      <w:b/>
      <w:noProof/>
    </w:rPr>
  </w:style>
  <w:style w:type="paragraph" w:styleId="TOC2">
    <w:name w:val="toc 2"/>
    <w:basedOn w:val="Normal"/>
    <w:next w:val="Normal"/>
    <w:autoRedefine/>
    <w:uiPriority w:val="39"/>
    <w:qFormat/>
    <w:locked/>
    <w:rsid w:val="00CF64A9"/>
    <w:pPr>
      <w:tabs>
        <w:tab w:val="left" w:pos="1021"/>
        <w:tab w:val="right" w:leader="dot" w:pos="8505"/>
      </w:tabs>
      <w:spacing w:before="40" w:after="40"/>
      <w:ind w:left="1021" w:hanging="567"/>
    </w:pPr>
    <w:rPr>
      <w:noProof/>
      <w:snapToGrid w:val="0"/>
    </w:rPr>
  </w:style>
  <w:style w:type="paragraph" w:styleId="TOC3">
    <w:name w:val="toc 3"/>
    <w:basedOn w:val="Normal"/>
    <w:next w:val="Normal"/>
    <w:autoRedefine/>
    <w:uiPriority w:val="39"/>
    <w:qFormat/>
    <w:locked/>
    <w:rsid w:val="00CF64A9"/>
    <w:pPr>
      <w:tabs>
        <w:tab w:val="left" w:pos="1701"/>
        <w:tab w:val="right" w:leader="dot" w:pos="8505"/>
      </w:tabs>
      <w:spacing w:before="40" w:after="40"/>
      <w:ind w:left="1701" w:hanging="680"/>
    </w:pPr>
    <w:rPr>
      <w:noProof/>
    </w:rPr>
  </w:style>
  <w:style w:type="paragraph" w:styleId="TOC4">
    <w:name w:val="toc 4"/>
    <w:basedOn w:val="Normal"/>
    <w:next w:val="Normal"/>
    <w:autoRedefine/>
    <w:locked/>
    <w:rsid w:val="00CF64A9"/>
    <w:pPr>
      <w:tabs>
        <w:tab w:val="left" w:pos="2552"/>
        <w:tab w:val="right" w:leader="dot" w:pos="8505"/>
      </w:tabs>
      <w:spacing w:before="60" w:after="60"/>
      <w:ind w:left="2552" w:hanging="851"/>
    </w:pPr>
    <w:rPr>
      <w:noProof/>
    </w:rPr>
  </w:style>
  <w:style w:type="paragraph" w:customStyle="1" w:styleId="Heading">
    <w:name w:val="Heading"/>
    <w:basedOn w:val="Normal"/>
    <w:next w:val="Normal"/>
    <w:locked/>
    <w:rsid w:val="00827946"/>
    <w:pPr>
      <w:spacing w:after="240"/>
      <w:ind w:left="0"/>
      <w:outlineLvl w:val="0"/>
    </w:pPr>
    <w:rPr>
      <w:b/>
      <w:sz w:val="40"/>
    </w:rPr>
  </w:style>
  <w:style w:type="paragraph" w:customStyle="1" w:styleId="Copyrightheading">
    <w:name w:val="Copyright heading"/>
    <w:basedOn w:val="Normal"/>
    <w:locked/>
    <w:rsid w:val="007F3A60"/>
    <w:pPr>
      <w:tabs>
        <w:tab w:val="left" w:pos="0"/>
      </w:tabs>
      <w:spacing w:before="160" w:after="0" w:line="288" w:lineRule="auto"/>
      <w:ind w:left="0"/>
      <w:jc w:val="both"/>
    </w:pPr>
    <w:rPr>
      <w:rFonts w:eastAsia="Times New Roman"/>
      <w:b/>
      <w:sz w:val="24"/>
    </w:rPr>
  </w:style>
  <w:style w:type="paragraph" w:customStyle="1" w:styleId="Warning">
    <w:name w:val="Warning"/>
    <w:basedOn w:val="Note"/>
    <w:next w:val="Normal"/>
    <w:link w:val="WarningChar"/>
    <w:locked/>
    <w:rsid w:val="00C64F7C"/>
    <w:pPr>
      <w:numPr>
        <w:numId w:val="3"/>
      </w:numPr>
      <w:tabs>
        <w:tab w:val="clear" w:pos="1080"/>
      </w:tabs>
      <w:suppressAutoHyphens w:val="0"/>
      <w:ind w:left="1985" w:hanging="1134"/>
    </w:pPr>
    <w:rPr>
      <w:snapToGrid w:val="0"/>
      <w:lang w:val="en-US"/>
    </w:rPr>
  </w:style>
  <w:style w:type="paragraph" w:customStyle="1" w:styleId="Note">
    <w:name w:val="Note"/>
    <w:basedOn w:val="Normal"/>
    <w:next w:val="Normal"/>
    <w:link w:val="NoteChar"/>
    <w:locked/>
    <w:rsid w:val="00C64F7C"/>
    <w:pPr>
      <w:keepLines/>
      <w:numPr>
        <w:numId w:val="1"/>
      </w:numPr>
      <w:pBdr>
        <w:top w:val="single" w:sz="4" w:space="1" w:color="auto"/>
        <w:bottom w:val="single" w:sz="4" w:space="1" w:color="auto"/>
      </w:pBdr>
      <w:tabs>
        <w:tab w:val="left" w:pos="1701"/>
      </w:tabs>
      <w:ind w:left="1702" w:hanging="851"/>
    </w:pPr>
  </w:style>
  <w:style w:type="paragraph" w:customStyle="1" w:styleId="Headereven">
    <w:name w:val="Header even"/>
    <w:locked/>
    <w:rsid w:val="00774F30"/>
    <w:pPr>
      <w:tabs>
        <w:tab w:val="right" w:pos="8505"/>
      </w:tabs>
      <w:spacing w:after="40"/>
    </w:pPr>
    <w:rPr>
      <w:rFonts w:ascii="Arial" w:eastAsia="Times New Roman" w:hAnsi="Arial"/>
      <w:b/>
      <w:noProof/>
      <w:sz w:val="16"/>
      <w:lang w:val="en-US" w:eastAsia="en-US"/>
    </w:rPr>
  </w:style>
  <w:style w:type="paragraph" w:customStyle="1" w:styleId="Footereven">
    <w:name w:val="Footer even"/>
    <w:locked/>
    <w:rsid w:val="00774F30"/>
    <w:pPr>
      <w:tabs>
        <w:tab w:val="right" w:pos="8505"/>
      </w:tabs>
      <w:spacing w:before="60"/>
    </w:pPr>
    <w:rPr>
      <w:rFonts w:ascii="Arial" w:eastAsia="Times New Roman" w:hAnsi="Arial"/>
      <w:b/>
      <w:noProof/>
      <w:sz w:val="16"/>
      <w:lang w:val="en-US" w:eastAsia="en-US"/>
    </w:rPr>
  </w:style>
  <w:style w:type="paragraph" w:customStyle="1" w:styleId="Headerodd">
    <w:name w:val="Header odd"/>
    <w:basedOn w:val="Normal"/>
    <w:locked/>
    <w:rsid w:val="00774F30"/>
    <w:pPr>
      <w:tabs>
        <w:tab w:val="right" w:pos="8712"/>
      </w:tabs>
      <w:suppressAutoHyphens w:val="0"/>
      <w:spacing w:before="0" w:after="40"/>
      <w:ind w:left="0"/>
      <w:jc w:val="right"/>
    </w:pPr>
    <w:rPr>
      <w:b/>
      <w:sz w:val="16"/>
    </w:rPr>
  </w:style>
  <w:style w:type="paragraph" w:styleId="IndexHeading">
    <w:name w:val="index heading"/>
    <w:basedOn w:val="Normal"/>
    <w:next w:val="Index1"/>
    <w:semiHidden/>
    <w:locked/>
    <w:rsid w:val="00F71478"/>
    <w:pPr>
      <w:suppressAutoHyphens w:val="0"/>
      <w:ind w:left="0"/>
    </w:pPr>
    <w:rPr>
      <w:rFonts w:eastAsia="Times New Roman"/>
      <w:b/>
    </w:rPr>
  </w:style>
  <w:style w:type="paragraph" w:styleId="Index1">
    <w:name w:val="index 1"/>
    <w:basedOn w:val="Normal"/>
    <w:next w:val="Normal"/>
    <w:autoRedefine/>
    <w:semiHidden/>
    <w:locked/>
    <w:rsid w:val="00F71478"/>
    <w:pPr>
      <w:suppressAutoHyphens w:val="0"/>
      <w:spacing w:before="0" w:after="0"/>
      <w:ind w:left="200" w:hanging="200"/>
    </w:pPr>
    <w:rPr>
      <w:rFonts w:eastAsia="Times New Roman"/>
    </w:rPr>
  </w:style>
  <w:style w:type="paragraph" w:styleId="Index2">
    <w:name w:val="index 2"/>
    <w:basedOn w:val="Normal"/>
    <w:next w:val="Normal"/>
    <w:autoRedefine/>
    <w:semiHidden/>
    <w:locked/>
    <w:rsid w:val="00F71478"/>
    <w:pPr>
      <w:suppressAutoHyphens w:val="0"/>
      <w:spacing w:before="0" w:after="0"/>
      <w:ind w:left="284"/>
    </w:pPr>
    <w:rPr>
      <w:rFonts w:eastAsia="Times New Roman"/>
    </w:rPr>
  </w:style>
  <w:style w:type="paragraph" w:customStyle="1" w:styleId="Tabletext">
    <w:name w:val="Table text"/>
    <w:basedOn w:val="Normal"/>
    <w:locked/>
    <w:rsid w:val="00827946"/>
    <w:pPr>
      <w:spacing w:before="60" w:after="60"/>
      <w:ind w:left="0"/>
    </w:pPr>
  </w:style>
  <w:style w:type="paragraph" w:customStyle="1" w:styleId="Blocklabel">
    <w:name w:val="Block label"/>
    <w:basedOn w:val="Normal"/>
    <w:next w:val="Normal"/>
    <w:link w:val="BlocklabelChar"/>
    <w:locked/>
    <w:rsid w:val="00827946"/>
    <w:pPr>
      <w:keepNext/>
      <w:spacing w:after="60"/>
      <w:ind w:left="425"/>
    </w:pPr>
    <w:rPr>
      <w:b/>
      <w:snapToGrid w:val="0"/>
    </w:rPr>
  </w:style>
  <w:style w:type="table" w:customStyle="1" w:styleId="Tableborders">
    <w:name w:val="Table borders"/>
    <w:basedOn w:val="TableNormal"/>
    <w:locked/>
    <w:rsid w:val="00827946"/>
    <w:rPr>
      <w:rFonts w:ascii="Arial" w:hAnsi="Arial"/>
    </w:rPr>
    <w:tblPr>
      <w:tblInd w:w="9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Footerodd">
    <w:name w:val="Footer odd"/>
    <w:basedOn w:val="Footereven"/>
    <w:locked/>
    <w:rsid w:val="00774F30"/>
    <w:pPr>
      <w:jc w:val="right"/>
    </w:pPr>
  </w:style>
  <w:style w:type="paragraph" w:customStyle="1" w:styleId="Listbullet0">
    <w:name w:val="List bullet"/>
    <w:basedOn w:val="Normal"/>
    <w:link w:val="ListbulletChar"/>
    <w:locked/>
    <w:rsid w:val="00C64F7C"/>
    <w:pPr>
      <w:numPr>
        <w:numId w:val="2"/>
      </w:numPr>
      <w:spacing w:before="60" w:after="60"/>
    </w:pPr>
  </w:style>
  <w:style w:type="paragraph" w:customStyle="1" w:styleId="Listnumber">
    <w:name w:val="List number"/>
    <w:basedOn w:val="Normal"/>
    <w:locked/>
    <w:rsid w:val="00A211AB"/>
    <w:pPr>
      <w:numPr>
        <w:numId w:val="8"/>
      </w:numPr>
      <w:tabs>
        <w:tab w:val="clear" w:pos="1211"/>
        <w:tab w:val="left" w:pos="1134"/>
      </w:tabs>
      <w:spacing w:before="60" w:after="60"/>
    </w:pPr>
  </w:style>
  <w:style w:type="paragraph" w:customStyle="1" w:styleId="Copyrighttext">
    <w:name w:val="Copyright text"/>
    <w:locked/>
    <w:rsid w:val="007F3A60"/>
    <w:pPr>
      <w:spacing w:before="40" w:after="80"/>
    </w:pPr>
    <w:rPr>
      <w:rFonts w:ascii="Arial" w:hAnsi="Arial"/>
      <w:noProof/>
      <w:szCs w:val="19"/>
      <w:lang w:eastAsia="en-US"/>
    </w:rPr>
  </w:style>
  <w:style w:type="paragraph" w:customStyle="1" w:styleId="Append1">
    <w:name w:val="Append 1"/>
    <w:basedOn w:val="Normal"/>
    <w:next w:val="Normal"/>
    <w:locked/>
    <w:rsid w:val="00232E86"/>
    <w:pPr>
      <w:keepNext/>
      <w:keepLines/>
      <w:numPr>
        <w:numId w:val="10"/>
      </w:numPr>
      <w:suppressAutoHyphens w:val="0"/>
      <w:spacing w:before="240" w:after="240"/>
      <w:outlineLvl w:val="0"/>
    </w:pPr>
    <w:rPr>
      <w:rFonts w:eastAsia="Times New Roman"/>
      <w:b/>
      <w:color w:val="000000"/>
      <w:sz w:val="40"/>
      <w:lang w:val="en-US"/>
    </w:rPr>
  </w:style>
  <w:style w:type="paragraph" w:customStyle="1" w:styleId="Label">
    <w:name w:val="Label"/>
    <w:basedOn w:val="Normal"/>
    <w:next w:val="Normal"/>
    <w:locked/>
    <w:rsid w:val="00827946"/>
    <w:pPr>
      <w:keepNext/>
    </w:pPr>
    <w:rPr>
      <w:b/>
      <w:snapToGrid w:val="0"/>
    </w:rPr>
  </w:style>
  <w:style w:type="paragraph" w:styleId="TOCHeading">
    <w:name w:val="TOC Heading"/>
    <w:basedOn w:val="Heading"/>
    <w:next w:val="Normal"/>
    <w:uiPriority w:val="39"/>
    <w:qFormat/>
    <w:locked/>
    <w:rsid w:val="00C64F7C"/>
    <w:pPr>
      <w:outlineLvl w:val="9"/>
    </w:pPr>
  </w:style>
  <w:style w:type="paragraph" w:customStyle="1" w:styleId="Tablelistbullet">
    <w:name w:val="Table list bullet"/>
    <w:basedOn w:val="Tabletext"/>
    <w:locked/>
    <w:rsid w:val="00C64F7C"/>
    <w:pPr>
      <w:ind w:left="284" w:hanging="284"/>
    </w:pPr>
  </w:style>
  <w:style w:type="paragraph" w:customStyle="1" w:styleId="Tableheading">
    <w:name w:val="Table heading"/>
    <w:basedOn w:val="Normal"/>
    <w:locked/>
    <w:rsid w:val="006261C8"/>
    <w:pPr>
      <w:ind w:left="0"/>
    </w:pPr>
    <w:rPr>
      <w:b/>
      <w:snapToGrid w:val="0"/>
    </w:rPr>
  </w:style>
  <w:style w:type="paragraph" w:customStyle="1" w:styleId="Command">
    <w:name w:val="Command"/>
    <w:basedOn w:val="Normal"/>
    <w:locked/>
    <w:rsid w:val="00C64F7C"/>
    <w:pPr>
      <w:ind w:left="1134"/>
    </w:pPr>
    <w:rPr>
      <w:rFonts w:ascii="Courier" w:hAnsi="Courier"/>
      <w:snapToGrid w:val="0"/>
    </w:rPr>
  </w:style>
  <w:style w:type="character" w:styleId="BookTitle">
    <w:name w:val="Book Title"/>
    <w:basedOn w:val="DefaultParagraphFont"/>
    <w:qFormat/>
    <w:locked/>
    <w:rsid w:val="00A17311"/>
    <w:rPr>
      <w:i/>
    </w:rPr>
  </w:style>
  <w:style w:type="character" w:customStyle="1" w:styleId="Syntax">
    <w:name w:val="Syntax"/>
    <w:basedOn w:val="DefaultParagraphFont"/>
    <w:locked/>
    <w:rsid w:val="004C6D96"/>
    <w:rPr>
      <w:rFonts w:ascii="Courier" w:hAnsi="Courier"/>
      <w:noProof/>
    </w:rPr>
  </w:style>
  <w:style w:type="paragraph" w:customStyle="1" w:styleId="Listcontinue">
    <w:name w:val="List continue"/>
    <w:basedOn w:val="Normal"/>
    <w:locked/>
    <w:rsid w:val="00326FA4"/>
    <w:pPr>
      <w:spacing w:before="60" w:after="60"/>
      <w:ind w:left="1134"/>
    </w:pPr>
  </w:style>
  <w:style w:type="paragraph" w:customStyle="1" w:styleId="Tablelistnumber">
    <w:name w:val="Table list number"/>
    <w:basedOn w:val="Tabletext"/>
    <w:locked/>
    <w:rsid w:val="009658AA"/>
    <w:pPr>
      <w:ind w:left="284" w:hanging="284"/>
    </w:pPr>
  </w:style>
  <w:style w:type="paragraph" w:customStyle="1" w:styleId="Append2">
    <w:name w:val="Append 2"/>
    <w:basedOn w:val="Heading2"/>
    <w:next w:val="Normal"/>
    <w:locked/>
    <w:rsid w:val="00232E86"/>
    <w:pPr>
      <w:keepLines/>
      <w:numPr>
        <w:numId w:val="10"/>
      </w:numPr>
      <w:suppressAutoHyphens w:val="0"/>
    </w:pPr>
    <w:rPr>
      <w:rFonts w:eastAsia="Times New Roman"/>
      <w:color w:val="000000"/>
      <w:kern w:val="0"/>
      <w:lang w:val="en-US"/>
    </w:rPr>
  </w:style>
  <w:style w:type="paragraph" w:customStyle="1" w:styleId="Append3">
    <w:name w:val="Append 3"/>
    <w:basedOn w:val="Heading3"/>
    <w:next w:val="Normal"/>
    <w:locked/>
    <w:rsid w:val="00232E86"/>
    <w:pPr>
      <w:keepLines/>
      <w:numPr>
        <w:numId w:val="10"/>
      </w:numPr>
      <w:suppressAutoHyphens w:val="0"/>
    </w:pPr>
    <w:rPr>
      <w:rFonts w:eastAsia="Times New Roman"/>
      <w:color w:val="000000"/>
      <w:kern w:val="0"/>
      <w:lang w:val="en-US"/>
    </w:rPr>
  </w:style>
  <w:style w:type="paragraph" w:customStyle="1" w:styleId="Append4">
    <w:name w:val="Append 4"/>
    <w:basedOn w:val="Heading4"/>
    <w:next w:val="Normal"/>
    <w:locked/>
    <w:rsid w:val="00232E86"/>
    <w:pPr>
      <w:keepLines/>
      <w:numPr>
        <w:numId w:val="10"/>
      </w:numPr>
      <w:tabs>
        <w:tab w:val="left" w:pos="851"/>
      </w:tabs>
      <w:suppressAutoHyphens w:val="0"/>
    </w:pPr>
    <w:rPr>
      <w:rFonts w:eastAsia="Times New Roman"/>
      <w:color w:val="000000"/>
      <w:lang w:val="en-US"/>
    </w:rPr>
  </w:style>
  <w:style w:type="paragraph" w:customStyle="1" w:styleId="Listbullet2">
    <w:name w:val="List bullet 2"/>
    <w:basedOn w:val="Normal"/>
    <w:next w:val="Normal"/>
    <w:locked/>
    <w:rsid w:val="00396490"/>
    <w:pPr>
      <w:numPr>
        <w:numId w:val="7"/>
      </w:numPr>
      <w:tabs>
        <w:tab w:val="clear" w:pos="3196"/>
        <w:tab w:val="left" w:pos="1418"/>
      </w:tabs>
      <w:spacing w:before="60" w:after="60"/>
      <w:ind w:left="1418" w:hanging="284"/>
    </w:pPr>
  </w:style>
  <w:style w:type="paragraph" w:customStyle="1" w:styleId="Releasedate">
    <w:name w:val="Release date"/>
    <w:basedOn w:val="DocumentTitle"/>
    <w:locked/>
    <w:rsid w:val="00830F4A"/>
    <w:pPr>
      <w:spacing w:before="1660" w:after="460"/>
    </w:pPr>
    <w:rPr>
      <w:sz w:val="20"/>
      <w:szCs w:val="32"/>
    </w:rPr>
  </w:style>
  <w:style w:type="character" w:customStyle="1" w:styleId="Italic">
    <w:name w:val="Italic"/>
    <w:basedOn w:val="DefaultParagraphFont"/>
    <w:locked/>
    <w:rsid w:val="00E541CD"/>
    <w:rPr>
      <w:i/>
    </w:rPr>
  </w:style>
  <w:style w:type="paragraph" w:customStyle="1" w:styleId="Index">
    <w:name w:val="Index"/>
    <w:basedOn w:val="Normal"/>
    <w:locked/>
    <w:rsid w:val="00830E67"/>
  </w:style>
  <w:style w:type="paragraph" w:styleId="DocumentMap">
    <w:name w:val="Document Map"/>
    <w:basedOn w:val="Normal"/>
    <w:semiHidden/>
    <w:locked/>
    <w:rsid w:val="00956781"/>
    <w:pPr>
      <w:shd w:val="clear" w:color="auto" w:fill="000080"/>
    </w:pPr>
    <w:rPr>
      <w:rFonts w:ascii="Tahoma" w:hAnsi="Tahoma" w:cs="Tahoma"/>
    </w:rPr>
  </w:style>
  <w:style w:type="paragraph" w:customStyle="1" w:styleId="ProductFamily">
    <w:name w:val="Product Family"/>
    <w:basedOn w:val="Normal"/>
    <w:next w:val="ProductName"/>
    <w:locked/>
    <w:rsid w:val="003D11CB"/>
    <w:pPr>
      <w:spacing w:before="1000" w:after="0"/>
      <w:ind w:left="0"/>
    </w:pPr>
    <w:rPr>
      <w:rFonts w:eastAsia="Times New Roman"/>
      <w:sz w:val="32"/>
      <w:szCs w:val="32"/>
    </w:rPr>
  </w:style>
  <w:style w:type="paragraph" w:customStyle="1" w:styleId="Productvariant">
    <w:name w:val="Product variant"/>
    <w:basedOn w:val="Normal"/>
    <w:locked/>
    <w:rsid w:val="00A96025"/>
    <w:pPr>
      <w:spacing w:before="360" w:after="0"/>
      <w:ind w:left="0"/>
    </w:pPr>
    <w:rPr>
      <w:sz w:val="28"/>
    </w:rPr>
  </w:style>
  <w:style w:type="paragraph" w:styleId="Caption">
    <w:name w:val="caption"/>
    <w:basedOn w:val="Normal"/>
    <w:next w:val="Listnumber"/>
    <w:qFormat/>
    <w:locked/>
    <w:rsid w:val="00A96025"/>
    <w:pPr>
      <w:tabs>
        <w:tab w:val="left" w:pos="1134"/>
      </w:tabs>
      <w:spacing w:before="0" w:after="60"/>
      <w:ind w:left="1418"/>
    </w:pPr>
    <w:rPr>
      <w:bCs/>
      <w:i/>
      <w:snapToGrid w:val="0"/>
      <w:sz w:val="18"/>
    </w:rPr>
  </w:style>
  <w:style w:type="character" w:styleId="Hyperlink">
    <w:name w:val="Hyperlink"/>
    <w:basedOn w:val="DefaultParagraphFont"/>
    <w:uiPriority w:val="99"/>
    <w:locked/>
    <w:rsid w:val="00005ECC"/>
    <w:rPr>
      <w:color w:val="0000FF"/>
      <w:u w:val="single"/>
    </w:rPr>
  </w:style>
  <w:style w:type="character" w:styleId="FollowedHyperlink">
    <w:name w:val="FollowedHyperlink"/>
    <w:basedOn w:val="DefaultParagraphFont"/>
    <w:uiPriority w:val="99"/>
    <w:locked/>
    <w:rsid w:val="00235532"/>
    <w:rPr>
      <w:color w:val="800080"/>
      <w:u w:val="single"/>
    </w:rPr>
  </w:style>
  <w:style w:type="character" w:customStyle="1" w:styleId="Bold">
    <w:name w:val="Bold"/>
    <w:basedOn w:val="DefaultParagraphFont"/>
    <w:locked/>
    <w:rsid w:val="00E541CD"/>
    <w:rPr>
      <w:b/>
    </w:rPr>
  </w:style>
  <w:style w:type="paragraph" w:customStyle="1" w:styleId="DocumentSubtitle">
    <w:name w:val="Document Subtitle"/>
    <w:basedOn w:val="DocumentTitle"/>
    <w:locked/>
    <w:rsid w:val="00D055FE"/>
    <w:pPr>
      <w:spacing w:before="300" w:after="240"/>
    </w:pPr>
    <w:rPr>
      <w:sz w:val="32"/>
    </w:rPr>
  </w:style>
  <w:style w:type="character" w:customStyle="1" w:styleId="Metadata">
    <w:name w:val="Metadata"/>
    <w:basedOn w:val="base"/>
    <w:locked/>
    <w:rsid w:val="00800D49"/>
    <w:rPr>
      <w:rFonts w:ascii="Arial" w:hAnsi="Arial"/>
      <w:noProof/>
      <w:color w:val="008000"/>
      <w:lang w:val="en-GB"/>
    </w:rPr>
  </w:style>
  <w:style w:type="paragraph" w:customStyle="1" w:styleId="RevisionSecurityStatus">
    <w:name w:val="RevisionSecurityStatus"/>
    <w:basedOn w:val="Normal"/>
    <w:locked/>
    <w:rsid w:val="00A96025"/>
    <w:pPr>
      <w:spacing w:before="400" w:after="0"/>
      <w:ind w:left="0"/>
    </w:pPr>
    <w:rPr>
      <w:sz w:val="28"/>
    </w:rPr>
  </w:style>
  <w:style w:type="paragraph" w:customStyle="1" w:styleId="Titlepagetext">
    <w:name w:val="Title page text"/>
    <w:basedOn w:val="Normal"/>
    <w:locked/>
    <w:rsid w:val="00A96025"/>
    <w:pPr>
      <w:spacing w:after="0"/>
      <w:ind w:left="0"/>
    </w:pPr>
    <w:rPr>
      <w:sz w:val="18"/>
    </w:rPr>
  </w:style>
  <w:style w:type="paragraph" w:styleId="Header">
    <w:name w:val="header"/>
    <w:basedOn w:val="Normal"/>
    <w:locked/>
    <w:rsid w:val="00186968"/>
    <w:pPr>
      <w:tabs>
        <w:tab w:val="center" w:pos="4320"/>
        <w:tab w:val="right" w:pos="8640"/>
      </w:tabs>
    </w:pPr>
  </w:style>
  <w:style w:type="paragraph" w:styleId="Footer">
    <w:name w:val="footer"/>
    <w:basedOn w:val="Normal"/>
    <w:link w:val="FooterChar"/>
    <w:locked/>
    <w:rsid w:val="008B1708"/>
    <w:pPr>
      <w:tabs>
        <w:tab w:val="center" w:pos="4320"/>
        <w:tab w:val="right" w:pos="8640"/>
      </w:tabs>
    </w:pPr>
  </w:style>
  <w:style w:type="paragraph" w:customStyle="1" w:styleId="QMOtabletext">
    <w:name w:val="QMO_table text"/>
    <w:basedOn w:val="Tabletext"/>
    <w:locked/>
    <w:rsid w:val="0039222E"/>
  </w:style>
  <w:style w:type="paragraph" w:customStyle="1" w:styleId="QMODocumentTitle">
    <w:name w:val="QMO_Document Title"/>
    <w:basedOn w:val="DocumentTitle"/>
    <w:locked/>
    <w:rsid w:val="0039222E"/>
    <w:pPr>
      <w:spacing w:before="0" w:after="200"/>
    </w:pPr>
    <w:rPr>
      <w:b/>
      <w:sz w:val="60"/>
    </w:rPr>
  </w:style>
  <w:style w:type="paragraph" w:customStyle="1" w:styleId="QMOTableheading">
    <w:name w:val="QMO_Table heading"/>
    <w:basedOn w:val="Tableheading"/>
    <w:next w:val="Normal"/>
    <w:locked/>
    <w:rsid w:val="002C5A3B"/>
  </w:style>
  <w:style w:type="paragraph" w:styleId="Date">
    <w:name w:val="Date"/>
    <w:basedOn w:val="Normal"/>
    <w:next w:val="Normal"/>
    <w:locked/>
    <w:rsid w:val="000456C9"/>
  </w:style>
  <w:style w:type="paragraph" w:styleId="HTMLAddress">
    <w:name w:val="HTML Address"/>
    <w:basedOn w:val="Normal"/>
    <w:locked/>
    <w:rsid w:val="000456C9"/>
    <w:rPr>
      <w:i/>
      <w:iCs/>
    </w:rPr>
  </w:style>
  <w:style w:type="paragraph" w:styleId="HTMLPreformatted">
    <w:name w:val="HTML Preformatted"/>
    <w:basedOn w:val="Normal"/>
    <w:link w:val="HTMLPreformattedChar"/>
    <w:locked/>
    <w:rsid w:val="000456C9"/>
    <w:rPr>
      <w:rFonts w:ascii="Courier New" w:hAnsi="Courier New" w:cs="Courier New"/>
    </w:rPr>
  </w:style>
  <w:style w:type="paragraph" w:styleId="Subtitle">
    <w:name w:val="Subtitle"/>
    <w:basedOn w:val="Normal"/>
    <w:qFormat/>
    <w:locked/>
    <w:rsid w:val="000456C9"/>
    <w:pPr>
      <w:spacing w:after="60"/>
      <w:jc w:val="center"/>
      <w:outlineLvl w:val="1"/>
    </w:pPr>
    <w:rPr>
      <w:rFonts w:cs="Arial"/>
      <w:sz w:val="24"/>
      <w:szCs w:val="24"/>
    </w:rPr>
  </w:style>
  <w:style w:type="paragraph" w:styleId="TableofAuthorities">
    <w:name w:val="table of authorities"/>
    <w:basedOn w:val="Normal"/>
    <w:next w:val="Normal"/>
    <w:semiHidden/>
    <w:locked/>
    <w:rsid w:val="000456C9"/>
    <w:pPr>
      <w:ind w:left="200" w:hanging="200"/>
    </w:pPr>
  </w:style>
  <w:style w:type="paragraph" w:styleId="TableofFigures">
    <w:name w:val="table of figures"/>
    <w:basedOn w:val="Normal"/>
    <w:next w:val="Normal"/>
    <w:semiHidden/>
    <w:locked/>
    <w:rsid w:val="000456C9"/>
    <w:pPr>
      <w:ind w:left="0"/>
    </w:pPr>
  </w:style>
  <w:style w:type="table" w:styleId="TableGrid">
    <w:name w:val="Table Grid"/>
    <w:basedOn w:val="TableNormal"/>
    <w:locked/>
    <w:rsid w:val="003B2CBB"/>
    <w:pPr>
      <w:suppressAutoHyphens/>
      <w:spacing w:before="120" w:after="120"/>
      <w:ind w:left="851"/>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locked/>
    <w:rsid w:val="00017166"/>
    <w:rPr>
      <w:rFonts w:ascii="Tahoma" w:hAnsi="Tahoma" w:cs="Tahoma"/>
      <w:sz w:val="16"/>
      <w:szCs w:val="16"/>
    </w:rPr>
  </w:style>
  <w:style w:type="paragraph" w:customStyle="1" w:styleId="LeftAlignedNormal">
    <w:name w:val="Left Aligned Normal"/>
    <w:basedOn w:val="Normal"/>
    <w:locked/>
    <w:rsid w:val="00524D52"/>
    <w:pPr>
      <w:tabs>
        <w:tab w:val="right" w:pos="8448"/>
      </w:tabs>
      <w:ind w:left="0"/>
    </w:pPr>
    <w:rPr>
      <w:rFonts w:ascii="Helvetica" w:hAnsi="Helvetica"/>
    </w:rPr>
  </w:style>
  <w:style w:type="paragraph" w:customStyle="1" w:styleId="FooterFirstPage">
    <w:name w:val="Footer First Page"/>
    <w:basedOn w:val="Footer"/>
    <w:locked/>
    <w:rsid w:val="00BF328C"/>
    <w:pPr>
      <w:tabs>
        <w:tab w:val="right" w:pos="8448"/>
      </w:tabs>
      <w:ind w:left="426" w:hanging="426"/>
    </w:pPr>
    <w:rPr>
      <w:rFonts w:ascii="Times New Roman" w:hAnsi="Times New Roman"/>
    </w:rPr>
  </w:style>
  <w:style w:type="paragraph" w:customStyle="1" w:styleId="HeaderFirstPage">
    <w:name w:val="Header First Page"/>
    <w:basedOn w:val="Header"/>
    <w:locked/>
    <w:rsid w:val="00BF328C"/>
    <w:pPr>
      <w:tabs>
        <w:tab w:val="right" w:pos="8448"/>
      </w:tabs>
      <w:spacing w:before="0" w:after="40"/>
      <w:ind w:left="0"/>
    </w:pPr>
    <w:rPr>
      <w:rFonts w:ascii="Times" w:hAnsi="Times"/>
      <w:sz w:val="22"/>
      <w:szCs w:val="22"/>
    </w:rPr>
  </w:style>
  <w:style w:type="paragraph" w:customStyle="1" w:styleId="Templateinstructions">
    <w:name w:val="Template_instructions"/>
    <w:basedOn w:val="Normal"/>
    <w:next w:val="Normal"/>
    <w:link w:val="TemplateinstructionsCharChar"/>
    <w:locked/>
    <w:rsid w:val="00E970F2"/>
    <w:rPr>
      <w:color w:val="0000FF"/>
    </w:rPr>
  </w:style>
  <w:style w:type="character" w:customStyle="1" w:styleId="TemplateinstructionsCharChar">
    <w:name w:val="Template_instructions Char Char"/>
    <w:basedOn w:val="DefaultParagraphFont"/>
    <w:link w:val="Templateinstructions"/>
    <w:rsid w:val="00E970F2"/>
    <w:rPr>
      <w:rFonts w:ascii="Arial" w:eastAsia="Times" w:hAnsi="Arial"/>
      <w:color w:val="0000FF"/>
      <w:lang w:val="en-GB" w:eastAsia="en-US" w:bidi="ar-SA"/>
    </w:rPr>
  </w:style>
  <w:style w:type="paragraph" w:customStyle="1" w:styleId="CMPinstructionsListBul">
    <w:name w:val="CMP_instructions_ListBul"/>
    <w:basedOn w:val="Listbullet0"/>
    <w:locked/>
    <w:rsid w:val="00C17A48"/>
    <w:pPr>
      <w:tabs>
        <w:tab w:val="left" w:pos="1134"/>
      </w:tabs>
    </w:pPr>
    <w:rPr>
      <w:color w:val="0000FF"/>
    </w:rPr>
  </w:style>
  <w:style w:type="paragraph" w:customStyle="1" w:styleId="CMPinstructionsNote">
    <w:name w:val="CMP_instructions_Note"/>
    <w:basedOn w:val="Note"/>
    <w:next w:val="Templateinstructions"/>
    <w:locked/>
    <w:rsid w:val="00C17A48"/>
    <w:rPr>
      <w:color w:val="0000FF"/>
    </w:rPr>
  </w:style>
  <w:style w:type="character" w:customStyle="1" w:styleId="Bookconfidentiality">
    <w:name w:val="Book_confidentiality"/>
    <w:basedOn w:val="Metadata"/>
    <w:locked/>
    <w:rsid w:val="00DD078D"/>
    <w:rPr>
      <w:sz w:val="28"/>
    </w:rPr>
  </w:style>
  <w:style w:type="character" w:customStyle="1" w:styleId="Revisionstatus">
    <w:name w:val="Revision_status"/>
    <w:basedOn w:val="Metadata"/>
    <w:locked/>
    <w:rsid w:val="00E90134"/>
    <w:rPr>
      <w:sz w:val="28"/>
    </w:rPr>
  </w:style>
  <w:style w:type="paragraph" w:customStyle="1" w:styleId="bookconfrevstatus">
    <w:name w:val="bookconf + revstatus"/>
    <w:basedOn w:val="Normal"/>
    <w:next w:val="Normal"/>
    <w:locked/>
    <w:rsid w:val="00245CEA"/>
    <w:pPr>
      <w:spacing w:before="0" w:after="0"/>
    </w:pPr>
  </w:style>
  <w:style w:type="character" w:customStyle="1" w:styleId="base">
    <w:name w:val="base"/>
    <w:basedOn w:val="DefaultParagraphFont"/>
    <w:locked/>
    <w:rsid w:val="00800D49"/>
    <w:rPr>
      <w:sz w:val="18"/>
    </w:rPr>
  </w:style>
  <w:style w:type="character" w:customStyle="1" w:styleId="Button">
    <w:name w:val="Button"/>
    <w:basedOn w:val="DefaultParagraphFont"/>
    <w:locked/>
    <w:rsid w:val="009A3C49"/>
    <w:rPr>
      <w:bdr w:val="single" w:sz="12" w:space="0" w:color="auto"/>
      <w:lang w:val="en-GB"/>
    </w:rPr>
  </w:style>
  <w:style w:type="paragraph" w:customStyle="1" w:styleId="StyleQMODocumentTitle26pt">
    <w:name w:val="Style QMO_Document Title + 26 pt"/>
    <w:basedOn w:val="QMODocumentTitle"/>
    <w:locked/>
    <w:rsid w:val="008F3F94"/>
    <w:rPr>
      <w:bCs/>
      <w:sz w:val="52"/>
    </w:rPr>
  </w:style>
  <w:style w:type="character" w:customStyle="1" w:styleId="BlocklabelChar">
    <w:name w:val="Block label Char"/>
    <w:basedOn w:val="DefaultParagraphFont"/>
    <w:link w:val="Blocklabel"/>
    <w:rsid w:val="00C3132C"/>
    <w:rPr>
      <w:rFonts w:ascii="Arial" w:eastAsia="Times" w:hAnsi="Arial"/>
      <w:b/>
      <w:snapToGrid w:val="0"/>
      <w:lang w:val="en-GB" w:eastAsia="en-US" w:bidi="ar-SA"/>
    </w:rPr>
  </w:style>
  <w:style w:type="character" w:customStyle="1" w:styleId="ListbulletChar">
    <w:name w:val="List bullet Char"/>
    <w:basedOn w:val="DefaultParagraphFont"/>
    <w:link w:val="Listbullet0"/>
    <w:rsid w:val="00C75911"/>
    <w:rPr>
      <w:rFonts w:ascii="Arial" w:hAnsi="Arial"/>
      <w:lang w:eastAsia="en-US"/>
    </w:rPr>
  </w:style>
  <w:style w:type="character" w:customStyle="1" w:styleId="NoteChar">
    <w:name w:val="Note Char"/>
    <w:basedOn w:val="DefaultParagraphFont"/>
    <w:link w:val="Note"/>
    <w:rsid w:val="007A5A1B"/>
    <w:rPr>
      <w:rFonts w:ascii="Arial" w:hAnsi="Arial"/>
      <w:lang w:eastAsia="en-US"/>
    </w:rPr>
  </w:style>
  <w:style w:type="character" w:customStyle="1" w:styleId="WarningChar">
    <w:name w:val="Warning Char"/>
    <w:basedOn w:val="NoteChar"/>
    <w:link w:val="Warning"/>
    <w:rsid w:val="007A5A1B"/>
    <w:rPr>
      <w:snapToGrid w:val="0"/>
      <w:lang w:val="en-US"/>
    </w:rPr>
  </w:style>
  <w:style w:type="paragraph" w:styleId="ListBullet">
    <w:name w:val="List Bullet"/>
    <w:basedOn w:val="Normal"/>
    <w:locked/>
    <w:rsid w:val="00633DFB"/>
    <w:pPr>
      <w:numPr>
        <w:numId w:val="11"/>
      </w:numPr>
    </w:pPr>
  </w:style>
  <w:style w:type="character" w:styleId="CommentReference">
    <w:name w:val="annotation reference"/>
    <w:basedOn w:val="DefaultParagraphFont"/>
    <w:semiHidden/>
    <w:locked/>
    <w:rsid w:val="00B0376B"/>
    <w:rPr>
      <w:sz w:val="16"/>
      <w:szCs w:val="16"/>
    </w:rPr>
  </w:style>
  <w:style w:type="paragraph" w:styleId="CommentText">
    <w:name w:val="annotation text"/>
    <w:basedOn w:val="Normal"/>
    <w:semiHidden/>
    <w:locked/>
    <w:rsid w:val="00B0376B"/>
  </w:style>
  <w:style w:type="paragraph" w:styleId="CommentSubject">
    <w:name w:val="annotation subject"/>
    <w:basedOn w:val="CommentText"/>
    <w:next w:val="CommentText"/>
    <w:semiHidden/>
    <w:locked/>
    <w:rsid w:val="00B0376B"/>
    <w:rPr>
      <w:b/>
      <w:bCs/>
    </w:rPr>
  </w:style>
  <w:style w:type="character" w:styleId="Strong">
    <w:name w:val="Strong"/>
    <w:basedOn w:val="DefaultParagraphFont"/>
    <w:uiPriority w:val="22"/>
    <w:qFormat/>
    <w:locked/>
    <w:rsid w:val="0036012C"/>
    <w:rPr>
      <w:b/>
      <w:bCs/>
    </w:rPr>
  </w:style>
  <w:style w:type="paragraph" w:customStyle="1" w:styleId="tabletext0">
    <w:name w:val="tabletext"/>
    <w:basedOn w:val="Normal"/>
    <w:locked/>
    <w:rsid w:val="0036012C"/>
    <w:pPr>
      <w:suppressAutoHyphens w:val="0"/>
      <w:spacing w:before="100" w:beforeAutospacing="1" w:after="100" w:afterAutospacing="1"/>
      <w:ind w:left="0"/>
    </w:pPr>
    <w:rPr>
      <w:rFonts w:ascii="Times New Roman" w:eastAsia="Times New Roman" w:hAnsi="Times New Roman"/>
      <w:sz w:val="24"/>
      <w:szCs w:val="24"/>
      <w:lang w:eastAsia="en-GB"/>
    </w:rPr>
  </w:style>
  <w:style w:type="paragraph" w:styleId="ListParagraph">
    <w:name w:val="List Paragraph"/>
    <w:basedOn w:val="Normal"/>
    <w:link w:val="ListParagraphChar"/>
    <w:uiPriority w:val="99"/>
    <w:qFormat/>
    <w:locked/>
    <w:rsid w:val="00280CFA"/>
    <w:pPr>
      <w:ind w:left="720"/>
      <w:contextualSpacing/>
    </w:pPr>
  </w:style>
  <w:style w:type="paragraph" w:styleId="NormalWeb">
    <w:name w:val="Normal (Web)"/>
    <w:basedOn w:val="Normal"/>
    <w:uiPriority w:val="99"/>
    <w:locked/>
    <w:rsid w:val="00406AAE"/>
    <w:pPr>
      <w:suppressAutoHyphens w:val="0"/>
      <w:spacing w:before="100" w:beforeAutospacing="1" w:after="100" w:afterAutospacing="1"/>
      <w:ind w:left="0"/>
    </w:pPr>
    <w:rPr>
      <w:rFonts w:eastAsia="Times New Roman" w:cs="Arial"/>
      <w:color w:val="000000"/>
      <w:sz w:val="24"/>
      <w:szCs w:val="24"/>
      <w:lang w:val="en-US"/>
    </w:rPr>
  </w:style>
  <w:style w:type="paragraph" w:customStyle="1" w:styleId="StyleHeading3TSBTHREEComplexArial10pt">
    <w:name w:val="Style Heading 3TSBTHREE + (Complex) Arial 10 pt"/>
    <w:basedOn w:val="Heading3"/>
    <w:rsid w:val="00200974"/>
    <w:pPr>
      <w:numPr>
        <w:ilvl w:val="0"/>
        <w:numId w:val="0"/>
      </w:numPr>
      <w:tabs>
        <w:tab w:val="clear" w:pos="851"/>
        <w:tab w:val="num" w:pos="360"/>
      </w:tabs>
      <w:suppressAutoHyphens w:val="0"/>
      <w:spacing w:before="240" w:after="60"/>
      <w:ind w:left="360" w:hanging="360"/>
      <w:jc w:val="both"/>
    </w:pPr>
    <w:rPr>
      <w:rFonts w:cs="Arial"/>
      <w:b w:val="0"/>
      <w:kern w:val="0"/>
      <w:sz w:val="22"/>
      <w:u w:val="single"/>
    </w:rPr>
  </w:style>
  <w:style w:type="character" w:customStyle="1" w:styleId="Heading1Char">
    <w:name w:val="Heading 1 Char"/>
    <w:basedOn w:val="DefaultParagraphFont"/>
    <w:link w:val="Heading1"/>
    <w:uiPriority w:val="9"/>
    <w:rsid w:val="00F61E45"/>
    <w:rPr>
      <w:rFonts w:ascii="Arial" w:hAnsi="Arial"/>
      <w:b/>
      <w:kern w:val="28"/>
      <w:sz w:val="40"/>
      <w:lang w:eastAsia="en-US"/>
    </w:rPr>
  </w:style>
  <w:style w:type="character" w:customStyle="1" w:styleId="Heading2Char">
    <w:name w:val="Heading 2 Char"/>
    <w:aliases w:val="TSBTWO Char"/>
    <w:basedOn w:val="DefaultParagraphFont"/>
    <w:link w:val="Heading2"/>
    <w:uiPriority w:val="9"/>
    <w:rsid w:val="00F61E45"/>
    <w:rPr>
      <w:rFonts w:ascii="Arial" w:hAnsi="Arial"/>
      <w:b/>
      <w:kern w:val="28"/>
      <w:sz w:val="36"/>
      <w:lang w:eastAsia="en-US"/>
    </w:rPr>
  </w:style>
  <w:style w:type="character" w:customStyle="1" w:styleId="Heading3Char">
    <w:name w:val="Heading 3 Char"/>
    <w:aliases w:val="TSBTHREE Char"/>
    <w:basedOn w:val="DefaultParagraphFont"/>
    <w:link w:val="Heading3"/>
    <w:uiPriority w:val="9"/>
    <w:rsid w:val="00F61E45"/>
    <w:rPr>
      <w:rFonts w:ascii="Arial" w:hAnsi="Arial"/>
      <w:b/>
      <w:kern w:val="28"/>
      <w:sz w:val="28"/>
      <w:lang w:eastAsia="en-US"/>
    </w:rPr>
  </w:style>
  <w:style w:type="character" w:customStyle="1" w:styleId="Heading4Char">
    <w:name w:val="Heading 4 Char"/>
    <w:aliases w:val="TSBFOUR Char"/>
    <w:basedOn w:val="DefaultParagraphFont"/>
    <w:link w:val="Heading4"/>
    <w:uiPriority w:val="9"/>
    <w:rsid w:val="00F61E45"/>
    <w:rPr>
      <w:rFonts w:ascii="Arial" w:hAnsi="Arial"/>
      <w:b/>
      <w:sz w:val="24"/>
      <w:lang w:eastAsia="en-US"/>
    </w:rPr>
  </w:style>
  <w:style w:type="character" w:customStyle="1" w:styleId="Heading5Char">
    <w:name w:val="Heading 5 Char"/>
    <w:aliases w:val="Heading 5 DO NOT USE Char"/>
    <w:basedOn w:val="DefaultParagraphFont"/>
    <w:link w:val="Heading5"/>
    <w:uiPriority w:val="9"/>
    <w:rsid w:val="00F61E45"/>
    <w:rPr>
      <w:rFonts w:ascii="Arial" w:hAnsi="Arial"/>
      <w:sz w:val="22"/>
      <w:lang w:eastAsia="en-US"/>
    </w:rPr>
  </w:style>
  <w:style w:type="character" w:customStyle="1" w:styleId="Heading6Char">
    <w:name w:val="Heading 6 Char"/>
    <w:aliases w:val="Heading 6 DO NOT USE Char"/>
    <w:basedOn w:val="DefaultParagraphFont"/>
    <w:link w:val="Heading6"/>
    <w:uiPriority w:val="9"/>
    <w:rsid w:val="00F61E45"/>
    <w:rPr>
      <w:rFonts w:ascii="Arial" w:hAnsi="Arial"/>
      <w:i/>
      <w:sz w:val="22"/>
      <w:lang w:eastAsia="en-US"/>
    </w:rPr>
  </w:style>
  <w:style w:type="character" w:styleId="HTMLCode">
    <w:name w:val="HTML Code"/>
    <w:basedOn w:val="DefaultParagraphFont"/>
    <w:uiPriority w:val="99"/>
    <w:unhideWhenUsed/>
    <w:locked/>
    <w:rsid w:val="00F61E45"/>
    <w:rPr>
      <w:rFonts w:ascii="Courier New" w:eastAsia="Times New Roman" w:hAnsi="Courier New" w:cs="Courier New" w:hint="default"/>
      <w:sz w:val="24"/>
      <w:szCs w:val="24"/>
    </w:rPr>
  </w:style>
  <w:style w:type="paragraph" w:customStyle="1" w:styleId="exampleblocktitle">
    <w:name w:val="exampleblocktitle"/>
    <w:basedOn w:val="Normal"/>
    <w:rsid w:val="00F61E45"/>
    <w:pPr>
      <w:suppressAutoHyphens w:val="0"/>
      <w:spacing w:before="100" w:beforeAutospacing="1" w:after="100" w:afterAutospacing="1"/>
      <w:ind w:left="0"/>
    </w:pPr>
    <w:rPr>
      <w:rFonts w:eastAsia="Times New Roman" w:cs="Arial"/>
      <w:b/>
      <w:bCs/>
      <w:color w:val="000000"/>
      <w:sz w:val="24"/>
      <w:szCs w:val="24"/>
      <w:lang w:eastAsia="en-GB"/>
    </w:rPr>
  </w:style>
  <w:style w:type="paragraph" w:customStyle="1" w:styleId="exblocksubtitle">
    <w:name w:val="exblocksubtitle"/>
    <w:basedOn w:val="Normal"/>
    <w:rsid w:val="00F61E45"/>
    <w:pPr>
      <w:suppressAutoHyphens w:val="0"/>
      <w:spacing w:before="100" w:beforeAutospacing="1" w:after="100" w:afterAutospacing="1"/>
      <w:ind w:left="0"/>
    </w:pPr>
    <w:rPr>
      <w:rFonts w:eastAsia="Times New Roman" w:cs="Arial"/>
      <w:b/>
      <w:bCs/>
      <w:color w:val="000000"/>
      <w:sz w:val="24"/>
      <w:szCs w:val="24"/>
      <w:lang w:eastAsia="en-GB"/>
    </w:rPr>
  </w:style>
  <w:style w:type="paragraph" w:customStyle="1" w:styleId="footnote">
    <w:name w:val="footnote"/>
    <w:basedOn w:val="Normal"/>
    <w:rsid w:val="00F61E45"/>
    <w:pPr>
      <w:suppressAutoHyphens w:val="0"/>
      <w:spacing w:before="100" w:beforeAutospacing="1" w:after="100" w:afterAutospacing="1"/>
      <w:ind w:left="0"/>
    </w:pPr>
    <w:rPr>
      <w:rFonts w:eastAsia="Times New Roman" w:cs="Arial"/>
      <w:i/>
      <w:iCs/>
      <w:color w:val="000000"/>
      <w:sz w:val="19"/>
      <w:szCs w:val="19"/>
      <w:lang w:eastAsia="en-GB"/>
    </w:rPr>
  </w:style>
  <w:style w:type="paragraph" w:customStyle="1" w:styleId="pimg">
    <w:name w:val="pimg"/>
    <w:basedOn w:val="Normal"/>
    <w:rsid w:val="00F61E45"/>
    <w:pPr>
      <w:suppressAutoHyphens w:val="0"/>
      <w:spacing w:before="100" w:beforeAutospacing="1" w:after="100" w:afterAutospacing="1"/>
      <w:ind w:left="0"/>
    </w:pPr>
    <w:rPr>
      <w:rFonts w:eastAsia="Times New Roman" w:cs="Arial"/>
      <w:color w:val="000000"/>
      <w:sz w:val="24"/>
      <w:szCs w:val="24"/>
      <w:lang w:eastAsia="en-GB"/>
    </w:rPr>
  </w:style>
  <w:style w:type="paragraph" w:customStyle="1" w:styleId="volume">
    <w:name w:val="volume"/>
    <w:basedOn w:val="Normal"/>
    <w:rsid w:val="00F61E45"/>
    <w:pPr>
      <w:suppressAutoHyphens w:val="0"/>
      <w:spacing w:before="100" w:beforeAutospacing="1" w:after="100" w:afterAutospacing="1"/>
      <w:ind w:left="0"/>
      <w:jc w:val="center"/>
    </w:pPr>
    <w:rPr>
      <w:rFonts w:eastAsia="Times New Roman" w:cs="Arial"/>
      <w:b/>
      <w:bCs/>
      <w:color w:val="336699"/>
      <w:sz w:val="36"/>
      <w:szCs w:val="36"/>
      <w:lang w:eastAsia="en-GB"/>
    </w:rPr>
  </w:style>
  <w:style w:type="paragraph" w:customStyle="1" w:styleId="relatedmt">
    <w:name w:val="relatedmt"/>
    <w:basedOn w:val="Normal"/>
    <w:rsid w:val="00F61E45"/>
    <w:pPr>
      <w:suppressAutoHyphens w:val="0"/>
      <w:spacing w:before="100" w:beforeAutospacing="1" w:after="100" w:afterAutospacing="1"/>
      <w:ind w:left="0"/>
    </w:pPr>
    <w:rPr>
      <w:rFonts w:eastAsia="Times New Roman" w:cs="Arial"/>
      <w:color w:val="000000"/>
      <w:sz w:val="24"/>
      <w:szCs w:val="24"/>
      <w:lang w:eastAsia="en-GB"/>
    </w:rPr>
  </w:style>
  <w:style w:type="paragraph" w:customStyle="1" w:styleId="cellupdated">
    <w:name w:val="cellupdated"/>
    <w:basedOn w:val="Normal"/>
    <w:rsid w:val="00F61E45"/>
    <w:pPr>
      <w:shd w:val="clear" w:color="auto" w:fill="D3D3D3"/>
      <w:suppressAutoHyphens w:val="0"/>
      <w:spacing w:before="100" w:beforeAutospacing="1" w:after="100" w:afterAutospacing="1"/>
      <w:ind w:left="0"/>
    </w:pPr>
    <w:rPr>
      <w:rFonts w:eastAsia="Times New Roman" w:cs="Arial"/>
      <w:color w:val="000000"/>
      <w:sz w:val="24"/>
      <w:szCs w:val="24"/>
      <w:lang w:eastAsia="en-GB"/>
    </w:rPr>
  </w:style>
  <w:style w:type="paragraph" w:customStyle="1" w:styleId="deleted">
    <w:name w:val="deleted"/>
    <w:basedOn w:val="Normal"/>
    <w:rsid w:val="00F61E45"/>
    <w:pPr>
      <w:suppressAutoHyphens w:val="0"/>
      <w:spacing w:before="100" w:beforeAutospacing="1" w:after="100" w:afterAutospacing="1"/>
      <w:ind w:left="0"/>
    </w:pPr>
    <w:rPr>
      <w:rFonts w:eastAsia="Times New Roman" w:cs="Arial"/>
      <w:strike/>
      <w:color w:val="FF0000"/>
      <w:sz w:val="24"/>
      <w:szCs w:val="24"/>
      <w:lang w:eastAsia="en-GB"/>
    </w:rPr>
  </w:style>
  <w:style w:type="paragraph" w:customStyle="1" w:styleId="from">
    <w:name w:val="from"/>
    <w:basedOn w:val="Normal"/>
    <w:rsid w:val="00F61E45"/>
    <w:pPr>
      <w:suppressAutoHyphens w:val="0"/>
      <w:spacing w:before="100" w:beforeAutospacing="1" w:after="100" w:afterAutospacing="1"/>
      <w:ind w:left="0"/>
    </w:pPr>
    <w:rPr>
      <w:rFonts w:eastAsia="Times New Roman" w:cs="Arial"/>
      <w:strike/>
      <w:color w:val="FF0000"/>
      <w:sz w:val="24"/>
      <w:szCs w:val="24"/>
      <w:lang w:eastAsia="en-GB"/>
    </w:rPr>
  </w:style>
  <w:style w:type="paragraph" w:customStyle="1" w:styleId="inserted">
    <w:name w:val="inserted"/>
    <w:basedOn w:val="Normal"/>
    <w:rsid w:val="00F61E45"/>
    <w:pPr>
      <w:suppressAutoHyphens w:val="0"/>
      <w:spacing w:before="100" w:beforeAutospacing="1" w:after="100" w:afterAutospacing="1"/>
      <w:ind w:left="0"/>
    </w:pPr>
    <w:rPr>
      <w:rFonts w:eastAsia="Times New Roman" w:cs="Arial"/>
      <w:color w:val="0000FF"/>
      <w:sz w:val="24"/>
      <w:szCs w:val="24"/>
      <w:lang w:eastAsia="en-GB"/>
    </w:rPr>
  </w:style>
  <w:style w:type="paragraph" w:customStyle="1" w:styleId="moved">
    <w:name w:val="moved"/>
    <w:basedOn w:val="Normal"/>
    <w:rsid w:val="00F61E45"/>
    <w:pPr>
      <w:suppressAutoHyphens w:val="0"/>
      <w:spacing w:before="100" w:beforeAutospacing="1" w:after="100" w:afterAutospacing="1"/>
      <w:ind w:left="0"/>
    </w:pPr>
    <w:rPr>
      <w:rFonts w:eastAsia="Times New Roman" w:cs="Arial"/>
      <w:color w:val="008000"/>
      <w:sz w:val="24"/>
      <w:szCs w:val="24"/>
      <w:lang w:eastAsia="en-GB"/>
    </w:rPr>
  </w:style>
  <w:style w:type="paragraph" w:customStyle="1" w:styleId="movefr">
    <w:name w:val="movefr"/>
    <w:basedOn w:val="Normal"/>
    <w:rsid w:val="00F61E45"/>
    <w:pPr>
      <w:shd w:val="clear" w:color="auto" w:fill="FFFF00"/>
      <w:suppressAutoHyphens w:val="0"/>
      <w:spacing w:before="100" w:beforeAutospacing="1" w:after="100" w:afterAutospacing="1"/>
      <w:ind w:left="0"/>
    </w:pPr>
    <w:rPr>
      <w:rFonts w:eastAsia="Times New Roman" w:cs="Arial"/>
      <w:color w:val="000000"/>
      <w:sz w:val="24"/>
      <w:szCs w:val="24"/>
      <w:lang w:eastAsia="en-GB"/>
    </w:rPr>
  </w:style>
  <w:style w:type="paragraph" w:customStyle="1" w:styleId="moveto">
    <w:name w:val="moveto"/>
    <w:basedOn w:val="Normal"/>
    <w:rsid w:val="00F61E45"/>
    <w:pPr>
      <w:shd w:val="clear" w:color="auto" w:fill="C0C0C0"/>
      <w:suppressAutoHyphens w:val="0"/>
      <w:spacing w:before="100" w:beforeAutospacing="1" w:after="100" w:afterAutospacing="1"/>
      <w:ind w:left="0"/>
    </w:pPr>
    <w:rPr>
      <w:rFonts w:eastAsia="Times New Roman" w:cs="Arial"/>
      <w:color w:val="000000"/>
      <w:sz w:val="24"/>
      <w:szCs w:val="24"/>
      <w:lang w:eastAsia="en-GB"/>
    </w:rPr>
  </w:style>
  <w:style w:type="paragraph" w:customStyle="1" w:styleId="to">
    <w:name w:val="to"/>
    <w:basedOn w:val="Normal"/>
    <w:rsid w:val="00F61E45"/>
    <w:pPr>
      <w:suppressAutoHyphens w:val="0"/>
      <w:spacing w:before="100" w:beforeAutospacing="1" w:after="100" w:afterAutospacing="1"/>
      <w:ind w:left="0"/>
    </w:pPr>
    <w:rPr>
      <w:rFonts w:eastAsia="Times New Roman" w:cs="Arial"/>
      <w:color w:val="0000FF"/>
      <w:sz w:val="24"/>
      <w:szCs w:val="24"/>
      <w:lang w:eastAsia="en-GB"/>
    </w:rPr>
  </w:style>
  <w:style w:type="paragraph" w:customStyle="1" w:styleId="toc-del">
    <w:name w:val="toc-del"/>
    <w:basedOn w:val="Normal"/>
    <w:rsid w:val="00F61E45"/>
    <w:pPr>
      <w:suppressAutoHyphens w:val="0"/>
      <w:spacing w:before="100" w:beforeAutospacing="1" w:after="100" w:afterAutospacing="1"/>
      <w:ind w:left="0"/>
    </w:pPr>
    <w:rPr>
      <w:rFonts w:eastAsia="Times New Roman" w:cs="Arial"/>
      <w:strike/>
      <w:color w:val="FF0000"/>
      <w:sz w:val="24"/>
      <w:szCs w:val="24"/>
      <w:lang w:eastAsia="en-GB"/>
    </w:rPr>
  </w:style>
  <w:style w:type="paragraph" w:customStyle="1" w:styleId="toc-ins">
    <w:name w:val="toc-ins"/>
    <w:basedOn w:val="Normal"/>
    <w:rsid w:val="00F61E45"/>
    <w:pPr>
      <w:suppressAutoHyphens w:val="0"/>
      <w:spacing w:before="100" w:beforeAutospacing="1" w:after="100" w:afterAutospacing="1"/>
      <w:ind w:left="0"/>
    </w:pPr>
    <w:rPr>
      <w:rFonts w:eastAsia="Times New Roman" w:cs="Arial"/>
      <w:color w:val="0000FF"/>
      <w:sz w:val="24"/>
      <w:szCs w:val="24"/>
      <w:lang w:eastAsia="en-GB"/>
    </w:rPr>
  </w:style>
  <w:style w:type="paragraph" w:customStyle="1" w:styleId="toc-movefr">
    <w:name w:val="toc-movefr"/>
    <w:basedOn w:val="Normal"/>
    <w:rsid w:val="00F61E45"/>
    <w:pPr>
      <w:shd w:val="clear" w:color="auto" w:fill="FFFF00"/>
      <w:suppressAutoHyphens w:val="0"/>
      <w:spacing w:before="100" w:beforeAutospacing="1" w:after="100" w:afterAutospacing="1"/>
      <w:ind w:left="0"/>
    </w:pPr>
    <w:rPr>
      <w:rFonts w:eastAsia="Times New Roman" w:cs="Arial"/>
      <w:color w:val="000000"/>
      <w:sz w:val="24"/>
      <w:szCs w:val="24"/>
      <w:lang w:eastAsia="en-GB"/>
    </w:rPr>
  </w:style>
  <w:style w:type="paragraph" w:customStyle="1" w:styleId="toc-moveto">
    <w:name w:val="toc-moveto"/>
    <w:basedOn w:val="Normal"/>
    <w:rsid w:val="00F61E45"/>
    <w:pPr>
      <w:shd w:val="clear" w:color="auto" w:fill="C0C0C0"/>
      <w:suppressAutoHyphens w:val="0"/>
      <w:spacing w:before="100" w:beforeAutospacing="1" w:after="100" w:afterAutospacing="1"/>
      <w:ind w:left="0"/>
    </w:pPr>
    <w:rPr>
      <w:rFonts w:eastAsia="Times New Roman" w:cs="Arial"/>
      <w:color w:val="000000"/>
      <w:sz w:val="24"/>
      <w:szCs w:val="24"/>
      <w:lang w:eastAsia="en-GB"/>
    </w:rPr>
  </w:style>
  <w:style w:type="paragraph" w:customStyle="1" w:styleId="sectitle">
    <w:name w:val="sectitle"/>
    <w:basedOn w:val="Normal"/>
    <w:rsid w:val="00F61E45"/>
    <w:pPr>
      <w:suppressAutoHyphens w:val="0"/>
      <w:spacing w:before="100" w:beforeAutospacing="1" w:after="100" w:afterAutospacing="1"/>
      <w:ind w:left="0"/>
    </w:pPr>
    <w:rPr>
      <w:rFonts w:eastAsia="Times New Roman" w:cs="Arial"/>
      <w:b/>
      <w:bCs/>
      <w:color w:val="000000"/>
      <w:sz w:val="24"/>
      <w:szCs w:val="24"/>
      <w:lang w:eastAsia="en-GB"/>
    </w:rPr>
  </w:style>
  <w:style w:type="paragraph" w:customStyle="1" w:styleId="subset">
    <w:name w:val="subset"/>
    <w:basedOn w:val="Normal"/>
    <w:rsid w:val="00F61E45"/>
    <w:pPr>
      <w:suppressAutoHyphens w:val="0"/>
      <w:spacing w:before="100" w:beforeAutospacing="1" w:after="100" w:afterAutospacing="1"/>
      <w:ind w:left="0"/>
      <w:jc w:val="center"/>
    </w:pPr>
    <w:rPr>
      <w:rFonts w:eastAsia="Times New Roman" w:cs="Arial"/>
      <w:color w:val="336699"/>
      <w:sz w:val="29"/>
      <w:szCs w:val="29"/>
      <w:lang w:eastAsia="en-GB"/>
    </w:rPr>
  </w:style>
  <w:style w:type="paragraph" w:customStyle="1" w:styleId="cat">
    <w:name w:val="cat"/>
    <w:basedOn w:val="Normal"/>
    <w:rsid w:val="00F61E45"/>
    <w:pPr>
      <w:suppressAutoHyphens w:val="0"/>
      <w:spacing w:before="100" w:beforeAutospacing="1" w:after="100" w:afterAutospacing="1"/>
      <w:ind w:left="0"/>
      <w:jc w:val="center"/>
    </w:pPr>
    <w:rPr>
      <w:rFonts w:eastAsia="Times New Roman" w:cs="Arial"/>
      <w:b/>
      <w:bCs/>
      <w:color w:val="336699"/>
      <w:sz w:val="43"/>
      <w:szCs w:val="43"/>
      <w:lang w:eastAsia="en-GB"/>
    </w:rPr>
  </w:style>
  <w:style w:type="paragraph" w:customStyle="1" w:styleId="publi">
    <w:name w:val="publi"/>
    <w:basedOn w:val="Normal"/>
    <w:rsid w:val="00F61E45"/>
    <w:pPr>
      <w:suppressAutoHyphens w:val="0"/>
      <w:spacing w:before="100" w:beforeAutospacing="1" w:after="100" w:afterAutospacing="1"/>
      <w:ind w:left="0"/>
      <w:jc w:val="center"/>
    </w:pPr>
    <w:rPr>
      <w:rFonts w:eastAsia="Times New Roman" w:cs="Arial"/>
      <w:b/>
      <w:bCs/>
      <w:color w:val="336699"/>
      <w:sz w:val="22"/>
      <w:szCs w:val="22"/>
      <w:lang w:eastAsia="en-GB"/>
    </w:rPr>
  </w:style>
  <w:style w:type="paragraph" w:customStyle="1" w:styleId="release">
    <w:name w:val="release"/>
    <w:basedOn w:val="Normal"/>
    <w:rsid w:val="00F61E45"/>
    <w:pPr>
      <w:suppressAutoHyphens w:val="0"/>
      <w:spacing w:before="100" w:beforeAutospacing="1" w:after="100" w:afterAutospacing="1"/>
      <w:ind w:left="0"/>
      <w:jc w:val="center"/>
    </w:pPr>
    <w:rPr>
      <w:rFonts w:eastAsia="Times New Roman" w:cs="Arial"/>
      <w:b/>
      <w:bCs/>
      <w:color w:val="336699"/>
      <w:sz w:val="22"/>
      <w:szCs w:val="22"/>
      <w:lang w:eastAsia="en-GB"/>
    </w:rPr>
  </w:style>
  <w:style w:type="paragraph" w:customStyle="1" w:styleId="bktitle">
    <w:name w:val="bktitle"/>
    <w:basedOn w:val="Normal"/>
    <w:rsid w:val="00F61E45"/>
    <w:pPr>
      <w:suppressAutoHyphens w:val="0"/>
      <w:spacing w:before="100" w:beforeAutospacing="1" w:after="100" w:afterAutospacing="1"/>
      <w:ind w:left="0"/>
      <w:jc w:val="center"/>
    </w:pPr>
    <w:rPr>
      <w:rFonts w:eastAsia="Times New Roman" w:cs="Arial"/>
      <w:b/>
      <w:bCs/>
      <w:color w:val="336699"/>
      <w:sz w:val="29"/>
      <w:szCs w:val="29"/>
      <w:lang w:eastAsia="en-GB"/>
    </w:rPr>
  </w:style>
  <w:style w:type="paragraph" w:customStyle="1" w:styleId="fldexmp">
    <w:name w:val="fldexmp"/>
    <w:basedOn w:val="Normal"/>
    <w:rsid w:val="00F61E45"/>
    <w:pPr>
      <w:shd w:val="clear" w:color="auto" w:fill="FFCC99"/>
      <w:suppressAutoHyphens w:val="0"/>
      <w:spacing w:before="-1" w:after="-1"/>
      <w:ind w:left="-122" w:right="-122"/>
    </w:pPr>
    <w:rPr>
      <w:rFonts w:eastAsia="Times New Roman" w:cs="Arial"/>
      <w:color w:val="000000"/>
      <w:sz w:val="24"/>
      <w:szCs w:val="24"/>
      <w:lang w:eastAsia="en-GB"/>
    </w:rPr>
  </w:style>
  <w:style w:type="paragraph" w:customStyle="1" w:styleId="toptitle">
    <w:name w:val="toptitle"/>
    <w:basedOn w:val="Normal"/>
    <w:rsid w:val="00F61E45"/>
    <w:pPr>
      <w:suppressAutoHyphens w:val="0"/>
      <w:spacing w:before="100" w:beforeAutospacing="1" w:after="100" w:afterAutospacing="1"/>
      <w:ind w:left="0"/>
    </w:pPr>
    <w:rPr>
      <w:rFonts w:eastAsia="Times New Roman" w:cs="Arial"/>
      <w:b/>
      <w:bCs/>
      <w:color w:val="FFFFFF"/>
      <w:sz w:val="34"/>
      <w:szCs w:val="34"/>
      <w:lang w:eastAsia="en-GB"/>
    </w:rPr>
  </w:style>
  <w:style w:type="paragraph" w:customStyle="1" w:styleId="emphasis">
    <w:name w:val="emphasis"/>
    <w:basedOn w:val="Normal"/>
    <w:rsid w:val="00F61E45"/>
    <w:pPr>
      <w:suppressAutoHyphens w:val="0"/>
      <w:spacing w:before="100" w:beforeAutospacing="1" w:after="100" w:afterAutospacing="1"/>
      <w:ind w:left="0"/>
    </w:pPr>
    <w:rPr>
      <w:rFonts w:eastAsia="Times New Roman" w:cs="Arial"/>
      <w:b/>
      <w:bCs/>
      <w:i/>
      <w:iCs/>
      <w:color w:val="000000"/>
      <w:sz w:val="24"/>
      <w:szCs w:val="24"/>
      <w:lang w:eastAsia="en-GB"/>
    </w:rPr>
  </w:style>
  <w:style w:type="paragraph" w:customStyle="1" w:styleId="imgtitle">
    <w:name w:val="imgtitle"/>
    <w:basedOn w:val="Normal"/>
    <w:rsid w:val="00F61E45"/>
    <w:pPr>
      <w:suppressAutoHyphens w:val="0"/>
      <w:spacing w:before="100" w:beforeAutospacing="1" w:after="100" w:afterAutospacing="1"/>
      <w:ind w:left="0"/>
    </w:pPr>
    <w:rPr>
      <w:rFonts w:eastAsia="Times New Roman" w:cs="Arial"/>
      <w:b/>
      <w:bCs/>
      <w:color w:val="000000"/>
      <w:sz w:val="19"/>
      <w:szCs w:val="19"/>
      <w:lang w:eastAsia="en-GB"/>
    </w:rPr>
  </w:style>
  <w:style w:type="paragraph" w:customStyle="1" w:styleId="deletedmt">
    <w:name w:val="deletedmt"/>
    <w:basedOn w:val="Normal"/>
    <w:rsid w:val="00F61E45"/>
    <w:pPr>
      <w:suppressAutoHyphens w:val="0"/>
      <w:spacing w:before="100" w:beforeAutospacing="1" w:after="100" w:afterAutospacing="1"/>
      <w:ind w:left="0"/>
    </w:pPr>
    <w:rPr>
      <w:rFonts w:eastAsia="Times New Roman" w:cs="Arial"/>
      <w:color w:val="FF0000"/>
      <w:sz w:val="24"/>
      <w:szCs w:val="24"/>
      <w:lang w:eastAsia="en-GB"/>
    </w:rPr>
  </w:style>
  <w:style w:type="character" w:customStyle="1" w:styleId="edition">
    <w:name w:val="edition"/>
    <w:basedOn w:val="DefaultParagraphFont"/>
    <w:rsid w:val="00F61E45"/>
    <w:rPr>
      <w:sz w:val="20"/>
      <w:szCs w:val="20"/>
    </w:rPr>
  </w:style>
  <w:style w:type="character" w:customStyle="1" w:styleId="footnotenumber">
    <w:name w:val="footnotenumber"/>
    <w:basedOn w:val="DefaultParagraphFont"/>
    <w:rsid w:val="00F61E45"/>
    <w:rPr>
      <w:sz w:val="19"/>
      <w:szCs w:val="19"/>
    </w:rPr>
  </w:style>
  <w:style w:type="paragraph" w:customStyle="1" w:styleId="deleted1">
    <w:name w:val="deleted1"/>
    <w:basedOn w:val="Normal"/>
    <w:rsid w:val="00F61E45"/>
    <w:pPr>
      <w:suppressAutoHyphens w:val="0"/>
      <w:spacing w:before="100" w:beforeAutospacing="1" w:after="100" w:afterAutospacing="1"/>
      <w:ind w:left="0"/>
    </w:pPr>
    <w:rPr>
      <w:rFonts w:eastAsia="Times New Roman" w:cs="Arial"/>
      <w:color w:val="FF0000"/>
      <w:sz w:val="24"/>
      <w:szCs w:val="24"/>
      <w:lang w:eastAsia="en-GB"/>
    </w:rPr>
  </w:style>
  <w:style w:type="paragraph" w:customStyle="1" w:styleId="pimg1">
    <w:name w:val="pimg1"/>
    <w:basedOn w:val="Normal"/>
    <w:rsid w:val="00F61E45"/>
    <w:pPr>
      <w:shd w:val="clear" w:color="auto" w:fill="00CCFF"/>
      <w:suppressAutoHyphens w:val="0"/>
      <w:spacing w:before="100" w:beforeAutospacing="1" w:after="100" w:afterAutospacing="1"/>
      <w:ind w:left="0"/>
    </w:pPr>
    <w:rPr>
      <w:rFonts w:eastAsia="Times New Roman" w:cs="Arial"/>
      <w:color w:val="000000"/>
      <w:sz w:val="24"/>
      <w:szCs w:val="24"/>
      <w:lang w:eastAsia="en-GB"/>
    </w:rPr>
  </w:style>
  <w:style w:type="paragraph" w:customStyle="1" w:styleId="pimg2">
    <w:name w:val="pimg2"/>
    <w:basedOn w:val="Normal"/>
    <w:rsid w:val="00F61E45"/>
    <w:pPr>
      <w:shd w:val="clear" w:color="auto" w:fill="FF6633"/>
      <w:suppressAutoHyphens w:val="0"/>
      <w:spacing w:before="100" w:beforeAutospacing="1" w:after="100" w:afterAutospacing="1"/>
      <w:ind w:left="0"/>
    </w:pPr>
    <w:rPr>
      <w:rFonts w:eastAsia="Times New Roman" w:cs="Arial"/>
      <w:color w:val="000000"/>
      <w:sz w:val="24"/>
      <w:szCs w:val="24"/>
      <w:lang w:eastAsia="en-GB"/>
    </w:rPr>
  </w:style>
  <w:style w:type="paragraph" w:customStyle="1" w:styleId="cellupdated1">
    <w:name w:val="cellupdated1"/>
    <w:basedOn w:val="Normal"/>
    <w:rsid w:val="00F61E45"/>
    <w:pPr>
      <w:shd w:val="clear" w:color="auto" w:fill="CCCCCC"/>
      <w:suppressAutoHyphens w:val="0"/>
      <w:spacing w:before="100" w:beforeAutospacing="1" w:after="100" w:afterAutospacing="1"/>
      <w:ind w:left="0"/>
    </w:pPr>
    <w:rPr>
      <w:rFonts w:eastAsia="Times New Roman" w:cs="Arial"/>
      <w:color w:val="000000"/>
      <w:sz w:val="24"/>
      <w:szCs w:val="24"/>
      <w:lang w:eastAsia="en-GB"/>
    </w:rPr>
  </w:style>
  <w:style w:type="paragraph" w:customStyle="1" w:styleId="volume1">
    <w:name w:val="volume1"/>
    <w:basedOn w:val="Normal"/>
    <w:rsid w:val="00F61E45"/>
    <w:pPr>
      <w:suppressAutoHyphens w:val="0"/>
      <w:spacing w:before="100" w:beforeAutospacing="1" w:after="100" w:afterAutospacing="1"/>
      <w:ind w:left="0"/>
      <w:jc w:val="center"/>
    </w:pPr>
    <w:rPr>
      <w:rFonts w:eastAsia="Times New Roman" w:cs="Arial"/>
      <w:b/>
      <w:bCs/>
      <w:color w:val="0000FF"/>
      <w:sz w:val="36"/>
      <w:szCs w:val="36"/>
      <w:lang w:eastAsia="en-GB"/>
    </w:rPr>
  </w:style>
  <w:style w:type="paragraph" w:customStyle="1" w:styleId="relatedmt1">
    <w:name w:val="relatedmt1"/>
    <w:basedOn w:val="Normal"/>
    <w:rsid w:val="00F61E45"/>
    <w:pPr>
      <w:suppressAutoHyphens w:val="0"/>
      <w:spacing w:before="100" w:beforeAutospacing="1" w:after="100" w:afterAutospacing="1"/>
      <w:ind w:left="0"/>
    </w:pPr>
    <w:rPr>
      <w:rFonts w:eastAsia="Times New Roman" w:cs="Arial"/>
      <w:b/>
      <w:bCs/>
      <w:color w:val="013B80"/>
      <w:sz w:val="24"/>
      <w:szCs w:val="24"/>
      <w:lang w:eastAsia="en-GB"/>
    </w:rPr>
  </w:style>
  <w:style w:type="paragraph" w:customStyle="1" w:styleId="deleted2">
    <w:name w:val="deleted2"/>
    <w:basedOn w:val="Normal"/>
    <w:rsid w:val="00F61E45"/>
    <w:pPr>
      <w:suppressAutoHyphens w:val="0"/>
      <w:spacing w:before="100" w:beforeAutospacing="1" w:after="100" w:afterAutospacing="1"/>
      <w:ind w:left="0"/>
    </w:pPr>
    <w:rPr>
      <w:rFonts w:eastAsia="Times New Roman" w:cs="Arial"/>
      <w:color w:val="FF0000"/>
      <w:sz w:val="24"/>
      <w:szCs w:val="24"/>
      <w:lang w:eastAsia="en-GB"/>
    </w:rPr>
  </w:style>
  <w:style w:type="paragraph" w:customStyle="1" w:styleId="pimg3">
    <w:name w:val="pimg3"/>
    <w:basedOn w:val="Normal"/>
    <w:rsid w:val="00F61E45"/>
    <w:pPr>
      <w:shd w:val="clear" w:color="auto" w:fill="00CCFF"/>
      <w:suppressAutoHyphens w:val="0"/>
      <w:spacing w:before="100" w:beforeAutospacing="1" w:after="100" w:afterAutospacing="1"/>
      <w:ind w:left="0"/>
    </w:pPr>
    <w:rPr>
      <w:rFonts w:eastAsia="Times New Roman" w:cs="Arial"/>
      <w:color w:val="000000"/>
      <w:sz w:val="24"/>
      <w:szCs w:val="24"/>
      <w:lang w:eastAsia="en-GB"/>
    </w:rPr>
  </w:style>
  <w:style w:type="paragraph" w:customStyle="1" w:styleId="pimg4">
    <w:name w:val="pimg4"/>
    <w:basedOn w:val="Normal"/>
    <w:rsid w:val="00F61E45"/>
    <w:pPr>
      <w:shd w:val="clear" w:color="auto" w:fill="FF6633"/>
      <w:suppressAutoHyphens w:val="0"/>
      <w:spacing w:before="100" w:beforeAutospacing="1" w:after="100" w:afterAutospacing="1"/>
      <w:ind w:left="0"/>
    </w:pPr>
    <w:rPr>
      <w:rFonts w:eastAsia="Times New Roman" w:cs="Arial"/>
      <w:color w:val="000000"/>
      <w:sz w:val="24"/>
      <w:szCs w:val="24"/>
      <w:lang w:eastAsia="en-GB"/>
    </w:rPr>
  </w:style>
  <w:style w:type="paragraph" w:customStyle="1" w:styleId="cellupdated2">
    <w:name w:val="cellupdated2"/>
    <w:basedOn w:val="Normal"/>
    <w:rsid w:val="00F61E45"/>
    <w:pPr>
      <w:shd w:val="clear" w:color="auto" w:fill="CCCCCC"/>
      <w:suppressAutoHyphens w:val="0"/>
      <w:spacing w:before="100" w:beforeAutospacing="1" w:after="100" w:afterAutospacing="1"/>
      <w:ind w:left="0"/>
    </w:pPr>
    <w:rPr>
      <w:rFonts w:eastAsia="Times New Roman" w:cs="Arial"/>
      <w:color w:val="000000"/>
      <w:sz w:val="24"/>
      <w:szCs w:val="24"/>
      <w:lang w:eastAsia="en-GB"/>
    </w:rPr>
  </w:style>
  <w:style w:type="paragraph" w:customStyle="1" w:styleId="volume2">
    <w:name w:val="volume2"/>
    <w:basedOn w:val="Normal"/>
    <w:rsid w:val="00F61E45"/>
    <w:pPr>
      <w:suppressAutoHyphens w:val="0"/>
      <w:spacing w:before="100" w:beforeAutospacing="1" w:after="100" w:afterAutospacing="1"/>
      <w:ind w:left="0"/>
      <w:jc w:val="center"/>
    </w:pPr>
    <w:rPr>
      <w:rFonts w:eastAsia="Times New Roman" w:cs="Arial"/>
      <w:b/>
      <w:bCs/>
      <w:color w:val="0000FF"/>
      <w:sz w:val="36"/>
      <w:szCs w:val="36"/>
      <w:lang w:eastAsia="en-GB"/>
    </w:rPr>
  </w:style>
  <w:style w:type="paragraph" w:customStyle="1" w:styleId="relatedmt2">
    <w:name w:val="relatedmt2"/>
    <w:basedOn w:val="Normal"/>
    <w:rsid w:val="00F61E45"/>
    <w:pPr>
      <w:suppressAutoHyphens w:val="0"/>
      <w:spacing w:before="100" w:beforeAutospacing="1" w:after="100" w:afterAutospacing="1"/>
      <w:ind w:left="0"/>
    </w:pPr>
    <w:rPr>
      <w:rFonts w:eastAsia="Times New Roman" w:cs="Arial"/>
      <w:b/>
      <w:bCs/>
      <w:color w:val="013B80"/>
      <w:sz w:val="24"/>
      <w:szCs w:val="24"/>
      <w:lang w:eastAsia="en-GB"/>
    </w:rPr>
  </w:style>
  <w:style w:type="character" w:customStyle="1" w:styleId="inserted1">
    <w:name w:val="inserted1"/>
    <w:basedOn w:val="DefaultParagraphFont"/>
    <w:rsid w:val="00F61E45"/>
    <w:rPr>
      <w:color w:val="0000FF"/>
    </w:rPr>
  </w:style>
  <w:style w:type="character" w:customStyle="1" w:styleId="deleted3">
    <w:name w:val="deleted3"/>
    <w:basedOn w:val="DefaultParagraphFont"/>
    <w:rsid w:val="00F61E45"/>
    <w:rPr>
      <w:strike/>
      <w:color w:val="FF0000"/>
    </w:rPr>
  </w:style>
  <w:style w:type="character" w:customStyle="1" w:styleId="ecodes">
    <w:name w:val="ecodes"/>
    <w:basedOn w:val="DefaultParagraphFont"/>
    <w:rsid w:val="00BA26A8"/>
  </w:style>
  <w:style w:type="paragraph" w:customStyle="1" w:styleId="Default">
    <w:name w:val="Default"/>
    <w:rsid w:val="00906EFD"/>
    <w:pPr>
      <w:autoSpaceDE w:val="0"/>
      <w:autoSpaceDN w:val="0"/>
      <w:adjustRightInd w:val="0"/>
    </w:pPr>
    <w:rPr>
      <w:rFonts w:ascii="Tahoma" w:eastAsia="MS Mincho" w:hAnsi="Tahoma" w:cs="Tahoma"/>
      <w:color w:val="000000"/>
      <w:sz w:val="24"/>
      <w:szCs w:val="24"/>
      <w:lang w:val="de-DE" w:eastAsia="de-DE"/>
    </w:rPr>
  </w:style>
  <w:style w:type="paragraph" w:styleId="BlockText">
    <w:name w:val="Block Text"/>
    <w:basedOn w:val="Normal"/>
    <w:locked/>
    <w:rsid w:val="00313132"/>
    <w:pPr>
      <w:suppressAutoHyphens w:val="0"/>
      <w:spacing w:before="0" w:after="60"/>
      <w:ind w:left="0"/>
      <w:jc w:val="both"/>
    </w:pPr>
    <w:rPr>
      <w:rFonts w:eastAsia="Times New Roman"/>
    </w:rPr>
  </w:style>
  <w:style w:type="paragraph" w:styleId="Title">
    <w:name w:val="Title"/>
    <w:basedOn w:val="Normal"/>
    <w:next w:val="Normal"/>
    <w:link w:val="TitleChar"/>
    <w:qFormat/>
    <w:locked/>
    <w:rsid w:val="00313132"/>
    <w:pPr>
      <w:suppressAutoHyphens w:val="0"/>
      <w:spacing w:after="240"/>
      <w:ind w:left="0"/>
      <w:jc w:val="center"/>
    </w:pPr>
    <w:rPr>
      <w:rFonts w:eastAsia="Times New Roman"/>
      <w:sz w:val="56"/>
      <w:u w:val="double"/>
    </w:rPr>
  </w:style>
  <w:style w:type="character" w:customStyle="1" w:styleId="TitleChar">
    <w:name w:val="Title Char"/>
    <w:basedOn w:val="DefaultParagraphFont"/>
    <w:link w:val="Title"/>
    <w:rsid w:val="00313132"/>
    <w:rPr>
      <w:rFonts w:ascii="Arial" w:eastAsia="Times New Roman" w:hAnsi="Arial"/>
      <w:sz w:val="56"/>
      <w:u w:val="double"/>
      <w:lang w:eastAsia="en-US"/>
    </w:rPr>
  </w:style>
  <w:style w:type="paragraph" w:styleId="BodyText">
    <w:name w:val="Body Text"/>
    <w:basedOn w:val="Normal"/>
    <w:link w:val="BodyTextChar"/>
    <w:locked/>
    <w:rsid w:val="00313132"/>
    <w:pPr>
      <w:suppressAutoHyphens w:val="0"/>
      <w:spacing w:before="0" w:after="60"/>
      <w:ind w:left="0"/>
      <w:jc w:val="both"/>
    </w:pPr>
    <w:rPr>
      <w:rFonts w:eastAsia="Times New Roman"/>
      <w:sz w:val="36"/>
      <w:u w:val="single"/>
      <w:lang w:val="es-ES"/>
    </w:rPr>
  </w:style>
  <w:style w:type="character" w:customStyle="1" w:styleId="BodyTextChar">
    <w:name w:val="Body Text Char"/>
    <w:basedOn w:val="DefaultParagraphFont"/>
    <w:link w:val="BodyText"/>
    <w:rsid w:val="00313132"/>
    <w:rPr>
      <w:rFonts w:ascii="Arial" w:eastAsia="Times New Roman" w:hAnsi="Arial"/>
      <w:sz w:val="36"/>
      <w:u w:val="single"/>
      <w:lang w:val="es-ES" w:eastAsia="en-US"/>
    </w:rPr>
  </w:style>
  <w:style w:type="paragraph" w:styleId="BodyTextIndent3">
    <w:name w:val="Body Text Indent 3"/>
    <w:basedOn w:val="Normal"/>
    <w:link w:val="BodyTextIndent3Char"/>
    <w:locked/>
    <w:rsid w:val="00313132"/>
    <w:pPr>
      <w:suppressAutoHyphens w:val="0"/>
      <w:spacing w:before="0" w:after="60"/>
      <w:ind w:left="5040" w:hanging="2160"/>
      <w:jc w:val="both"/>
    </w:pPr>
    <w:rPr>
      <w:rFonts w:eastAsia="Times New Roman"/>
      <w:snapToGrid w:val="0"/>
      <w:sz w:val="22"/>
    </w:rPr>
  </w:style>
  <w:style w:type="character" w:customStyle="1" w:styleId="BodyTextIndent3Char">
    <w:name w:val="Body Text Indent 3 Char"/>
    <w:basedOn w:val="DefaultParagraphFont"/>
    <w:link w:val="BodyTextIndent3"/>
    <w:rsid w:val="00313132"/>
    <w:rPr>
      <w:rFonts w:ascii="Arial" w:eastAsia="Times New Roman" w:hAnsi="Arial"/>
      <w:snapToGrid w:val="0"/>
      <w:sz w:val="22"/>
      <w:lang w:eastAsia="en-US"/>
    </w:rPr>
  </w:style>
  <w:style w:type="paragraph" w:styleId="BodyText3">
    <w:name w:val="Body Text 3"/>
    <w:basedOn w:val="Normal"/>
    <w:link w:val="BodyText3Char"/>
    <w:locked/>
    <w:rsid w:val="00313132"/>
    <w:pPr>
      <w:suppressAutoHyphens w:val="0"/>
      <w:spacing w:before="80" w:after="60"/>
      <w:ind w:left="0"/>
      <w:jc w:val="both"/>
    </w:pPr>
    <w:rPr>
      <w:sz w:val="24"/>
    </w:rPr>
  </w:style>
  <w:style w:type="character" w:customStyle="1" w:styleId="BodyText3Char">
    <w:name w:val="Body Text 3 Char"/>
    <w:basedOn w:val="DefaultParagraphFont"/>
    <w:link w:val="BodyText3"/>
    <w:rsid w:val="00313132"/>
    <w:rPr>
      <w:rFonts w:ascii="Arial" w:hAnsi="Arial"/>
      <w:sz w:val="24"/>
      <w:lang w:eastAsia="en-US"/>
    </w:rPr>
  </w:style>
  <w:style w:type="paragraph" w:styleId="BodyText2">
    <w:name w:val="Body Text 2"/>
    <w:basedOn w:val="Normal"/>
    <w:link w:val="BodyText2Char"/>
    <w:locked/>
    <w:rsid w:val="00313132"/>
    <w:pPr>
      <w:suppressAutoHyphens w:val="0"/>
      <w:spacing w:before="0" w:after="60"/>
      <w:ind w:left="0"/>
      <w:jc w:val="center"/>
    </w:pPr>
    <w:rPr>
      <w:rFonts w:eastAsia="Times New Roman"/>
      <w:b/>
      <w:color w:val="FF0000"/>
      <w:sz w:val="24"/>
    </w:rPr>
  </w:style>
  <w:style w:type="character" w:customStyle="1" w:styleId="BodyText2Char">
    <w:name w:val="Body Text 2 Char"/>
    <w:basedOn w:val="DefaultParagraphFont"/>
    <w:link w:val="BodyText2"/>
    <w:rsid w:val="00313132"/>
    <w:rPr>
      <w:rFonts w:ascii="Arial" w:eastAsia="Times New Roman" w:hAnsi="Arial"/>
      <w:b/>
      <w:color w:val="FF0000"/>
      <w:sz w:val="24"/>
      <w:lang w:eastAsia="en-US"/>
    </w:rPr>
  </w:style>
  <w:style w:type="character" w:styleId="PageNumber">
    <w:name w:val="page number"/>
    <w:basedOn w:val="DefaultParagraphFont"/>
    <w:locked/>
    <w:rsid w:val="00313132"/>
  </w:style>
  <w:style w:type="paragraph" w:customStyle="1" w:styleId="Liste2">
    <w:name w:val="Liste 2"/>
    <w:basedOn w:val="Normal"/>
    <w:rsid w:val="00313132"/>
    <w:pPr>
      <w:tabs>
        <w:tab w:val="num" w:pos="360"/>
      </w:tabs>
      <w:suppressAutoHyphens w:val="0"/>
      <w:spacing w:before="0" w:after="0"/>
      <w:ind w:left="360" w:hanging="360"/>
    </w:pPr>
    <w:rPr>
      <w:snapToGrid w:val="0"/>
      <w:sz w:val="16"/>
    </w:rPr>
  </w:style>
  <w:style w:type="paragraph" w:styleId="FootnoteText">
    <w:name w:val="footnote text"/>
    <w:basedOn w:val="Normal"/>
    <w:link w:val="FootnoteTextChar"/>
    <w:locked/>
    <w:rsid w:val="00313132"/>
    <w:pPr>
      <w:widowControl w:val="0"/>
      <w:suppressAutoHyphens w:val="0"/>
      <w:spacing w:before="0" w:after="0"/>
      <w:ind w:left="0"/>
    </w:pPr>
    <w:rPr>
      <w:rFonts w:eastAsia="Times New Roman"/>
    </w:rPr>
  </w:style>
  <w:style w:type="character" w:customStyle="1" w:styleId="FootnoteTextChar">
    <w:name w:val="Footnote Text Char"/>
    <w:basedOn w:val="DefaultParagraphFont"/>
    <w:link w:val="FootnoteText"/>
    <w:rsid w:val="00313132"/>
    <w:rPr>
      <w:rFonts w:ascii="Arial" w:eastAsia="Times New Roman" w:hAnsi="Arial"/>
      <w:lang w:eastAsia="en-US"/>
    </w:rPr>
  </w:style>
  <w:style w:type="paragraph" w:styleId="TOC5">
    <w:name w:val="toc 5"/>
    <w:basedOn w:val="Normal"/>
    <w:next w:val="Normal"/>
    <w:autoRedefine/>
    <w:locked/>
    <w:rsid w:val="00313132"/>
    <w:pPr>
      <w:suppressAutoHyphens w:val="0"/>
      <w:spacing w:before="0" w:after="0"/>
      <w:ind w:left="800"/>
    </w:pPr>
    <w:rPr>
      <w:rFonts w:ascii="Calibri" w:eastAsia="Times New Roman" w:hAnsi="Calibri"/>
      <w:sz w:val="18"/>
      <w:szCs w:val="18"/>
    </w:rPr>
  </w:style>
  <w:style w:type="paragraph" w:styleId="TOC6">
    <w:name w:val="toc 6"/>
    <w:basedOn w:val="Normal"/>
    <w:next w:val="Normal"/>
    <w:autoRedefine/>
    <w:locked/>
    <w:rsid w:val="00313132"/>
    <w:pPr>
      <w:suppressAutoHyphens w:val="0"/>
      <w:spacing w:before="0" w:after="0"/>
      <w:ind w:left="1000"/>
    </w:pPr>
    <w:rPr>
      <w:rFonts w:ascii="Calibri" w:eastAsia="Times New Roman" w:hAnsi="Calibri"/>
      <w:sz w:val="18"/>
      <w:szCs w:val="18"/>
    </w:rPr>
  </w:style>
  <w:style w:type="paragraph" w:styleId="TOC7">
    <w:name w:val="toc 7"/>
    <w:basedOn w:val="Normal"/>
    <w:next w:val="Normal"/>
    <w:autoRedefine/>
    <w:locked/>
    <w:rsid w:val="00313132"/>
    <w:pPr>
      <w:suppressAutoHyphens w:val="0"/>
      <w:spacing w:before="0" w:after="0"/>
      <w:ind w:left="1200"/>
    </w:pPr>
    <w:rPr>
      <w:rFonts w:ascii="Calibri" w:eastAsia="Times New Roman" w:hAnsi="Calibri"/>
      <w:sz w:val="18"/>
      <w:szCs w:val="18"/>
    </w:rPr>
  </w:style>
  <w:style w:type="paragraph" w:styleId="TOC8">
    <w:name w:val="toc 8"/>
    <w:basedOn w:val="Normal"/>
    <w:next w:val="Normal"/>
    <w:autoRedefine/>
    <w:locked/>
    <w:rsid w:val="00313132"/>
    <w:pPr>
      <w:suppressAutoHyphens w:val="0"/>
      <w:spacing w:before="0" w:after="0"/>
      <w:ind w:left="1400"/>
    </w:pPr>
    <w:rPr>
      <w:rFonts w:ascii="Calibri" w:eastAsia="Times New Roman" w:hAnsi="Calibri"/>
      <w:sz w:val="18"/>
      <w:szCs w:val="18"/>
    </w:rPr>
  </w:style>
  <w:style w:type="paragraph" w:styleId="TOC9">
    <w:name w:val="toc 9"/>
    <w:basedOn w:val="Normal"/>
    <w:next w:val="Normal"/>
    <w:autoRedefine/>
    <w:locked/>
    <w:rsid w:val="00313132"/>
    <w:pPr>
      <w:suppressAutoHyphens w:val="0"/>
      <w:spacing w:before="0" w:after="0"/>
      <w:ind w:left="1600"/>
    </w:pPr>
    <w:rPr>
      <w:rFonts w:ascii="Calibri" w:eastAsia="Times New Roman" w:hAnsi="Calibri"/>
      <w:sz w:val="18"/>
      <w:szCs w:val="18"/>
    </w:rPr>
  </w:style>
  <w:style w:type="paragraph" w:styleId="BodyTextIndent">
    <w:name w:val="Body Text Indent"/>
    <w:basedOn w:val="Normal"/>
    <w:link w:val="BodyTextIndentChar"/>
    <w:locked/>
    <w:rsid w:val="00313132"/>
    <w:pPr>
      <w:suppressAutoHyphens w:val="0"/>
      <w:spacing w:after="60"/>
      <w:ind w:left="284"/>
      <w:jc w:val="both"/>
    </w:pPr>
    <w:rPr>
      <w:rFonts w:eastAsia="Times New Roman"/>
    </w:rPr>
  </w:style>
  <w:style w:type="character" w:customStyle="1" w:styleId="BodyTextIndentChar">
    <w:name w:val="Body Text Indent Char"/>
    <w:basedOn w:val="DefaultParagraphFont"/>
    <w:link w:val="BodyTextIndent"/>
    <w:rsid w:val="00313132"/>
    <w:rPr>
      <w:rFonts w:ascii="Arial" w:eastAsia="Times New Roman" w:hAnsi="Arial"/>
      <w:lang w:eastAsia="en-US"/>
    </w:rPr>
  </w:style>
  <w:style w:type="character" w:styleId="FootnoteReference">
    <w:name w:val="footnote reference"/>
    <w:basedOn w:val="DefaultParagraphFont"/>
    <w:locked/>
    <w:rsid w:val="00313132"/>
    <w:rPr>
      <w:vertAlign w:val="superscript"/>
    </w:rPr>
  </w:style>
  <w:style w:type="paragraph" w:customStyle="1" w:styleId="Documenttitle0">
    <w:name w:val="Document title"/>
    <w:basedOn w:val="Normal"/>
    <w:rsid w:val="00313132"/>
    <w:pPr>
      <w:suppressAutoHyphens w:val="0"/>
      <w:spacing w:before="140" w:after="280"/>
      <w:ind w:left="0"/>
      <w:jc w:val="center"/>
    </w:pPr>
    <w:rPr>
      <w:b/>
      <w:sz w:val="32"/>
    </w:rPr>
  </w:style>
  <w:style w:type="paragraph" w:styleId="BodyTextIndent2">
    <w:name w:val="Body Text Indent 2"/>
    <w:basedOn w:val="Normal"/>
    <w:link w:val="BodyTextIndent2Char"/>
    <w:locked/>
    <w:rsid w:val="00313132"/>
    <w:pPr>
      <w:suppressAutoHyphens w:val="0"/>
      <w:spacing w:before="0" w:after="60"/>
      <w:ind w:left="4253"/>
      <w:jc w:val="both"/>
    </w:pPr>
    <w:rPr>
      <w:rFonts w:eastAsia="Times New Roman"/>
      <w:b/>
    </w:rPr>
  </w:style>
  <w:style w:type="character" w:customStyle="1" w:styleId="BodyTextIndent2Char">
    <w:name w:val="Body Text Indent 2 Char"/>
    <w:basedOn w:val="DefaultParagraphFont"/>
    <w:link w:val="BodyTextIndent2"/>
    <w:rsid w:val="00313132"/>
    <w:rPr>
      <w:rFonts w:ascii="Arial" w:eastAsia="Times New Roman" w:hAnsi="Arial"/>
      <w:b/>
      <w:lang w:eastAsia="en-US"/>
    </w:rPr>
  </w:style>
  <w:style w:type="paragraph" w:customStyle="1" w:styleId="Body">
    <w:name w:val="Body"/>
    <w:basedOn w:val="Normal"/>
    <w:rsid w:val="00313132"/>
    <w:pPr>
      <w:suppressAutoHyphens w:val="0"/>
      <w:spacing w:before="0" w:after="0"/>
      <w:ind w:left="0"/>
    </w:pPr>
    <w:rPr>
      <w:rFonts w:eastAsia="Times New Roman"/>
    </w:rPr>
  </w:style>
  <w:style w:type="paragraph" w:customStyle="1" w:styleId="CellBody">
    <w:name w:val="CellBody"/>
    <w:basedOn w:val="Normal"/>
    <w:rsid w:val="00313132"/>
    <w:pPr>
      <w:suppressAutoHyphens w:val="0"/>
      <w:spacing w:before="0" w:after="0"/>
      <w:ind w:left="0"/>
    </w:pPr>
    <w:rPr>
      <w:rFonts w:eastAsia="Times New Roman"/>
    </w:rPr>
  </w:style>
  <w:style w:type="paragraph" w:customStyle="1" w:styleId="CellHeading">
    <w:name w:val="CellHeading"/>
    <w:basedOn w:val="Normal"/>
    <w:rsid w:val="00313132"/>
    <w:pPr>
      <w:suppressAutoHyphens w:val="0"/>
      <w:spacing w:before="0" w:after="0"/>
      <w:ind w:left="0"/>
      <w:jc w:val="center"/>
    </w:pPr>
    <w:rPr>
      <w:rFonts w:eastAsia="Times New Roman"/>
    </w:rPr>
  </w:style>
  <w:style w:type="character" w:customStyle="1" w:styleId="BalloonTextChar">
    <w:name w:val="Balloon Text Char"/>
    <w:basedOn w:val="DefaultParagraphFont"/>
    <w:link w:val="BalloonText"/>
    <w:rsid w:val="00313132"/>
    <w:rPr>
      <w:rFonts w:ascii="Tahoma" w:hAnsi="Tahoma" w:cs="Tahoma"/>
      <w:sz w:val="16"/>
      <w:szCs w:val="16"/>
      <w:lang w:eastAsia="en-US"/>
    </w:rPr>
  </w:style>
  <w:style w:type="paragraph" w:styleId="ListBullet20">
    <w:name w:val="List Bullet 2"/>
    <w:basedOn w:val="Normal"/>
    <w:locked/>
    <w:rsid w:val="00313132"/>
    <w:pPr>
      <w:tabs>
        <w:tab w:val="num" w:pos="720"/>
      </w:tabs>
      <w:suppressAutoHyphens w:val="0"/>
      <w:spacing w:before="60" w:line="360" w:lineRule="auto"/>
      <w:ind w:left="720" w:hanging="360"/>
    </w:pPr>
    <w:rPr>
      <w:rFonts w:ascii="Verdana" w:eastAsia="Times New Roman" w:hAnsi="Verdana"/>
      <w:sz w:val="18"/>
      <w:szCs w:val="24"/>
    </w:rPr>
  </w:style>
  <w:style w:type="table" w:styleId="TableWeb1">
    <w:name w:val="Table Web 1"/>
    <w:basedOn w:val="TableNormal"/>
    <w:locked/>
    <w:rsid w:val="00313132"/>
    <w:pPr>
      <w:spacing w:line="360" w:lineRule="auto"/>
    </w:pPr>
    <w:rPr>
      <w:rFonts w:ascii="Times New Roman" w:eastAsia="Times New Roman" w:hAnsi="Times New Roman"/>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Classic1">
    <w:name w:val="Table Classic 1"/>
    <w:basedOn w:val="TableNormal"/>
    <w:locked/>
    <w:rsid w:val="00313132"/>
    <w:pPr>
      <w:spacing w:line="360" w:lineRule="auto"/>
    </w:pPr>
    <w:rPr>
      <w:rFonts w:ascii="Times New Roman" w:eastAsia="Times New Roman" w:hAnsi="Times New Roman"/>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character" w:customStyle="1" w:styleId="ecs">
    <w:name w:val="ecs"/>
    <w:basedOn w:val="DefaultParagraphFont"/>
    <w:rsid w:val="00313132"/>
  </w:style>
  <w:style w:type="paragraph" w:customStyle="1" w:styleId="stem">
    <w:name w:val="stem"/>
    <w:basedOn w:val="Normal"/>
    <w:rsid w:val="00313132"/>
    <w:pPr>
      <w:suppressAutoHyphens w:val="0"/>
      <w:spacing w:before="100" w:beforeAutospacing="1" w:after="100" w:afterAutospacing="1"/>
      <w:ind w:left="0"/>
    </w:pPr>
    <w:rPr>
      <w:rFonts w:eastAsia="Times New Roman" w:cs="Arial"/>
      <w:color w:val="000000"/>
      <w:sz w:val="24"/>
      <w:szCs w:val="24"/>
      <w:lang w:val="en-US"/>
    </w:rPr>
  </w:style>
  <w:style w:type="paragraph" w:customStyle="1" w:styleId="StyleHeading3TSBTHREEComplexArial">
    <w:name w:val="Style Heading 3TSBTHREE + (Complex) Arial"/>
    <w:basedOn w:val="Heading3"/>
    <w:rsid w:val="00313132"/>
    <w:pPr>
      <w:tabs>
        <w:tab w:val="clear" w:pos="851"/>
        <w:tab w:val="clear" w:pos="1080"/>
      </w:tabs>
      <w:suppressAutoHyphens w:val="0"/>
      <w:spacing w:before="240" w:after="60"/>
      <w:ind w:left="510" w:hanging="510"/>
      <w:jc w:val="both"/>
    </w:pPr>
    <w:rPr>
      <w:rFonts w:cs="Arial"/>
      <w:b w:val="0"/>
      <w:kern w:val="0"/>
      <w:sz w:val="22"/>
      <w:u w:val="single"/>
    </w:rPr>
  </w:style>
  <w:style w:type="character" w:customStyle="1" w:styleId="inserted2">
    <w:name w:val="inserted2"/>
    <w:basedOn w:val="DefaultParagraphFont"/>
    <w:rsid w:val="00313132"/>
    <w:rPr>
      <w:color w:val="0000FF"/>
    </w:rPr>
  </w:style>
  <w:style w:type="paragraph" w:styleId="PlainText">
    <w:name w:val="Plain Text"/>
    <w:basedOn w:val="Normal"/>
    <w:link w:val="PlainTextChar"/>
    <w:uiPriority w:val="99"/>
    <w:locked/>
    <w:rsid w:val="00313132"/>
    <w:pPr>
      <w:suppressAutoHyphens w:val="0"/>
      <w:spacing w:before="0" w:after="0"/>
      <w:ind w:left="0"/>
    </w:pPr>
    <w:rPr>
      <w:rFonts w:ascii="Palatino" w:eastAsia="Times New Roman" w:hAnsi="Palatino"/>
      <w:lang w:val="en-US"/>
    </w:rPr>
  </w:style>
  <w:style w:type="character" w:customStyle="1" w:styleId="PlainTextChar">
    <w:name w:val="Plain Text Char"/>
    <w:basedOn w:val="DefaultParagraphFont"/>
    <w:link w:val="PlainText"/>
    <w:uiPriority w:val="99"/>
    <w:rsid w:val="00313132"/>
    <w:rPr>
      <w:rFonts w:ascii="Palatino" w:eastAsia="Times New Roman" w:hAnsi="Palatino"/>
      <w:lang w:val="en-US" w:eastAsia="en-US"/>
    </w:rPr>
  </w:style>
  <w:style w:type="character" w:styleId="Emphasis0">
    <w:name w:val="Emphasis"/>
    <w:basedOn w:val="DefaultParagraphFont"/>
    <w:qFormat/>
    <w:locked/>
    <w:rsid w:val="00313132"/>
    <w:rPr>
      <w:i/>
      <w:iCs/>
    </w:rPr>
  </w:style>
  <w:style w:type="character" w:customStyle="1" w:styleId="emphasis1">
    <w:name w:val="emphasis1"/>
    <w:basedOn w:val="DefaultParagraphFont"/>
    <w:rsid w:val="00313132"/>
    <w:rPr>
      <w:b/>
      <w:bCs/>
      <w:i/>
      <w:iCs/>
    </w:rPr>
  </w:style>
  <w:style w:type="paragraph" w:customStyle="1" w:styleId="img">
    <w:name w:val="img"/>
    <w:basedOn w:val="Normal"/>
    <w:rsid w:val="00313132"/>
    <w:pPr>
      <w:suppressAutoHyphens w:val="0"/>
      <w:spacing w:before="100" w:beforeAutospacing="1" w:after="100" w:afterAutospacing="1"/>
      <w:ind w:left="0"/>
    </w:pPr>
    <w:rPr>
      <w:rFonts w:eastAsia="MS Mincho" w:cs="Arial"/>
      <w:color w:val="000000"/>
      <w:sz w:val="24"/>
      <w:szCs w:val="24"/>
      <w:lang w:val="en-US" w:eastAsia="ja-JP"/>
    </w:rPr>
  </w:style>
  <w:style w:type="paragraph" w:customStyle="1" w:styleId="img1">
    <w:name w:val="img1"/>
    <w:basedOn w:val="Normal"/>
    <w:rsid w:val="00313132"/>
    <w:pPr>
      <w:shd w:val="clear" w:color="auto" w:fill="00CCFF"/>
      <w:suppressAutoHyphens w:val="0"/>
      <w:spacing w:before="100" w:beforeAutospacing="1" w:after="100" w:afterAutospacing="1"/>
      <w:ind w:left="0"/>
    </w:pPr>
    <w:rPr>
      <w:rFonts w:eastAsia="MS Mincho" w:cs="Arial"/>
      <w:color w:val="000000"/>
      <w:sz w:val="24"/>
      <w:szCs w:val="24"/>
      <w:lang w:val="en-US" w:eastAsia="ja-JP"/>
    </w:rPr>
  </w:style>
  <w:style w:type="paragraph" w:customStyle="1" w:styleId="img2">
    <w:name w:val="img2"/>
    <w:basedOn w:val="Normal"/>
    <w:rsid w:val="00313132"/>
    <w:pPr>
      <w:shd w:val="clear" w:color="auto" w:fill="FF6633"/>
      <w:suppressAutoHyphens w:val="0"/>
      <w:spacing w:before="100" w:beforeAutospacing="1" w:after="100" w:afterAutospacing="1"/>
      <w:ind w:left="0"/>
    </w:pPr>
    <w:rPr>
      <w:rFonts w:eastAsia="MS Mincho" w:cs="Arial"/>
      <w:color w:val="000000"/>
      <w:sz w:val="24"/>
      <w:szCs w:val="24"/>
      <w:lang w:val="en-US" w:eastAsia="ja-JP"/>
    </w:rPr>
  </w:style>
  <w:style w:type="paragraph" w:customStyle="1" w:styleId="img3">
    <w:name w:val="img3"/>
    <w:basedOn w:val="Normal"/>
    <w:rsid w:val="00313132"/>
    <w:pPr>
      <w:shd w:val="clear" w:color="auto" w:fill="00CCFF"/>
      <w:suppressAutoHyphens w:val="0"/>
      <w:spacing w:before="100" w:beforeAutospacing="1" w:after="100" w:afterAutospacing="1"/>
      <w:ind w:left="0"/>
    </w:pPr>
    <w:rPr>
      <w:rFonts w:eastAsia="MS Mincho" w:cs="Arial"/>
      <w:color w:val="000000"/>
      <w:sz w:val="24"/>
      <w:szCs w:val="24"/>
      <w:lang w:val="en-US" w:eastAsia="ja-JP"/>
    </w:rPr>
  </w:style>
  <w:style w:type="paragraph" w:customStyle="1" w:styleId="img4">
    <w:name w:val="img4"/>
    <w:basedOn w:val="Normal"/>
    <w:rsid w:val="00313132"/>
    <w:pPr>
      <w:shd w:val="clear" w:color="auto" w:fill="FF6633"/>
      <w:suppressAutoHyphens w:val="0"/>
      <w:spacing w:before="100" w:beforeAutospacing="1" w:after="100" w:afterAutospacing="1"/>
      <w:ind w:left="0"/>
    </w:pPr>
    <w:rPr>
      <w:rFonts w:eastAsia="MS Mincho" w:cs="Arial"/>
      <w:color w:val="000000"/>
      <w:sz w:val="24"/>
      <w:szCs w:val="24"/>
      <w:lang w:val="en-US" w:eastAsia="ja-JP"/>
    </w:rPr>
  </w:style>
  <w:style w:type="paragraph" w:styleId="E-mailSignature">
    <w:name w:val="E-mail Signature"/>
    <w:basedOn w:val="Normal"/>
    <w:link w:val="E-mailSignatureChar"/>
    <w:locked/>
    <w:rsid w:val="00313132"/>
    <w:pPr>
      <w:suppressAutoHyphens w:val="0"/>
      <w:spacing w:before="0" w:after="0"/>
      <w:ind w:left="0"/>
    </w:pPr>
    <w:rPr>
      <w:rFonts w:ascii="Times New Roman" w:eastAsia="Times New Roman" w:hAnsi="Times New Roman"/>
      <w:sz w:val="24"/>
      <w:szCs w:val="24"/>
      <w:lang w:val="en-US"/>
    </w:rPr>
  </w:style>
  <w:style w:type="character" w:customStyle="1" w:styleId="E-mailSignatureChar">
    <w:name w:val="E-mail Signature Char"/>
    <w:basedOn w:val="DefaultParagraphFont"/>
    <w:link w:val="E-mailSignature"/>
    <w:rsid w:val="00313132"/>
    <w:rPr>
      <w:rFonts w:ascii="Times New Roman" w:eastAsia="Times New Roman" w:hAnsi="Times New Roman"/>
      <w:sz w:val="24"/>
      <w:szCs w:val="24"/>
      <w:lang w:val="en-US" w:eastAsia="en-US"/>
    </w:rPr>
  </w:style>
  <w:style w:type="paragraph" w:styleId="ListNumber0">
    <w:name w:val="List Number"/>
    <w:locked/>
    <w:rsid w:val="00313132"/>
    <w:pPr>
      <w:tabs>
        <w:tab w:val="num" w:pos="360"/>
      </w:tabs>
      <w:spacing w:before="60" w:after="20"/>
      <w:ind w:left="360" w:hanging="360"/>
    </w:pPr>
    <w:rPr>
      <w:rFonts w:ascii="Times New Roman" w:hAnsi="Times New Roman"/>
      <w:noProof/>
      <w:sz w:val="24"/>
      <w:lang w:val="en-US" w:eastAsia="en-US"/>
    </w:rPr>
  </w:style>
  <w:style w:type="character" w:customStyle="1" w:styleId="label1">
    <w:name w:val="label1"/>
    <w:basedOn w:val="DefaultParagraphFont"/>
    <w:rsid w:val="00313132"/>
    <w:rPr>
      <w:b/>
      <w:bCs/>
    </w:rPr>
  </w:style>
  <w:style w:type="paragraph" w:customStyle="1" w:styleId="Footer1">
    <w:name w:val="Footer1"/>
    <w:basedOn w:val="Normal"/>
    <w:rsid w:val="00313132"/>
    <w:pPr>
      <w:suppressAutoHyphens w:val="0"/>
      <w:spacing w:before="100" w:beforeAutospacing="1" w:after="100" w:afterAutospacing="1"/>
      <w:ind w:left="0"/>
    </w:pPr>
    <w:rPr>
      <w:rFonts w:eastAsia="Times New Roman" w:cs="Arial"/>
      <w:color w:val="000000"/>
      <w:sz w:val="24"/>
      <w:szCs w:val="24"/>
      <w:lang w:eastAsia="en-GB"/>
    </w:rPr>
  </w:style>
  <w:style w:type="character" w:customStyle="1" w:styleId="deleted4">
    <w:name w:val="deleted4"/>
    <w:basedOn w:val="DefaultParagraphFont"/>
    <w:rsid w:val="00313132"/>
    <w:rPr>
      <w:strike/>
      <w:color w:val="FF0000"/>
    </w:rPr>
  </w:style>
  <w:style w:type="character" w:customStyle="1" w:styleId="FooterChar">
    <w:name w:val="Footer Char"/>
    <w:basedOn w:val="DefaultParagraphFont"/>
    <w:link w:val="Footer"/>
    <w:locked/>
    <w:rsid w:val="00313132"/>
    <w:rPr>
      <w:rFonts w:ascii="Arial" w:hAnsi="Arial"/>
      <w:lang w:eastAsia="en-US"/>
    </w:rPr>
  </w:style>
  <w:style w:type="character" w:styleId="LineNumber">
    <w:name w:val="line number"/>
    <w:basedOn w:val="DefaultParagraphFont"/>
    <w:locked/>
    <w:rsid w:val="00313132"/>
  </w:style>
  <w:style w:type="character" w:customStyle="1" w:styleId="ListParagraphChar">
    <w:name w:val="List Paragraph Char"/>
    <w:basedOn w:val="DefaultParagraphFont"/>
    <w:link w:val="ListParagraph"/>
    <w:uiPriority w:val="99"/>
    <w:rsid w:val="00313132"/>
    <w:rPr>
      <w:rFonts w:ascii="Arial" w:hAnsi="Arial"/>
      <w:lang w:eastAsia="en-US"/>
    </w:rPr>
  </w:style>
  <w:style w:type="paragraph" w:customStyle="1" w:styleId="Bullet1">
    <w:name w:val="Bullet1"/>
    <w:basedOn w:val="Normal"/>
    <w:link w:val="Bullet1Char"/>
    <w:autoRedefine/>
    <w:uiPriority w:val="99"/>
    <w:rsid w:val="00313132"/>
    <w:pPr>
      <w:numPr>
        <w:numId w:val="20"/>
      </w:numPr>
      <w:suppressAutoHyphens w:val="0"/>
      <w:autoSpaceDE w:val="0"/>
      <w:autoSpaceDN w:val="0"/>
      <w:adjustRightInd w:val="0"/>
      <w:spacing w:before="0" w:after="0"/>
    </w:pPr>
    <w:rPr>
      <w:rFonts w:eastAsia="Times New Roman" w:cs="Arial"/>
      <w:lang w:val="en-US"/>
    </w:rPr>
  </w:style>
  <w:style w:type="character" w:customStyle="1" w:styleId="Bullet1Char">
    <w:name w:val="Bullet1 Char"/>
    <w:basedOn w:val="DefaultParagraphFont"/>
    <w:link w:val="Bullet1"/>
    <w:uiPriority w:val="99"/>
    <w:locked/>
    <w:rsid w:val="00313132"/>
    <w:rPr>
      <w:rFonts w:ascii="Arial" w:eastAsia="Times New Roman" w:hAnsi="Arial" w:cs="Arial"/>
      <w:lang w:val="en-US" w:eastAsia="en-US"/>
    </w:rPr>
  </w:style>
  <w:style w:type="paragraph" w:customStyle="1" w:styleId="H2">
    <w:name w:val="H2"/>
    <w:basedOn w:val="Normal"/>
    <w:uiPriority w:val="99"/>
    <w:rsid w:val="00313132"/>
    <w:pPr>
      <w:keepNext/>
      <w:suppressAutoHyphens w:val="0"/>
      <w:autoSpaceDE w:val="0"/>
      <w:autoSpaceDN w:val="0"/>
      <w:spacing w:before="100" w:after="100"/>
      <w:ind w:left="0"/>
    </w:pPr>
    <w:rPr>
      <w:rFonts w:ascii="Times New Roman" w:eastAsia="Calibri" w:hAnsi="Times New Roman"/>
      <w:b/>
      <w:bCs/>
      <w:sz w:val="36"/>
      <w:szCs w:val="36"/>
      <w:lang w:eastAsia="en-GB"/>
    </w:rPr>
  </w:style>
  <w:style w:type="paragraph" w:customStyle="1" w:styleId="Blockquote">
    <w:name w:val="Blockquote"/>
    <w:basedOn w:val="Normal"/>
    <w:uiPriority w:val="99"/>
    <w:rsid w:val="00313132"/>
    <w:pPr>
      <w:suppressAutoHyphens w:val="0"/>
      <w:autoSpaceDE w:val="0"/>
      <w:autoSpaceDN w:val="0"/>
      <w:spacing w:before="100" w:after="100"/>
      <w:ind w:left="360" w:right="360"/>
    </w:pPr>
    <w:rPr>
      <w:rFonts w:ascii="Times New Roman" w:eastAsia="Calibri" w:hAnsi="Times New Roman"/>
      <w:sz w:val="24"/>
      <w:szCs w:val="24"/>
      <w:lang w:eastAsia="en-GB"/>
    </w:rPr>
  </w:style>
  <w:style w:type="character" w:customStyle="1" w:styleId="CITE">
    <w:name w:val="CITE"/>
    <w:basedOn w:val="DefaultParagraphFont"/>
    <w:uiPriority w:val="99"/>
    <w:rsid w:val="00313132"/>
    <w:rPr>
      <w:i/>
      <w:iCs/>
    </w:rPr>
  </w:style>
  <w:style w:type="character" w:customStyle="1" w:styleId="HTMLPreformattedChar">
    <w:name w:val="HTML Preformatted Char"/>
    <w:basedOn w:val="DefaultParagraphFont"/>
    <w:link w:val="HTMLPreformatted"/>
    <w:rsid w:val="00313132"/>
    <w:rPr>
      <w:rFonts w:ascii="Courier New" w:hAnsi="Courier New" w:cs="Courier New"/>
      <w:lang w:eastAsia="en-US"/>
    </w:rPr>
  </w:style>
  <w:style w:type="paragraph" w:customStyle="1" w:styleId="StyleHeading1Centered">
    <w:name w:val="Style Heading 1 + Centered"/>
    <w:basedOn w:val="Heading1"/>
    <w:rsid w:val="00313132"/>
    <w:pPr>
      <w:numPr>
        <w:numId w:val="0"/>
      </w:numPr>
      <w:tabs>
        <w:tab w:val="clear" w:pos="851"/>
      </w:tabs>
      <w:suppressAutoHyphens w:val="0"/>
      <w:spacing w:before="120" w:after="120"/>
      <w:jc w:val="center"/>
    </w:pPr>
    <w:rPr>
      <w:rFonts w:eastAsia="Times New Roman"/>
      <w:b w:val="0"/>
      <w:kern w:val="0"/>
      <w:sz w:val="32"/>
      <w:u w:val="single"/>
    </w:rPr>
  </w:style>
  <w:style w:type="paragraph" w:customStyle="1" w:styleId="colbullet">
    <w:name w:val="col bullet"/>
    <w:aliases w:val="cb"/>
    <w:basedOn w:val="Normal"/>
    <w:rsid w:val="007E69C6"/>
    <w:pPr>
      <w:tabs>
        <w:tab w:val="left" w:pos="446"/>
      </w:tabs>
      <w:suppressAutoHyphens w:val="0"/>
      <w:spacing w:before="80" w:after="80"/>
      <w:ind w:left="259" w:hanging="259"/>
    </w:pPr>
    <w:rPr>
      <w:rFonts w:ascii="Book Antiqua" w:eastAsia="Times New Roman" w:hAnsi="Book Antiqua"/>
      <w:sz w:val="24"/>
      <w:lang w:val="pt-BR" w:eastAsia="pt-BR"/>
    </w:rPr>
  </w:style>
  <w:style w:type="character" w:customStyle="1" w:styleId="textlinkcinza1">
    <w:name w:val="textlinkcinza1"/>
    <w:basedOn w:val="DefaultParagraphFont"/>
    <w:rsid w:val="007E69C6"/>
    <w:rPr>
      <w:rFonts w:ascii="Arial" w:hAnsi="Arial" w:cs="Arial"/>
      <w:color w:val="333333"/>
      <w:sz w:val="18"/>
      <w:szCs w:val="18"/>
      <w:u w:val="none"/>
      <w:effect w:val="none"/>
    </w:rPr>
  </w:style>
</w:styles>
</file>

<file path=word/webSettings.xml><?xml version="1.0" encoding="utf-8"?>
<w:webSettings xmlns:r="http://schemas.openxmlformats.org/officeDocument/2006/relationships" xmlns:w="http://schemas.openxmlformats.org/wordprocessingml/2006/main">
  <w:divs>
    <w:div w:id="4870671">
      <w:bodyDiv w:val="1"/>
      <w:marLeft w:val="0"/>
      <w:marRight w:val="0"/>
      <w:marTop w:val="0"/>
      <w:marBottom w:val="0"/>
      <w:divBdr>
        <w:top w:val="none" w:sz="0" w:space="0" w:color="auto"/>
        <w:left w:val="none" w:sz="0" w:space="0" w:color="auto"/>
        <w:bottom w:val="none" w:sz="0" w:space="0" w:color="auto"/>
        <w:right w:val="none" w:sz="0" w:space="0" w:color="auto"/>
      </w:divBdr>
    </w:div>
    <w:div w:id="24985213">
      <w:bodyDiv w:val="1"/>
      <w:marLeft w:val="1"/>
      <w:marRight w:val="1"/>
      <w:marTop w:val="1"/>
      <w:marBottom w:val="1"/>
      <w:divBdr>
        <w:top w:val="none" w:sz="0" w:space="0" w:color="auto"/>
        <w:left w:val="none" w:sz="0" w:space="0" w:color="auto"/>
        <w:bottom w:val="none" w:sz="0" w:space="0" w:color="auto"/>
        <w:right w:val="none" w:sz="0" w:space="0" w:color="auto"/>
      </w:divBdr>
    </w:div>
    <w:div w:id="27802128">
      <w:bodyDiv w:val="1"/>
      <w:marLeft w:val="0"/>
      <w:marRight w:val="0"/>
      <w:marTop w:val="0"/>
      <w:marBottom w:val="0"/>
      <w:divBdr>
        <w:top w:val="none" w:sz="0" w:space="0" w:color="auto"/>
        <w:left w:val="none" w:sz="0" w:space="0" w:color="auto"/>
        <w:bottom w:val="none" w:sz="0" w:space="0" w:color="auto"/>
        <w:right w:val="none" w:sz="0" w:space="0" w:color="auto"/>
      </w:divBdr>
    </w:div>
    <w:div w:id="29693356">
      <w:bodyDiv w:val="1"/>
      <w:marLeft w:val="0"/>
      <w:marRight w:val="0"/>
      <w:marTop w:val="0"/>
      <w:marBottom w:val="0"/>
      <w:divBdr>
        <w:top w:val="none" w:sz="0" w:space="0" w:color="auto"/>
        <w:left w:val="none" w:sz="0" w:space="0" w:color="auto"/>
        <w:bottom w:val="none" w:sz="0" w:space="0" w:color="auto"/>
        <w:right w:val="none" w:sz="0" w:space="0" w:color="auto"/>
      </w:divBdr>
    </w:div>
    <w:div w:id="30494405">
      <w:bodyDiv w:val="1"/>
      <w:marLeft w:val="1"/>
      <w:marRight w:val="1"/>
      <w:marTop w:val="1"/>
      <w:marBottom w:val="1"/>
      <w:divBdr>
        <w:top w:val="none" w:sz="0" w:space="0" w:color="auto"/>
        <w:left w:val="none" w:sz="0" w:space="0" w:color="auto"/>
        <w:bottom w:val="none" w:sz="0" w:space="0" w:color="auto"/>
        <w:right w:val="none" w:sz="0" w:space="0" w:color="auto"/>
      </w:divBdr>
    </w:div>
    <w:div w:id="78213703">
      <w:bodyDiv w:val="1"/>
      <w:marLeft w:val="0"/>
      <w:marRight w:val="0"/>
      <w:marTop w:val="0"/>
      <w:marBottom w:val="0"/>
      <w:divBdr>
        <w:top w:val="none" w:sz="0" w:space="0" w:color="auto"/>
        <w:left w:val="none" w:sz="0" w:space="0" w:color="auto"/>
        <w:bottom w:val="none" w:sz="0" w:space="0" w:color="auto"/>
        <w:right w:val="none" w:sz="0" w:space="0" w:color="auto"/>
      </w:divBdr>
    </w:div>
    <w:div w:id="86730454">
      <w:bodyDiv w:val="1"/>
      <w:marLeft w:val="0"/>
      <w:marRight w:val="0"/>
      <w:marTop w:val="0"/>
      <w:marBottom w:val="0"/>
      <w:divBdr>
        <w:top w:val="none" w:sz="0" w:space="0" w:color="auto"/>
        <w:left w:val="none" w:sz="0" w:space="0" w:color="auto"/>
        <w:bottom w:val="none" w:sz="0" w:space="0" w:color="auto"/>
        <w:right w:val="none" w:sz="0" w:space="0" w:color="auto"/>
      </w:divBdr>
    </w:div>
    <w:div w:id="89861747">
      <w:bodyDiv w:val="1"/>
      <w:marLeft w:val="0"/>
      <w:marRight w:val="0"/>
      <w:marTop w:val="0"/>
      <w:marBottom w:val="0"/>
      <w:divBdr>
        <w:top w:val="none" w:sz="0" w:space="0" w:color="auto"/>
        <w:left w:val="none" w:sz="0" w:space="0" w:color="auto"/>
        <w:bottom w:val="none" w:sz="0" w:space="0" w:color="auto"/>
        <w:right w:val="none" w:sz="0" w:space="0" w:color="auto"/>
      </w:divBdr>
    </w:div>
    <w:div w:id="91168325">
      <w:bodyDiv w:val="1"/>
      <w:marLeft w:val="0"/>
      <w:marRight w:val="0"/>
      <w:marTop w:val="0"/>
      <w:marBottom w:val="0"/>
      <w:divBdr>
        <w:top w:val="none" w:sz="0" w:space="0" w:color="auto"/>
        <w:left w:val="none" w:sz="0" w:space="0" w:color="auto"/>
        <w:bottom w:val="none" w:sz="0" w:space="0" w:color="auto"/>
        <w:right w:val="none" w:sz="0" w:space="0" w:color="auto"/>
      </w:divBdr>
    </w:div>
    <w:div w:id="112023601">
      <w:bodyDiv w:val="1"/>
      <w:marLeft w:val="0"/>
      <w:marRight w:val="0"/>
      <w:marTop w:val="0"/>
      <w:marBottom w:val="0"/>
      <w:divBdr>
        <w:top w:val="none" w:sz="0" w:space="0" w:color="auto"/>
        <w:left w:val="none" w:sz="0" w:space="0" w:color="auto"/>
        <w:bottom w:val="none" w:sz="0" w:space="0" w:color="auto"/>
        <w:right w:val="none" w:sz="0" w:space="0" w:color="auto"/>
      </w:divBdr>
    </w:div>
    <w:div w:id="112985829">
      <w:bodyDiv w:val="1"/>
      <w:marLeft w:val="0"/>
      <w:marRight w:val="0"/>
      <w:marTop w:val="0"/>
      <w:marBottom w:val="0"/>
      <w:divBdr>
        <w:top w:val="none" w:sz="0" w:space="0" w:color="auto"/>
        <w:left w:val="none" w:sz="0" w:space="0" w:color="auto"/>
        <w:bottom w:val="none" w:sz="0" w:space="0" w:color="auto"/>
        <w:right w:val="none" w:sz="0" w:space="0" w:color="auto"/>
      </w:divBdr>
    </w:div>
    <w:div w:id="118107207">
      <w:bodyDiv w:val="1"/>
      <w:marLeft w:val="0"/>
      <w:marRight w:val="0"/>
      <w:marTop w:val="0"/>
      <w:marBottom w:val="0"/>
      <w:divBdr>
        <w:top w:val="none" w:sz="0" w:space="0" w:color="auto"/>
        <w:left w:val="none" w:sz="0" w:space="0" w:color="auto"/>
        <w:bottom w:val="none" w:sz="0" w:space="0" w:color="auto"/>
        <w:right w:val="none" w:sz="0" w:space="0" w:color="auto"/>
      </w:divBdr>
    </w:div>
    <w:div w:id="149561009">
      <w:bodyDiv w:val="1"/>
      <w:marLeft w:val="0"/>
      <w:marRight w:val="0"/>
      <w:marTop w:val="0"/>
      <w:marBottom w:val="0"/>
      <w:divBdr>
        <w:top w:val="none" w:sz="0" w:space="0" w:color="auto"/>
        <w:left w:val="none" w:sz="0" w:space="0" w:color="auto"/>
        <w:bottom w:val="none" w:sz="0" w:space="0" w:color="auto"/>
        <w:right w:val="none" w:sz="0" w:space="0" w:color="auto"/>
      </w:divBdr>
    </w:div>
    <w:div w:id="162933605">
      <w:bodyDiv w:val="1"/>
      <w:marLeft w:val="0"/>
      <w:marRight w:val="0"/>
      <w:marTop w:val="0"/>
      <w:marBottom w:val="0"/>
      <w:divBdr>
        <w:top w:val="none" w:sz="0" w:space="0" w:color="auto"/>
        <w:left w:val="none" w:sz="0" w:space="0" w:color="auto"/>
        <w:bottom w:val="none" w:sz="0" w:space="0" w:color="auto"/>
        <w:right w:val="none" w:sz="0" w:space="0" w:color="auto"/>
      </w:divBdr>
    </w:div>
    <w:div w:id="165754252">
      <w:bodyDiv w:val="1"/>
      <w:marLeft w:val="1"/>
      <w:marRight w:val="1"/>
      <w:marTop w:val="1"/>
      <w:marBottom w:val="1"/>
      <w:divBdr>
        <w:top w:val="none" w:sz="0" w:space="0" w:color="auto"/>
        <w:left w:val="none" w:sz="0" w:space="0" w:color="auto"/>
        <w:bottom w:val="none" w:sz="0" w:space="0" w:color="auto"/>
        <w:right w:val="none" w:sz="0" w:space="0" w:color="auto"/>
      </w:divBdr>
    </w:div>
    <w:div w:id="174734064">
      <w:bodyDiv w:val="1"/>
      <w:marLeft w:val="0"/>
      <w:marRight w:val="0"/>
      <w:marTop w:val="0"/>
      <w:marBottom w:val="0"/>
      <w:divBdr>
        <w:top w:val="none" w:sz="0" w:space="0" w:color="auto"/>
        <w:left w:val="none" w:sz="0" w:space="0" w:color="auto"/>
        <w:bottom w:val="none" w:sz="0" w:space="0" w:color="auto"/>
        <w:right w:val="none" w:sz="0" w:space="0" w:color="auto"/>
      </w:divBdr>
    </w:div>
    <w:div w:id="182517839">
      <w:bodyDiv w:val="1"/>
      <w:marLeft w:val="0"/>
      <w:marRight w:val="0"/>
      <w:marTop w:val="0"/>
      <w:marBottom w:val="0"/>
      <w:divBdr>
        <w:top w:val="none" w:sz="0" w:space="0" w:color="auto"/>
        <w:left w:val="none" w:sz="0" w:space="0" w:color="auto"/>
        <w:bottom w:val="none" w:sz="0" w:space="0" w:color="auto"/>
        <w:right w:val="none" w:sz="0" w:space="0" w:color="auto"/>
      </w:divBdr>
    </w:div>
    <w:div w:id="189882745">
      <w:bodyDiv w:val="1"/>
      <w:marLeft w:val="0"/>
      <w:marRight w:val="0"/>
      <w:marTop w:val="0"/>
      <w:marBottom w:val="0"/>
      <w:divBdr>
        <w:top w:val="none" w:sz="0" w:space="0" w:color="auto"/>
        <w:left w:val="none" w:sz="0" w:space="0" w:color="auto"/>
        <w:bottom w:val="none" w:sz="0" w:space="0" w:color="auto"/>
        <w:right w:val="none" w:sz="0" w:space="0" w:color="auto"/>
      </w:divBdr>
    </w:div>
    <w:div w:id="204175676">
      <w:bodyDiv w:val="1"/>
      <w:marLeft w:val="1"/>
      <w:marRight w:val="1"/>
      <w:marTop w:val="1"/>
      <w:marBottom w:val="1"/>
      <w:divBdr>
        <w:top w:val="none" w:sz="0" w:space="0" w:color="auto"/>
        <w:left w:val="none" w:sz="0" w:space="0" w:color="auto"/>
        <w:bottom w:val="none" w:sz="0" w:space="0" w:color="auto"/>
        <w:right w:val="none" w:sz="0" w:space="0" w:color="auto"/>
      </w:divBdr>
    </w:div>
    <w:div w:id="226306325">
      <w:bodyDiv w:val="1"/>
      <w:marLeft w:val="1"/>
      <w:marRight w:val="1"/>
      <w:marTop w:val="1"/>
      <w:marBottom w:val="1"/>
      <w:divBdr>
        <w:top w:val="none" w:sz="0" w:space="0" w:color="auto"/>
        <w:left w:val="none" w:sz="0" w:space="0" w:color="auto"/>
        <w:bottom w:val="none" w:sz="0" w:space="0" w:color="auto"/>
        <w:right w:val="none" w:sz="0" w:space="0" w:color="auto"/>
      </w:divBdr>
    </w:div>
    <w:div w:id="235209374">
      <w:bodyDiv w:val="1"/>
      <w:marLeft w:val="0"/>
      <w:marRight w:val="0"/>
      <w:marTop w:val="0"/>
      <w:marBottom w:val="0"/>
      <w:divBdr>
        <w:top w:val="none" w:sz="0" w:space="0" w:color="auto"/>
        <w:left w:val="none" w:sz="0" w:space="0" w:color="auto"/>
        <w:bottom w:val="none" w:sz="0" w:space="0" w:color="auto"/>
        <w:right w:val="none" w:sz="0" w:space="0" w:color="auto"/>
      </w:divBdr>
    </w:div>
    <w:div w:id="236745857">
      <w:bodyDiv w:val="1"/>
      <w:marLeft w:val="0"/>
      <w:marRight w:val="0"/>
      <w:marTop w:val="0"/>
      <w:marBottom w:val="0"/>
      <w:divBdr>
        <w:top w:val="none" w:sz="0" w:space="0" w:color="auto"/>
        <w:left w:val="none" w:sz="0" w:space="0" w:color="auto"/>
        <w:bottom w:val="none" w:sz="0" w:space="0" w:color="auto"/>
        <w:right w:val="none" w:sz="0" w:space="0" w:color="auto"/>
      </w:divBdr>
    </w:div>
    <w:div w:id="240410802">
      <w:bodyDiv w:val="1"/>
      <w:marLeft w:val="0"/>
      <w:marRight w:val="0"/>
      <w:marTop w:val="0"/>
      <w:marBottom w:val="0"/>
      <w:divBdr>
        <w:top w:val="none" w:sz="0" w:space="0" w:color="auto"/>
        <w:left w:val="none" w:sz="0" w:space="0" w:color="auto"/>
        <w:bottom w:val="none" w:sz="0" w:space="0" w:color="auto"/>
        <w:right w:val="none" w:sz="0" w:space="0" w:color="auto"/>
      </w:divBdr>
    </w:div>
    <w:div w:id="246310437">
      <w:bodyDiv w:val="1"/>
      <w:marLeft w:val="0"/>
      <w:marRight w:val="0"/>
      <w:marTop w:val="0"/>
      <w:marBottom w:val="0"/>
      <w:divBdr>
        <w:top w:val="none" w:sz="0" w:space="0" w:color="auto"/>
        <w:left w:val="none" w:sz="0" w:space="0" w:color="auto"/>
        <w:bottom w:val="none" w:sz="0" w:space="0" w:color="auto"/>
        <w:right w:val="none" w:sz="0" w:space="0" w:color="auto"/>
      </w:divBdr>
    </w:div>
    <w:div w:id="260795436">
      <w:bodyDiv w:val="1"/>
      <w:marLeft w:val="0"/>
      <w:marRight w:val="0"/>
      <w:marTop w:val="0"/>
      <w:marBottom w:val="0"/>
      <w:divBdr>
        <w:top w:val="none" w:sz="0" w:space="0" w:color="auto"/>
        <w:left w:val="none" w:sz="0" w:space="0" w:color="auto"/>
        <w:bottom w:val="none" w:sz="0" w:space="0" w:color="auto"/>
        <w:right w:val="none" w:sz="0" w:space="0" w:color="auto"/>
      </w:divBdr>
    </w:div>
    <w:div w:id="268245092">
      <w:bodyDiv w:val="1"/>
      <w:marLeft w:val="0"/>
      <w:marRight w:val="0"/>
      <w:marTop w:val="0"/>
      <w:marBottom w:val="0"/>
      <w:divBdr>
        <w:top w:val="none" w:sz="0" w:space="0" w:color="auto"/>
        <w:left w:val="none" w:sz="0" w:space="0" w:color="auto"/>
        <w:bottom w:val="none" w:sz="0" w:space="0" w:color="auto"/>
        <w:right w:val="none" w:sz="0" w:space="0" w:color="auto"/>
      </w:divBdr>
    </w:div>
    <w:div w:id="290675795">
      <w:bodyDiv w:val="1"/>
      <w:marLeft w:val="0"/>
      <w:marRight w:val="0"/>
      <w:marTop w:val="0"/>
      <w:marBottom w:val="0"/>
      <w:divBdr>
        <w:top w:val="none" w:sz="0" w:space="0" w:color="auto"/>
        <w:left w:val="none" w:sz="0" w:space="0" w:color="auto"/>
        <w:bottom w:val="none" w:sz="0" w:space="0" w:color="auto"/>
        <w:right w:val="none" w:sz="0" w:space="0" w:color="auto"/>
      </w:divBdr>
    </w:div>
    <w:div w:id="297608096">
      <w:bodyDiv w:val="1"/>
      <w:marLeft w:val="0"/>
      <w:marRight w:val="0"/>
      <w:marTop w:val="0"/>
      <w:marBottom w:val="0"/>
      <w:divBdr>
        <w:top w:val="none" w:sz="0" w:space="0" w:color="auto"/>
        <w:left w:val="none" w:sz="0" w:space="0" w:color="auto"/>
        <w:bottom w:val="none" w:sz="0" w:space="0" w:color="auto"/>
        <w:right w:val="none" w:sz="0" w:space="0" w:color="auto"/>
      </w:divBdr>
    </w:div>
    <w:div w:id="301810666">
      <w:bodyDiv w:val="1"/>
      <w:marLeft w:val="0"/>
      <w:marRight w:val="0"/>
      <w:marTop w:val="0"/>
      <w:marBottom w:val="0"/>
      <w:divBdr>
        <w:top w:val="none" w:sz="0" w:space="0" w:color="auto"/>
        <w:left w:val="none" w:sz="0" w:space="0" w:color="auto"/>
        <w:bottom w:val="none" w:sz="0" w:space="0" w:color="auto"/>
        <w:right w:val="none" w:sz="0" w:space="0" w:color="auto"/>
      </w:divBdr>
    </w:div>
    <w:div w:id="320084164">
      <w:bodyDiv w:val="1"/>
      <w:marLeft w:val="1"/>
      <w:marRight w:val="1"/>
      <w:marTop w:val="1"/>
      <w:marBottom w:val="1"/>
      <w:divBdr>
        <w:top w:val="none" w:sz="0" w:space="0" w:color="auto"/>
        <w:left w:val="none" w:sz="0" w:space="0" w:color="auto"/>
        <w:bottom w:val="none" w:sz="0" w:space="0" w:color="auto"/>
        <w:right w:val="none" w:sz="0" w:space="0" w:color="auto"/>
      </w:divBdr>
    </w:div>
    <w:div w:id="326176314">
      <w:bodyDiv w:val="1"/>
      <w:marLeft w:val="0"/>
      <w:marRight w:val="0"/>
      <w:marTop w:val="0"/>
      <w:marBottom w:val="0"/>
      <w:divBdr>
        <w:top w:val="none" w:sz="0" w:space="0" w:color="auto"/>
        <w:left w:val="none" w:sz="0" w:space="0" w:color="auto"/>
        <w:bottom w:val="none" w:sz="0" w:space="0" w:color="auto"/>
        <w:right w:val="none" w:sz="0" w:space="0" w:color="auto"/>
      </w:divBdr>
    </w:div>
    <w:div w:id="328291410">
      <w:bodyDiv w:val="1"/>
      <w:marLeft w:val="0"/>
      <w:marRight w:val="0"/>
      <w:marTop w:val="0"/>
      <w:marBottom w:val="0"/>
      <w:divBdr>
        <w:top w:val="none" w:sz="0" w:space="0" w:color="auto"/>
        <w:left w:val="none" w:sz="0" w:space="0" w:color="auto"/>
        <w:bottom w:val="none" w:sz="0" w:space="0" w:color="auto"/>
        <w:right w:val="none" w:sz="0" w:space="0" w:color="auto"/>
      </w:divBdr>
    </w:div>
    <w:div w:id="343438917">
      <w:bodyDiv w:val="1"/>
      <w:marLeft w:val="0"/>
      <w:marRight w:val="0"/>
      <w:marTop w:val="0"/>
      <w:marBottom w:val="0"/>
      <w:divBdr>
        <w:top w:val="none" w:sz="0" w:space="0" w:color="auto"/>
        <w:left w:val="none" w:sz="0" w:space="0" w:color="auto"/>
        <w:bottom w:val="none" w:sz="0" w:space="0" w:color="auto"/>
        <w:right w:val="none" w:sz="0" w:space="0" w:color="auto"/>
      </w:divBdr>
    </w:div>
    <w:div w:id="348872821">
      <w:bodyDiv w:val="1"/>
      <w:marLeft w:val="0"/>
      <w:marRight w:val="0"/>
      <w:marTop w:val="0"/>
      <w:marBottom w:val="0"/>
      <w:divBdr>
        <w:top w:val="none" w:sz="0" w:space="0" w:color="auto"/>
        <w:left w:val="none" w:sz="0" w:space="0" w:color="auto"/>
        <w:bottom w:val="none" w:sz="0" w:space="0" w:color="auto"/>
        <w:right w:val="none" w:sz="0" w:space="0" w:color="auto"/>
      </w:divBdr>
    </w:div>
    <w:div w:id="352611098">
      <w:bodyDiv w:val="1"/>
      <w:marLeft w:val="0"/>
      <w:marRight w:val="0"/>
      <w:marTop w:val="0"/>
      <w:marBottom w:val="0"/>
      <w:divBdr>
        <w:top w:val="none" w:sz="0" w:space="0" w:color="auto"/>
        <w:left w:val="none" w:sz="0" w:space="0" w:color="auto"/>
        <w:bottom w:val="none" w:sz="0" w:space="0" w:color="auto"/>
        <w:right w:val="none" w:sz="0" w:space="0" w:color="auto"/>
      </w:divBdr>
    </w:div>
    <w:div w:id="358943375">
      <w:bodyDiv w:val="1"/>
      <w:marLeft w:val="1"/>
      <w:marRight w:val="1"/>
      <w:marTop w:val="1"/>
      <w:marBottom w:val="1"/>
      <w:divBdr>
        <w:top w:val="none" w:sz="0" w:space="0" w:color="auto"/>
        <w:left w:val="none" w:sz="0" w:space="0" w:color="auto"/>
        <w:bottom w:val="none" w:sz="0" w:space="0" w:color="auto"/>
        <w:right w:val="none" w:sz="0" w:space="0" w:color="auto"/>
      </w:divBdr>
    </w:div>
    <w:div w:id="368726322">
      <w:bodyDiv w:val="1"/>
      <w:marLeft w:val="0"/>
      <w:marRight w:val="0"/>
      <w:marTop w:val="0"/>
      <w:marBottom w:val="0"/>
      <w:divBdr>
        <w:top w:val="none" w:sz="0" w:space="0" w:color="auto"/>
        <w:left w:val="none" w:sz="0" w:space="0" w:color="auto"/>
        <w:bottom w:val="none" w:sz="0" w:space="0" w:color="auto"/>
        <w:right w:val="none" w:sz="0" w:space="0" w:color="auto"/>
      </w:divBdr>
    </w:div>
    <w:div w:id="373426200">
      <w:bodyDiv w:val="1"/>
      <w:marLeft w:val="0"/>
      <w:marRight w:val="0"/>
      <w:marTop w:val="0"/>
      <w:marBottom w:val="0"/>
      <w:divBdr>
        <w:top w:val="none" w:sz="0" w:space="0" w:color="auto"/>
        <w:left w:val="none" w:sz="0" w:space="0" w:color="auto"/>
        <w:bottom w:val="none" w:sz="0" w:space="0" w:color="auto"/>
        <w:right w:val="none" w:sz="0" w:space="0" w:color="auto"/>
      </w:divBdr>
    </w:div>
    <w:div w:id="375542737">
      <w:bodyDiv w:val="1"/>
      <w:marLeft w:val="1"/>
      <w:marRight w:val="1"/>
      <w:marTop w:val="1"/>
      <w:marBottom w:val="1"/>
      <w:divBdr>
        <w:top w:val="none" w:sz="0" w:space="0" w:color="auto"/>
        <w:left w:val="none" w:sz="0" w:space="0" w:color="auto"/>
        <w:bottom w:val="none" w:sz="0" w:space="0" w:color="auto"/>
        <w:right w:val="none" w:sz="0" w:space="0" w:color="auto"/>
      </w:divBdr>
    </w:div>
    <w:div w:id="380370965">
      <w:bodyDiv w:val="1"/>
      <w:marLeft w:val="1"/>
      <w:marRight w:val="1"/>
      <w:marTop w:val="1"/>
      <w:marBottom w:val="1"/>
      <w:divBdr>
        <w:top w:val="none" w:sz="0" w:space="0" w:color="auto"/>
        <w:left w:val="none" w:sz="0" w:space="0" w:color="auto"/>
        <w:bottom w:val="none" w:sz="0" w:space="0" w:color="auto"/>
        <w:right w:val="none" w:sz="0" w:space="0" w:color="auto"/>
      </w:divBdr>
    </w:div>
    <w:div w:id="384839146">
      <w:bodyDiv w:val="1"/>
      <w:marLeft w:val="0"/>
      <w:marRight w:val="0"/>
      <w:marTop w:val="0"/>
      <w:marBottom w:val="0"/>
      <w:divBdr>
        <w:top w:val="none" w:sz="0" w:space="0" w:color="auto"/>
        <w:left w:val="none" w:sz="0" w:space="0" w:color="auto"/>
        <w:bottom w:val="none" w:sz="0" w:space="0" w:color="auto"/>
        <w:right w:val="none" w:sz="0" w:space="0" w:color="auto"/>
      </w:divBdr>
    </w:div>
    <w:div w:id="399988727">
      <w:bodyDiv w:val="1"/>
      <w:marLeft w:val="0"/>
      <w:marRight w:val="0"/>
      <w:marTop w:val="0"/>
      <w:marBottom w:val="0"/>
      <w:divBdr>
        <w:top w:val="none" w:sz="0" w:space="0" w:color="auto"/>
        <w:left w:val="none" w:sz="0" w:space="0" w:color="auto"/>
        <w:bottom w:val="none" w:sz="0" w:space="0" w:color="auto"/>
        <w:right w:val="none" w:sz="0" w:space="0" w:color="auto"/>
      </w:divBdr>
    </w:div>
    <w:div w:id="403644295">
      <w:bodyDiv w:val="1"/>
      <w:marLeft w:val="0"/>
      <w:marRight w:val="0"/>
      <w:marTop w:val="0"/>
      <w:marBottom w:val="0"/>
      <w:divBdr>
        <w:top w:val="none" w:sz="0" w:space="0" w:color="auto"/>
        <w:left w:val="none" w:sz="0" w:space="0" w:color="auto"/>
        <w:bottom w:val="none" w:sz="0" w:space="0" w:color="auto"/>
        <w:right w:val="none" w:sz="0" w:space="0" w:color="auto"/>
      </w:divBdr>
    </w:div>
    <w:div w:id="408618952">
      <w:bodyDiv w:val="1"/>
      <w:marLeft w:val="0"/>
      <w:marRight w:val="0"/>
      <w:marTop w:val="0"/>
      <w:marBottom w:val="0"/>
      <w:divBdr>
        <w:top w:val="none" w:sz="0" w:space="0" w:color="auto"/>
        <w:left w:val="none" w:sz="0" w:space="0" w:color="auto"/>
        <w:bottom w:val="none" w:sz="0" w:space="0" w:color="auto"/>
        <w:right w:val="none" w:sz="0" w:space="0" w:color="auto"/>
      </w:divBdr>
    </w:div>
    <w:div w:id="418448298">
      <w:bodyDiv w:val="1"/>
      <w:marLeft w:val="0"/>
      <w:marRight w:val="0"/>
      <w:marTop w:val="0"/>
      <w:marBottom w:val="0"/>
      <w:divBdr>
        <w:top w:val="none" w:sz="0" w:space="0" w:color="auto"/>
        <w:left w:val="none" w:sz="0" w:space="0" w:color="auto"/>
        <w:bottom w:val="none" w:sz="0" w:space="0" w:color="auto"/>
        <w:right w:val="none" w:sz="0" w:space="0" w:color="auto"/>
      </w:divBdr>
    </w:div>
    <w:div w:id="419915956">
      <w:bodyDiv w:val="1"/>
      <w:marLeft w:val="0"/>
      <w:marRight w:val="0"/>
      <w:marTop w:val="0"/>
      <w:marBottom w:val="0"/>
      <w:divBdr>
        <w:top w:val="none" w:sz="0" w:space="0" w:color="auto"/>
        <w:left w:val="none" w:sz="0" w:space="0" w:color="auto"/>
        <w:bottom w:val="none" w:sz="0" w:space="0" w:color="auto"/>
        <w:right w:val="none" w:sz="0" w:space="0" w:color="auto"/>
      </w:divBdr>
    </w:div>
    <w:div w:id="420219318">
      <w:bodyDiv w:val="1"/>
      <w:marLeft w:val="0"/>
      <w:marRight w:val="0"/>
      <w:marTop w:val="0"/>
      <w:marBottom w:val="0"/>
      <w:divBdr>
        <w:top w:val="none" w:sz="0" w:space="0" w:color="auto"/>
        <w:left w:val="none" w:sz="0" w:space="0" w:color="auto"/>
        <w:bottom w:val="none" w:sz="0" w:space="0" w:color="auto"/>
        <w:right w:val="none" w:sz="0" w:space="0" w:color="auto"/>
      </w:divBdr>
    </w:div>
    <w:div w:id="420444864">
      <w:bodyDiv w:val="1"/>
      <w:marLeft w:val="1"/>
      <w:marRight w:val="1"/>
      <w:marTop w:val="1"/>
      <w:marBottom w:val="1"/>
      <w:divBdr>
        <w:top w:val="none" w:sz="0" w:space="0" w:color="auto"/>
        <w:left w:val="none" w:sz="0" w:space="0" w:color="auto"/>
        <w:bottom w:val="none" w:sz="0" w:space="0" w:color="auto"/>
        <w:right w:val="none" w:sz="0" w:space="0" w:color="auto"/>
      </w:divBdr>
    </w:div>
    <w:div w:id="426971267">
      <w:bodyDiv w:val="1"/>
      <w:marLeft w:val="0"/>
      <w:marRight w:val="0"/>
      <w:marTop w:val="0"/>
      <w:marBottom w:val="0"/>
      <w:divBdr>
        <w:top w:val="none" w:sz="0" w:space="0" w:color="auto"/>
        <w:left w:val="none" w:sz="0" w:space="0" w:color="auto"/>
        <w:bottom w:val="none" w:sz="0" w:space="0" w:color="auto"/>
        <w:right w:val="none" w:sz="0" w:space="0" w:color="auto"/>
      </w:divBdr>
    </w:div>
    <w:div w:id="427310837">
      <w:bodyDiv w:val="1"/>
      <w:marLeft w:val="0"/>
      <w:marRight w:val="0"/>
      <w:marTop w:val="0"/>
      <w:marBottom w:val="0"/>
      <w:divBdr>
        <w:top w:val="none" w:sz="0" w:space="0" w:color="auto"/>
        <w:left w:val="none" w:sz="0" w:space="0" w:color="auto"/>
        <w:bottom w:val="none" w:sz="0" w:space="0" w:color="auto"/>
        <w:right w:val="none" w:sz="0" w:space="0" w:color="auto"/>
      </w:divBdr>
    </w:div>
    <w:div w:id="432559611">
      <w:bodyDiv w:val="1"/>
      <w:marLeft w:val="1"/>
      <w:marRight w:val="1"/>
      <w:marTop w:val="1"/>
      <w:marBottom w:val="1"/>
      <w:divBdr>
        <w:top w:val="none" w:sz="0" w:space="0" w:color="auto"/>
        <w:left w:val="none" w:sz="0" w:space="0" w:color="auto"/>
        <w:bottom w:val="none" w:sz="0" w:space="0" w:color="auto"/>
        <w:right w:val="none" w:sz="0" w:space="0" w:color="auto"/>
      </w:divBdr>
    </w:div>
    <w:div w:id="442844101">
      <w:bodyDiv w:val="1"/>
      <w:marLeft w:val="0"/>
      <w:marRight w:val="0"/>
      <w:marTop w:val="0"/>
      <w:marBottom w:val="0"/>
      <w:divBdr>
        <w:top w:val="none" w:sz="0" w:space="0" w:color="auto"/>
        <w:left w:val="none" w:sz="0" w:space="0" w:color="auto"/>
        <w:bottom w:val="none" w:sz="0" w:space="0" w:color="auto"/>
        <w:right w:val="none" w:sz="0" w:space="0" w:color="auto"/>
      </w:divBdr>
    </w:div>
    <w:div w:id="456608700">
      <w:bodyDiv w:val="1"/>
      <w:marLeft w:val="0"/>
      <w:marRight w:val="0"/>
      <w:marTop w:val="0"/>
      <w:marBottom w:val="0"/>
      <w:divBdr>
        <w:top w:val="none" w:sz="0" w:space="0" w:color="auto"/>
        <w:left w:val="none" w:sz="0" w:space="0" w:color="auto"/>
        <w:bottom w:val="none" w:sz="0" w:space="0" w:color="auto"/>
        <w:right w:val="none" w:sz="0" w:space="0" w:color="auto"/>
      </w:divBdr>
    </w:div>
    <w:div w:id="456795958">
      <w:bodyDiv w:val="1"/>
      <w:marLeft w:val="0"/>
      <w:marRight w:val="0"/>
      <w:marTop w:val="0"/>
      <w:marBottom w:val="0"/>
      <w:divBdr>
        <w:top w:val="none" w:sz="0" w:space="0" w:color="auto"/>
        <w:left w:val="none" w:sz="0" w:space="0" w:color="auto"/>
        <w:bottom w:val="none" w:sz="0" w:space="0" w:color="auto"/>
        <w:right w:val="none" w:sz="0" w:space="0" w:color="auto"/>
      </w:divBdr>
    </w:div>
    <w:div w:id="457601166">
      <w:bodyDiv w:val="1"/>
      <w:marLeft w:val="0"/>
      <w:marRight w:val="0"/>
      <w:marTop w:val="0"/>
      <w:marBottom w:val="0"/>
      <w:divBdr>
        <w:top w:val="none" w:sz="0" w:space="0" w:color="auto"/>
        <w:left w:val="none" w:sz="0" w:space="0" w:color="auto"/>
        <w:bottom w:val="none" w:sz="0" w:space="0" w:color="auto"/>
        <w:right w:val="none" w:sz="0" w:space="0" w:color="auto"/>
      </w:divBdr>
    </w:div>
    <w:div w:id="462309129">
      <w:bodyDiv w:val="1"/>
      <w:marLeft w:val="1"/>
      <w:marRight w:val="1"/>
      <w:marTop w:val="1"/>
      <w:marBottom w:val="1"/>
      <w:divBdr>
        <w:top w:val="none" w:sz="0" w:space="0" w:color="auto"/>
        <w:left w:val="none" w:sz="0" w:space="0" w:color="auto"/>
        <w:bottom w:val="none" w:sz="0" w:space="0" w:color="auto"/>
        <w:right w:val="none" w:sz="0" w:space="0" w:color="auto"/>
      </w:divBdr>
    </w:div>
    <w:div w:id="469397831">
      <w:bodyDiv w:val="1"/>
      <w:marLeft w:val="0"/>
      <w:marRight w:val="0"/>
      <w:marTop w:val="0"/>
      <w:marBottom w:val="0"/>
      <w:divBdr>
        <w:top w:val="none" w:sz="0" w:space="0" w:color="auto"/>
        <w:left w:val="none" w:sz="0" w:space="0" w:color="auto"/>
        <w:bottom w:val="none" w:sz="0" w:space="0" w:color="auto"/>
        <w:right w:val="none" w:sz="0" w:space="0" w:color="auto"/>
      </w:divBdr>
    </w:div>
    <w:div w:id="481970986">
      <w:bodyDiv w:val="1"/>
      <w:marLeft w:val="0"/>
      <w:marRight w:val="0"/>
      <w:marTop w:val="0"/>
      <w:marBottom w:val="0"/>
      <w:divBdr>
        <w:top w:val="none" w:sz="0" w:space="0" w:color="auto"/>
        <w:left w:val="none" w:sz="0" w:space="0" w:color="auto"/>
        <w:bottom w:val="none" w:sz="0" w:space="0" w:color="auto"/>
        <w:right w:val="none" w:sz="0" w:space="0" w:color="auto"/>
      </w:divBdr>
    </w:div>
    <w:div w:id="482628506">
      <w:bodyDiv w:val="1"/>
      <w:marLeft w:val="0"/>
      <w:marRight w:val="0"/>
      <w:marTop w:val="0"/>
      <w:marBottom w:val="0"/>
      <w:divBdr>
        <w:top w:val="none" w:sz="0" w:space="0" w:color="auto"/>
        <w:left w:val="none" w:sz="0" w:space="0" w:color="auto"/>
        <w:bottom w:val="none" w:sz="0" w:space="0" w:color="auto"/>
        <w:right w:val="none" w:sz="0" w:space="0" w:color="auto"/>
      </w:divBdr>
    </w:div>
    <w:div w:id="487326647">
      <w:bodyDiv w:val="1"/>
      <w:marLeft w:val="1"/>
      <w:marRight w:val="1"/>
      <w:marTop w:val="1"/>
      <w:marBottom w:val="1"/>
      <w:divBdr>
        <w:top w:val="none" w:sz="0" w:space="0" w:color="auto"/>
        <w:left w:val="none" w:sz="0" w:space="0" w:color="auto"/>
        <w:bottom w:val="none" w:sz="0" w:space="0" w:color="auto"/>
        <w:right w:val="none" w:sz="0" w:space="0" w:color="auto"/>
      </w:divBdr>
    </w:div>
    <w:div w:id="503783650">
      <w:bodyDiv w:val="1"/>
      <w:marLeft w:val="0"/>
      <w:marRight w:val="0"/>
      <w:marTop w:val="0"/>
      <w:marBottom w:val="0"/>
      <w:divBdr>
        <w:top w:val="none" w:sz="0" w:space="0" w:color="auto"/>
        <w:left w:val="none" w:sz="0" w:space="0" w:color="auto"/>
        <w:bottom w:val="none" w:sz="0" w:space="0" w:color="auto"/>
        <w:right w:val="none" w:sz="0" w:space="0" w:color="auto"/>
      </w:divBdr>
    </w:div>
    <w:div w:id="509150760">
      <w:bodyDiv w:val="1"/>
      <w:marLeft w:val="0"/>
      <w:marRight w:val="0"/>
      <w:marTop w:val="0"/>
      <w:marBottom w:val="0"/>
      <w:divBdr>
        <w:top w:val="none" w:sz="0" w:space="0" w:color="auto"/>
        <w:left w:val="none" w:sz="0" w:space="0" w:color="auto"/>
        <w:bottom w:val="none" w:sz="0" w:space="0" w:color="auto"/>
        <w:right w:val="none" w:sz="0" w:space="0" w:color="auto"/>
      </w:divBdr>
    </w:div>
    <w:div w:id="514224134">
      <w:bodyDiv w:val="1"/>
      <w:marLeft w:val="0"/>
      <w:marRight w:val="0"/>
      <w:marTop w:val="0"/>
      <w:marBottom w:val="0"/>
      <w:divBdr>
        <w:top w:val="none" w:sz="0" w:space="0" w:color="auto"/>
        <w:left w:val="none" w:sz="0" w:space="0" w:color="auto"/>
        <w:bottom w:val="none" w:sz="0" w:space="0" w:color="auto"/>
        <w:right w:val="none" w:sz="0" w:space="0" w:color="auto"/>
      </w:divBdr>
    </w:div>
    <w:div w:id="515077931">
      <w:bodyDiv w:val="1"/>
      <w:marLeft w:val="0"/>
      <w:marRight w:val="0"/>
      <w:marTop w:val="0"/>
      <w:marBottom w:val="0"/>
      <w:divBdr>
        <w:top w:val="none" w:sz="0" w:space="0" w:color="auto"/>
        <w:left w:val="none" w:sz="0" w:space="0" w:color="auto"/>
        <w:bottom w:val="none" w:sz="0" w:space="0" w:color="auto"/>
        <w:right w:val="none" w:sz="0" w:space="0" w:color="auto"/>
      </w:divBdr>
    </w:div>
    <w:div w:id="516119093">
      <w:bodyDiv w:val="1"/>
      <w:marLeft w:val="0"/>
      <w:marRight w:val="0"/>
      <w:marTop w:val="0"/>
      <w:marBottom w:val="0"/>
      <w:divBdr>
        <w:top w:val="none" w:sz="0" w:space="0" w:color="auto"/>
        <w:left w:val="none" w:sz="0" w:space="0" w:color="auto"/>
        <w:bottom w:val="none" w:sz="0" w:space="0" w:color="auto"/>
        <w:right w:val="none" w:sz="0" w:space="0" w:color="auto"/>
      </w:divBdr>
    </w:div>
    <w:div w:id="522212030">
      <w:bodyDiv w:val="1"/>
      <w:marLeft w:val="1"/>
      <w:marRight w:val="1"/>
      <w:marTop w:val="1"/>
      <w:marBottom w:val="1"/>
      <w:divBdr>
        <w:top w:val="none" w:sz="0" w:space="0" w:color="auto"/>
        <w:left w:val="none" w:sz="0" w:space="0" w:color="auto"/>
        <w:bottom w:val="none" w:sz="0" w:space="0" w:color="auto"/>
        <w:right w:val="none" w:sz="0" w:space="0" w:color="auto"/>
      </w:divBdr>
    </w:div>
    <w:div w:id="533076554">
      <w:bodyDiv w:val="1"/>
      <w:marLeft w:val="0"/>
      <w:marRight w:val="0"/>
      <w:marTop w:val="0"/>
      <w:marBottom w:val="0"/>
      <w:divBdr>
        <w:top w:val="none" w:sz="0" w:space="0" w:color="auto"/>
        <w:left w:val="none" w:sz="0" w:space="0" w:color="auto"/>
        <w:bottom w:val="none" w:sz="0" w:space="0" w:color="auto"/>
        <w:right w:val="none" w:sz="0" w:space="0" w:color="auto"/>
      </w:divBdr>
    </w:div>
    <w:div w:id="533731427">
      <w:bodyDiv w:val="1"/>
      <w:marLeft w:val="0"/>
      <w:marRight w:val="0"/>
      <w:marTop w:val="0"/>
      <w:marBottom w:val="0"/>
      <w:divBdr>
        <w:top w:val="none" w:sz="0" w:space="0" w:color="auto"/>
        <w:left w:val="none" w:sz="0" w:space="0" w:color="auto"/>
        <w:bottom w:val="none" w:sz="0" w:space="0" w:color="auto"/>
        <w:right w:val="none" w:sz="0" w:space="0" w:color="auto"/>
      </w:divBdr>
    </w:div>
    <w:div w:id="538588683">
      <w:bodyDiv w:val="1"/>
      <w:marLeft w:val="1"/>
      <w:marRight w:val="1"/>
      <w:marTop w:val="1"/>
      <w:marBottom w:val="1"/>
      <w:divBdr>
        <w:top w:val="none" w:sz="0" w:space="0" w:color="auto"/>
        <w:left w:val="none" w:sz="0" w:space="0" w:color="auto"/>
        <w:bottom w:val="none" w:sz="0" w:space="0" w:color="auto"/>
        <w:right w:val="none" w:sz="0" w:space="0" w:color="auto"/>
      </w:divBdr>
    </w:div>
    <w:div w:id="568614576">
      <w:bodyDiv w:val="1"/>
      <w:marLeft w:val="1"/>
      <w:marRight w:val="1"/>
      <w:marTop w:val="1"/>
      <w:marBottom w:val="1"/>
      <w:divBdr>
        <w:top w:val="none" w:sz="0" w:space="0" w:color="auto"/>
        <w:left w:val="none" w:sz="0" w:space="0" w:color="auto"/>
        <w:bottom w:val="none" w:sz="0" w:space="0" w:color="auto"/>
        <w:right w:val="none" w:sz="0" w:space="0" w:color="auto"/>
      </w:divBdr>
    </w:div>
    <w:div w:id="580724035">
      <w:bodyDiv w:val="1"/>
      <w:marLeft w:val="0"/>
      <w:marRight w:val="0"/>
      <w:marTop w:val="0"/>
      <w:marBottom w:val="0"/>
      <w:divBdr>
        <w:top w:val="none" w:sz="0" w:space="0" w:color="auto"/>
        <w:left w:val="none" w:sz="0" w:space="0" w:color="auto"/>
        <w:bottom w:val="none" w:sz="0" w:space="0" w:color="auto"/>
        <w:right w:val="none" w:sz="0" w:space="0" w:color="auto"/>
      </w:divBdr>
    </w:div>
    <w:div w:id="594630285">
      <w:bodyDiv w:val="1"/>
      <w:marLeft w:val="1"/>
      <w:marRight w:val="1"/>
      <w:marTop w:val="1"/>
      <w:marBottom w:val="1"/>
      <w:divBdr>
        <w:top w:val="none" w:sz="0" w:space="0" w:color="auto"/>
        <w:left w:val="none" w:sz="0" w:space="0" w:color="auto"/>
        <w:bottom w:val="none" w:sz="0" w:space="0" w:color="auto"/>
        <w:right w:val="none" w:sz="0" w:space="0" w:color="auto"/>
      </w:divBdr>
    </w:div>
    <w:div w:id="602958270">
      <w:bodyDiv w:val="1"/>
      <w:marLeft w:val="0"/>
      <w:marRight w:val="0"/>
      <w:marTop w:val="0"/>
      <w:marBottom w:val="0"/>
      <w:divBdr>
        <w:top w:val="none" w:sz="0" w:space="0" w:color="auto"/>
        <w:left w:val="none" w:sz="0" w:space="0" w:color="auto"/>
        <w:bottom w:val="none" w:sz="0" w:space="0" w:color="auto"/>
        <w:right w:val="none" w:sz="0" w:space="0" w:color="auto"/>
      </w:divBdr>
    </w:div>
    <w:div w:id="608129070">
      <w:bodyDiv w:val="1"/>
      <w:marLeft w:val="0"/>
      <w:marRight w:val="0"/>
      <w:marTop w:val="0"/>
      <w:marBottom w:val="0"/>
      <w:divBdr>
        <w:top w:val="none" w:sz="0" w:space="0" w:color="auto"/>
        <w:left w:val="none" w:sz="0" w:space="0" w:color="auto"/>
        <w:bottom w:val="none" w:sz="0" w:space="0" w:color="auto"/>
        <w:right w:val="none" w:sz="0" w:space="0" w:color="auto"/>
      </w:divBdr>
    </w:div>
    <w:div w:id="611979112">
      <w:bodyDiv w:val="1"/>
      <w:marLeft w:val="0"/>
      <w:marRight w:val="0"/>
      <w:marTop w:val="0"/>
      <w:marBottom w:val="0"/>
      <w:divBdr>
        <w:top w:val="none" w:sz="0" w:space="0" w:color="auto"/>
        <w:left w:val="none" w:sz="0" w:space="0" w:color="auto"/>
        <w:bottom w:val="none" w:sz="0" w:space="0" w:color="auto"/>
        <w:right w:val="none" w:sz="0" w:space="0" w:color="auto"/>
      </w:divBdr>
    </w:div>
    <w:div w:id="624623693">
      <w:bodyDiv w:val="1"/>
      <w:marLeft w:val="0"/>
      <w:marRight w:val="0"/>
      <w:marTop w:val="0"/>
      <w:marBottom w:val="0"/>
      <w:divBdr>
        <w:top w:val="none" w:sz="0" w:space="0" w:color="auto"/>
        <w:left w:val="none" w:sz="0" w:space="0" w:color="auto"/>
        <w:bottom w:val="none" w:sz="0" w:space="0" w:color="auto"/>
        <w:right w:val="none" w:sz="0" w:space="0" w:color="auto"/>
      </w:divBdr>
    </w:div>
    <w:div w:id="627248874">
      <w:bodyDiv w:val="1"/>
      <w:marLeft w:val="0"/>
      <w:marRight w:val="0"/>
      <w:marTop w:val="0"/>
      <w:marBottom w:val="0"/>
      <w:divBdr>
        <w:top w:val="none" w:sz="0" w:space="0" w:color="auto"/>
        <w:left w:val="none" w:sz="0" w:space="0" w:color="auto"/>
        <w:bottom w:val="none" w:sz="0" w:space="0" w:color="auto"/>
        <w:right w:val="none" w:sz="0" w:space="0" w:color="auto"/>
      </w:divBdr>
    </w:div>
    <w:div w:id="628516333">
      <w:bodyDiv w:val="1"/>
      <w:marLeft w:val="0"/>
      <w:marRight w:val="0"/>
      <w:marTop w:val="0"/>
      <w:marBottom w:val="0"/>
      <w:divBdr>
        <w:top w:val="none" w:sz="0" w:space="0" w:color="auto"/>
        <w:left w:val="none" w:sz="0" w:space="0" w:color="auto"/>
        <w:bottom w:val="none" w:sz="0" w:space="0" w:color="auto"/>
        <w:right w:val="none" w:sz="0" w:space="0" w:color="auto"/>
      </w:divBdr>
    </w:div>
    <w:div w:id="639916733">
      <w:bodyDiv w:val="1"/>
      <w:marLeft w:val="0"/>
      <w:marRight w:val="0"/>
      <w:marTop w:val="0"/>
      <w:marBottom w:val="0"/>
      <w:divBdr>
        <w:top w:val="none" w:sz="0" w:space="0" w:color="auto"/>
        <w:left w:val="none" w:sz="0" w:space="0" w:color="auto"/>
        <w:bottom w:val="none" w:sz="0" w:space="0" w:color="auto"/>
        <w:right w:val="none" w:sz="0" w:space="0" w:color="auto"/>
      </w:divBdr>
    </w:div>
    <w:div w:id="645358166">
      <w:bodyDiv w:val="1"/>
      <w:marLeft w:val="0"/>
      <w:marRight w:val="0"/>
      <w:marTop w:val="0"/>
      <w:marBottom w:val="0"/>
      <w:divBdr>
        <w:top w:val="none" w:sz="0" w:space="0" w:color="auto"/>
        <w:left w:val="none" w:sz="0" w:space="0" w:color="auto"/>
        <w:bottom w:val="none" w:sz="0" w:space="0" w:color="auto"/>
        <w:right w:val="none" w:sz="0" w:space="0" w:color="auto"/>
      </w:divBdr>
    </w:div>
    <w:div w:id="667245509">
      <w:bodyDiv w:val="1"/>
      <w:marLeft w:val="0"/>
      <w:marRight w:val="0"/>
      <w:marTop w:val="0"/>
      <w:marBottom w:val="0"/>
      <w:divBdr>
        <w:top w:val="none" w:sz="0" w:space="0" w:color="auto"/>
        <w:left w:val="none" w:sz="0" w:space="0" w:color="auto"/>
        <w:bottom w:val="none" w:sz="0" w:space="0" w:color="auto"/>
        <w:right w:val="none" w:sz="0" w:space="0" w:color="auto"/>
      </w:divBdr>
    </w:div>
    <w:div w:id="669676925">
      <w:bodyDiv w:val="1"/>
      <w:marLeft w:val="1"/>
      <w:marRight w:val="1"/>
      <w:marTop w:val="1"/>
      <w:marBottom w:val="1"/>
      <w:divBdr>
        <w:top w:val="none" w:sz="0" w:space="0" w:color="auto"/>
        <w:left w:val="none" w:sz="0" w:space="0" w:color="auto"/>
        <w:bottom w:val="none" w:sz="0" w:space="0" w:color="auto"/>
        <w:right w:val="none" w:sz="0" w:space="0" w:color="auto"/>
      </w:divBdr>
    </w:div>
    <w:div w:id="680276230">
      <w:bodyDiv w:val="1"/>
      <w:marLeft w:val="1"/>
      <w:marRight w:val="1"/>
      <w:marTop w:val="1"/>
      <w:marBottom w:val="1"/>
      <w:divBdr>
        <w:top w:val="none" w:sz="0" w:space="0" w:color="auto"/>
        <w:left w:val="none" w:sz="0" w:space="0" w:color="auto"/>
        <w:bottom w:val="none" w:sz="0" w:space="0" w:color="auto"/>
        <w:right w:val="none" w:sz="0" w:space="0" w:color="auto"/>
      </w:divBdr>
    </w:div>
    <w:div w:id="701133072">
      <w:bodyDiv w:val="1"/>
      <w:marLeft w:val="0"/>
      <w:marRight w:val="0"/>
      <w:marTop w:val="0"/>
      <w:marBottom w:val="0"/>
      <w:divBdr>
        <w:top w:val="none" w:sz="0" w:space="0" w:color="auto"/>
        <w:left w:val="none" w:sz="0" w:space="0" w:color="auto"/>
        <w:bottom w:val="none" w:sz="0" w:space="0" w:color="auto"/>
        <w:right w:val="none" w:sz="0" w:space="0" w:color="auto"/>
      </w:divBdr>
    </w:div>
    <w:div w:id="708576208">
      <w:bodyDiv w:val="1"/>
      <w:marLeft w:val="0"/>
      <w:marRight w:val="0"/>
      <w:marTop w:val="0"/>
      <w:marBottom w:val="0"/>
      <w:divBdr>
        <w:top w:val="none" w:sz="0" w:space="0" w:color="auto"/>
        <w:left w:val="none" w:sz="0" w:space="0" w:color="auto"/>
        <w:bottom w:val="none" w:sz="0" w:space="0" w:color="auto"/>
        <w:right w:val="none" w:sz="0" w:space="0" w:color="auto"/>
      </w:divBdr>
    </w:div>
    <w:div w:id="712580448">
      <w:bodyDiv w:val="1"/>
      <w:marLeft w:val="1"/>
      <w:marRight w:val="1"/>
      <w:marTop w:val="1"/>
      <w:marBottom w:val="1"/>
      <w:divBdr>
        <w:top w:val="none" w:sz="0" w:space="0" w:color="auto"/>
        <w:left w:val="none" w:sz="0" w:space="0" w:color="auto"/>
        <w:bottom w:val="none" w:sz="0" w:space="0" w:color="auto"/>
        <w:right w:val="none" w:sz="0" w:space="0" w:color="auto"/>
      </w:divBdr>
    </w:div>
    <w:div w:id="713769850">
      <w:bodyDiv w:val="1"/>
      <w:marLeft w:val="0"/>
      <w:marRight w:val="0"/>
      <w:marTop w:val="0"/>
      <w:marBottom w:val="0"/>
      <w:divBdr>
        <w:top w:val="none" w:sz="0" w:space="0" w:color="auto"/>
        <w:left w:val="none" w:sz="0" w:space="0" w:color="auto"/>
        <w:bottom w:val="none" w:sz="0" w:space="0" w:color="auto"/>
        <w:right w:val="none" w:sz="0" w:space="0" w:color="auto"/>
      </w:divBdr>
    </w:div>
    <w:div w:id="715861641">
      <w:bodyDiv w:val="1"/>
      <w:marLeft w:val="0"/>
      <w:marRight w:val="0"/>
      <w:marTop w:val="0"/>
      <w:marBottom w:val="0"/>
      <w:divBdr>
        <w:top w:val="none" w:sz="0" w:space="0" w:color="auto"/>
        <w:left w:val="none" w:sz="0" w:space="0" w:color="auto"/>
        <w:bottom w:val="none" w:sz="0" w:space="0" w:color="auto"/>
        <w:right w:val="none" w:sz="0" w:space="0" w:color="auto"/>
      </w:divBdr>
    </w:div>
    <w:div w:id="724111140">
      <w:bodyDiv w:val="1"/>
      <w:marLeft w:val="0"/>
      <w:marRight w:val="0"/>
      <w:marTop w:val="0"/>
      <w:marBottom w:val="0"/>
      <w:divBdr>
        <w:top w:val="none" w:sz="0" w:space="0" w:color="auto"/>
        <w:left w:val="none" w:sz="0" w:space="0" w:color="auto"/>
        <w:bottom w:val="none" w:sz="0" w:space="0" w:color="auto"/>
        <w:right w:val="none" w:sz="0" w:space="0" w:color="auto"/>
      </w:divBdr>
    </w:div>
    <w:div w:id="735322394">
      <w:bodyDiv w:val="1"/>
      <w:marLeft w:val="0"/>
      <w:marRight w:val="0"/>
      <w:marTop w:val="0"/>
      <w:marBottom w:val="0"/>
      <w:divBdr>
        <w:top w:val="none" w:sz="0" w:space="0" w:color="auto"/>
        <w:left w:val="none" w:sz="0" w:space="0" w:color="auto"/>
        <w:bottom w:val="none" w:sz="0" w:space="0" w:color="auto"/>
        <w:right w:val="none" w:sz="0" w:space="0" w:color="auto"/>
      </w:divBdr>
    </w:div>
    <w:div w:id="738525937">
      <w:bodyDiv w:val="1"/>
      <w:marLeft w:val="0"/>
      <w:marRight w:val="0"/>
      <w:marTop w:val="0"/>
      <w:marBottom w:val="0"/>
      <w:divBdr>
        <w:top w:val="none" w:sz="0" w:space="0" w:color="auto"/>
        <w:left w:val="none" w:sz="0" w:space="0" w:color="auto"/>
        <w:bottom w:val="none" w:sz="0" w:space="0" w:color="auto"/>
        <w:right w:val="none" w:sz="0" w:space="0" w:color="auto"/>
      </w:divBdr>
    </w:div>
    <w:div w:id="744184566">
      <w:bodyDiv w:val="1"/>
      <w:marLeft w:val="0"/>
      <w:marRight w:val="0"/>
      <w:marTop w:val="0"/>
      <w:marBottom w:val="0"/>
      <w:divBdr>
        <w:top w:val="none" w:sz="0" w:space="0" w:color="auto"/>
        <w:left w:val="none" w:sz="0" w:space="0" w:color="auto"/>
        <w:bottom w:val="none" w:sz="0" w:space="0" w:color="auto"/>
        <w:right w:val="none" w:sz="0" w:space="0" w:color="auto"/>
      </w:divBdr>
    </w:div>
    <w:div w:id="744575299">
      <w:bodyDiv w:val="1"/>
      <w:marLeft w:val="0"/>
      <w:marRight w:val="0"/>
      <w:marTop w:val="0"/>
      <w:marBottom w:val="0"/>
      <w:divBdr>
        <w:top w:val="none" w:sz="0" w:space="0" w:color="auto"/>
        <w:left w:val="none" w:sz="0" w:space="0" w:color="auto"/>
        <w:bottom w:val="none" w:sz="0" w:space="0" w:color="auto"/>
        <w:right w:val="none" w:sz="0" w:space="0" w:color="auto"/>
      </w:divBdr>
    </w:div>
    <w:div w:id="745955678">
      <w:bodyDiv w:val="1"/>
      <w:marLeft w:val="0"/>
      <w:marRight w:val="0"/>
      <w:marTop w:val="0"/>
      <w:marBottom w:val="0"/>
      <w:divBdr>
        <w:top w:val="none" w:sz="0" w:space="0" w:color="auto"/>
        <w:left w:val="none" w:sz="0" w:space="0" w:color="auto"/>
        <w:bottom w:val="none" w:sz="0" w:space="0" w:color="auto"/>
        <w:right w:val="none" w:sz="0" w:space="0" w:color="auto"/>
      </w:divBdr>
    </w:div>
    <w:div w:id="755396355">
      <w:bodyDiv w:val="1"/>
      <w:marLeft w:val="1"/>
      <w:marRight w:val="1"/>
      <w:marTop w:val="1"/>
      <w:marBottom w:val="1"/>
      <w:divBdr>
        <w:top w:val="none" w:sz="0" w:space="0" w:color="auto"/>
        <w:left w:val="none" w:sz="0" w:space="0" w:color="auto"/>
        <w:bottom w:val="none" w:sz="0" w:space="0" w:color="auto"/>
        <w:right w:val="none" w:sz="0" w:space="0" w:color="auto"/>
      </w:divBdr>
    </w:div>
    <w:div w:id="800269088">
      <w:bodyDiv w:val="1"/>
      <w:marLeft w:val="0"/>
      <w:marRight w:val="0"/>
      <w:marTop w:val="0"/>
      <w:marBottom w:val="0"/>
      <w:divBdr>
        <w:top w:val="none" w:sz="0" w:space="0" w:color="auto"/>
        <w:left w:val="none" w:sz="0" w:space="0" w:color="auto"/>
        <w:bottom w:val="none" w:sz="0" w:space="0" w:color="auto"/>
        <w:right w:val="none" w:sz="0" w:space="0" w:color="auto"/>
      </w:divBdr>
    </w:div>
    <w:div w:id="803230907">
      <w:bodyDiv w:val="1"/>
      <w:marLeft w:val="0"/>
      <w:marRight w:val="0"/>
      <w:marTop w:val="0"/>
      <w:marBottom w:val="0"/>
      <w:divBdr>
        <w:top w:val="none" w:sz="0" w:space="0" w:color="auto"/>
        <w:left w:val="none" w:sz="0" w:space="0" w:color="auto"/>
        <w:bottom w:val="none" w:sz="0" w:space="0" w:color="auto"/>
        <w:right w:val="none" w:sz="0" w:space="0" w:color="auto"/>
      </w:divBdr>
    </w:div>
    <w:div w:id="806317760">
      <w:bodyDiv w:val="1"/>
      <w:marLeft w:val="0"/>
      <w:marRight w:val="0"/>
      <w:marTop w:val="0"/>
      <w:marBottom w:val="0"/>
      <w:divBdr>
        <w:top w:val="none" w:sz="0" w:space="0" w:color="auto"/>
        <w:left w:val="none" w:sz="0" w:space="0" w:color="auto"/>
        <w:bottom w:val="none" w:sz="0" w:space="0" w:color="auto"/>
        <w:right w:val="none" w:sz="0" w:space="0" w:color="auto"/>
      </w:divBdr>
    </w:div>
    <w:div w:id="824318756">
      <w:bodyDiv w:val="1"/>
      <w:marLeft w:val="0"/>
      <w:marRight w:val="0"/>
      <w:marTop w:val="0"/>
      <w:marBottom w:val="0"/>
      <w:divBdr>
        <w:top w:val="none" w:sz="0" w:space="0" w:color="auto"/>
        <w:left w:val="none" w:sz="0" w:space="0" w:color="auto"/>
        <w:bottom w:val="none" w:sz="0" w:space="0" w:color="auto"/>
        <w:right w:val="none" w:sz="0" w:space="0" w:color="auto"/>
      </w:divBdr>
    </w:div>
    <w:div w:id="857086650">
      <w:bodyDiv w:val="1"/>
      <w:marLeft w:val="0"/>
      <w:marRight w:val="0"/>
      <w:marTop w:val="0"/>
      <w:marBottom w:val="0"/>
      <w:divBdr>
        <w:top w:val="none" w:sz="0" w:space="0" w:color="auto"/>
        <w:left w:val="none" w:sz="0" w:space="0" w:color="auto"/>
        <w:bottom w:val="none" w:sz="0" w:space="0" w:color="auto"/>
        <w:right w:val="none" w:sz="0" w:space="0" w:color="auto"/>
      </w:divBdr>
    </w:div>
    <w:div w:id="858005837">
      <w:bodyDiv w:val="1"/>
      <w:marLeft w:val="1"/>
      <w:marRight w:val="1"/>
      <w:marTop w:val="1"/>
      <w:marBottom w:val="1"/>
      <w:divBdr>
        <w:top w:val="none" w:sz="0" w:space="0" w:color="auto"/>
        <w:left w:val="none" w:sz="0" w:space="0" w:color="auto"/>
        <w:bottom w:val="none" w:sz="0" w:space="0" w:color="auto"/>
        <w:right w:val="none" w:sz="0" w:space="0" w:color="auto"/>
      </w:divBdr>
    </w:div>
    <w:div w:id="861239142">
      <w:bodyDiv w:val="1"/>
      <w:marLeft w:val="0"/>
      <w:marRight w:val="0"/>
      <w:marTop w:val="0"/>
      <w:marBottom w:val="0"/>
      <w:divBdr>
        <w:top w:val="none" w:sz="0" w:space="0" w:color="auto"/>
        <w:left w:val="none" w:sz="0" w:space="0" w:color="auto"/>
        <w:bottom w:val="none" w:sz="0" w:space="0" w:color="auto"/>
        <w:right w:val="none" w:sz="0" w:space="0" w:color="auto"/>
      </w:divBdr>
    </w:div>
    <w:div w:id="868756954">
      <w:bodyDiv w:val="1"/>
      <w:marLeft w:val="0"/>
      <w:marRight w:val="0"/>
      <w:marTop w:val="0"/>
      <w:marBottom w:val="0"/>
      <w:divBdr>
        <w:top w:val="none" w:sz="0" w:space="0" w:color="auto"/>
        <w:left w:val="none" w:sz="0" w:space="0" w:color="auto"/>
        <w:bottom w:val="none" w:sz="0" w:space="0" w:color="auto"/>
        <w:right w:val="none" w:sz="0" w:space="0" w:color="auto"/>
      </w:divBdr>
    </w:div>
    <w:div w:id="875696820">
      <w:bodyDiv w:val="1"/>
      <w:marLeft w:val="1"/>
      <w:marRight w:val="1"/>
      <w:marTop w:val="1"/>
      <w:marBottom w:val="1"/>
      <w:divBdr>
        <w:top w:val="none" w:sz="0" w:space="0" w:color="auto"/>
        <w:left w:val="none" w:sz="0" w:space="0" w:color="auto"/>
        <w:bottom w:val="none" w:sz="0" w:space="0" w:color="auto"/>
        <w:right w:val="none" w:sz="0" w:space="0" w:color="auto"/>
      </w:divBdr>
    </w:div>
    <w:div w:id="884685315">
      <w:bodyDiv w:val="1"/>
      <w:marLeft w:val="0"/>
      <w:marRight w:val="0"/>
      <w:marTop w:val="0"/>
      <w:marBottom w:val="0"/>
      <w:divBdr>
        <w:top w:val="none" w:sz="0" w:space="0" w:color="auto"/>
        <w:left w:val="none" w:sz="0" w:space="0" w:color="auto"/>
        <w:bottom w:val="none" w:sz="0" w:space="0" w:color="auto"/>
        <w:right w:val="none" w:sz="0" w:space="0" w:color="auto"/>
      </w:divBdr>
    </w:div>
    <w:div w:id="891036833">
      <w:bodyDiv w:val="1"/>
      <w:marLeft w:val="1"/>
      <w:marRight w:val="1"/>
      <w:marTop w:val="1"/>
      <w:marBottom w:val="1"/>
      <w:divBdr>
        <w:top w:val="none" w:sz="0" w:space="0" w:color="auto"/>
        <w:left w:val="none" w:sz="0" w:space="0" w:color="auto"/>
        <w:bottom w:val="none" w:sz="0" w:space="0" w:color="auto"/>
        <w:right w:val="none" w:sz="0" w:space="0" w:color="auto"/>
      </w:divBdr>
    </w:div>
    <w:div w:id="901524370">
      <w:bodyDiv w:val="1"/>
      <w:marLeft w:val="1"/>
      <w:marRight w:val="1"/>
      <w:marTop w:val="1"/>
      <w:marBottom w:val="1"/>
      <w:divBdr>
        <w:top w:val="none" w:sz="0" w:space="0" w:color="auto"/>
        <w:left w:val="none" w:sz="0" w:space="0" w:color="auto"/>
        <w:bottom w:val="none" w:sz="0" w:space="0" w:color="auto"/>
        <w:right w:val="none" w:sz="0" w:space="0" w:color="auto"/>
      </w:divBdr>
    </w:div>
    <w:div w:id="902254257">
      <w:bodyDiv w:val="1"/>
      <w:marLeft w:val="1"/>
      <w:marRight w:val="1"/>
      <w:marTop w:val="1"/>
      <w:marBottom w:val="1"/>
      <w:divBdr>
        <w:top w:val="none" w:sz="0" w:space="0" w:color="auto"/>
        <w:left w:val="none" w:sz="0" w:space="0" w:color="auto"/>
        <w:bottom w:val="none" w:sz="0" w:space="0" w:color="auto"/>
        <w:right w:val="none" w:sz="0" w:space="0" w:color="auto"/>
      </w:divBdr>
    </w:div>
    <w:div w:id="930629138">
      <w:bodyDiv w:val="1"/>
      <w:marLeft w:val="1"/>
      <w:marRight w:val="1"/>
      <w:marTop w:val="1"/>
      <w:marBottom w:val="1"/>
      <w:divBdr>
        <w:top w:val="none" w:sz="0" w:space="0" w:color="auto"/>
        <w:left w:val="none" w:sz="0" w:space="0" w:color="auto"/>
        <w:bottom w:val="none" w:sz="0" w:space="0" w:color="auto"/>
        <w:right w:val="none" w:sz="0" w:space="0" w:color="auto"/>
      </w:divBdr>
    </w:div>
    <w:div w:id="948391785">
      <w:bodyDiv w:val="1"/>
      <w:marLeft w:val="0"/>
      <w:marRight w:val="0"/>
      <w:marTop w:val="0"/>
      <w:marBottom w:val="0"/>
      <w:divBdr>
        <w:top w:val="none" w:sz="0" w:space="0" w:color="auto"/>
        <w:left w:val="none" w:sz="0" w:space="0" w:color="auto"/>
        <w:bottom w:val="none" w:sz="0" w:space="0" w:color="auto"/>
        <w:right w:val="none" w:sz="0" w:space="0" w:color="auto"/>
      </w:divBdr>
    </w:div>
    <w:div w:id="949093326">
      <w:bodyDiv w:val="1"/>
      <w:marLeft w:val="0"/>
      <w:marRight w:val="0"/>
      <w:marTop w:val="0"/>
      <w:marBottom w:val="0"/>
      <w:divBdr>
        <w:top w:val="none" w:sz="0" w:space="0" w:color="auto"/>
        <w:left w:val="none" w:sz="0" w:space="0" w:color="auto"/>
        <w:bottom w:val="none" w:sz="0" w:space="0" w:color="auto"/>
        <w:right w:val="none" w:sz="0" w:space="0" w:color="auto"/>
      </w:divBdr>
    </w:div>
    <w:div w:id="951131816">
      <w:bodyDiv w:val="1"/>
      <w:marLeft w:val="0"/>
      <w:marRight w:val="0"/>
      <w:marTop w:val="0"/>
      <w:marBottom w:val="0"/>
      <w:divBdr>
        <w:top w:val="none" w:sz="0" w:space="0" w:color="auto"/>
        <w:left w:val="none" w:sz="0" w:space="0" w:color="auto"/>
        <w:bottom w:val="none" w:sz="0" w:space="0" w:color="auto"/>
        <w:right w:val="none" w:sz="0" w:space="0" w:color="auto"/>
      </w:divBdr>
    </w:div>
    <w:div w:id="963537938">
      <w:bodyDiv w:val="1"/>
      <w:marLeft w:val="0"/>
      <w:marRight w:val="0"/>
      <w:marTop w:val="0"/>
      <w:marBottom w:val="0"/>
      <w:divBdr>
        <w:top w:val="none" w:sz="0" w:space="0" w:color="auto"/>
        <w:left w:val="none" w:sz="0" w:space="0" w:color="auto"/>
        <w:bottom w:val="none" w:sz="0" w:space="0" w:color="auto"/>
        <w:right w:val="none" w:sz="0" w:space="0" w:color="auto"/>
      </w:divBdr>
    </w:div>
    <w:div w:id="965505002">
      <w:bodyDiv w:val="1"/>
      <w:marLeft w:val="1"/>
      <w:marRight w:val="1"/>
      <w:marTop w:val="1"/>
      <w:marBottom w:val="1"/>
      <w:divBdr>
        <w:top w:val="none" w:sz="0" w:space="0" w:color="auto"/>
        <w:left w:val="none" w:sz="0" w:space="0" w:color="auto"/>
        <w:bottom w:val="none" w:sz="0" w:space="0" w:color="auto"/>
        <w:right w:val="none" w:sz="0" w:space="0" w:color="auto"/>
      </w:divBdr>
    </w:div>
    <w:div w:id="971860280">
      <w:bodyDiv w:val="1"/>
      <w:marLeft w:val="0"/>
      <w:marRight w:val="0"/>
      <w:marTop w:val="0"/>
      <w:marBottom w:val="0"/>
      <w:divBdr>
        <w:top w:val="none" w:sz="0" w:space="0" w:color="auto"/>
        <w:left w:val="none" w:sz="0" w:space="0" w:color="auto"/>
        <w:bottom w:val="none" w:sz="0" w:space="0" w:color="auto"/>
        <w:right w:val="none" w:sz="0" w:space="0" w:color="auto"/>
      </w:divBdr>
    </w:div>
    <w:div w:id="982738743">
      <w:bodyDiv w:val="1"/>
      <w:marLeft w:val="1"/>
      <w:marRight w:val="1"/>
      <w:marTop w:val="1"/>
      <w:marBottom w:val="1"/>
      <w:divBdr>
        <w:top w:val="none" w:sz="0" w:space="0" w:color="auto"/>
        <w:left w:val="none" w:sz="0" w:space="0" w:color="auto"/>
        <w:bottom w:val="none" w:sz="0" w:space="0" w:color="auto"/>
        <w:right w:val="none" w:sz="0" w:space="0" w:color="auto"/>
      </w:divBdr>
    </w:div>
    <w:div w:id="991375690">
      <w:bodyDiv w:val="1"/>
      <w:marLeft w:val="1"/>
      <w:marRight w:val="1"/>
      <w:marTop w:val="1"/>
      <w:marBottom w:val="1"/>
      <w:divBdr>
        <w:top w:val="none" w:sz="0" w:space="0" w:color="auto"/>
        <w:left w:val="none" w:sz="0" w:space="0" w:color="auto"/>
        <w:bottom w:val="none" w:sz="0" w:space="0" w:color="auto"/>
        <w:right w:val="none" w:sz="0" w:space="0" w:color="auto"/>
      </w:divBdr>
    </w:div>
    <w:div w:id="993097037">
      <w:bodyDiv w:val="1"/>
      <w:marLeft w:val="1"/>
      <w:marRight w:val="1"/>
      <w:marTop w:val="1"/>
      <w:marBottom w:val="1"/>
      <w:divBdr>
        <w:top w:val="none" w:sz="0" w:space="0" w:color="auto"/>
        <w:left w:val="none" w:sz="0" w:space="0" w:color="auto"/>
        <w:bottom w:val="none" w:sz="0" w:space="0" w:color="auto"/>
        <w:right w:val="none" w:sz="0" w:space="0" w:color="auto"/>
      </w:divBdr>
    </w:div>
    <w:div w:id="993602841">
      <w:bodyDiv w:val="1"/>
      <w:marLeft w:val="0"/>
      <w:marRight w:val="0"/>
      <w:marTop w:val="0"/>
      <w:marBottom w:val="0"/>
      <w:divBdr>
        <w:top w:val="none" w:sz="0" w:space="0" w:color="auto"/>
        <w:left w:val="none" w:sz="0" w:space="0" w:color="auto"/>
        <w:bottom w:val="none" w:sz="0" w:space="0" w:color="auto"/>
        <w:right w:val="none" w:sz="0" w:space="0" w:color="auto"/>
      </w:divBdr>
    </w:div>
    <w:div w:id="1007291499">
      <w:bodyDiv w:val="1"/>
      <w:marLeft w:val="0"/>
      <w:marRight w:val="0"/>
      <w:marTop w:val="0"/>
      <w:marBottom w:val="0"/>
      <w:divBdr>
        <w:top w:val="none" w:sz="0" w:space="0" w:color="auto"/>
        <w:left w:val="none" w:sz="0" w:space="0" w:color="auto"/>
        <w:bottom w:val="none" w:sz="0" w:space="0" w:color="auto"/>
        <w:right w:val="none" w:sz="0" w:space="0" w:color="auto"/>
      </w:divBdr>
    </w:div>
    <w:div w:id="1008217323">
      <w:bodyDiv w:val="1"/>
      <w:marLeft w:val="0"/>
      <w:marRight w:val="0"/>
      <w:marTop w:val="0"/>
      <w:marBottom w:val="0"/>
      <w:divBdr>
        <w:top w:val="none" w:sz="0" w:space="0" w:color="auto"/>
        <w:left w:val="none" w:sz="0" w:space="0" w:color="auto"/>
        <w:bottom w:val="none" w:sz="0" w:space="0" w:color="auto"/>
        <w:right w:val="none" w:sz="0" w:space="0" w:color="auto"/>
      </w:divBdr>
    </w:div>
    <w:div w:id="1015232886">
      <w:bodyDiv w:val="1"/>
      <w:marLeft w:val="0"/>
      <w:marRight w:val="0"/>
      <w:marTop w:val="0"/>
      <w:marBottom w:val="0"/>
      <w:divBdr>
        <w:top w:val="none" w:sz="0" w:space="0" w:color="auto"/>
        <w:left w:val="none" w:sz="0" w:space="0" w:color="auto"/>
        <w:bottom w:val="none" w:sz="0" w:space="0" w:color="auto"/>
        <w:right w:val="none" w:sz="0" w:space="0" w:color="auto"/>
      </w:divBdr>
    </w:div>
    <w:div w:id="1025669595">
      <w:bodyDiv w:val="1"/>
      <w:marLeft w:val="0"/>
      <w:marRight w:val="0"/>
      <w:marTop w:val="0"/>
      <w:marBottom w:val="0"/>
      <w:divBdr>
        <w:top w:val="none" w:sz="0" w:space="0" w:color="auto"/>
        <w:left w:val="none" w:sz="0" w:space="0" w:color="auto"/>
        <w:bottom w:val="none" w:sz="0" w:space="0" w:color="auto"/>
        <w:right w:val="none" w:sz="0" w:space="0" w:color="auto"/>
      </w:divBdr>
    </w:div>
    <w:div w:id="1030379693">
      <w:bodyDiv w:val="1"/>
      <w:marLeft w:val="0"/>
      <w:marRight w:val="0"/>
      <w:marTop w:val="0"/>
      <w:marBottom w:val="0"/>
      <w:divBdr>
        <w:top w:val="none" w:sz="0" w:space="0" w:color="auto"/>
        <w:left w:val="none" w:sz="0" w:space="0" w:color="auto"/>
        <w:bottom w:val="none" w:sz="0" w:space="0" w:color="auto"/>
        <w:right w:val="none" w:sz="0" w:space="0" w:color="auto"/>
      </w:divBdr>
    </w:div>
    <w:div w:id="1034236416">
      <w:bodyDiv w:val="1"/>
      <w:marLeft w:val="0"/>
      <w:marRight w:val="0"/>
      <w:marTop w:val="0"/>
      <w:marBottom w:val="0"/>
      <w:divBdr>
        <w:top w:val="none" w:sz="0" w:space="0" w:color="auto"/>
        <w:left w:val="none" w:sz="0" w:space="0" w:color="auto"/>
        <w:bottom w:val="none" w:sz="0" w:space="0" w:color="auto"/>
        <w:right w:val="none" w:sz="0" w:space="0" w:color="auto"/>
      </w:divBdr>
    </w:div>
    <w:div w:id="1040983184">
      <w:bodyDiv w:val="1"/>
      <w:marLeft w:val="0"/>
      <w:marRight w:val="0"/>
      <w:marTop w:val="0"/>
      <w:marBottom w:val="0"/>
      <w:divBdr>
        <w:top w:val="none" w:sz="0" w:space="0" w:color="auto"/>
        <w:left w:val="none" w:sz="0" w:space="0" w:color="auto"/>
        <w:bottom w:val="none" w:sz="0" w:space="0" w:color="auto"/>
        <w:right w:val="none" w:sz="0" w:space="0" w:color="auto"/>
      </w:divBdr>
    </w:div>
    <w:div w:id="1065376542">
      <w:bodyDiv w:val="1"/>
      <w:marLeft w:val="1"/>
      <w:marRight w:val="1"/>
      <w:marTop w:val="1"/>
      <w:marBottom w:val="1"/>
      <w:divBdr>
        <w:top w:val="none" w:sz="0" w:space="0" w:color="auto"/>
        <w:left w:val="none" w:sz="0" w:space="0" w:color="auto"/>
        <w:bottom w:val="none" w:sz="0" w:space="0" w:color="auto"/>
        <w:right w:val="none" w:sz="0" w:space="0" w:color="auto"/>
      </w:divBdr>
    </w:div>
    <w:div w:id="1088426472">
      <w:bodyDiv w:val="1"/>
      <w:marLeft w:val="0"/>
      <w:marRight w:val="0"/>
      <w:marTop w:val="0"/>
      <w:marBottom w:val="0"/>
      <w:divBdr>
        <w:top w:val="none" w:sz="0" w:space="0" w:color="auto"/>
        <w:left w:val="none" w:sz="0" w:space="0" w:color="auto"/>
        <w:bottom w:val="none" w:sz="0" w:space="0" w:color="auto"/>
        <w:right w:val="none" w:sz="0" w:space="0" w:color="auto"/>
      </w:divBdr>
    </w:div>
    <w:div w:id="1098330580">
      <w:bodyDiv w:val="1"/>
      <w:marLeft w:val="0"/>
      <w:marRight w:val="0"/>
      <w:marTop w:val="0"/>
      <w:marBottom w:val="0"/>
      <w:divBdr>
        <w:top w:val="none" w:sz="0" w:space="0" w:color="auto"/>
        <w:left w:val="none" w:sz="0" w:space="0" w:color="auto"/>
        <w:bottom w:val="none" w:sz="0" w:space="0" w:color="auto"/>
        <w:right w:val="none" w:sz="0" w:space="0" w:color="auto"/>
      </w:divBdr>
    </w:div>
    <w:div w:id="1102456139">
      <w:bodyDiv w:val="1"/>
      <w:marLeft w:val="0"/>
      <w:marRight w:val="0"/>
      <w:marTop w:val="0"/>
      <w:marBottom w:val="0"/>
      <w:divBdr>
        <w:top w:val="none" w:sz="0" w:space="0" w:color="auto"/>
        <w:left w:val="none" w:sz="0" w:space="0" w:color="auto"/>
        <w:bottom w:val="none" w:sz="0" w:space="0" w:color="auto"/>
        <w:right w:val="none" w:sz="0" w:space="0" w:color="auto"/>
      </w:divBdr>
    </w:div>
    <w:div w:id="1119451576">
      <w:bodyDiv w:val="1"/>
      <w:marLeft w:val="1"/>
      <w:marRight w:val="1"/>
      <w:marTop w:val="1"/>
      <w:marBottom w:val="1"/>
      <w:divBdr>
        <w:top w:val="none" w:sz="0" w:space="0" w:color="auto"/>
        <w:left w:val="none" w:sz="0" w:space="0" w:color="auto"/>
        <w:bottom w:val="none" w:sz="0" w:space="0" w:color="auto"/>
        <w:right w:val="none" w:sz="0" w:space="0" w:color="auto"/>
      </w:divBdr>
    </w:div>
    <w:div w:id="1120605687">
      <w:bodyDiv w:val="1"/>
      <w:marLeft w:val="0"/>
      <w:marRight w:val="0"/>
      <w:marTop w:val="0"/>
      <w:marBottom w:val="0"/>
      <w:divBdr>
        <w:top w:val="none" w:sz="0" w:space="0" w:color="auto"/>
        <w:left w:val="none" w:sz="0" w:space="0" w:color="auto"/>
        <w:bottom w:val="none" w:sz="0" w:space="0" w:color="auto"/>
        <w:right w:val="none" w:sz="0" w:space="0" w:color="auto"/>
      </w:divBdr>
    </w:div>
    <w:div w:id="1126237972">
      <w:bodyDiv w:val="1"/>
      <w:marLeft w:val="1"/>
      <w:marRight w:val="1"/>
      <w:marTop w:val="1"/>
      <w:marBottom w:val="1"/>
      <w:divBdr>
        <w:top w:val="none" w:sz="0" w:space="0" w:color="auto"/>
        <w:left w:val="none" w:sz="0" w:space="0" w:color="auto"/>
        <w:bottom w:val="none" w:sz="0" w:space="0" w:color="auto"/>
        <w:right w:val="none" w:sz="0" w:space="0" w:color="auto"/>
      </w:divBdr>
    </w:div>
    <w:div w:id="1160272028">
      <w:bodyDiv w:val="1"/>
      <w:marLeft w:val="1"/>
      <w:marRight w:val="1"/>
      <w:marTop w:val="1"/>
      <w:marBottom w:val="1"/>
      <w:divBdr>
        <w:top w:val="none" w:sz="0" w:space="0" w:color="auto"/>
        <w:left w:val="none" w:sz="0" w:space="0" w:color="auto"/>
        <w:bottom w:val="none" w:sz="0" w:space="0" w:color="auto"/>
        <w:right w:val="none" w:sz="0" w:space="0" w:color="auto"/>
      </w:divBdr>
    </w:div>
    <w:div w:id="1178890920">
      <w:bodyDiv w:val="1"/>
      <w:marLeft w:val="1"/>
      <w:marRight w:val="1"/>
      <w:marTop w:val="1"/>
      <w:marBottom w:val="1"/>
      <w:divBdr>
        <w:top w:val="none" w:sz="0" w:space="0" w:color="auto"/>
        <w:left w:val="none" w:sz="0" w:space="0" w:color="auto"/>
        <w:bottom w:val="none" w:sz="0" w:space="0" w:color="auto"/>
        <w:right w:val="none" w:sz="0" w:space="0" w:color="auto"/>
      </w:divBdr>
    </w:div>
    <w:div w:id="1183013468">
      <w:bodyDiv w:val="1"/>
      <w:marLeft w:val="1"/>
      <w:marRight w:val="1"/>
      <w:marTop w:val="1"/>
      <w:marBottom w:val="1"/>
      <w:divBdr>
        <w:top w:val="none" w:sz="0" w:space="0" w:color="auto"/>
        <w:left w:val="none" w:sz="0" w:space="0" w:color="auto"/>
        <w:bottom w:val="none" w:sz="0" w:space="0" w:color="auto"/>
        <w:right w:val="none" w:sz="0" w:space="0" w:color="auto"/>
      </w:divBdr>
    </w:div>
    <w:div w:id="1183787681">
      <w:bodyDiv w:val="1"/>
      <w:marLeft w:val="0"/>
      <w:marRight w:val="0"/>
      <w:marTop w:val="0"/>
      <w:marBottom w:val="0"/>
      <w:divBdr>
        <w:top w:val="none" w:sz="0" w:space="0" w:color="auto"/>
        <w:left w:val="none" w:sz="0" w:space="0" w:color="auto"/>
        <w:bottom w:val="none" w:sz="0" w:space="0" w:color="auto"/>
        <w:right w:val="none" w:sz="0" w:space="0" w:color="auto"/>
      </w:divBdr>
    </w:div>
    <w:div w:id="1199659003">
      <w:bodyDiv w:val="1"/>
      <w:marLeft w:val="0"/>
      <w:marRight w:val="0"/>
      <w:marTop w:val="0"/>
      <w:marBottom w:val="0"/>
      <w:divBdr>
        <w:top w:val="none" w:sz="0" w:space="0" w:color="auto"/>
        <w:left w:val="none" w:sz="0" w:space="0" w:color="auto"/>
        <w:bottom w:val="none" w:sz="0" w:space="0" w:color="auto"/>
        <w:right w:val="none" w:sz="0" w:space="0" w:color="auto"/>
      </w:divBdr>
    </w:div>
    <w:div w:id="1200897831">
      <w:bodyDiv w:val="1"/>
      <w:marLeft w:val="0"/>
      <w:marRight w:val="0"/>
      <w:marTop w:val="0"/>
      <w:marBottom w:val="0"/>
      <w:divBdr>
        <w:top w:val="none" w:sz="0" w:space="0" w:color="auto"/>
        <w:left w:val="none" w:sz="0" w:space="0" w:color="auto"/>
        <w:bottom w:val="none" w:sz="0" w:space="0" w:color="auto"/>
        <w:right w:val="none" w:sz="0" w:space="0" w:color="auto"/>
      </w:divBdr>
    </w:div>
    <w:div w:id="1209881452">
      <w:bodyDiv w:val="1"/>
      <w:marLeft w:val="0"/>
      <w:marRight w:val="0"/>
      <w:marTop w:val="0"/>
      <w:marBottom w:val="0"/>
      <w:divBdr>
        <w:top w:val="none" w:sz="0" w:space="0" w:color="auto"/>
        <w:left w:val="none" w:sz="0" w:space="0" w:color="auto"/>
        <w:bottom w:val="none" w:sz="0" w:space="0" w:color="auto"/>
        <w:right w:val="none" w:sz="0" w:space="0" w:color="auto"/>
      </w:divBdr>
    </w:div>
    <w:div w:id="1212300885">
      <w:bodyDiv w:val="1"/>
      <w:marLeft w:val="0"/>
      <w:marRight w:val="0"/>
      <w:marTop w:val="0"/>
      <w:marBottom w:val="0"/>
      <w:divBdr>
        <w:top w:val="none" w:sz="0" w:space="0" w:color="auto"/>
        <w:left w:val="none" w:sz="0" w:space="0" w:color="auto"/>
        <w:bottom w:val="none" w:sz="0" w:space="0" w:color="auto"/>
        <w:right w:val="none" w:sz="0" w:space="0" w:color="auto"/>
      </w:divBdr>
    </w:div>
    <w:div w:id="1232233604">
      <w:bodyDiv w:val="1"/>
      <w:marLeft w:val="0"/>
      <w:marRight w:val="0"/>
      <w:marTop w:val="0"/>
      <w:marBottom w:val="0"/>
      <w:divBdr>
        <w:top w:val="none" w:sz="0" w:space="0" w:color="auto"/>
        <w:left w:val="none" w:sz="0" w:space="0" w:color="auto"/>
        <w:bottom w:val="none" w:sz="0" w:space="0" w:color="auto"/>
        <w:right w:val="none" w:sz="0" w:space="0" w:color="auto"/>
      </w:divBdr>
    </w:div>
    <w:div w:id="1250232288">
      <w:bodyDiv w:val="1"/>
      <w:marLeft w:val="0"/>
      <w:marRight w:val="0"/>
      <w:marTop w:val="0"/>
      <w:marBottom w:val="0"/>
      <w:divBdr>
        <w:top w:val="none" w:sz="0" w:space="0" w:color="auto"/>
        <w:left w:val="none" w:sz="0" w:space="0" w:color="auto"/>
        <w:bottom w:val="none" w:sz="0" w:space="0" w:color="auto"/>
        <w:right w:val="none" w:sz="0" w:space="0" w:color="auto"/>
      </w:divBdr>
    </w:div>
    <w:div w:id="1256591604">
      <w:bodyDiv w:val="1"/>
      <w:marLeft w:val="0"/>
      <w:marRight w:val="0"/>
      <w:marTop w:val="0"/>
      <w:marBottom w:val="0"/>
      <w:divBdr>
        <w:top w:val="none" w:sz="0" w:space="0" w:color="auto"/>
        <w:left w:val="none" w:sz="0" w:space="0" w:color="auto"/>
        <w:bottom w:val="none" w:sz="0" w:space="0" w:color="auto"/>
        <w:right w:val="none" w:sz="0" w:space="0" w:color="auto"/>
      </w:divBdr>
    </w:div>
    <w:div w:id="1269123744">
      <w:bodyDiv w:val="1"/>
      <w:marLeft w:val="1"/>
      <w:marRight w:val="1"/>
      <w:marTop w:val="1"/>
      <w:marBottom w:val="1"/>
      <w:divBdr>
        <w:top w:val="none" w:sz="0" w:space="0" w:color="auto"/>
        <w:left w:val="none" w:sz="0" w:space="0" w:color="auto"/>
        <w:bottom w:val="none" w:sz="0" w:space="0" w:color="auto"/>
        <w:right w:val="none" w:sz="0" w:space="0" w:color="auto"/>
      </w:divBdr>
    </w:div>
    <w:div w:id="1284463499">
      <w:bodyDiv w:val="1"/>
      <w:marLeft w:val="0"/>
      <w:marRight w:val="0"/>
      <w:marTop w:val="0"/>
      <w:marBottom w:val="0"/>
      <w:divBdr>
        <w:top w:val="none" w:sz="0" w:space="0" w:color="auto"/>
        <w:left w:val="none" w:sz="0" w:space="0" w:color="auto"/>
        <w:bottom w:val="none" w:sz="0" w:space="0" w:color="auto"/>
        <w:right w:val="none" w:sz="0" w:space="0" w:color="auto"/>
      </w:divBdr>
    </w:div>
    <w:div w:id="1296329534">
      <w:bodyDiv w:val="1"/>
      <w:marLeft w:val="0"/>
      <w:marRight w:val="0"/>
      <w:marTop w:val="0"/>
      <w:marBottom w:val="0"/>
      <w:divBdr>
        <w:top w:val="none" w:sz="0" w:space="0" w:color="auto"/>
        <w:left w:val="none" w:sz="0" w:space="0" w:color="auto"/>
        <w:bottom w:val="none" w:sz="0" w:space="0" w:color="auto"/>
        <w:right w:val="none" w:sz="0" w:space="0" w:color="auto"/>
      </w:divBdr>
    </w:div>
    <w:div w:id="1327442665">
      <w:bodyDiv w:val="1"/>
      <w:marLeft w:val="1"/>
      <w:marRight w:val="1"/>
      <w:marTop w:val="1"/>
      <w:marBottom w:val="1"/>
      <w:divBdr>
        <w:top w:val="none" w:sz="0" w:space="0" w:color="auto"/>
        <w:left w:val="none" w:sz="0" w:space="0" w:color="auto"/>
        <w:bottom w:val="none" w:sz="0" w:space="0" w:color="auto"/>
        <w:right w:val="none" w:sz="0" w:space="0" w:color="auto"/>
      </w:divBdr>
    </w:div>
    <w:div w:id="1347437805">
      <w:bodyDiv w:val="1"/>
      <w:marLeft w:val="1"/>
      <w:marRight w:val="1"/>
      <w:marTop w:val="1"/>
      <w:marBottom w:val="1"/>
      <w:divBdr>
        <w:top w:val="none" w:sz="0" w:space="0" w:color="auto"/>
        <w:left w:val="none" w:sz="0" w:space="0" w:color="auto"/>
        <w:bottom w:val="none" w:sz="0" w:space="0" w:color="auto"/>
        <w:right w:val="none" w:sz="0" w:space="0" w:color="auto"/>
      </w:divBdr>
    </w:div>
    <w:div w:id="1352100209">
      <w:bodyDiv w:val="1"/>
      <w:marLeft w:val="0"/>
      <w:marRight w:val="0"/>
      <w:marTop w:val="0"/>
      <w:marBottom w:val="0"/>
      <w:divBdr>
        <w:top w:val="none" w:sz="0" w:space="0" w:color="auto"/>
        <w:left w:val="none" w:sz="0" w:space="0" w:color="auto"/>
        <w:bottom w:val="none" w:sz="0" w:space="0" w:color="auto"/>
        <w:right w:val="none" w:sz="0" w:space="0" w:color="auto"/>
      </w:divBdr>
    </w:div>
    <w:div w:id="1376467099">
      <w:bodyDiv w:val="1"/>
      <w:marLeft w:val="0"/>
      <w:marRight w:val="0"/>
      <w:marTop w:val="0"/>
      <w:marBottom w:val="0"/>
      <w:divBdr>
        <w:top w:val="none" w:sz="0" w:space="0" w:color="auto"/>
        <w:left w:val="none" w:sz="0" w:space="0" w:color="auto"/>
        <w:bottom w:val="none" w:sz="0" w:space="0" w:color="auto"/>
        <w:right w:val="none" w:sz="0" w:space="0" w:color="auto"/>
      </w:divBdr>
    </w:div>
    <w:div w:id="1379624975">
      <w:bodyDiv w:val="1"/>
      <w:marLeft w:val="0"/>
      <w:marRight w:val="0"/>
      <w:marTop w:val="0"/>
      <w:marBottom w:val="0"/>
      <w:divBdr>
        <w:top w:val="none" w:sz="0" w:space="0" w:color="auto"/>
        <w:left w:val="none" w:sz="0" w:space="0" w:color="auto"/>
        <w:bottom w:val="none" w:sz="0" w:space="0" w:color="auto"/>
        <w:right w:val="none" w:sz="0" w:space="0" w:color="auto"/>
      </w:divBdr>
    </w:div>
    <w:div w:id="1382289800">
      <w:bodyDiv w:val="1"/>
      <w:marLeft w:val="0"/>
      <w:marRight w:val="0"/>
      <w:marTop w:val="0"/>
      <w:marBottom w:val="0"/>
      <w:divBdr>
        <w:top w:val="none" w:sz="0" w:space="0" w:color="auto"/>
        <w:left w:val="none" w:sz="0" w:space="0" w:color="auto"/>
        <w:bottom w:val="none" w:sz="0" w:space="0" w:color="auto"/>
        <w:right w:val="none" w:sz="0" w:space="0" w:color="auto"/>
      </w:divBdr>
    </w:div>
    <w:div w:id="1387030197">
      <w:bodyDiv w:val="1"/>
      <w:marLeft w:val="1"/>
      <w:marRight w:val="1"/>
      <w:marTop w:val="1"/>
      <w:marBottom w:val="1"/>
      <w:divBdr>
        <w:top w:val="none" w:sz="0" w:space="0" w:color="auto"/>
        <w:left w:val="none" w:sz="0" w:space="0" w:color="auto"/>
        <w:bottom w:val="none" w:sz="0" w:space="0" w:color="auto"/>
        <w:right w:val="none" w:sz="0" w:space="0" w:color="auto"/>
      </w:divBdr>
    </w:div>
    <w:div w:id="1393893762">
      <w:bodyDiv w:val="1"/>
      <w:marLeft w:val="0"/>
      <w:marRight w:val="0"/>
      <w:marTop w:val="0"/>
      <w:marBottom w:val="0"/>
      <w:divBdr>
        <w:top w:val="none" w:sz="0" w:space="0" w:color="auto"/>
        <w:left w:val="none" w:sz="0" w:space="0" w:color="auto"/>
        <w:bottom w:val="none" w:sz="0" w:space="0" w:color="auto"/>
        <w:right w:val="none" w:sz="0" w:space="0" w:color="auto"/>
      </w:divBdr>
    </w:div>
    <w:div w:id="1418020522">
      <w:bodyDiv w:val="1"/>
      <w:marLeft w:val="1"/>
      <w:marRight w:val="1"/>
      <w:marTop w:val="1"/>
      <w:marBottom w:val="1"/>
      <w:divBdr>
        <w:top w:val="none" w:sz="0" w:space="0" w:color="auto"/>
        <w:left w:val="none" w:sz="0" w:space="0" w:color="auto"/>
        <w:bottom w:val="none" w:sz="0" w:space="0" w:color="auto"/>
        <w:right w:val="none" w:sz="0" w:space="0" w:color="auto"/>
      </w:divBdr>
    </w:div>
    <w:div w:id="1420559270">
      <w:bodyDiv w:val="1"/>
      <w:marLeft w:val="0"/>
      <w:marRight w:val="0"/>
      <w:marTop w:val="0"/>
      <w:marBottom w:val="0"/>
      <w:divBdr>
        <w:top w:val="none" w:sz="0" w:space="0" w:color="auto"/>
        <w:left w:val="none" w:sz="0" w:space="0" w:color="auto"/>
        <w:bottom w:val="none" w:sz="0" w:space="0" w:color="auto"/>
        <w:right w:val="none" w:sz="0" w:space="0" w:color="auto"/>
      </w:divBdr>
    </w:div>
    <w:div w:id="1432899574">
      <w:bodyDiv w:val="1"/>
      <w:marLeft w:val="1"/>
      <w:marRight w:val="1"/>
      <w:marTop w:val="1"/>
      <w:marBottom w:val="1"/>
      <w:divBdr>
        <w:top w:val="none" w:sz="0" w:space="0" w:color="auto"/>
        <w:left w:val="none" w:sz="0" w:space="0" w:color="auto"/>
        <w:bottom w:val="none" w:sz="0" w:space="0" w:color="auto"/>
        <w:right w:val="none" w:sz="0" w:space="0" w:color="auto"/>
      </w:divBdr>
    </w:div>
    <w:div w:id="1456635065">
      <w:bodyDiv w:val="1"/>
      <w:marLeft w:val="0"/>
      <w:marRight w:val="0"/>
      <w:marTop w:val="0"/>
      <w:marBottom w:val="0"/>
      <w:divBdr>
        <w:top w:val="none" w:sz="0" w:space="0" w:color="auto"/>
        <w:left w:val="none" w:sz="0" w:space="0" w:color="auto"/>
        <w:bottom w:val="none" w:sz="0" w:space="0" w:color="auto"/>
        <w:right w:val="none" w:sz="0" w:space="0" w:color="auto"/>
      </w:divBdr>
    </w:div>
    <w:div w:id="1463157407">
      <w:bodyDiv w:val="1"/>
      <w:marLeft w:val="0"/>
      <w:marRight w:val="0"/>
      <w:marTop w:val="0"/>
      <w:marBottom w:val="0"/>
      <w:divBdr>
        <w:top w:val="none" w:sz="0" w:space="0" w:color="auto"/>
        <w:left w:val="none" w:sz="0" w:space="0" w:color="auto"/>
        <w:bottom w:val="none" w:sz="0" w:space="0" w:color="auto"/>
        <w:right w:val="none" w:sz="0" w:space="0" w:color="auto"/>
      </w:divBdr>
    </w:div>
    <w:div w:id="1464427133">
      <w:bodyDiv w:val="1"/>
      <w:marLeft w:val="1"/>
      <w:marRight w:val="1"/>
      <w:marTop w:val="1"/>
      <w:marBottom w:val="1"/>
      <w:divBdr>
        <w:top w:val="none" w:sz="0" w:space="0" w:color="auto"/>
        <w:left w:val="none" w:sz="0" w:space="0" w:color="auto"/>
        <w:bottom w:val="none" w:sz="0" w:space="0" w:color="auto"/>
        <w:right w:val="none" w:sz="0" w:space="0" w:color="auto"/>
      </w:divBdr>
    </w:div>
    <w:div w:id="1472214190">
      <w:bodyDiv w:val="1"/>
      <w:marLeft w:val="0"/>
      <w:marRight w:val="0"/>
      <w:marTop w:val="0"/>
      <w:marBottom w:val="0"/>
      <w:divBdr>
        <w:top w:val="none" w:sz="0" w:space="0" w:color="auto"/>
        <w:left w:val="none" w:sz="0" w:space="0" w:color="auto"/>
        <w:bottom w:val="none" w:sz="0" w:space="0" w:color="auto"/>
        <w:right w:val="none" w:sz="0" w:space="0" w:color="auto"/>
      </w:divBdr>
    </w:div>
    <w:div w:id="1478497691">
      <w:bodyDiv w:val="1"/>
      <w:marLeft w:val="1"/>
      <w:marRight w:val="1"/>
      <w:marTop w:val="1"/>
      <w:marBottom w:val="1"/>
      <w:divBdr>
        <w:top w:val="none" w:sz="0" w:space="0" w:color="auto"/>
        <w:left w:val="none" w:sz="0" w:space="0" w:color="auto"/>
        <w:bottom w:val="none" w:sz="0" w:space="0" w:color="auto"/>
        <w:right w:val="none" w:sz="0" w:space="0" w:color="auto"/>
      </w:divBdr>
    </w:div>
    <w:div w:id="1479767323">
      <w:bodyDiv w:val="1"/>
      <w:marLeft w:val="1"/>
      <w:marRight w:val="1"/>
      <w:marTop w:val="1"/>
      <w:marBottom w:val="1"/>
      <w:divBdr>
        <w:top w:val="none" w:sz="0" w:space="0" w:color="auto"/>
        <w:left w:val="none" w:sz="0" w:space="0" w:color="auto"/>
        <w:bottom w:val="none" w:sz="0" w:space="0" w:color="auto"/>
        <w:right w:val="none" w:sz="0" w:space="0" w:color="auto"/>
      </w:divBdr>
    </w:div>
    <w:div w:id="1483884232">
      <w:bodyDiv w:val="1"/>
      <w:marLeft w:val="1"/>
      <w:marRight w:val="1"/>
      <w:marTop w:val="1"/>
      <w:marBottom w:val="1"/>
      <w:divBdr>
        <w:top w:val="none" w:sz="0" w:space="0" w:color="auto"/>
        <w:left w:val="none" w:sz="0" w:space="0" w:color="auto"/>
        <w:bottom w:val="none" w:sz="0" w:space="0" w:color="auto"/>
        <w:right w:val="none" w:sz="0" w:space="0" w:color="auto"/>
      </w:divBdr>
    </w:div>
    <w:div w:id="1488594769">
      <w:bodyDiv w:val="1"/>
      <w:marLeft w:val="0"/>
      <w:marRight w:val="0"/>
      <w:marTop w:val="0"/>
      <w:marBottom w:val="0"/>
      <w:divBdr>
        <w:top w:val="none" w:sz="0" w:space="0" w:color="auto"/>
        <w:left w:val="none" w:sz="0" w:space="0" w:color="auto"/>
        <w:bottom w:val="none" w:sz="0" w:space="0" w:color="auto"/>
        <w:right w:val="none" w:sz="0" w:space="0" w:color="auto"/>
      </w:divBdr>
    </w:div>
    <w:div w:id="1504735433">
      <w:bodyDiv w:val="1"/>
      <w:marLeft w:val="0"/>
      <w:marRight w:val="0"/>
      <w:marTop w:val="0"/>
      <w:marBottom w:val="0"/>
      <w:divBdr>
        <w:top w:val="none" w:sz="0" w:space="0" w:color="auto"/>
        <w:left w:val="none" w:sz="0" w:space="0" w:color="auto"/>
        <w:bottom w:val="none" w:sz="0" w:space="0" w:color="auto"/>
        <w:right w:val="none" w:sz="0" w:space="0" w:color="auto"/>
      </w:divBdr>
    </w:div>
    <w:div w:id="1517495570">
      <w:bodyDiv w:val="1"/>
      <w:marLeft w:val="1"/>
      <w:marRight w:val="1"/>
      <w:marTop w:val="1"/>
      <w:marBottom w:val="1"/>
      <w:divBdr>
        <w:top w:val="none" w:sz="0" w:space="0" w:color="auto"/>
        <w:left w:val="none" w:sz="0" w:space="0" w:color="auto"/>
        <w:bottom w:val="none" w:sz="0" w:space="0" w:color="auto"/>
        <w:right w:val="none" w:sz="0" w:space="0" w:color="auto"/>
      </w:divBdr>
    </w:div>
    <w:div w:id="1523132817">
      <w:bodyDiv w:val="1"/>
      <w:marLeft w:val="0"/>
      <w:marRight w:val="0"/>
      <w:marTop w:val="0"/>
      <w:marBottom w:val="0"/>
      <w:divBdr>
        <w:top w:val="none" w:sz="0" w:space="0" w:color="auto"/>
        <w:left w:val="none" w:sz="0" w:space="0" w:color="auto"/>
        <w:bottom w:val="none" w:sz="0" w:space="0" w:color="auto"/>
        <w:right w:val="none" w:sz="0" w:space="0" w:color="auto"/>
      </w:divBdr>
    </w:div>
    <w:div w:id="1532109151">
      <w:bodyDiv w:val="1"/>
      <w:marLeft w:val="0"/>
      <w:marRight w:val="0"/>
      <w:marTop w:val="0"/>
      <w:marBottom w:val="0"/>
      <w:divBdr>
        <w:top w:val="none" w:sz="0" w:space="0" w:color="auto"/>
        <w:left w:val="none" w:sz="0" w:space="0" w:color="auto"/>
        <w:bottom w:val="none" w:sz="0" w:space="0" w:color="auto"/>
        <w:right w:val="none" w:sz="0" w:space="0" w:color="auto"/>
      </w:divBdr>
    </w:div>
    <w:div w:id="1544245315">
      <w:bodyDiv w:val="1"/>
      <w:marLeft w:val="0"/>
      <w:marRight w:val="0"/>
      <w:marTop w:val="0"/>
      <w:marBottom w:val="0"/>
      <w:divBdr>
        <w:top w:val="none" w:sz="0" w:space="0" w:color="auto"/>
        <w:left w:val="none" w:sz="0" w:space="0" w:color="auto"/>
        <w:bottom w:val="none" w:sz="0" w:space="0" w:color="auto"/>
        <w:right w:val="none" w:sz="0" w:space="0" w:color="auto"/>
      </w:divBdr>
    </w:div>
    <w:div w:id="1557469098">
      <w:bodyDiv w:val="1"/>
      <w:marLeft w:val="1"/>
      <w:marRight w:val="1"/>
      <w:marTop w:val="1"/>
      <w:marBottom w:val="1"/>
      <w:divBdr>
        <w:top w:val="none" w:sz="0" w:space="0" w:color="auto"/>
        <w:left w:val="none" w:sz="0" w:space="0" w:color="auto"/>
        <w:bottom w:val="none" w:sz="0" w:space="0" w:color="auto"/>
        <w:right w:val="none" w:sz="0" w:space="0" w:color="auto"/>
      </w:divBdr>
      <w:divsChild>
        <w:div w:id="1968075723">
          <w:marLeft w:val="0"/>
          <w:marRight w:val="0"/>
          <w:marTop w:val="0"/>
          <w:marBottom w:val="0"/>
          <w:divBdr>
            <w:top w:val="none" w:sz="0" w:space="0" w:color="auto"/>
            <w:left w:val="none" w:sz="0" w:space="0" w:color="auto"/>
            <w:bottom w:val="none" w:sz="0" w:space="0" w:color="auto"/>
            <w:right w:val="none" w:sz="0" w:space="0" w:color="auto"/>
          </w:divBdr>
        </w:div>
      </w:divsChild>
    </w:div>
    <w:div w:id="1578174571">
      <w:bodyDiv w:val="1"/>
      <w:marLeft w:val="0"/>
      <w:marRight w:val="0"/>
      <w:marTop w:val="0"/>
      <w:marBottom w:val="0"/>
      <w:divBdr>
        <w:top w:val="none" w:sz="0" w:space="0" w:color="auto"/>
        <w:left w:val="none" w:sz="0" w:space="0" w:color="auto"/>
        <w:bottom w:val="none" w:sz="0" w:space="0" w:color="auto"/>
        <w:right w:val="none" w:sz="0" w:space="0" w:color="auto"/>
      </w:divBdr>
    </w:div>
    <w:div w:id="1589918912">
      <w:bodyDiv w:val="1"/>
      <w:marLeft w:val="1"/>
      <w:marRight w:val="1"/>
      <w:marTop w:val="1"/>
      <w:marBottom w:val="1"/>
      <w:divBdr>
        <w:top w:val="none" w:sz="0" w:space="0" w:color="auto"/>
        <w:left w:val="none" w:sz="0" w:space="0" w:color="auto"/>
        <w:bottom w:val="none" w:sz="0" w:space="0" w:color="auto"/>
        <w:right w:val="none" w:sz="0" w:space="0" w:color="auto"/>
      </w:divBdr>
    </w:div>
    <w:div w:id="1595239090">
      <w:bodyDiv w:val="1"/>
      <w:marLeft w:val="0"/>
      <w:marRight w:val="0"/>
      <w:marTop w:val="0"/>
      <w:marBottom w:val="0"/>
      <w:divBdr>
        <w:top w:val="none" w:sz="0" w:space="0" w:color="auto"/>
        <w:left w:val="none" w:sz="0" w:space="0" w:color="auto"/>
        <w:bottom w:val="none" w:sz="0" w:space="0" w:color="auto"/>
        <w:right w:val="none" w:sz="0" w:space="0" w:color="auto"/>
      </w:divBdr>
    </w:div>
    <w:div w:id="1602571478">
      <w:bodyDiv w:val="1"/>
      <w:marLeft w:val="0"/>
      <w:marRight w:val="0"/>
      <w:marTop w:val="0"/>
      <w:marBottom w:val="0"/>
      <w:divBdr>
        <w:top w:val="none" w:sz="0" w:space="0" w:color="auto"/>
        <w:left w:val="none" w:sz="0" w:space="0" w:color="auto"/>
        <w:bottom w:val="none" w:sz="0" w:space="0" w:color="auto"/>
        <w:right w:val="none" w:sz="0" w:space="0" w:color="auto"/>
      </w:divBdr>
    </w:div>
    <w:div w:id="1607928078">
      <w:bodyDiv w:val="1"/>
      <w:marLeft w:val="0"/>
      <w:marRight w:val="0"/>
      <w:marTop w:val="0"/>
      <w:marBottom w:val="0"/>
      <w:divBdr>
        <w:top w:val="none" w:sz="0" w:space="0" w:color="auto"/>
        <w:left w:val="none" w:sz="0" w:space="0" w:color="auto"/>
        <w:bottom w:val="none" w:sz="0" w:space="0" w:color="auto"/>
        <w:right w:val="none" w:sz="0" w:space="0" w:color="auto"/>
      </w:divBdr>
    </w:div>
    <w:div w:id="1610550450">
      <w:bodyDiv w:val="1"/>
      <w:marLeft w:val="0"/>
      <w:marRight w:val="0"/>
      <w:marTop w:val="0"/>
      <w:marBottom w:val="0"/>
      <w:divBdr>
        <w:top w:val="none" w:sz="0" w:space="0" w:color="auto"/>
        <w:left w:val="none" w:sz="0" w:space="0" w:color="auto"/>
        <w:bottom w:val="none" w:sz="0" w:space="0" w:color="auto"/>
        <w:right w:val="none" w:sz="0" w:space="0" w:color="auto"/>
      </w:divBdr>
    </w:div>
    <w:div w:id="1614283855">
      <w:bodyDiv w:val="1"/>
      <w:marLeft w:val="0"/>
      <w:marRight w:val="0"/>
      <w:marTop w:val="0"/>
      <w:marBottom w:val="0"/>
      <w:divBdr>
        <w:top w:val="none" w:sz="0" w:space="0" w:color="auto"/>
        <w:left w:val="none" w:sz="0" w:space="0" w:color="auto"/>
        <w:bottom w:val="none" w:sz="0" w:space="0" w:color="auto"/>
        <w:right w:val="none" w:sz="0" w:space="0" w:color="auto"/>
      </w:divBdr>
    </w:div>
    <w:div w:id="1623539210">
      <w:bodyDiv w:val="1"/>
      <w:marLeft w:val="1"/>
      <w:marRight w:val="1"/>
      <w:marTop w:val="1"/>
      <w:marBottom w:val="1"/>
      <w:divBdr>
        <w:top w:val="none" w:sz="0" w:space="0" w:color="auto"/>
        <w:left w:val="none" w:sz="0" w:space="0" w:color="auto"/>
        <w:bottom w:val="none" w:sz="0" w:space="0" w:color="auto"/>
        <w:right w:val="none" w:sz="0" w:space="0" w:color="auto"/>
      </w:divBdr>
      <w:divsChild>
        <w:div w:id="1323315096">
          <w:marLeft w:val="0"/>
          <w:marRight w:val="0"/>
          <w:marTop w:val="0"/>
          <w:marBottom w:val="0"/>
          <w:divBdr>
            <w:top w:val="none" w:sz="0" w:space="0" w:color="auto"/>
            <w:left w:val="none" w:sz="0" w:space="0" w:color="auto"/>
            <w:bottom w:val="none" w:sz="0" w:space="0" w:color="auto"/>
            <w:right w:val="none" w:sz="0" w:space="0" w:color="auto"/>
          </w:divBdr>
        </w:div>
      </w:divsChild>
    </w:div>
    <w:div w:id="1637879682">
      <w:bodyDiv w:val="1"/>
      <w:marLeft w:val="0"/>
      <w:marRight w:val="0"/>
      <w:marTop w:val="0"/>
      <w:marBottom w:val="0"/>
      <w:divBdr>
        <w:top w:val="none" w:sz="0" w:space="0" w:color="auto"/>
        <w:left w:val="none" w:sz="0" w:space="0" w:color="auto"/>
        <w:bottom w:val="none" w:sz="0" w:space="0" w:color="auto"/>
        <w:right w:val="none" w:sz="0" w:space="0" w:color="auto"/>
      </w:divBdr>
    </w:div>
    <w:div w:id="1638990610">
      <w:bodyDiv w:val="1"/>
      <w:marLeft w:val="0"/>
      <w:marRight w:val="0"/>
      <w:marTop w:val="0"/>
      <w:marBottom w:val="0"/>
      <w:divBdr>
        <w:top w:val="none" w:sz="0" w:space="0" w:color="auto"/>
        <w:left w:val="none" w:sz="0" w:space="0" w:color="auto"/>
        <w:bottom w:val="none" w:sz="0" w:space="0" w:color="auto"/>
        <w:right w:val="none" w:sz="0" w:space="0" w:color="auto"/>
      </w:divBdr>
    </w:div>
    <w:div w:id="1653287590">
      <w:bodyDiv w:val="1"/>
      <w:marLeft w:val="0"/>
      <w:marRight w:val="0"/>
      <w:marTop w:val="0"/>
      <w:marBottom w:val="0"/>
      <w:divBdr>
        <w:top w:val="none" w:sz="0" w:space="0" w:color="auto"/>
        <w:left w:val="none" w:sz="0" w:space="0" w:color="auto"/>
        <w:bottom w:val="none" w:sz="0" w:space="0" w:color="auto"/>
        <w:right w:val="none" w:sz="0" w:space="0" w:color="auto"/>
      </w:divBdr>
    </w:div>
    <w:div w:id="1669400459">
      <w:bodyDiv w:val="1"/>
      <w:marLeft w:val="1"/>
      <w:marRight w:val="1"/>
      <w:marTop w:val="1"/>
      <w:marBottom w:val="1"/>
      <w:divBdr>
        <w:top w:val="none" w:sz="0" w:space="0" w:color="auto"/>
        <w:left w:val="none" w:sz="0" w:space="0" w:color="auto"/>
        <w:bottom w:val="none" w:sz="0" w:space="0" w:color="auto"/>
        <w:right w:val="none" w:sz="0" w:space="0" w:color="auto"/>
      </w:divBdr>
    </w:div>
    <w:div w:id="1714764193">
      <w:bodyDiv w:val="1"/>
      <w:marLeft w:val="0"/>
      <w:marRight w:val="0"/>
      <w:marTop w:val="0"/>
      <w:marBottom w:val="0"/>
      <w:divBdr>
        <w:top w:val="none" w:sz="0" w:space="0" w:color="auto"/>
        <w:left w:val="none" w:sz="0" w:space="0" w:color="auto"/>
        <w:bottom w:val="none" w:sz="0" w:space="0" w:color="auto"/>
        <w:right w:val="none" w:sz="0" w:space="0" w:color="auto"/>
      </w:divBdr>
    </w:div>
    <w:div w:id="1715041539">
      <w:bodyDiv w:val="1"/>
      <w:marLeft w:val="0"/>
      <w:marRight w:val="0"/>
      <w:marTop w:val="0"/>
      <w:marBottom w:val="0"/>
      <w:divBdr>
        <w:top w:val="none" w:sz="0" w:space="0" w:color="auto"/>
        <w:left w:val="none" w:sz="0" w:space="0" w:color="auto"/>
        <w:bottom w:val="none" w:sz="0" w:space="0" w:color="auto"/>
        <w:right w:val="none" w:sz="0" w:space="0" w:color="auto"/>
      </w:divBdr>
    </w:div>
    <w:div w:id="1719166890">
      <w:bodyDiv w:val="1"/>
      <w:marLeft w:val="1"/>
      <w:marRight w:val="1"/>
      <w:marTop w:val="1"/>
      <w:marBottom w:val="1"/>
      <w:divBdr>
        <w:top w:val="none" w:sz="0" w:space="0" w:color="auto"/>
        <w:left w:val="none" w:sz="0" w:space="0" w:color="auto"/>
        <w:bottom w:val="none" w:sz="0" w:space="0" w:color="auto"/>
        <w:right w:val="none" w:sz="0" w:space="0" w:color="auto"/>
      </w:divBdr>
    </w:div>
    <w:div w:id="1721127790">
      <w:bodyDiv w:val="1"/>
      <w:marLeft w:val="1"/>
      <w:marRight w:val="1"/>
      <w:marTop w:val="1"/>
      <w:marBottom w:val="1"/>
      <w:divBdr>
        <w:top w:val="none" w:sz="0" w:space="0" w:color="auto"/>
        <w:left w:val="none" w:sz="0" w:space="0" w:color="auto"/>
        <w:bottom w:val="none" w:sz="0" w:space="0" w:color="auto"/>
        <w:right w:val="none" w:sz="0" w:space="0" w:color="auto"/>
      </w:divBdr>
    </w:div>
    <w:div w:id="1726950892">
      <w:bodyDiv w:val="1"/>
      <w:marLeft w:val="0"/>
      <w:marRight w:val="0"/>
      <w:marTop w:val="0"/>
      <w:marBottom w:val="0"/>
      <w:divBdr>
        <w:top w:val="none" w:sz="0" w:space="0" w:color="auto"/>
        <w:left w:val="none" w:sz="0" w:space="0" w:color="auto"/>
        <w:bottom w:val="none" w:sz="0" w:space="0" w:color="auto"/>
        <w:right w:val="none" w:sz="0" w:space="0" w:color="auto"/>
      </w:divBdr>
    </w:div>
    <w:div w:id="1743873802">
      <w:bodyDiv w:val="1"/>
      <w:marLeft w:val="0"/>
      <w:marRight w:val="0"/>
      <w:marTop w:val="0"/>
      <w:marBottom w:val="0"/>
      <w:divBdr>
        <w:top w:val="none" w:sz="0" w:space="0" w:color="auto"/>
        <w:left w:val="none" w:sz="0" w:space="0" w:color="auto"/>
        <w:bottom w:val="none" w:sz="0" w:space="0" w:color="auto"/>
        <w:right w:val="none" w:sz="0" w:space="0" w:color="auto"/>
      </w:divBdr>
    </w:div>
    <w:div w:id="1773626768">
      <w:bodyDiv w:val="1"/>
      <w:marLeft w:val="0"/>
      <w:marRight w:val="0"/>
      <w:marTop w:val="0"/>
      <w:marBottom w:val="0"/>
      <w:divBdr>
        <w:top w:val="none" w:sz="0" w:space="0" w:color="auto"/>
        <w:left w:val="none" w:sz="0" w:space="0" w:color="auto"/>
        <w:bottom w:val="none" w:sz="0" w:space="0" w:color="auto"/>
        <w:right w:val="none" w:sz="0" w:space="0" w:color="auto"/>
      </w:divBdr>
    </w:div>
    <w:div w:id="1774594066">
      <w:bodyDiv w:val="1"/>
      <w:marLeft w:val="0"/>
      <w:marRight w:val="0"/>
      <w:marTop w:val="0"/>
      <w:marBottom w:val="0"/>
      <w:divBdr>
        <w:top w:val="none" w:sz="0" w:space="0" w:color="auto"/>
        <w:left w:val="none" w:sz="0" w:space="0" w:color="auto"/>
        <w:bottom w:val="none" w:sz="0" w:space="0" w:color="auto"/>
        <w:right w:val="none" w:sz="0" w:space="0" w:color="auto"/>
      </w:divBdr>
    </w:div>
    <w:div w:id="1805388964">
      <w:bodyDiv w:val="1"/>
      <w:marLeft w:val="0"/>
      <w:marRight w:val="0"/>
      <w:marTop w:val="0"/>
      <w:marBottom w:val="0"/>
      <w:divBdr>
        <w:top w:val="none" w:sz="0" w:space="0" w:color="auto"/>
        <w:left w:val="none" w:sz="0" w:space="0" w:color="auto"/>
        <w:bottom w:val="none" w:sz="0" w:space="0" w:color="auto"/>
        <w:right w:val="none" w:sz="0" w:space="0" w:color="auto"/>
      </w:divBdr>
    </w:div>
    <w:div w:id="1805542373">
      <w:bodyDiv w:val="1"/>
      <w:marLeft w:val="0"/>
      <w:marRight w:val="0"/>
      <w:marTop w:val="0"/>
      <w:marBottom w:val="0"/>
      <w:divBdr>
        <w:top w:val="none" w:sz="0" w:space="0" w:color="auto"/>
        <w:left w:val="none" w:sz="0" w:space="0" w:color="auto"/>
        <w:bottom w:val="none" w:sz="0" w:space="0" w:color="auto"/>
        <w:right w:val="none" w:sz="0" w:space="0" w:color="auto"/>
      </w:divBdr>
    </w:div>
    <w:div w:id="1807239438">
      <w:bodyDiv w:val="1"/>
      <w:marLeft w:val="0"/>
      <w:marRight w:val="0"/>
      <w:marTop w:val="0"/>
      <w:marBottom w:val="0"/>
      <w:divBdr>
        <w:top w:val="none" w:sz="0" w:space="0" w:color="auto"/>
        <w:left w:val="none" w:sz="0" w:space="0" w:color="auto"/>
        <w:bottom w:val="none" w:sz="0" w:space="0" w:color="auto"/>
        <w:right w:val="none" w:sz="0" w:space="0" w:color="auto"/>
      </w:divBdr>
    </w:div>
    <w:div w:id="1822186951">
      <w:bodyDiv w:val="1"/>
      <w:marLeft w:val="0"/>
      <w:marRight w:val="0"/>
      <w:marTop w:val="0"/>
      <w:marBottom w:val="0"/>
      <w:divBdr>
        <w:top w:val="none" w:sz="0" w:space="0" w:color="auto"/>
        <w:left w:val="none" w:sz="0" w:space="0" w:color="auto"/>
        <w:bottom w:val="none" w:sz="0" w:space="0" w:color="auto"/>
        <w:right w:val="none" w:sz="0" w:space="0" w:color="auto"/>
      </w:divBdr>
    </w:div>
    <w:div w:id="1824614250">
      <w:bodyDiv w:val="1"/>
      <w:marLeft w:val="0"/>
      <w:marRight w:val="0"/>
      <w:marTop w:val="0"/>
      <w:marBottom w:val="0"/>
      <w:divBdr>
        <w:top w:val="none" w:sz="0" w:space="0" w:color="auto"/>
        <w:left w:val="none" w:sz="0" w:space="0" w:color="auto"/>
        <w:bottom w:val="none" w:sz="0" w:space="0" w:color="auto"/>
        <w:right w:val="none" w:sz="0" w:space="0" w:color="auto"/>
      </w:divBdr>
    </w:div>
    <w:div w:id="1834176362">
      <w:bodyDiv w:val="1"/>
      <w:marLeft w:val="0"/>
      <w:marRight w:val="0"/>
      <w:marTop w:val="0"/>
      <w:marBottom w:val="0"/>
      <w:divBdr>
        <w:top w:val="none" w:sz="0" w:space="0" w:color="auto"/>
        <w:left w:val="none" w:sz="0" w:space="0" w:color="auto"/>
        <w:bottom w:val="none" w:sz="0" w:space="0" w:color="auto"/>
        <w:right w:val="none" w:sz="0" w:space="0" w:color="auto"/>
      </w:divBdr>
    </w:div>
    <w:div w:id="1842427986">
      <w:bodyDiv w:val="1"/>
      <w:marLeft w:val="0"/>
      <w:marRight w:val="0"/>
      <w:marTop w:val="0"/>
      <w:marBottom w:val="0"/>
      <w:divBdr>
        <w:top w:val="none" w:sz="0" w:space="0" w:color="auto"/>
        <w:left w:val="none" w:sz="0" w:space="0" w:color="auto"/>
        <w:bottom w:val="none" w:sz="0" w:space="0" w:color="auto"/>
        <w:right w:val="none" w:sz="0" w:space="0" w:color="auto"/>
      </w:divBdr>
    </w:div>
    <w:div w:id="1847133988">
      <w:bodyDiv w:val="1"/>
      <w:marLeft w:val="1"/>
      <w:marRight w:val="1"/>
      <w:marTop w:val="1"/>
      <w:marBottom w:val="1"/>
      <w:divBdr>
        <w:top w:val="none" w:sz="0" w:space="0" w:color="auto"/>
        <w:left w:val="none" w:sz="0" w:space="0" w:color="auto"/>
        <w:bottom w:val="none" w:sz="0" w:space="0" w:color="auto"/>
        <w:right w:val="none" w:sz="0" w:space="0" w:color="auto"/>
      </w:divBdr>
    </w:div>
    <w:div w:id="1864786591">
      <w:bodyDiv w:val="1"/>
      <w:marLeft w:val="1"/>
      <w:marRight w:val="1"/>
      <w:marTop w:val="1"/>
      <w:marBottom w:val="1"/>
      <w:divBdr>
        <w:top w:val="none" w:sz="0" w:space="0" w:color="auto"/>
        <w:left w:val="none" w:sz="0" w:space="0" w:color="auto"/>
        <w:bottom w:val="none" w:sz="0" w:space="0" w:color="auto"/>
        <w:right w:val="none" w:sz="0" w:space="0" w:color="auto"/>
      </w:divBdr>
    </w:div>
    <w:div w:id="1873108677">
      <w:bodyDiv w:val="1"/>
      <w:marLeft w:val="0"/>
      <w:marRight w:val="0"/>
      <w:marTop w:val="0"/>
      <w:marBottom w:val="0"/>
      <w:divBdr>
        <w:top w:val="none" w:sz="0" w:space="0" w:color="auto"/>
        <w:left w:val="none" w:sz="0" w:space="0" w:color="auto"/>
        <w:bottom w:val="none" w:sz="0" w:space="0" w:color="auto"/>
        <w:right w:val="none" w:sz="0" w:space="0" w:color="auto"/>
      </w:divBdr>
    </w:div>
    <w:div w:id="1873608859">
      <w:bodyDiv w:val="1"/>
      <w:marLeft w:val="1"/>
      <w:marRight w:val="1"/>
      <w:marTop w:val="1"/>
      <w:marBottom w:val="1"/>
      <w:divBdr>
        <w:top w:val="none" w:sz="0" w:space="0" w:color="auto"/>
        <w:left w:val="none" w:sz="0" w:space="0" w:color="auto"/>
        <w:bottom w:val="none" w:sz="0" w:space="0" w:color="auto"/>
        <w:right w:val="none" w:sz="0" w:space="0" w:color="auto"/>
      </w:divBdr>
    </w:div>
    <w:div w:id="1876191213">
      <w:bodyDiv w:val="1"/>
      <w:marLeft w:val="0"/>
      <w:marRight w:val="0"/>
      <w:marTop w:val="0"/>
      <w:marBottom w:val="0"/>
      <w:divBdr>
        <w:top w:val="none" w:sz="0" w:space="0" w:color="auto"/>
        <w:left w:val="none" w:sz="0" w:space="0" w:color="auto"/>
        <w:bottom w:val="none" w:sz="0" w:space="0" w:color="auto"/>
        <w:right w:val="none" w:sz="0" w:space="0" w:color="auto"/>
      </w:divBdr>
    </w:div>
    <w:div w:id="1877547999">
      <w:bodyDiv w:val="1"/>
      <w:marLeft w:val="1"/>
      <w:marRight w:val="1"/>
      <w:marTop w:val="1"/>
      <w:marBottom w:val="1"/>
      <w:divBdr>
        <w:top w:val="none" w:sz="0" w:space="0" w:color="auto"/>
        <w:left w:val="none" w:sz="0" w:space="0" w:color="auto"/>
        <w:bottom w:val="none" w:sz="0" w:space="0" w:color="auto"/>
        <w:right w:val="none" w:sz="0" w:space="0" w:color="auto"/>
      </w:divBdr>
    </w:div>
    <w:div w:id="1899323510">
      <w:bodyDiv w:val="1"/>
      <w:marLeft w:val="0"/>
      <w:marRight w:val="0"/>
      <w:marTop w:val="0"/>
      <w:marBottom w:val="0"/>
      <w:divBdr>
        <w:top w:val="none" w:sz="0" w:space="0" w:color="auto"/>
        <w:left w:val="none" w:sz="0" w:space="0" w:color="auto"/>
        <w:bottom w:val="none" w:sz="0" w:space="0" w:color="auto"/>
        <w:right w:val="none" w:sz="0" w:space="0" w:color="auto"/>
      </w:divBdr>
    </w:div>
    <w:div w:id="1909268359">
      <w:bodyDiv w:val="1"/>
      <w:marLeft w:val="0"/>
      <w:marRight w:val="0"/>
      <w:marTop w:val="0"/>
      <w:marBottom w:val="0"/>
      <w:divBdr>
        <w:top w:val="none" w:sz="0" w:space="0" w:color="auto"/>
        <w:left w:val="none" w:sz="0" w:space="0" w:color="auto"/>
        <w:bottom w:val="none" w:sz="0" w:space="0" w:color="auto"/>
        <w:right w:val="none" w:sz="0" w:space="0" w:color="auto"/>
      </w:divBdr>
    </w:div>
    <w:div w:id="1909536399">
      <w:bodyDiv w:val="1"/>
      <w:marLeft w:val="0"/>
      <w:marRight w:val="0"/>
      <w:marTop w:val="0"/>
      <w:marBottom w:val="0"/>
      <w:divBdr>
        <w:top w:val="none" w:sz="0" w:space="0" w:color="auto"/>
        <w:left w:val="none" w:sz="0" w:space="0" w:color="auto"/>
        <w:bottom w:val="none" w:sz="0" w:space="0" w:color="auto"/>
        <w:right w:val="none" w:sz="0" w:space="0" w:color="auto"/>
      </w:divBdr>
    </w:div>
    <w:div w:id="1917546568">
      <w:bodyDiv w:val="1"/>
      <w:marLeft w:val="1"/>
      <w:marRight w:val="1"/>
      <w:marTop w:val="1"/>
      <w:marBottom w:val="1"/>
      <w:divBdr>
        <w:top w:val="none" w:sz="0" w:space="0" w:color="auto"/>
        <w:left w:val="none" w:sz="0" w:space="0" w:color="auto"/>
        <w:bottom w:val="none" w:sz="0" w:space="0" w:color="auto"/>
        <w:right w:val="none" w:sz="0" w:space="0" w:color="auto"/>
      </w:divBdr>
    </w:div>
    <w:div w:id="1918055507">
      <w:bodyDiv w:val="1"/>
      <w:marLeft w:val="0"/>
      <w:marRight w:val="0"/>
      <w:marTop w:val="0"/>
      <w:marBottom w:val="0"/>
      <w:divBdr>
        <w:top w:val="none" w:sz="0" w:space="0" w:color="auto"/>
        <w:left w:val="none" w:sz="0" w:space="0" w:color="auto"/>
        <w:bottom w:val="none" w:sz="0" w:space="0" w:color="auto"/>
        <w:right w:val="none" w:sz="0" w:space="0" w:color="auto"/>
      </w:divBdr>
    </w:div>
    <w:div w:id="1932854419">
      <w:bodyDiv w:val="1"/>
      <w:marLeft w:val="1"/>
      <w:marRight w:val="1"/>
      <w:marTop w:val="1"/>
      <w:marBottom w:val="1"/>
      <w:divBdr>
        <w:top w:val="none" w:sz="0" w:space="0" w:color="auto"/>
        <w:left w:val="none" w:sz="0" w:space="0" w:color="auto"/>
        <w:bottom w:val="none" w:sz="0" w:space="0" w:color="auto"/>
        <w:right w:val="none" w:sz="0" w:space="0" w:color="auto"/>
      </w:divBdr>
      <w:divsChild>
        <w:div w:id="1204754009">
          <w:marLeft w:val="0"/>
          <w:marRight w:val="0"/>
          <w:marTop w:val="0"/>
          <w:marBottom w:val="0"/>
          <w:divBdr>
            <w:top w:val="none" w:sz="0" w:space="0" w:color="auto"/>
            <w:left w:val="none" w:sz="0" w:space="0" w:color="auto"/>
            <w:bottom w:val="none" w:sz="0" w:space="0" w:color="auto"/>
            <w:right w:val="none" w:sz="0" w:space="0" w:color="auto"/>
          </w:divBdr>
        </w:div>
      </w:divsChild>
    </w:div>
    <w:div w:id="1934362471">
      <w:bodyDiv w:val="1"/>
      <w:marLeft w:val="1"/>
      <w:marRight w:val="1"/>
      <w:marTop w:val="1"/>
      <w:marBottom w:val="1"/>
      <w:divBdr>
        <w:top w:val="none" w:sz="0" w:space="0" w:color="auto"/>
        <w:left w:val="none" w:sz="0" w:space="0" w:color="auto"/>
        <w:bottom w:val="none" w:sz="0" w:space="0" w:color="auto"/>
        <w:right w:val="none" w:sz="0" w:space="0" w:color="auto"/>
      </w:divBdr>
    </w:div>
    <w:div w:id="1954902218">
      <w:bodyDiv w:val="1"/>
      <w:marLeft w:val="0"/>
      <w:marRight w:val="0"/>
      <w:marTop w:val="0"/>
      <w:marBottom w:val="0"/>
      <w:divBdr>
        <w:top w:val="none" w:sz="0" w:space="0" w:color="auto"/>
        <w:left w:val="none" w:sz="0" w:space="0" w:color="auto"/>
        <w:bottom w:val="none" w:sz="0" w:space="0" w:color="auto"/>
        <w:right w:val="none" w:sz="0" w:space="0" w:color="auto"/>
      </w:divBdr>
    </w:div>
    <w:div w:id="1967154838">
      <w:bodyDiv w:val="1"/>
      <w:marLeft w:val="1"/>
      <w:marRight w:val="1"/>
      <w:marTop w:val="1"/>
      <w:marBottom w:val="1"/>
      <w:divBdr>
        <w:top w:val="none" w:sz="0" w:space="0" w:color="auto"/>
        <w:left w:val="none" w:sz="0" w:space="0" w:color="auto"/>
        <w:bottom w:val="none" w:sz="0" w:space="0" w:color="auto"/>
        <w:right w:val="none" w:sz="0" w:space="0" w:color="auto"/>
      </w:divBdr>
    </w:div>
    <w:div w:id="1982610634">
      <w:bodyDiv w:val="1"/>
      <w:marLeft w:val="0"/>
      <w:marRight w:val="0"/>
      <w:marTop w:val="0"/>
      <w:marBottom w:val="0"/>
      <w:divBdr>
        <w:top w:val="none" w:sz="0" w:space="0" w:color="auto"/>
        <w:left w:val="none" w:sz="0" w:space="0" w:color="auto"/>
        <w:bottom w:val="none" w:sz="0" w:space="0" w:color="auto"/>
        <w:right w:val="none" w:sz="0" w:space="0" w:color="auto"/>
      </w:divBdr>
    </w:div>
    <w:div w:id="2000770080">
      <w:bodyDiv w:val="1"/>
      <w:marLeft w:val="0"/>
      <w:marRight w:val="0"/>
      <w:marTop w:val="0"/>
      <w:marBottom w:val="0"/>
      <w:divBdr>
        <w:top w:val="none" w:sz="0" w:space="0" w:color="auto"/>
        <w:left w:val="none" w:sz="0" w:space="0" w:color="auto"/>
        <w:bottom w:val="none" w:sz="0" w:space="0" w:color="auto"/>
        <w:right w:val="none" w:sz="0" w:space="0" w:color="auto"/>
      </w:divBdr>
    </w:div>
    <w:div w:id="2001276335">
      <w:bodyDiv w:val="1"/>
      <w:marLeft w:val="0"/>
      <w:marRight w:val="0"/>
      <w:marTop w:val="0"/>
      <w:marBottom w:val="0"/>
      <w:divBdr>
        <w:top w:val="none" w:sz="0" w:space="0" w:color="auto"/>
        <w:left w:val="none" w:sz="0" w:space="0" w:color="auto"/>
        <w:bottom w:val="none" w:sz="0" w:space="0" w:color="auto"/>
        <w:right w:val="none" w:sz="0" w:space="0" w:color="auto"/>
      </w:divBdr>
    </w:div>
    <w:div w:id="2009869582">
      <w:bodyDiv w:val="1"/>
      <w:marLeft w:val="1"/>
      <w:marRight w:val="1"/>
      <w:marTop w:val="1"/>
      <w:marBottom w:val="1"/>
      <w:divBdr>
        <w:top w:val="none" w:sz="0" w:space="0" w:color="auto"/>
        <w:left w:val="none" w:sz="0" w:space="0" w:color="auto"/>
        <w:bottom w:val="none" w:sz="0" w:space="0" w:color="auto"/>
        <w:right w:val="none" w:sz="0" w:space="0" w:color="auto"/>
      </w:divBdr>
    </w:div>
    <w:div w:id="2013407431">
      <w:bodyDiv w:val="1"/>
      <w:marLeft w:val="1"/>
      <w:marRight w:val="1"/>
      <w:marTop w:val="1"/>
      <w:marBottom w:val="1"/>
      <w:divBdr>
        <w:top w:val="none" w:sz="0" w:space="0" w:color="auto"/>
        <w:left w:val="none" w:sz="0" w:space="0" w:color="auto"/>
        <w:bottom w:val="none" w:sz="0" w:space="0" w:color="auto"/>
        <w:right w:val="none" w:sz="0" w:space="0" w:color="auto"/>
      </w:divBdr>
    </w:div>
    <w:div w:id="2027781069">
      <w:bodyDiv w:val="1"/>
      <w:marLeft w:val="0"/>
      <w:marRight w:val="0"/>
      <w:marTop w:val="0"/>
      <w:marBottom w:val="0"/>
      <w:divBdr>
        <w:top w:val="none" w:sz="0" w:space="0" w:color="auto"/>
        <w:left w:val="none" w:sz="0" w:space="0" w:color="auto"/>
        <w:bottom w:val="none" w:sz="0" w:space="0" w:color="auto"/>
        <w:right w:val="none" w:sz="0" w:space="0" w:color="auto"/>
      </w:divBdr>
    </w:div>
    <w:div w:id="2027975389">
      <w:bodyDiv w:val="1"/>
      <w:marLeft w:val="0"/>
      <w:marRight w:val="0"/>
      <w:marTop w:val="0"/>
      <w:marBottom w:val="0"/>
      <w:divBdr>
        <w:top w:val="none" w:sz="0" w:space="0" w:color="auto"/>
        <w:left w:val="none" w:sz="0" w:space="0" w:color="auto"/>
        <w:bottom w:val="none" w:sz="0" w:space="0" w:color="auto"/>
        <w:right w:val="none" w:sz="0" w:space="0" w:color="auto"/>
      </w:divBdr>
    </w:div>
    <w:div w:id="2028486742">
      <w:bodyDiv w:val="1"/>
      <w:marLeft w:val="0"/>
      <w:marRight w:val="0"/>
      <w:marTop w:val="0"/>
      <w:marBottom w:val="0"/>
      <w:divBdr>
        <w:top w:val="none" w:sz="0" w:space="0" w:color="auto"/>
        <w:left w:val="none" w:sz="0" w:space="0" w:color="auto"/>
        <w:bottom w:val="none" w:sz="0" w:space="0" w:color="auto"/>
        <w:right w:val="none" w:sz="0" w:space="0" w:color="auto"/>
      </w:divBdr>
    </w:div>
    <w:div w:id="2078017942">
      <w:bodyDiv w:val="1"/>
      <w:marLeft w:val="0"/>
      <w:marRight w:val="0"/>
      <w:marTop w:val="0"/>
      <w:marBottom w:val="0"/>
      <w:divBdr>
        <w:top w:val="none" w:sz="0" w:space="0" w:color="auto"/>
        <w:left w:val="none" w:sz="0" w:space="0" w:color="auto"/>
        <w:bottom w:val="none" w:sz="0" w:space="0" w:color="auto"/>
        <w:right w:val="none" w:sz="0" w:space="0" w:color="auto"/>
      </w:divBdr>
    </w:div>
    <w:div w:id="2078431583">
      <w:bodyDiv w:val="1"/>
      <w:marLeft w:val="1"/>
      <w:marRight w:val="1"/>
      <w:marTop w:val="1"/>
      <w:marBottom w:val="1"/>
      <w:divBdr>
        <w:top w:val="none" w:sz="0" w:space="0" w:color="auto"/>
        <w:left w:val="none" w:sz="0" w:space="0" w:color="auto"/>
        <w:bottom w:val="none" w:sz="0" w:space="0" w:color="auto"/>
        <w:right w:val="none" w:sz="0" w:space="0" w:color="auto"/>
      </w:divBdr>
    </w:div>
    <w:div w:id="2095516323">
      <w:bodyDiv w:val="1"/>
      <w:marLeft w:val="0"/>
      <w:marRight w:val="0"/>
      <w:marTop w:val="0"/>
      <w:marBottom w:val="0"/>
      <w:divBdr>
        <w:top w:val="none" w:sz="0" w:space="0" w:color="auto"/>
        <w:left w:val="none" w:sz="0" w:space="0" w:color="auto"/>
        <w:bottom w:val="none" w:sz="0" w:space="0" w:color="auto"/>
        <w:right w:val="none" w:sz="0" w:space="0" w:color="auto"/>
      </w:divBdr>
    </w:div>
    <w:div w:id="2107458754">
      <w:bodyDiv w:val="1"/>
      <w:marLeft w:val="0"/>
      <w:marRight w:val="0"/>
      <w:marTop w:val="0"/>
      <w:marBottom w:val="0"/>
      <w:divBdr>
        <w:top w:val="none" w:sz="0" w:space="0" w:color="auto"/>
        <w:left w:val="none" w:sz="0" w:space="0" w:color="auto"/>
        <w:bottom w:val="none" w:sz="0" w:space="0" w:color="auto"/>
        <w:right w:val="none" w:sz="0" w:space="0" w:color="auto"/>
      </w:divBdr>
    </w:div>
    <w:div w:id="2110002209">
      <w:bodyDiv w:val="1"/>
      <w:marLeft w:val="0"/>
      <w:marRight w:val="0"/>
      <w:marTop w:val="0"/>
      <w:marBottom w:val="0"/>
      <w:divBdr>
        <w:top w:val="none" w:sz="0" w:space="0" w:color="auto"/>
        <w:left w:val="none" w:sz="0" w:space="0" w:color="auto"/>
        <w:bottom w:val="none" w:sz="0" w:space="0" w:color="auto"/>
        <w:right w:val="none" w:sz="0" w:space="0" w:color="auto"/>
      </w:divBdr>
    </w:div>
    <w:div w:id="2130780553">
      <w:bodyDiv w:val="1"/>
      <w:marLeft w:val="0"/>
      <w:marRight w:val="0"/>
      <w:marTop w:val="0"/>
      <w:marBottom w:val="0"/>
      <w:divBdr>
        <w:top w:val="none" w:sz="0" w:space="0" w:color="auto"/>
        <w:left w:val="none" w:sz="0" w:space="0" w:color="auto"/>
        <w:bottom w:val="none" w:sz="0" w:space="0" w:color="auto"/>
        <w:right w:val="none" w:sz="0" w:space="0" w:color="auto"/>
      </w:divBdr>
    </w:div>
    <w:div w:id="21325057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hyperlink" Target="file:///\\be-file01\ktaquet$\Data\SR\2011\Standards%20Release%20Guide\books\us5ma\alef017.htm" TargetMode="External"/><Relationship Id="rId21" Type="http://schemas.openxmlformats.org/officeDocument/2006/relationships/image" Target="media/image6.gif"/><Relationship Id="rId34" Type="http://schemas.openxmlformats.org/officeDocument/2006/relationships/hyperlink" Target="file:///\\be-file01\ktaquet$\Data\SR\2011\Standards%20Release%20Guide\books\us5mb\algf043.htm#mt538-43-field-19a" TargetMode="External"/><Relationship Id="rId42" Type="http://schemas.openxmlformats.org/officeDocument/2006/relationships/image" Target="media/image14.png"/><Relationship Id="rId47" Type="http://schemas.openxmlformats.org/officeDocument/2006/relationships/image" Target="media/image18.png"/><Relationship Id="rId50" Type="http://schemas.openxmlformats.org/officeDocument/2006/relationships/hyperlink" Target="file:///\\be-file01\ktaquet$\Data\SR\2011\Standards%20Release%20Guide\books\us5mb\ahf005.htm" TargetMode="External"/><Relationship Id="rId55" Type="http://schemas.openxmlformats.org/officeDocument/2006/relationships/image" Target="media/image23.png"/><Relationship Id="rId63" Type="http://schemas.openxmlformats.org/officeDocument/2006/relationships/image" Target="media/image31.png"/><Relationship Id="rId68" Type="http://schemas.openxmlformats.org/officeDocument/2006/relationships/hyperlink" Target="http://pt.wikipedia.org/wiki/Sistema_Financeiro_Nacional" TargetMode="External"/><Relationship Id="rId76" Type="http://schemas.openxmlformats.org/officeDocument/2006/relationships/image" Target="media/image43.png"/><Relationship Id="rId84" Type="http://schemas.openxmlformats.org/officeDocument/2006/relationships/image" Target="media/image51.png"/><Relationship Id="rId89" Type="http://schemas.openxmlformats.org/officeDocument/2006/relationships/image" Target="media/image56.png"/><Relationship Id="rId97" Type="http://schemas.openxmlformats.org/officeDocument/2006/relationships/image" Target="media/image64.png"/><Relationship Id="rId7" Type="http://schemas.openxmlformats.org/officeDocument/2006/relationships/endnotes" Target="endnotes.xml"/><Relationship Id="rId71" Type="http://schemas.openxmlformats.org/officeDocument/2006/relationships/image" Target="media/image38.png"/><Relationship Id="rId92" Type="http://schemas.openxmlformats.org/officeDocument/2006/relationships/image" Target="media/image59.png"/><Relationship Id="rId2" Type="http://schemas.openxmlformats.org/officeDocument/2006/relationships/numbering" Target="numbering.xml"/><Relationship Id="rId16" Type="http://schemas.openxmlformats.org/officeDocument/2006/relationships/hyperlink" Target="mailto:karine.taquet@swift.com" TargetMode="External"/><Relationship Id="rId29" Type="http://schemas.openxmlformats.org/officeDocument/2006/relationships/hyperlink" Target="file:///\\be-file01\ktaquet$\Data\SR\2011\Standards%20Release%20Guide\books\us5mb\algf037.htm#mt538-37-field-16r" TargetMode="External"/><Relationship Id="rId11" Type="http://schemas.openxmlformats.org/officeDocument/2006/relationships/footer" Target="footer2.xml"/><Relationship Id="rId24" Type="http://schemas.openxmlformats.org/officeDocument/2006/relationships/image" Target="media/image9.png"/><Relationship Id="rId32" Type="http://schemas.openxmlformats.org/officeDocument/2006/relationships/hyperlink" Target="file:///\\be-file01\ktaquet$\Data\SR\2011\Standards%20Release%20Guide\books\us5mb\algf040.htm#mt538-40-field-16s" TargetMode="External"/><Relationship Id="rId37" Type="http://schemas.openxmlformats.org/officeDocument/2006/relationships/hyperlink" Target="file:///\\be-file01\ktaquet$\Data\SR\2011\Standards%20Release%20Guide\books\us5mb\algf046.htm#mt538-46-field-22f" TargetMode="External"/><Relationship Id="rId40" Type="http://schemas.openxmlformats.org/officeDocument/2006/relationships/image" Target="media/image12.png"/><Relationship Id="rId45" Type="http://schemas.openxmlformats.org/officeDocument/2006/relationships/image" Target="media/image17.png"/><Relationship Id="rId53" Type="http://schemas.openxmlformats.org/officeDocument/2006/relationships/image" Target="media/image21.png"/><Relationship Id="rId58" Type="http://schemas.openxmlformats.org/officeDocument/2006/relationships/image" Target="media/image26.png"/><Relationship Id="rId66" Type="http://schemas.openxmlformats.org/officeDocument/2006/relationships/image" Target="media/image34.png"/><Relationship Id="rId74" Type="http://schemas.openxmlformats.org/officeDocument/2006/relationships/image" Target="media/image41.png"/><Relationship Id="rId79" Type="http://schemas.openxmlformats.org/officeDocument/2006/relationships/image" Target="media/image46.png"/><Relationship Id="rId87" Type="http://schemas.openxmlformats.org/officeDocument/2006/relationships/image" Target="media/image54.png"/><Relationship Id="rId5" Type="http://schemas.openxmlformats.org/officeDocument/2006/relationships/webSettings" Target="webSettings.xml"/><Relationship Id="rId61" Type="http://schemas.openxmlformats.org/officeDocument/2006/relationships/image" Target="media/image29.png"/><Relationship Id="rId82" Type="http://schemas.openxmlformats.org/officeDocument/2006/relationships/image" Target="media/image49.png"/><Relationship Id="rId90" Type="http://schemas.openxmlformats.org/officeDocument/2006/relationships/image" Target="media/image57.png"/><Relationship Id="rId95" Type="http://schemas.openxmlformats.org/officeDocument/2006/relationships/image" Target="media/image62.png"/><Relationship Id="rId19" Type="http://schemas.openxmlformats.org/officeDocument/2006/relationships/image" Target="media/image4.png"/><Relationship Id="rId14" Type="http://schemas.openxmlformats.org/officeDocument/2006/relationships/footer" Target="footer3.xml"/><Relationship Id="rId22" Type="http://schemas.openxmlformats.org/officeDocument/2006/relationships/image" Target="media/image7.png"/><Relationship Id="rId27" Type="http://schemas.openxmlformats.org/officeDocument/2006/relationships/hyperlink" Target="file:///\\be-file01\ktaquet$\Data\SR\2011\Standards%20Release%20Guide\books\us5mb\algf036.htm#mt538-36-field-16r" TargetMode="External"/><Relationship Id="rId30" Type="http://schemas.openxmlformats.org/officeDocument/2006/relationships/hyperlink" Target="file:///\\be-file01\ktaquet$\Data\SR\2011\Standards%20Release%20Guide\books\us5mb\algf038.htm#mt538-38-field-13a" TargetMode="External"/><Relationship Id="rId35" Type="http://schemas.openxmlformats.org/officeDocument/2006/relationships/hyperlink" Target="file:///\\be-file01\ktaquet$\Data\SR\2011\Standards%20Release%20Guide\books\us5mb\algf044.htm#mt538-44-field-93a" TargetMode="External"/><Relationship Id="rId43" Type="http://schemas.openxmlformats.org/officeDocument/2006/relationships/image" Target="media/image15.png"/><Relationship Id="rId48" Type="http://schemas.openxmlformats.org/officeDocument/2006/relationships/oleObject" Target="embeddings/oleObject2.bin"/><Relationship Id="rId56" Type="http://schemas.openxmlformats.org/officeDocument/2006/relationships/image" Target="media/image24.png"/><Relationship Id="rId64" Type="http://schemas.openxmlformats.org/officeDocument/2006/relationships/image" Target="media/image32.png"/><Relationship Id="rId69" Type="http://schemas.openxmlformats.org/officeDocument/2006/relationships/image" Target="media/image36.png"/><Relationship Id="rId77" Type="http://schemas.openxmlformats.org/officeDocument/2006/relationships/image" Target="media/image44.png"/><Relationship Id="rId8" Type="http://schemas.openxmlformats.org/officeDocument/2006/relationships/header" Target="header1.xml"/><Relationship Id="rId51" Type="http://schemas.openxmlformats.org/officeDocument/2006/relationships/image" Target="media/image19.png"/><Relationship Id="rId72" Type="http://schemas.openxmlformats.org/officeDocument/2006/relationships/image" Target="media/image39.png"/><Relationship Id="rId80" Type="http://schemas.openxmlformats.org/officeDocument/2006/relationships/image" Target="media/image47.png"/><Relationship Id="rId85" Type="http://schemas.openxmlformats.org/officeDocument/2006/relationships/image" Target="media/image52.png"/><Relationship Id="rId93" Type="http://schemas.openxmlformats.org/officeDocument/2006/relationships/image" Target="media/image60.png"/><Relationship Id="rId98"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hyperlink" Target="mailto:evelyne.piron@swift.com" TargetMode="External"/><Relationship Id="rId25" Type="http://schemas.openxmlformats.org/officeDocument/2006/relationships/image" Target="media/image10.png"/><Relationship Id="rId33" Type="http://schemas.openxmlformats.org/officeDocument/2006/relationships/hyperlink" Target="file:///\\be-file01\ktaquet$\Data\SR\2011\Standards%20Release%20Guide\books\us5mb\algf041.htm#mt538-41-field-36b" TargetMode="External"/><Relationship Id="rId38" Type="http://schemas.openxmlformats.org/officeDocument/2006/relationships/hyperlink" Target="file:///\\be-file01\ktaquet$\Data\SR\2011\Standards%20Release%20Guide\books\us5mb\algf047.htm#mt538-47-field-70e" TargetMode="External"/><Relationship Id="rId46" Type="http://schemas.openxmlformats.org/officeDocument/2006/relationships/oleObject" Target="embeddings/oleObject1.bin"/><Relationship Id="rId59" Type="http://schemas.openxmlformats.org/officeDocument/2006/relationships/image" Target="media/image27.png"/><Relationship Id="rId67" Type="http://schemas.openxmlformats.org/officeDocument/2006/relationships/image" Target="media/image35.png"/><Relationship Id="rId20" Type="http://schemas.openxmlformats.org/officeDocument/2006/relationships/image" Target="media/image5.png"/><Relationship Id="rId41" Type="http://schemas.openxmlformats.org/officeDocument/2006/relationships/image" Target="media/image13.png"/><Relationship Id="rId54" Type="http://schemas.openxmlformats.org/officeDocument/2006/relationships/image" Target="media/image22.png"/><Relationship Id="rId62" Type="http://schemas.openxmlformats.org/officeDocument/2006/relationships/image" Target="media/image30.png"/><Relationship Id="rId70" Type="http://schemas.openxmlformats.org/officeDocument/2006/relationships/image" Target="media/image37.png"/><Relationship Id="rId75" Type="http://schemas.openxmlformats.org/officeDocument/2006/relationships/image" Target="media/image42.png"/><Relationship Id="rId83" Type="http://schemas.openxmlformats.org/officeDocument/2006/relationships/image" Target="media/image50.png"/><Relationship Id="rId88" Type="http://schemas.openxmlformats.org/officeDocument/2006/relationships/image" Target="media/image55.png"/><Relationship Id="rId91" Type="http://schemas.openxmlformats.org/officeDocument/2006/relationships/image" Target="media/image58.png"/><Relationship Id="rId96" Type="http://schemas.openxmlformats.org/officeDocument/2006/relationships/image" Target="media/image63.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footer" Target="footer4.xml"/><Relationship Id="rId23" Type="http://schemas.openxmlformats.org/officeDocument/2006/relationships/image" Target="media/image8.png"/><Relationship Id="rId28" Type="http://schemas.openxmlformats.org/officeDocument/2006/relationships/image" Target="media/image11.gif"/><Relationship Id="rId36" Type="http://schemas.openxmlformats.org/officeDocument/2006/relationships/hyperlink" Target="file:///\\be-file01\ktaquet$\Data\SR\2011\Standards%20Release%20Guide\books\us5mb\algf045.htm#mt538-45-field-98a" TargetMode="External"/><Relationship Id="rId49" Type="http://schemas.openxmlformats.org/officeDocument/2006/relationships/hyperlink" Target="file:///\\be-file01\ktaquet$\Data\SR\2011\Standards%20Release%20Guide\books\us5mb\ahf005.htm" TargetMode="External"/><Relationship Id="rId57" Type="http://schemas.openxmlformats.org/officeDocument/2006/relationships/image" Target="media/image25.png"/><Relationship Id="rId10" Type="http://schemas.openxmlformats.org/officeDocument/2006/relationships/header" Target="header2.xml"/><Relationship Id="rId31" Type="http://schemas.openxmlformats.org/officeDocument/2006/relationships/hyperlink" Target="file:///\\be-file01\ktaquet$\Data\SR\2011\Standards%20Release%20Guide\books\us5mb\algf039.htm#mt538-39-field-20c" TargetMode="External"/><Relationship Id="rId44" Type="http://schemas.openxmlformats.org/officeDocument/2006/relationships/image" Target="media/image16.png"/><Relationship Id="rId52" Type="http://schemas.openxmlformats.org/officeDocument/2006/relationships/image" Target="media/image20.png"/><Relationship Id="rId60" Type="http://schemas.openxmlformats.org/officeDocument/2006/relationships/image" Target="media/image28.png"/><Relationship Id="rId65" Type="http://schemas.openxmlformats.org/officeDocument/2006/relationships/image" Target="media/image33.png"/><Relationship Id="rId73" Type="http://schemas.openxmlformats.org/officeDocument/2006/relationships/image" Target="media/image40.png"/><Relationship Id="rId78" Type="http://schemas.openxmlformats.org/officeDocument/2006/relationships/image" Target="media/image45.jpeg"/><Relationship Id="rId81" Type="http://schemas.openxmlformats.org/officeDocument/2006/relationships/image" Target="media/image48.png"/><Relationship Id="rId86" Type="http://schemas.openxmlformats.org/officeDocument/2006/relationships/image" Target="media/image53.png"/><Relationship Id="rId94" Type="http://schemas.openxmlformats.org/officeDocument/2006/relationships/image" Target="media/image61.png"/><Relationship Id="rId9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1.xml"/><Relationship Id="rId13" Type="http://schemas.openxmlformats.org/officeDocument/2006/relationships/header" Target="header4.xml"/><Relationship Id="rId18" Type="http://schemas.openxmlformats.org/officeDocument/2006/relationships/image" Target="media/image3.png"/><Relationship Id="rId39" Type="http://schemas.openxmlformats.org/officeDocument/2006/relationships/hyperlink" Target="file:///\\be-file01\ktaquet$\Data\SR\2011\Standards%20Release%20Guide\books\us5mb\algf048.htm#mt538-48-field-16s"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9AB52B6-820D-4292-BD09-2ACB32C3DA8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44</TotalTime>
  <Pages>146</Pages>
  <Words>21909</Words>
  <Characters>132327</Characters>
  <Application>Microsoft Office Word</Application>
  <DocSecurity>0</DocSecurity>
  <Lines>1102</Lines>
  <Paragraphs>307</Paragraphs>
  <ScaleCrop>false</ScaleCrop>
  <HeadingPairs>
    <vt:vector size="2" baseType="variant">
      <vt:variant>
        <vt:lpstr>Title</vt:lpstr>
      </vt:variant>
      <vt:variant>
        <vt:i4>1</vt:i4>
      </vt:variant>
    </vt:vector>
  </HeadingPairs>
  <TitlesOfParts>
    <vt:vector size="1" baseType="lpstr">
      <vt:lpstr>SWIFT Release Letter Template</vt:lpstr>
    </vt:vector>
  </TitlesOfParts>
  <Company>S.W.I.F.T. SCRL</Company>
  <LinksUpToDate>false</LinksUpToDate>
  <CharactersWithSpaces>153929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SWIFT Release Letter Template</dc:title>
  <dc:subject/>
  <dc:creator>S.W.I.F.T. SCRL</dc:creator>
  <cp:keywords/>
  <dc:description/>
  <cp:lastModifiedBy>ISO 20022 RA</cp:lastModifiedBy>
  <cp:revision>3</cp:revision>
  <cp:lastPrinted>2011-10-11T13:35:00Z</cp:lastPrinted>
  <dcterms:created xsi:type="dcterms:W3CDTF">2011-10-11T13:34:00Z</dcterms:created>
  <dcterms:modified xsi:type="dcterms:W3CDTF">2011-10-11T14:43:00Z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